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20158E4"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161FA4" w:rsidRPr="00161FA4">
        <w:rPr>
          <w:rFonts w:cs="Arial"/>
          <w:b/>
          <w:sz w:val="24"/>
          <w:szCs w:val="24"/>
        </w:rPr>
        <w:t>R4-24093</w:t>
      </w:r>
      <w:r w:rsidR="00FA734D">
        <w:rPr>
          <w:rFonts w:cs="Arial"/>
          <w:b/>
          <w:sz w:val="24"/>
          <w:szCs w:val="24"/>
        </w:rPr>
        <w:t>44</w:t>
      </w:r>
    </w:p>
    <w:p w14:paraId="229D6E10" w14:textId="234E74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E8475AC" w:rsidR="00BD7194" w:rsidRPr="0005497A" w:rsidRDefault="0005497A" w:rsidP="00BD7194">
            <w:pPr>
              <w:pStyle w:val="CRCoverPage"/>
              <w:spacing w:after="0"/>
              <w:rPr>
                <w:b/>
                <w:bCs/>
                <w:noProof/>
                <w:sz w:val="28"/>
                <w:szCs w:val="28"/>
              </w:rPr>
            </w:pPr>
            <w:r w:rsidRPr="0005497A">
              <w:rPr>
                <w:b/>
                <w:bCs/>
                <w:noProof/>
                <w:sz w:val="28"/>
                <w:szCs w:val="28"/>
              </w:rPr>
              <w:t>2339</w:t>
            </w: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AD6FF21" w:rsidR="00336A87" w:rsidRDefault="00FA734D" w:rsidP="00336A87">
            <w:pPr>
              <w:pStyle w:val="CRCoverPage"/>
              <w:spacing w:after="0"/>
              <w:ind w:left="100"/>
              <w:rPr>
                <w:noProof/>
              </w:rPr>
            </w:pPr>
            <w:r w:rsidRPr="00FA734D">
              <w:rPr>
                <w:noProof/>
              </w:rPr>
              <w:t>big CR 38.101-1 new combinations Rel-18 NR Inter-band CA/DC for y bands DL with x bands UL (y=4,5,6, x=1,2)</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29816B12"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570327DA" w:rsidR="00336A87" w:rsidRPr="00E253D7" w:rsidRDefault="001D0C6C" w:rsidP="00336A87">
            <w:pPr>
              <w:pStyle w:val="CRCoverPage"/>
              <w:spacing w:after="0"/>
              <w:ind w:left="100"/>
              <w:rPr>
                <w:noProof/>
                <w:lang w:val="sv-SE"/>
              </w:rPr>
            </w:pPr>
            <w:r w:rsidRPr="001D0C6C">
              <w:rPr>
                <w:rFonts w:cs="Arial"/>
                <w:lang w:val="sv-SE" w:eastAsia="ja-JP"/>
              </w:rPr>
              <w:t>NR_CADC_R18_</w:t>
            </w:r>
            <w:r w:rsidR="00FF2C76">
              <w:rPr>
                <w:rFonts w:cs="Arial"/>
                <w:lang w:val="sv-SE" w:eastAsia="ja-JP"/>
              </w:rPr>
              <w:t>y</w:t>
            </w:r>
            <w:r w:rsidRPr="001D0C6C">
              <w:rPr>
                <w:rFonts w:cs="Arial"/>
                <w:lang w:val="sv-SE" w:eastAsia="ja-JP"/>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3759E1F9" w:rsidR="00336A87" w:rsidRDefault="00336A87" w:rsidP="000224F8">
            <w:pPr>
              <w:pStyle w:val="CRCoverPage"/>
              <w:spacing w:after="0"/>
              <w:ind w:left="100"/>
            </w:pPr>
            <w:r>
              <w:t>2024-0</w:t>
            </w:r>
            <w:r w:rsidR="000224F8">
              <w:t>5</w:t>
            </w:r>
            <w:r>
              <w:t>-</w:t>
            </w:r>
            <w:r w:rsidR="006E3D4A">
              <w:t>24</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CC7FB4" w14:paraId="016AA8F2" w14:textId="77777777" w:rsidTr="004254A7">
        <w:tc>
          <w:tcPr>
            <w:tcW w:w="2694" w:type="dxa"/>
            <w:gridSpan w:val="2"/>
            <w:tcBorders>
              <w:top w:val="single" w:sz="4" w:space="0" w:color="auto"/>
              <w:left w:val="single" w:sz="4" w:space="0" w:color="auto"/>
            </w:tcBorders>
          </w:tcPr>
          <w:p w14:paraId="11C6273C" w14:textId="77777777" w:rsidR="00CC7FB4" w:rsidRDefault="00CC7FB4" w:rsidP="00CC7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73C5A4BC" w:rsidR="00CC7FB4" w:rsidRDefault="00CC7FB4" w:rsidP="00CC7FB4">
            <w:pPr>
              <w:pStyle w:val="CRCoverPage"/>
              <w:spacing w:after="0"/>
              <w:ind w:left="100"/>
              <w:rPr>
                <w:noProof/>
              </w:rPr>
            </w:pPr>
            <w:r>
              <w:rPr>
                <w:rFonts w:eastAsiaTheme="minorEastAsia"/>
                <w:lang w:eastAsia="zh-CN"/>
              </w:rPr>
              <w:t>To Implement draft CRs endorsed in RAN4 meetings #110bis and #111</w:t>
            </w:r>
          </w:p>
        </w:tc>
      </w:tr>
      <w:tr w:rsidR="00CC7FB4" w14:paraId="773FBECA" w14:textId="77777777" w:rsidTr="004254A7">
        <w:tc>
          <w:tcPr>
            <w:tcW w:w="2694" w:type="dxa"/>
            <w:gridSpan w:val="2"/>
            <w:tcBorders>
              <w:left w:val="single" w:sz="4" w:space="0" w:color="auto"/>
            </w:tcBorders>
          </w:tcPr>
          <w:p w14:paraId="73DFEB9B" w14:textId="77777777" w:rsidR="00CC7FB4" w:rsidRDefault="00CC7FB4" w:rsidP="00CC7FB4">
            <w:pPr>
              <w:pStyle w:val="CRCoverPage"/>
              <w:spacing w:after="0"/>
              <w:rPr>
                <w:b/>
                <w:i/>
                <w:noProof/>
                <w:sz w:val="8"/>
                <w:szCs w:val="8"/>
              </w:rPr>
            </w:pPr>
          </w:p>
        </w:tc>
        <w:tc>
          <w:tcPr>
            <w:tcW w:w="6946" w:type="dxa"/>
            <w:gridSpan w:val="9"/>
            <w:tcBorders>
              <w:right w:val="single" w:sz="4" w:space="0" w:color="auto"/>
            </w:tcBorders>
          </w:tcPr>
          <w:p w14:paraId="705E9324" w14:textId="77777777" w:rsidR="00CC7FB4" w:rsidRDefault="00CC7FB4" w:rsidP="00CC7FB4">
            <w:pPr>
              <w:pStyle w:val="CRCoverPage"/>
              <w:spacing w:after="0"/>
              <w:rPr>
                <w:noProof/>
                <w:sz w:val="8"/>
                <w:szCs w:val="8"/>
              </w:rPr>
            </w:pPr>
          </w:p>
        </w:tc>
      </w:tr>
      <w:tr w:rsidR="00CC7FB4" w14:paraId="5DFD5E45" w14:textId="77777777" w:rsidTr="004254A7">
        <w:tc>
          <w:tcPr>
            <w:tcW w:w="2694" w:type="dxa"/>
            <w:gridSpan w:val="2"/>
            <w:tcBorders>
              <w:left w:val="single" w:sz="4" w:space="0" w:color="auto"/>
            </w:tcBorders>
          </w:tcPr>
          <w:p w14:paraId="63874F2E" w14:textId="77777777" w:rsidR="00CC7FB4" w:rsidRDefault="00CC7FB4" w:rsidP="00CC7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1A493" w14:textId="77777777" w:rsidR="00BA2951" w:rsidRPr="00BA2951" w:rsidRDefault="00BA2951" w:rsidP="00BA2951">
            <w:pPr>
              <w:pStyle w:val="CRCoverPage"/>
              <w:spacing w:after="0"/>
              <w:rPr>
                <w:rFonts w:asciiTheme="minorBidi" w:hAnsiTheme="minorBidi" w:cstheme="minorBidi"/>
              </w:rPr>
            </w:pPr>
            <w:r w:rsidRPr="00BA2951">
              <w:rPr>
                <w:rFonts w:asciiTheme="minorBidi" w:hAnsiTheme="minorBidi" w:cstheme="minorBidi"/>
              </w:rPr>
              <w:t>Implemented endorsed draft CRs:</w:t>
            </w:r>
          </w:p>
          <w:p w14:paraId="5E593A5A" w14:textId="76445960"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rPr>
              <w:t>R4-2409360:</w:t>
            </w:r>
          </w:p>
          <w:p w14:paraId="353EC91C"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CA_n25A-n66A-n71A-n85A</w:t>
            </w:r>
          </w:p>
          <w:p w14:paraId="44B5FA9B"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CA_n25(2A)-n41A-n66(2A)-n71A</w:t>
            </w:r>
          </w:p>
          <w:p w14:paraId="145BF86F"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CA_n25(2A)-n41A-n66A-n71(2A)</w:t>
            </w:r>
          </w:p>
          <w:p w14:paraId="275671EC"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CA_n25(2A)-n41A-n66A-n71B</w:t>
            </w:r>
          </w:p>
          <w:p w14:paraId="3A5D3C08"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CA_n25(2A)-n66(2A)-n71A-n77A</w:t>
            </w:r>
          </w:p>
          <w:p w14:paraId="25D4DBD2"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CA_n25(2A)-n66A-n71(2A)-n77A</w:t>
            </w:r>
          </w:p>
          <w:p w14:paraId="7201C3C1"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CA_n25(2A)-n66A-n71B-n77A</w:t>
            </w:r>
          </w:p>
          <w:p w14:paraId="48BFB35B"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CA_n25A-n41A-n66(2A)-n71(2A)</w:t>
            </w:r>
          </w:p>
          <w:p w14:paraId="7D5087CA"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CA_n25A-n41A-n66(2A)-n71B</w:t>
            </w:r>
          </w:p>
          <w:p w14:paraId="15765981"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CA_n25A-n66(2A)-n71(2A)-n77A</w:t>
            </w:r>
          </w:p>
          <w:p w14:paraId="3342505B"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CA_n25A-n66(2A)-n71B-n77A</w:t>
            </w:r>
          </w:p>
          <w:p w14:paraId="39515647" w14:textId="77777777" w:rsidR="00CC7FB4" w:rsidRPr="00BA2951" w:rsidRDefault="00CC7FB4" w:rsidP="00CC7FB4">
            <w:pPr>
              <w:pStyle w:val="CRCoverPage"/>
              <w:spacing w:after="0"/>
              <w:ind w:left="100"/>
              <w:rPr>
                <w:rFonts w:asciiTheme="minorBidi" w:hAnsiTheme="minorBidi" w:cstheme="minorBidi"/>
                <w:noProof/>
              </w:rPr>
            </w:pPr>
          </w:p>
          <w:p w14:paraId="0806E491" w14:textId="27FE1DCE" w:rsidR="00CC7FB4" w:rsidRPr="00BA2951" w:rsidRDefault="00CC7FB4" w:rsidP="00CC7FB4">
            <w:pPr>
              <w:pStyle w:val="CRCoverPage"/>
              <w:spacing w:after="0"/>
              <w:ind w:left="100"/>
              <w:rPr>
                <w:rFonts w:asciiTheme="minorBidi" w:hAnsiTheme="minorBidi" w:cstheme="minorBidi"/>
              </w:rPr>
            </w:pPr>
            <w:r w:rsidRPr="00BA2951">
              <w:rPr>
                <w:rFonts w:asciiTheme="minorBidi" w:hAnsiTheme="minorBidi" w:cstheme="minorBidi"/>
              </w:rPr>
              <w:t>R4-2410636</w:t>
            </w:r>
            <w:r w:rsidR="00BA2951">
              <w:rPr>
                <w:rFonts w:asciiTheme="minorBidi" w:hAnsiTheme="minorBidi" w:cstheme="minorBidi"/>
              </w:rPr>
              <w:t>:</w:t>
            </w:r>
          </w:p>
          <w:p w14:paraId="177AE7EE"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CA_n48(2A)-n66-n70A-n77A</w:t>
            </w:r>
          </w:p>
          <w:p w14:paraId="1D0C6839" w14:textId="77777777" w:rsidR="00CC7FB4" w:rsidRPr="00BA2951" w:rsidRDefault="00CC7FB4" w:rsidP="00CC7FB4">
            <w:pPr>
              <w:pStyle w:val="CRCoverPage"/>
              <w:spacing w:after="0"/>
              <w:ind w:left="100"/>
              <w:rPr>
                <w:rFonts w:asciiTheme="minorBidi" w:hAnsiTheme="minorBidi" w:cstheme="minorBidi"/>
                <w:noProof/>
              </w:rPr>
            </w:pPr>
          </w:p>
          <w:p w14:paraId="7E92CE43" w14:textId="5B892B9C" w:rsidR="00CC7FB4" w:rsidRPr="00BA2951" w:rsidRDefault="00CC7FB4" w:rsidP="00CC7FB4">
            <w:pPr>
              <w:pStyle w:val="CRCoverPage"/>
              <w:spacing w:after="0"/>
              <w:ind w:left="100"/>
              <w:rPr>
                <w:rFonts w:asciiTheme="minorBidi" w:hAnsiTheme="minorBidi" w:cstheme="minorBidi"/>
                <w:noProof/>
                <w:lang w:eastAsia="zh-CN"/>
              </w:rPr>
            </w:pPr>
            <w:r w:rsidRPr="00BA2951">
              <w:rPr>
                <w:rFonts w:asciiTheme="minorBidi" w:hAnsiTheme="minorBidi" w:cstheme="minorBidi"/>
                <w:noProof/>
              </w:rPr>
              <w:t xml:space="preserve"> R4-240</w:t>
            </w:r>
            <w:r w:rsidRPr="00BA2951">
              <w:rPr>
                <w:rFonts w:asciiTheme="minorBidi" w:hAnsiTheme="minorBidi" w:cstheme="minorBidi"/>
                <w:noProof/>
                <w:lang w:eastAsia="zh-CN"/>
              </w:rPr>
              <w:t>7620</w:t>
            </w:r>
            <w:r w:rsidR="00BA2951">
              <w:rPr>
                <w:rFonts w:asciiTheme="minorBidi" w:hAnsiTheme="minorBidi" w:cstheme="minorBidi"/>
                <w:noProof/>
                <w:lang w:eastAsia="zh-CN"/>
              </w:rPr>
              <w:t>:</w:t>
            </w:r>
          </w:p>
          <w:p w14:paraId="0559EEEE" w14:textId="74E97689" w:rsidR="00CC7FB4" w:rsidRPr="00BA2951" w:rsidRDefault="00CC7FB4" w:rsidP="00CC7FB4">
            <w:pPr>
              <w:pStyle w:val="CRCoverPage"/>
              <w:spacing w:after="0"/>
              <w:ind w:left="100"/>
              <w:rPr>
                <w:rFonts w:asciiTheme="minorBidi" w:hAnsiTheme="minorBidi" w:cstheme="minorBidi"/>
                <w:noProof/>
                <w:lang w:eastAsia="zh-CN"/>
              </w:rPr>
            </w:pPr>
            <w:r w:rsidRPr="00BA2951">
              <w:rPr>
                <w:rFonts w:asciiTheme="minorBidi" w:hAnsiTheme="minorBidi" w:cstheme="minorBidi"/>
                <w:noProof/>
                <w:lang w:eastAsia="zh-CN"/>
              </w:rPr>
              <w:t>CA_n3A-n8A-n41A-n79A</w:t>
            </w:r>
          </w:p>
          <w:p w14:paraId="3CCB9A12" w14:textId="77777777" w:rsidR="00CC7FB4" w:rsidRPr="00BA2951" w:rsidRDefault="00CC7FB4" w:rsidP="00CC7FB4">
            <w:pPr>
              <w:pStyle w:val="CRCoverPage"/>
              <w:spacing w:after="0"/>
              <w:ind w:left="100"/>
              <w:rPr>
                <w:rFonts w:asciiTheme="minorBidi" w:hAnsiTheme="minorBidi" w:cstheme="minorBidi"/>
                <w:noProof/>
                <w:lang w:eastAsia="zh-CN"/>
              </w:rPr>
            </w:pPr>
            <w:r w:rsidRPr="00BA2951">
              <w:rPr>
                <w:rFonts w:asciiTheme="minorBidi" w:hAnsiTheme="minorBidi" w:cstheme="minorBidi"/>
                <w:noProof/>
                <w:lang w:eastAsia="zh-CN"/>
              </w:rPr>
              <w:t>CA_n8A-n39A-n41A-n79A</w:t>
            </w:r>
          </w:p>
          <w:p w14:paraId="54572E20" w14:textId="77777777" w:rsidR="00CC7FB4" w:rsidRPr="00BA2951" w:rsidRDefault="00CC7FB4" w:rsidP="00CC7FB4">
            <w:pPr>
              <w:pStyle w:val="CRCoverPage"/>
              <w:spacing w:after="0"/>
              <w:ind w:left="100"/>
              <w:rPr>
                <w:rFonts w:asciiTheme="minorBidi" w:hAnsiTheme="minorBidi" w:cstheme="minorBidi"/>
                <w:noProof/>
                <w:lang w:eastAsia="zh-CN"/>
              </w:rPr>
            </w:pPr>
          </w:p>
          <w:p w14:paraId="5547791F" w14:textId="518D979C"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R4-2410637</w:t>
            </w:r>
            <w:r w:rsidR="00BA2951">
              <w:rPr>
                <w:rFonts w:asciiTheme="minorBidi" w:hAnsiTheme="minorBidi" w:cstheme="minorBidi"/>
                <w:noProof/>
              </w:rPr>
              <w:t>:</w:t>
            </w:r>
          </w:p>
          <w:p w14:paraId="2570F4D1" w14:textId="37CB4014"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noProof/>
                <w:lang w:val="en-US"/>
              </w:rPr>
              <w:t>New configurations for:</w:t>
            </w:r>
          </w:p>
          <w:p w14:paraId="796CAC78"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eastAsia="zh-CN"/>
              </w:rPr>
              <w:t>CA_n1-n3-n7-n78</w:t>
            </w:r>
          </w:p>
          <w:p w14:paraId="592180C9"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val="en-SE" w:eastAsia="zh-CN"/>
              </w:rPr>
              <w:t>CA_n1-n3-n26-n78</w:t>
            </w:r>
          </w:p>
          <w:p w14:paraId="75568F56"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val="en-SE" w:eastAsia="zh-CN"/>
              </w:rPr>
              <w:t>CA_n1-n3-n28-n78</w:t>
            </w:r>
          </w:p>
          <w:p w14:paraId="14C5BACD"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val="en-SE" w:eastAsia="zh-CN"/>
              </w:rPr>
              <w:t>CA_n1-n7-n26-n78</w:t>
            </w:r>
          </w:p>
          <w:p w14:paraId="009BF4F6"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eastAsia="zh-CN"/>
              </w:rPr>
              <w:t>CA_n1-n7-n28-n78</w:t>
            </w:r>
          </w:p>
          <w:p w14:paraId="7A113477"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eastAsia="zh-CN"/>
              </w:rPr>
              <w:t>CA_n3-n7-n26-n78</w:t>
            </w:r>
          </w:p>
          <w:p w14:paraId="0116B4CB"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hAnsiTheme="minorBidi" w:cstheme="minorBidi"/>
                <w:lang w:val="en-SE" w:eastAsia="zh-CN"/>
              </w:rPr>
              <w:lastRenderedPageBreak/>
              <w:t>CA_n3-n7-n28-n78</w:t>
            </w:r>
          </w:p>
          <w:p w14:paraId="5F227CA0" w14:textId="77777777" w:rsidR="00CC7FB4" w:rsidRPr="00BA2951" w:rsidRDefault="00CC7FB4" w:rsidP="00CC7FB4">
            <w:pPr>
              <w:pStyle w:val="CRCoverPage"/>
              <w:spacing w:after="0"/>
              <w:ind w:left="100"/>
              <w:rPr>
                <w:rFonts w:asciiTheme="minorBidi" w:hAnsiTheme="minorBidi" w:cstheme="minorBidi"/>
                <w:noProof/>
                <w:lang w:val="en-US"/>
              </w:rPr>
            </w:pPr>
            <w:r w:rsidRPr="00BA2951">
              <w:rPr>
                <w:rFonts w:asciiTheme="minorBidi" w:eastAsiaTheme="minorHAnsi" w:hAnsiTheme="minorBidi" w:cstheme="minorBidi"/>
                <w:lang w:eastAsia="zh-CN"/>
              </w:rPr>
              <w:t>CA_n1-n3-n7A-n26-n78</w:t>
            </w:r>
          </w:p>
          <w:p w14:paraId="6364521E" w14:textId="77777777" w:rsidR="00CC7FB4" w:rsidRPr="00BA2951" w:rsidRDefault="00CC7FB4" w:rsidP="00CC7FB4">
            <w:pPr>
              <w:pStyle w:val="CRCoverPage"/>
              <w:spacing w:after="0"/>
              <w:ind w:left="100"/>
              <w:rPr>
                <w:rFonts w:asciiTheme="minorBidi" w:eastAsiaTheme="minorHAnsi" w:hAnsiTheme="minorBidi" w:cstheme="minorBidi"/>
                <w:lang w:val="en-SE" w:eastAsia="zh-CN"/>
              </w:rPr>
            </w:pPr>
            <w:r w:rsidRPr="00BA2951">
              <w:rPr>
                <w:rFonts w:asciiTheme="minorBidi" w:eastAsiaTheme="minorHAnsi" w:hAnsiTheme="minorBidi" w:cstheme="minorBidi"/>
                <w:lang w:val="en-SE" w:eastAsia="zh-CN"/>
              </w:rPr>
              <w:t>CA_n1-n3-n7A-n28-n78</w:t>
            </w:r>
          </w:p>
          <w:p w14:paraId="58B9B5A3" w14:textId="77777777" w:rsidR="00CC7FB4" w:rsidRPr="00BA2951" w:rsidRDefault="00CC7FB4" w:rsidP="00CC7FB4">
            <w:pPr>
              <w:pStyle w:val="CRCoverPage"/>
              <w:spacing w:after="0"/>
              <w:ind w:left="100"/>
              <w:rPr>
                <w:rFonts w:asciiTheme="minorBidi" w:eastAsiaTheme="minorHAnsi" w:hAnsiTheme="minorBidi" w:cstheme="minorBidi"/>
                <w:lang w:val="en-SE" w:eastAsia="zh-CN"/>
              </w:rPr>
            </w:pPr>
          </w:p>
          <w:p w14:paraId="5F1CBE98" w14:textId="52AEE3F7" w:rsidR="00CC7FB4" w:rsidRPr="00BA2951" w:rsidRDefault="00CC7FB4" w:rsidP="00CC7FB4">
            <w:pPr>
              <w:pStyle w:val="CRCoverPage"/>
              <w:spacing w:after="0"/>
              <w:ind w:left="100"/>
              <w:rPr>
                <w:rFonts w:asciiTheme="minorBidi" w:hAnsiTheme="minorBidi" w:cstheme="minorBidi"/>
              </w:rPr>
            </w:pPr>
            <w:r w:rsidRPr="00BA2951">
              <w:rPr>
                <w:rFonts w:asciiTheme="minorBidi" w:hAnsiTheme="minorBidi" w:cstheme="minorBidi"/>
              </w:rPr>
              <w:t>R4-2408469</w:t>
            </w:r>
            <w:r w:rsidR="00BA2951">
              <w:rPr>
                <w:rFonts w:asciiTheme="minorBidi" w:hAnsiTheme="minorBidi" w:cstheme="minorBidi"/>
              </w:rPr>
              <w:t>:</w:t>
            </w:r>
          </w:p>
          <w:p w14:paraId="66D39D71" w14:textId="77777777" w:rsidR="00CC7FB4" w:rsidRPr="00BA2951" w:rsidRDefault="00CC7FB4" w:rsidP="00CC7FB4">
            <w:pPr>
              <w:pStyle w:val="CRCoverPage"/>
              <w:spacing w:after="0"/>
              <w:ind w:left="100"/>
              <w:rPr>
                <w:rFonts w:asciiTheme="minorBidi" w:eastAsiaTheme="minorEastAsia" w:hAnsiTheme="minorBidi" w:cstheme="minorBidi"/>
              </w:rPr>
            </w:pPr>
            <w:r w:rsidRPr="00BA2951">
              <w:rPr>
                <w:rFonts w:asciiTheme="minorBidi" w:hAnsiTheme="minorBidi" w:cstheme="minorBidi"/>
                <w:noProof/>
              </w:rPr>
              <w:t xml:space="preserve">Adding n to CA_66(2A) reference in </w:t>
            </w:r>
            <w:r w:rsidRPr="00BA2951">
              <w:rPr>
                <w:rFonts w:asciiTheme="minorBidi" w:eastAsiaTheme="minorEastAsia" w:hAnsiTheme="minorBidi" w:cstheme="minorBidi"/>
              </w:rPr>
              <w:t>CA_n25A-n41C-n66(2A)-n77A</w:t>
            </w:r>
          </w:p>
          <w:p w14:paraId="5CC94936" w14:textId="5F4BF15C" w:rsidR="00CC7FB4" w:rsidRPr="00BA2951" w:rsidRDefault="00CC7FB4" w:rsidP="00CC7FB4">
            <w:pPr>
              <w:pStyle w:val="CRCoverPage"/>
              <w:spacing w:after="0"/>
              <w:ind w:left="100"/>
              <w:rPr>
                <w:rFonts w:asciiTheme="minorBidi" w:hAnsiTheme="minorBidi" w:cstheme="minorBidi"/>
              </w:rPr>
            </w:pPr>
            <w:r w:rsidRPr="00BA2951">
              <w:rPr>
                <w:rFonts w:asciiTheme="minorBidi" w:hAnsiTheme="minorBidi" w:cstheme="minorBidi"/>
                <w:noProof/>
              </w:rPr>
              <w:t xml:space="preserve">Adding n to CA_77(2A) reference in </w:t>
            </w:r>
            <w:r w:rsidRPr="00BA2951">
              <w:rPr>
                <w:rFonts w:asciiTheme="minorBidi" w:eastAsiaTheme="minorEastAsia" w:hAnsiTheme="minorBidi" w:cstheme="minorBidi"/>
              </w:rPr>
              <w:t>CA_n41(2A)-n66A-n71A-n77(2A)</w:t>
            </w:r>
          </w:p>
          <w:p w14:paraId="72C9B669" w14:textId="77777777" w:rsidR="00CC7FB4" w:rsidRPr="00BA2951" w:rsidRDefault="00CC7FB4" w:rsidP="00CC7FB4">
            <w:pPr>
              <w:pStyle w:val="CRCoverPage"/>
              <w:spacing w:after="0"/>
              <w:ind w:left="100"/>
              <w:rPr>
                <w:rFonts w:asciiTheme="minorBidi" w:hAnsiTheme="minorBidi" w:cstheme="minorBidi"/>
                <w:noProof/>
              </w:rPr>
            </w:pPr>
          </w:p>
          <w:p w14:paraId="0D01B6B5" w14:textId="5275F019" w:rsidR="00CC7FB4" w:rsidRPr="00BA2951" w:rsidRDefault="00CC7FB4" w:rsidP="00BA2951">
            <w:pPr>
              <w:pStyle w:val="CRCoverPage"/>
              <w:spacing w:after="0"/>
              <w:ind w:left="100"/>
              <w:rPr>
                <w:rFonts w:asciiTheme="minorBidi" w:hAnsiTheme="minorBidi" w:cstheme="minorBidi"/>
                <w:noProof/>
              </w:rPr>
            </w:pPr>
            <w:r w:rsidRPr="00BA2951">
              <w:rPr>
                <w:rFonts w:asciiTheme="minorBidi" w:eastAsia="SimSun" w:hAnsiTheme="minorBidi" w:cstheme="minorBidi"/>
                <w:lang w:eastAsia="ja-JP"/>
              </w:rPr>
              <w:t>R4-2410638</w:t>
            </w:r>
            <w:r w:rsidR="00BA2951">
              <w:rPr>
                <w:rFonts w:asciiTheme="minorBidi" w:eastAsia="SimSun" w:hAnsiTheme="minorBidi" w:cstheme="minorBidi"/>
                <w:lang w:eastAsia="ja-JP"/>
              </w:rPr>
              <w:t>:</w:t>
            </w:r>
          </w:p>
          <w:p w14:paraId="15CB084F"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CA_n1A-n5A-n7A-n40A</w:t>
            </w:r>
          </w:p>
          <w:p w14:paraId="290A8E46" w14:textId="77777777" w:rsidR="00CC7FB4" w:rsidRPr="00BA2951" w:rsidRDefault="00CC7FB4" w:rsidP="00CC7FB4">
            <w:pPr>
              <w:pStyle w:val="CRCoverPage"/>
              <w:spacing w:after="0"/>
              <w:ind w:left="100"/>
              <w:rPr>
                <w:rFonts w:asciiTheme="minorBidi" w:hAnsiTheme="minorBidi" w:cstheme="minorBidi"/>
                <w:noProof/>
              </w:rPr>
            </w:pPr>
            <w:r w:rsidRPr="00676095">
              <w:rPr>
                <w:rFonts w:asciiTheme="minorBidi" w:hAnsiTheme="minorBidi" w:cstheme="minorBidi"/>
                <w:noProof/>
              </w:rPr>
              <w:t>CA_n1A-n5A-n7A-n105A</w:t>
            </w:r>
          </w:p>
          <w:p w14:paraId="1500E986"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CA_n1A-n5A-n40A-n105A</w:t>
            </w:r>
          </w:p>
          <w:p w14:paraId="5F0B8834"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CA_n1A-n5A-n78A-n105A</w:t>
            </w:r>
          </w:p>
          <w:p w14:paraId="58751A84"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CA_n5A-n7A-n40A-n78A</w:t>
            </w:r>
          </w:p>
          <w:p w14:paraId="1F871BD0"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CA_n5A-n7A-n40A-n105A</w:t>
            </w:r>
          </w:p>
          <w:p w14:paraId="1D42B695"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CA_n5A-n7A-n78A-n105A</w:t>
            </w:r>
          </w:p>
          <w:p w14:paraId="23633890"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CA_n5A-n40A-n78A-n105A</w:t>
            </w:r>
          </w:p>
          <w:p w14:paraId="307DBC43"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CA_n1A-n5A-n40A-n78A-n105A</w:t>
            </w:r>
          </w:p>
          <w:p w14:paraId="62AC28E9"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CA_n1A-n5A-n7A-n40A-n105A</w:t>
            </w:r>
          </w:p>
          <w:p w14:paraId="01AA52EE"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CA_n1A-n5A-n7A-n40A-n78A</w:t>
            </w:r>
          </w:p>
          <w:p w14:paraId="7E3C3798"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CA_n1A-n5A-n7A-n78A-n105A</w:t>
            </w:r>
          </w:p>
          <w:p w14:paraId="672DB8D4"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CA_n5A-n7A-n40A-n78A-n105A</w:t>
            </w:r>
          </w:p>
          <w:p w14:paraId="018D6038"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CA_n1A-n5A-n7A-n40A-n78A-n105A</w:t>
            </w:r>
          </w:p>
          <w:p w14:paraId="4FD86635" w14:textId="77777777" w:rsidR="00CC7FB4" w:rsidRPr="00BA2951" w:rsidRDefault="00CC7FB4" w:rsidP="00CC7FB4">
            <w:pPr>
              <w:pStyle w:val="CRCoverPage"/>
              <w:spacing w:after="0"/>
              <w:ind w:left="100"/>
              <w:rPr>
                <w:rFonts w:asciiTheme="minorBidi" w:hAnsiTheme="minorBidi" w:cstheme="minorBidi"/>
                <w:noProof/>
              </w:rPr>
            </w:pPr>
          </w:p>
          <w:p w14:paraId="70FFDA9C" w14:textId="77777777" w:rsidR="00CC7FB4" w:rsidRPr="00BA2951" w:rsidRDefault="00CC7FB4" w:rsidP="00CC7FB4">
            <w:pPr>
              <w:pStyle w:val="CRCoverPage"/>
              <w:spacing w:after="0"/>
              <w:ind w:left="100"/>
              <w:rPr>
                <w:rFonts w:asciiTheme="minorBidi" w:hAnsiTheme="minorBidi" w:cstheme="minorBidi"/>
                <w:noProof/>
              </w:rPr>
            </w:pPr>
          </w:p>
          <w:p w14:paraId="1188F486" w14:textId="5AF7C450" w:rsidR="00CC7FB4" w:rsidRPr="00BA2951" w:rsidRDefault="00BA2951" w:rsidP="00CC7FB4">
            <w:pPr>
              <w:pStyle w:val="CRCoverPage"/>
              <w:spacing w:after="0"/>
              <w:ind w:left="100"/>
              <w:rPr>
                <w:rFonts w:asciiTheme="minorBidi" w:hAnsiTheme="minorBidi" w:cstheme="minorBidi"/>
                <w:noProof/>
              </w:rPr>
            </w:pPr>
            <w:r>
              <w:rPr>
                <w:rFonts w:asciiTheme="minorBidi" w:hAnsiTheme="minorBidi" w:cstheme="minorBidi"/>
                <w:noProof/>
              </w:rPr>
              <w:t xml:space="preserve">Meeting </w:t>
            </w:r>
            <w:r w:rsidR="00CC7FB4" w:rsidRPr="00BA2951">
              <w:rPr>
                <w:rFonts w:asciiTheme="minorBidi" w:hAnsiTheme="minorBidi" w:cstheme="minorBidi"/>
                <w:noProof/>
              </w:rPr>
              <w:t>#110bis</w:t>
            </w:r>
          </w:p>
          <w:p w14:paraId="059E3E64" w14:textId="4EC0A4B4"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R4-2404875</w:t>
            </w:r>
            <w:r w:rsidR="00BA2951">
              <w:rPr>
                <w:rFonts w:asciiTheme="minorBidi" w:hAnsiTheme="minorBidi" w:cstheme="minorBidi"/>
                <w:noProof/>
              </w:rPr>
              <w:t>:</w:t>
            </w:r>
          </w:p>
          <w:p w14:paraId="104585E5"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CA_n1A-n3(2A)-n7A-n8A</w:t>
            </w:r>
          </w:p>
          <w:p w14:paraId="562E4D6D"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CA_n1A-n3A-n7(2A)-n8A</w:t>
            </w:r>
          </w:p>
          <w:p w14:paraId="495D2105"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CA_n1A-n3(2A)-n7(2A)-n8A</w:t>
            </w:r>
          </w:p>
          <w:p w14:paraId="14C88F2A"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CA_n1A-n3(2A)-n7A-n78A</w:t>
            </w:r>
          </w:p>
          <w:p w14:paraId="6D2909A2"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CA_n1A-n3A-n7(2A)-n78A</w:t>
            </w:r>
          </w:p>
          <w:p w14:paraId="5A6381B6"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CA_n1A-n3(2A)-n7(2A)-n78A</w:t>
            </w:r>
          </w:p>
          <w:p w14:paraId="367418AE"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CA_n1A-n3(2A)-n8A-n78A</w:t>
            </w:r>
          </w:p>
          <w:p w14:paraId="1EE3A4D4"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CA_n1A-n7(2A)-n8A-n78A</w:t>
            </w:r>
          </w:p>
          <w:p w14:paraId="1E3715C9"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CA_n3A(2A)-n7A-n8A-n78A</w:t>
            </w:r>
          </w:p>
          <w:p w14:paraId="424B7F69"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CA_n3A-n7(2A)-n8A-n78A</w:t>
            </w:r>
          </w:p>
          <w:p w14:paraId="6563AC3E"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CA_n3(2A)-n7(2A)-n8A-n78A</w:t>
            </w:r>
          </w:p>
          <w:p w14:paraId="45F48552"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CA_n1A-n3(2A)-n7A-n8A-n78A</w:t>
            </w:r>
          </w:p>
          <w:p w14:paraId="50AB760D"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CA_n1A-n3A-n7(2A)-n8A-n78A</w:t>
            </w:r>
          </w:p>
          <w:p w14:paraId="5CDCB3B4" w14:textId="77777777" w:rsidR="00CC7FB4" w:rsidRPr="00BA2951" w:rsidRDefault="00CC7FB4" w:rsidP="00CC7FB4">
            <w:pPr>
              <w:pStyle w:val="CRCoverPage"/>
              <w:keepNext/>
              <w:spacing w:after="0"/>
              <w:ind w:left="100"/>
              <w:rPr>
                <w:rFonts w:asciiTheme="minorBidi" w:hAnsiTheme="minorBidi" w:cstheme="minorBidi"/>
                <w:noProof/>
                <w:lang w:eastAsia="zh-TW"/>
              </w:rPr>
            </w:pPr>
            <w:r w:rsidRPr="00BA2951">
              <w:rPr>
                <w:rFonts w:asciiTheme="minorBidi" w:hAnsiTheme="minorBidi" w:cstheme="minorBidi"/>
                <w:noProof/>
                <w:lang w:eastAsia="zh-TW"/>
              </w:rPr>
              <w:t>CA_n1A-n3(2A)-n7(2A)-n8A-n78A</w:t>
            </w:r>
          </w:p>
          <w:p w14:paraId="2AD634A7" w14:textId="77777777" w:rsidR="00CC7FB4" w:rsidRPr="00BA2951" w:rsidRDefault="00CC7FB4" w:rsidP="00CC7FB4">
            <w:pPr>
              <w:pStyle w:val="CRCoverPage"/>
              <w:spacing w:after="0"/>
              <w:ind w:left="100"/>
              <w:rPr>
                <w:rFonts w:asciiTheme="minorBidi" w:hAnsiTheme="minorBidi" w:cstheme="minorBidi"/>
                <w:noProof/>
              </w:rPr>
            </w:pPr>
          </w:p>
          <w:p w14:paraId="7E737816" w14:textId="5DC72649"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R4-2404476</w:t>
            </w:r>
            <w:r w:rsidR="00BA2951">
              <w:rPr>
                <w:rFonts w:asciiTheme="minorBidi" w:hAnsiTheme="minorBidi" w:cstheme="minorBidi"/>
                <w:noProof/>
              </w:rPr>
              <w:t>:</w:t>
            </w:r>
          </w:p>
          <w:p w14:paraId="4D0A9BC1" w14:textId="357C591D"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CA_n7A-n25A-n66A-n77(3A)</w:t>
            </w:r>
          </w:p>
          <w:p w14:paraId="7A3FFFEC"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CA_n7A-n66A-n71A-n77A</w:t>
            </w:r>
          </w:p>
          <w:p w14:paraId="0449F9D3"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CA_n7A-n66A-n71A-n77(2A)</w:t>
            </w:r>
          </w:p>
          <w:p w14:paraId="63F007C0"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CA_n5A-n7A-n66A-n77A</w:t>
            </w:r>
          </w:p>
          <w:p w14:paraId="0703888B"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CA_n5A-n7A-n66A-n77(2A)</w:t>
            </w:r>
          </w:p>
          <w:p w14:paraId="1471F12B"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CA_n5A-n7A-n66A-n77(3A)</w:t>
            </w:r>
          </w:p>
          <w:p w14:paraId="0DB63FFC"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CA_n5A-n25A-n66A-n77(3A)</w:t>
            </w:r>
          </w:p>
          <w:p w14:paraId="7F54A761" w14:textId="77777777" w:rsidR="00CC7FB4" w:rsidRPr="00BA2951" w:rsidRDefault="00CC7FB4" w:rsidP="00CC7FB4">
            <w:pPr>
              <w:pStyle w:val="CRCoverPage"/>
              <w:spacing w:after="0"/>
              <w:ind w:left="100"/>
              <w:rPr>
                <w:rFonts w:asciiTheme="minorBidi" w:hAnsiTheme="minorBidi" w:cstheme="minorBidi"/>
                <w:noProof/>
              </w:rPr>
            </w:pPr>
            <w:r w:rsidRPr="00BA2951">
              <w:rPr>
                <w:rFonts w:asciiTheme="minorBidi" w:hAnsiTheme="minorBidi" w:cstheme="minorBidi"/>
                <w:noProof/>
              </w:rPr>
              <w:t>CA_n25A-n66A-n71A-n77(3A)</w:t>
            </w:r>
          </w:p>
          <w:p w14:paraId="58F58508" w14:textId="05401A0C" w:rsidR="00CC7FB4" w:rsidRPr="00BA2951" w:rsidRDefault="00CC7FB4" w:rsidP="00CC7FB4">
            <w:pPr>
              <w:pStyle w:val="CRCoverPage"/>
              <w:spacing w:after="0"/>
              <w:ind w:left="100"/>
              <w:rPr>
                <w:rFonts w:asciiTheme="minorBidi" w:hAnsiTheme="minorBidi" w:cstheme="minorBidi"/>
                <w:noProof/>
              </w:rPr>
            </w:pPr>
          </w:p>
        </w:tc>
      </w:tr>
      <w:tr w:rsidR="00CC7FB4" w14:paraId="6CE079BF" w14:textId="77777777" w:rsidTr="004254A7">
        <w:tc>
          <w:tcPr>
            <w:tcW w:w="2694" w:type="dxa"/>
            <w:gridSpan w:val="2"/>
            <w:tcBorders>
              <w:left w:val="single" w:sz="4" w:space="0" w:color="auto"/>
            </w:tcBorders>
          </w:tcPr>
          <w:p w14:paraId="5C165927" w14:textId="77777777" w:rsidR="00CC7FB4" w:rsidRDefault="00CC7FB4" w:rsidP="00CC7FB4">
            <w:pPr>
              <w:pStyle w:val="CRCoverPage"/>
              <w:spacing w:after="0"/>
              <w:rPr>
                <w:b/>
                <w:i/>
                <w:noProof/>
                <w:sz w:val="8"/>
                <w:szCs w:val="8"/>
              </w:rPr>
            </w:pPr>
          </w:p>
        </w:tc>
        <w:tc>
          <w:tcPr>
            <w:tcW w:w="6946" w:type="dxa"/>
            <w:gridSpan w:val="9"/>
            <w:tcBorders>
              <w:right w:val="single" w:sz="4" w:space="0" w:color="auto"/>
            </w:tcBorders>
          </w:tcPr>
          <w:p w14:paraId="60671012" w14:textId="77777777" w:rsidR="00CC7FB4" w:rsidRDefault="00CC7FB4" w:rsidP="00CC7FB4">
            <w:pPr>
              <w:pStyle w:val="CRCoverPage"/>
              <w:spacing w:after="0"/>
              <w:rPr>
                <w:noProof/>
                <w:sz w:val="8"/>
                <w:szCs w:val="8"/>
              </w:rPr>
            </w:pPr>
          </w:p>
        </w:tc>
      </w:tr>
      <w:tr w:rsidR="00CC7FB4" w14:paraId="7B8E60CB" w14:textId="77777777" w:rsidTr="004254A7">
        <w:tc>
          <w:tcPr>
            <w:tcW w:w="2694" w:type="dxa"/>
            <w:gridSpan w:val="2"/>
            <w:tcBorders>
              <w:left w:val="single" w:sz="4" w:space="0" w:color="auto"/>
              <w:bottom w:val="single" w:sz="4" w:space="0" w:color="auto"/>
            </w:tcBorders>
          </w:tcPr>
          <w:p w14:paraId="7AAB9436" w14:textId="77777777" w:rsidR="00CC7FB4" w:rsidRDefault="00CC7FB4" w:rsidP="00CC7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12A950D" w:rsidR="00CC7FB4" w:rsidRDefault="00C71F44" w:rsidP="00CC7FB4">
            <w:pPr>
              <w:pStyle w:val="CRCoverPage"/>
              <w:spacing w:after="0"/>
              <w:ind w:left="100"/>
              <w:rPr>
                <w:noProof/>
              </w:rPr>
            </w:pPr>
            <w:r>
              <w:rPr>
                <w:rFonts w:eastAsiaTheme="minorEastAsia"/>
                <w:lang w:eastAsia="zh-CN"/>
              </w:rPr>
              <w:t>Endorsed draft CRs are not included in the specification.</w:t>
            </w:r>
          </w:p>
        </w:tc>
      </w:tr>
      <w:tr w:rsidR="00CC7FB4" w14:paraId="6B89D8F2" w14:textId="77777777" w:rsidTr="004254A7">
        <w:tc>
          <w:tcPr>
            <w:tcW w:w="2694" w:type="dxa"/>
            <w:gridSpan w:val="2"/>
          </w:tcPr>
          <w:p w14:paraId="20243D31" w14:textId="77777777" w:rsidR="00CC7FB4" w:rsidRDefault="00CC7FB4" w:rsidP="00CC7FB4">
            <w:pPr>
              <w:pStyle w:val="CRCoverPage"/>
              <w:spacing w:after="0"/>
              <w:rPr>
                <w:b/>
                <w:i/>
                <w:noProof/>
                <w:sz w:val="8"/>
                <w:szCs w:val="8"/>
              </w:rPr>
            </w:pPr>
          </w:p>
        </w:tc>
        <w:tc>
          <w:tcPr>
            <w:tcW w:w="6946" w:type="dxa"/>
            <w:gridSpan w:val="9"/>
          </w:tcPr>
          <w:p w14:paraId="294C3494" w14:textId="77777777" w:rsidR="00CC7FB4" w:rsidRDefault="00CC7FB4" w:rsidP="00CC7FB4">
            <w:pPr>
              <w:pStyle w:val="CRCoverPage"/>
              <w:spacing w:after="0"/>
              <w:rPr>
                <w:noProof/>
                <w:sz w:val="8"/>
                <w:szCs w:val="8"/>
              </w:rPr>
            </w:pPr>
          </w:p>
        </w:tc>
      </w:tr>
      <w:tr w:rsidR="00CC7FB4" w14:paraId="6F79CB02" w14:textId="77777777" w:rsidTr="004254A7">
        <w:tc>
          <w:tcPr>
            <w:tcW w:w="2694" w:type="dxa"/>
            <w:gridSpan w:val="2"/>
            <w:tcBorders>
              <w:top w:val="single" w:sz="4" w:space="0" w:color="auto"/>
              <w:left w:val="single" w:sz="4" w:space="0" w:color="auto"/>
            </w:tcBorders>
          </w:tcPr>
          <w:p w14:paraId="2254AB2F" w14:textId="77777777" w:rsidR="00CC7FB4" w:rsidRDefault="00CC7FB4" w:rsidP="00CC7F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49146E7F" w:rsidR="00CC7FB4" w:rsidRDefault="00D07AE2" w:rsidP="00CC7FB4">
            <w:pPr>
              <w:pStyle w:val="CRCoverPage"/>
              <w:spacing w:after="0"/>
              <w:ind w:left="100"/>
              <w:rPr>
                <w:noProof/>
              </w:rPr>
            </w:pPr>
            <w:r>
              <w:rPr>
                <w:noProof/>
              </w:rPr>
              <w:t>5.2A.2.3, 5.2A.2.4, 5.2A.2.5. 5.5A.3.3, 6.2A.4.2.5, 6.2A.4.2.6, 6.2A.4.2.7, 7.3A.3.2.4, 7.3A.3.2.5, 7.3A.3.2.6</w:t>
            </w:r>
          </w:p>
        </w:tc>
      </w:tr>
      <w:tr w:rsidR="00CC7FB4" w14:paraId="76B4CB29" w14:textId="77777777" w:rsidTr="004254A7">
        <w:tc>
          <w:tcPr>
            <w:tcW w:w="2694" w:type="dxa"/>
            <w:gridSpan w:val="2"/>
            <w:tcBorders>
              <w:left w:val="single" w:sz="4" w:space="0" w:color="auto"/>
            </w:tcBorders>
          </w:tcPr>
          <w:p w14:paraId="2E6DF441" w14:textId="77777777" w:rsidR="00CC7FB4" w:rsidRDefault="00CC7FB4" w:rsidP="00CC7FB4">
            <w:pPr>
              <w:pStyle w:val="CRCoverPage"/>
              <w:spacing w:after="0"/>
              <w:rPr>
                <w:b/>
                <w:i/>
                <w:noProof/>
                <w:sz w:val="8"/>
                <w:szCs w:val="8"/>
              </w:rPr>
            </w:pPr>
          </w:p>
        </w:tc>
        <w:tc>
          <w:tcPr>
            <w:tcW w:w="6946" w:type="dxa"/>
            <w:gridSpan w:val="9"/>
            <w:tcBorders>
              <w:right w:val="single" w:sz="4" w:space="0" w:color="auto"/>
            </w:tcBorders>
          </w:tcPr>
          <w:p w14:paraId="4B402413" w14:textId="77777777" w:rsidR="00CC7FB4" w:rsidRDefault="00CC7FB4" w:rsidP="00CC7FB4">
            <w:pPr>
              <w:pStyle w:val="CRCoverPage"/>
              <w:spacing w:after="0"/>
              <w:rPr>
                <w:noProof/>
                <w:sz w:val="8"/>
                <w:szCs w:val="8"/>
              </w:rPr>
            </w:pPr>
          </w:p>
        </w:tc>
      </w:tr>
      <w:tr w:rsidR="00CC7FB4" w14:paraId="3213F149" w14:textId="77777777" w:rsidTr="004254A7">
        <w:tc>
          <w:tcPr>
            <w:tcW w:w="2694" w:type="dxa"/>
            <w:gridSpan w:val="2"/>
            <w:tcBorders>
              <w:left w:val="single" w:sz="4" w:space="0" w:color="auto"/>
            </w:tcBorders>
          </w:tcPr>
          <w:p w14:paraId="10E2D111" w14:textId="77777777" w:rsidR="00CC7FB4" w:rsidRDefault="00CC7FB4" w:rsidP="00CC7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CC7FB4" w:rsidRDefault="00CC7FB4" w:rsidP="00CC7F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CC7FB4" w:rsidRDefault="00CC7FB4" w:rsidP="00CC7FB4">
            <w:pPr>
              <w:pStyle w:val="CRCoverPage"/>
              <w:spacing w:after="0"/>
              <w:jc w:val="center"/>
              <w:rPr>
                <w:b/>
                <w:caps/>
                <w:noProof/>
              </w:rPr>
            </w:pPr>
            <w:r>
              <w:rPr>
                <w:b/>
                <w:caps/>
                <w:noProof/>
              </w:rPr>
              <w:t>N</w:t>
            </w:r>
          </w:p>
        </w:tc>
        <w:tc>
          <w:tcPr>
            <w:tcW w:w="2977" w:type="dxa"/>
            <w:gridSpan w:val="4"/>
          </w:tcPr>
          <w:p w14:paraId="41F90E7A" w14:textId="77777777" w:rsidR="00CC7FB4" w:rsidRDefault="00CC7FB4" w:rsidP="00CC7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CC7FB4" w:rsidRDefault="00CC7FB4" w:rsidP="00CC7FB4">
            <w:pPr>
              <w:pStyle w:val="CRCoverPage"/>
              <w:spacing w:after="0"/>
              <w:ind w:left="99"/>
              <w:rPr>
                <w:noProof/>
              </w:rPr>
            </w:pPr>
          </w:p>
        </w:tc>
      </w:tr>
      <w:tr w:rsidR="00CC7FB4" w14:paraId="2BB42042" w14:textId="77777777" w:rsidTr="004254A7">
        <w:tc>
          <w:tcPr>
            <w:tcW w:w="2694" w:type="dxa"/>
            <w:gridSpan w:val="2"/>
            <w:tcBorders>
              <w:left w:val="single" w:sz="4" w:space="0" w:color="auto"/>
            </w:tcBorders>
          </w:tcPr>
          <w:p w14:paraId="421C3A5D" w14:textId="77777777" w:rsidR="00CC7FB4" w:rsidRDefault="00CC7FB4" w:rsidP="00CC7F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CC7FB4" w:rsidRDefault="00CC7FB4" w:rsidP="00CC7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CC7FB4" w:rsidRDefault="00CC7FB4" w:rsidP="00CC7FB4">
            <w:pPr>
              <w:pStyle w:val="CRCoverPage"/>
              <w:spacing w:after="0"/>
              <w:jc w:val="center"/>
              <w:rPr>
                <w:b/>
                <w:caps/>
                <w:noProof/>
              </w:rPr>
            </w:pPr>
            <w:r>
              <w:rPr>
                <w:b/>
                <w:caps/>
                <w:noProof/>
              </w:rPr>
              <w:t>X</w:t>
            </w:r>
          </w:p>
        </w:tc>
        <w:tc>
          <w:tcPr>
            <w:tcW w:w="2977" w:type="dxa"/>
            <w:gridSpan w:val="4"/>
          </w:tcPr>
          <w:p w14:paraId="197191EE" w14:textId="77777777" w:rsidR="00CC7FB4" w:rsidRDefault="00CC7FB4" w:rsidP="00CC7F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CC7FB4" w:rsidRDefault="00CC7FB4" w:rsidP="00CC7FB4">
            <w:pPr>
              <w:pStyle w:val="CRCoverPage"/>
              <w:spacing w:after="0"/>
              <w:ind w:left="99"/>
              <w:rPr>
                <w:noProof/>
              </w:rPr>
            </w:pPr>
            <w:r>
              <w:rPr>
                <w:noProof/>
              </w:rPr>
              <w:t xml:space="preserve">TS/TR ... CR ... </w:t>
            </w:r>
          </w:p>
        </w:tc>
      </w:tr>
      <w:tr w:rsidR="00CC7FB4" w14:paraId="1EF4F0AE" w14:textId="77777777" w:rsidTr="004254A7">
        <w:tc>
          <w:tcPr>
            <w:tcW w:w="2694" w:type="dxa"/>
            <w:gridSpan w:val="2"/>
            <w:tcBorders>
              <w:left w:val="single" w:sz="4" w:space="0" w:color="auto"/>
            </w:tcBorders>
          </w:tcPr>
          <w:p w14:paraId="38463E59" w14:textId="77777777" w:rsidR="00CC7FB4" w:rsidRDefault="00CC7FB4" w:rsidP="00CC7F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CC7FB4" w:rsidRDefault="00CC7FB4" w:rsidP="00CC7F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CC7FB4" w:rsidRDefault="00CC7FB4" w:rsidP="00CC7FB4">
            <w:pPr>
              <w:pStyle w:val="CRCoverPage"/>
              <w:spacing w:after="0"/>
              <w:jc w:val="center"/>
              <w:rPr>
                <w:b/>
                <w:caps/>
                <w:noProof/>
              </w:rPr>
            </w:pPr>
          </w:p>
        </w:tc>
        <w:tc>
          <w:tcPr>
            <w:tcW w:w="2977" w:type="dxa"/>
            <w:gridSpan w:val="4"/>
          </w:tcPr>
          <w:p w14:paraId="1EE7C399" w14:textId="2BE55EF1" w:rsidR="00CC7FB4" w:rsidRDefault="00CC7FB4" w:rsidP="00CC7F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CC7FB4" w:rsidRDefault="00CC7FB4" w:rsidP="00CC7FB4">
            <w:pPr>
              <w:pStyle w:val="CRCoverPage"/>
              <w:spacing w:after="0"/>
              <w:ind w:left="99"/>
              <w:rPr>
                <w:noProof/>
              </w:rPr>
            </w:pPr>
            <w:r>
              <w:rPr>
                <w:noProof/>
              </w:rPr>
              <w:t xml:space="preserve">TS </w:t>
            </w:r>
            <w:r w:rsidRPr="00D46B67">
              <w:rPr>
                <w:noProof/>
              </w:rPr>
              <w:t>38.521-1</w:t>
            </w:r>
          </w:p>
        </w:tc>
      </w:tr>
      <w:tr w:rsidR="00CC7FB4" w14:paraId="32EF31FA" w14:textId="77777777" w:rsidTr="004254A7">
        <w:tc>
          <w:tcPr>
            <w:tcW w:w="2694" w:type="dxa"/>
            <w:gridSpan w:val="2"/>
            <w:tcBorders>
              <w:left w:val="single" w:sz="4" w:space="0" w:color="auto"/>
            </w:tcBorders>
          </w:tcPr>
          <w:p w14:paraId="35C210FD" w14:textId="77777777" w:rsidR="00CC7FB4" w:rsidRDefault="00CC7FB4" w:rsidP="00CC7F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CC7FB4" w:rsidRDefault="00CC7FB4" w:rsidP="00CC7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CC7FB4" w:rsidRDefault="00CC7FB4" w:rsidP="00CC7FB4">
            <w:pPr>
              <w:pStyle w:val="CRCoverPage"/>
              <w:spacing w:after="0"/>
              <w:jc w:val="center"/>
              <w:rPr>
                <w:b/>
                <w:caps/>
                <w:noProof/>
              </w:rPr>
            </w:pPr>
            <w:r>
              <w:rPr>
                <w:b/>
                <w:caps/>
                <w:noProof/>
              </w:rPr>
              <w:t>X</w:t>
            </w:r>
          </w:p>
        </w:tc>
        <w:tc>
          <w:tcPr>
            <w:tcW w:w="2977" w:type="dxa"/>
            <w:gridSpan w:val="4"/>
          </w:tcPr>
          <w:p w14:paraId="04628436" w14:textId="77777777" w:rsidR="00CC7FB4" w:rsidRDefault="00CC7FB4" w:rsidP="00CC7F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CC7FB4" w:rsidRDefault="00CC7FB4" w:rsidP="00CC7FB4">
            <w:pPr>
              <w:pStyle w:val="CRCoverPage"/>
              <w:spacing w:after="0"/>
              <w:ind w:left="99"/>
              <w:rPr>
                <w:noProof/>
              </w:rPr>
            </w:pPr>
            <w:r>
              <w:rPr>
                <w:noProof/>
              </w:rPr>
              <w:t xml:space="preserve">TS/TR ... CR ... </w:t>
            </w:r>
          </w:p>
        </w:tc>
      </w:tr>
      <w:tr w:rsidR="00CC7FB4" w14:paraId="665B5384" w14:textId="77777777" w:rsidTr="004254A7">
        <w:tc>
          <w:tcPr>
            <w:tcW w:w="2694" w:type="dxa"/>
            <w:gridSpan w:val="2"/>
            <w:tcBorders>
              <w:left w:val="single" w:sz="4" w:space="0" w:color="auto"/>
            </w:tcBorders>
          </w:tcPr>
          <w:p w14:paraId="1D5CFF8A" w14:textId="77777777" w:rsidR="00CC7FB4" w:rsidRDefault="00CC7FB4" w:rsidP="00CC7FB4">
            <w:pPr>
              <w:pStyle w:val="CRCoverPage"/>
              <w:spacing w:after="0"/>
              <w:rPr>
                <w:b/>
                <w:i/>
                <w:noProof/>
              </w:rPr>
            </w:pPr>
          </w:p>
        </w:tc>
        <w:tc>
          <w:tcPr>
            <w:tcW w:w="6946" w:type="dxa"/>
            <w:gridSpan w:val="9"/>
            <w:tcBorders>
              <w:right w:val="single" w:sz="4" w:space="0" w:color="auto"/>
            </w:tcBorders>
          </w:tcPr>
          <w:p w14:paraId="13C4220F" w14:textId="77777777" w:rsidR="00CC7FB4" w:rsidRDefault="00CC7FB4" w:rsidP="00CC7FB4">
            <w:pPr>
              <w:pStyle w:val="CRCoverPage"/>
              <w:spacing w:after="0"/>
              <w:rPr>
                <w:noProof/>
              </w:rPr>
            </w:pPr>
          </w:p>
        </w:tc>
      </w:tr>
      <w:tr w:rsidR="00CC7FB4" w14:paraId="4FA17612" w14:textId="77777777" w:rsidTr="004254A7">
        <w:tc>
          <w:tcPr>
            <w:tcW w:w="2694" w:type="dxa"/>
            <w:gridSpan w:val="2"/>
            <w:tcBorders>
              <w:left w:val="single" w:sz="4" w:space="0" w:color="auto"/>
              <w:bottom w:val="single" w:sz="4" w:space="0" w:color="auto"/>
            </w:tcBorders>
          </w:tcPr>
          <w:p w14:paraId="589FE663" w14:textId="77777777" w:rsidR="00CC7FB4" w:rsidRDefault="00CC7FB4" w:rsidP="00CC7F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CC7FB4" w:rsidRDefault="00CC7FB4" w:rsidP="00CC7FB4">
            <w:pPr>
              <w:pStyle w:val="CRCoverPage"/>
              <w:spacing w:after="0"/>
              <w:ind w:left="100"/>
              <w:rPr>
                <w:noProof/>
              </w:rPr>
            </w:pPr>
          </w:p>
        </w:tc>
      </w:tr>
      <w:tr w:rsidR="00CC7FB4" w:rsidRPr="008863B9" w14:paraId="7B8128FB" w14:textId="77777777" w:rsidTr="004254A7">
        <w:tc>
          <w:tcPr>
            <w:tcW w:w="2694" w:type="dxa"/>
            <w:gridSpan w:val="2"/>
            <w:tcBorders>
              <w:top w:val="single" w:sz="4" w:space="0" w:color="auto"/>
              <w:bottom w:val="single" w:sz="4" w:space="0" w:color="auto"/>
            </w:tcBorders>
          </w:tcPr>
          <w:p w14:paraId="003B7FA9" w14:textId="77777777" w:rsidR="00CC7FB4" w:rsidRPr="008863B9" w:rsidRDefault="00CC7FB4" w:rsidP="00CC7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CC7FB4" w:rsidRPr="008863B9" w:rsidRDefault="00CC7FB4" w:rsidP="00CC7FB4">
            <w:pPr>
              <w:pStyle w:val="CRCoverPage"/>
              <w:spacing w:after="0"/>
              <w:ind w:left="100"/>
              <w:rPr>
                <w:noProof/>
                <w:sz w:val="8"/>
                <w:szCs w:val="8"/>
              </w:rPr>
            </w:pPr>
          </w:p>
        </w:tc>
      </w:tr>
      <w:tr w:rsidR="00CC7FB4"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CC7FB4" w:rsidRDefault="00CC7FB4" w:rsidP="00CC7F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CC7FB4" w:rsidRDefault="00CC7FB4" w:rsidP="00CC7FB4">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F8E4C46" w14:textId="77777777" w:rsidR="009F7BE0" w:rsidRDefault="009F7BE0" w:rsidP="00FA103C">
      <w:pPr>
        <w:spacing w:after="0"/>
        <w:rPr>
          <w:rFonts w:ascii="Arial" w:hAnsi="Arial" w:cs="Arial"/>
          <w:color w:val="0000FF"/>
          <w:sz w:val="32"/>
          <w:szCs w:val="32"/>
          <w:lang w:eastAsia="ja-JP"/>
        </w:rPr>
      </w:pPr>
    </w:p>
    <w:p w14:paraId="375D8A6E" w14:textId="77777777" w:rsidR="009F7BE0" w:rsidRPr="00A1115A" w:rsidRDefault="009F7BE0" w:rsidP="009F7BE0">
      <w:pPr>
        <w:pStyle w:val="Heading4"/>
      </w:pPr>
      <w:bookmarkStart w:id="10" w:name="_Toc83580309"/>
      <w:bookmarkStart w:id="11" w:name="_Toc84404818"/>
      <w:bookmarkStart w:id="12" w:name="_Toc84413427"/>
      <w:r w:rsidRPr="00A1115A">
        <w:lastRenderedPageBreak/>
        <w:t>5.2A.2.3</w:t>
      </w:r>
      <w:r w:rsidRPr="00A1115A">
        <w:tab/>
        <w:t>Inter-band CA (</w:t>
      </w:r>
      <w:r w:rsidRPr="00A1115A">
        <w:rPr>
          <w:bCs/>
        </w:rPr>
        <w:t>four bands)</w:t>
      </w:r>
      <w:bookmarkEnd w:id="10"/>
      <w:bookmarkEnd w:id="11"/>
      <w:bookmarkEnd w:id="12"/>
    </w:p>
    <w:p w14:paraId="1A946C43" w14:textId="77777777" w:rsidR="009F7BE0" w:rsidRDefault="009F7BE0" w:rsidP="009F7BE0">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7BE0" w:rsidRPr="004F6571" w14:paraId="2B1C093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hideMark/>
          </w:tcPr>
          <w:p w14:paraId="4B0A190F" w14:textId="77777777" w:rsidR="009F7BE0" w:rsidRPr="004F6571" w:rsidRDefault="009F7BE0" w:rsidP="00B04CAF">
            <w:pPr>
              <w:pStyle w:val="TAH"/>
            </w:pPr>
            <w:r w:rsidRPr="004F6571">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D7042AB" w14:textId="77777777" w:rsidR="009F7BE0" w:rsidRPr="004F6571" w:rsidRDefault="009F7BE0" w:rsidP="00B04CAF">
            <w:pPr>
              <w:pStyle w:val="TAH"/>
            </w:pPr>
            <w:r w:rsidRPr="004F6571">
              <w:t>NR Band</w:t>
            </w:r>
          </w:p>
          <w:p w14:paraId="36BA7B61" w14:textId="77777777" w:rsidR="009F7BE0" w:rsidRPr="004F6571" w:rsidRDefault="009F7BE0" w:rsidP="00B04CAF">
            <w:pPr>
              <w:pStyle w:val="TAH"/>
            </w:pPr>
            <w:r w:rsidRPr="004F6571">
              <w:t>(Table 5.2-1)</w:t>
            </w:r>
          </w:p>
        </w:tc>
      </w:tr>
      <w:tr w:rsidR="009F7BE0" w:rsidRPr="004F6571" w14:paraId="6D283E2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D9B2A32" w14:textId="77777777" w:rsidR="009F7BE0" w:rsidRPr="004F6571" w:rsidRDefault="009F7BE0" w:rsidP="00B04CAF">
            <w:pPr>
              <w:pStyle w:val="TAC"/>
              <w:rPr>
                <w:color w:val="000000"/>
                <w:szCs w:val="18"/>
                <w:lang w:eastAsia="ja-JP"/>
              </w:rPr>
            </w:pPr>
            <w:r w:rsidRPr="004F6571">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4AEB37A" w14:textId="77777777" w:rsidR="009F7BE0" w:rsidRPr="004F6571" w:rsidRDefault="009F7BE0" w:rsidP="00B04CAF">
            <w:pPr>
              <w:pStyle w:val="TAC"/>
              <w:rPr>
                <w:color w:val="000000"/>
                <w:szCs w:val="18"/>
                <w:lang w:eastAsia="ja-JP"/>
              </w:rPr>
            </w:pPr>
            <w:r w:rsidRPr="004F6571">
              <w:rPr>
                <w:lang w:val="en-US" w:eastAsia="zh-CN"/>
              </w:rPr>
              <w:t>n1, n3, n5, n7</w:t>
            </w:r>
          </w:p>
        </w:tc>
      </w:tr>
      <w:tr w:rsidR="009F7BE0" w:rsidRPr="004F6571" w14:paraId="3AAA13F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BE4B76E" w14:textId="77777777" w:rsidR="009F7BE0" w:rsidRPr="004F6571" w:rsidRDefault="009F7BE0" w:rsidP="00B04CAF">
            <w:pPr>
              <w:pStyle w:val="TAC"/>
              <w:rPr>
                <w:lang w:val="en-US" w:eastAsia="zh-CN"/>
              </w:rPr>
            </w:pPr>
            <w:r w:rsidRPr="004F6571">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505DD465" w14:textId="77777777" w:rsidR="009F7BE0" w:rsidRPr="004F6571" w:rsidRDefault="009F7BE0" w:rsidP="00B04CAF">
            <w:pPr>
              <w:pStyle w:val="TAC"/>
              <w:rPr>
                <w:lang w:val="en-US" w:eastAsia="zh-CN"/>
              </w:rPr>
            </w:pPr>
            <w:r w:rsidRPr="004F6571">
              <w:rPr>
                <w:color w:val="000000"/>
                <w:szCs w:val="18"/>
                <w:lang w:eastAsia="ja-JP"/>
              </w:rPr>
              <w:t>n1, n3, n5, n28</w:t>
            </w:r>
          </w:p>
        </w:tc>
      </w:tr>
      <w:tr w:rsidR="009F7BE0" w:rsidRPr="004F6571" w14:paraId="7236A2C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CBB196" w14:textId="77777777" w:rsidR="009F7BE0" w:rsidRPr="004F6571" w:rsidRDefault="009F7BE0" w:rsidP="00B04CAF">
            <w:pPr>
              <w:pStyle w:val="TAC"/>
            </w:pPr>
            <w:r w:rsidRPr="004F6571">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6688157" w14:textId="77777777" w:rsidR="009F7BE0" w:rsidRPr="004F6571" w:rsidRDefault="009F7BE0" w:rsidP="00B04CAF">
            <w:pPr>
              <w:pStyle w:val="TAC"/>
            </w:pPr>
            <w:r w:rsidRPr="004F6571">
              <w:rPr>
                <w:color w:val="000000"/>
                <w:szCs w:val="18"/>
                <w:lang w:eastAsia="ja-JP"/>
              </w:rPr>
              <w:t>n1, n3, n5, n78</w:t>
            </w:r>
          </w:p>
        </w:tc>
      </w:tr>
      <w:tr w:rsidR="009F7BE0" w:rsidRPr="004F6571" w14:paraId="3387BD4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50F5A4D" w14:textId="77777777" w:rsidR="009F7BE0" w:rsidRPr="004F6571" w:rsidRDefault="009F7BE0" w:rsidP="00B04CAF">
            <w:pPr>
              <w:pStyle w:val="TAC"/>
              <w:rPr>
                <w:color w:val="000000"/>
                <w:szCs w:val="18"/>
                <w:lang w:eastAsia="ja-JP"/>
              </w:rPr>
            </w:pPr>
            <w:r w:rsidRPr="004F6571">
              <w:rPr>
                <w:color w:val="000000"/>
                <w:szCs w:val="18"/>
                <w:lang w:eastAsia="ja-JP"/>
              </w:rPr>
              <w:t>CA_n1-n3-n</w:t>
            </w:r>
            <w:r w:rsidRPr="004F6571">
              <w:rPr>
                <w:rFonts w:hint="eastAsia"/>
                <w:color w:val="000000"/>
                <w:szCs w:val="18"/>
                <w:lang w:eastAsia="zh-TW"/>
              </w:rPr>
              <w:t>7</w:t>
            </w:r>
            <w:r w:rsidRPr="004F6571">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90803D5" w14:textId="77777777" w:rsidR="009F7BE0" w:rsidRPr="004F6571" w:rsidRDefault="009F7BE0" w:rsidP="00B04CAF">
            <w:pPr>
              <w:pStyle w:val="TAC"/>
              <w:rPr>
                <w:color w:val="000000"/>
                <w:szCs w:val="18"/>
                <w:lang w:eastAsia="ja-JP"/>
              </w:rPr>
            </w:pPr>
            <w:r w:rsidRPr="004F6571">
              <w:t>n1, n3, n7, n8</w:t>
            </w:r>
          </w:p>
        </w:tc>
      </w:tr>
      <w:tr w:rsidR="009F7BE0" w:rsidRPr="004F6571" w14:paraId="4BEAE4F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974F76D" w14:textId="77777777" w:rsidR="009F7BE0" w:rsidRPr="004F6571" w:rsidRDefault="009F7BE0" w:rsidP="00B04CAF">
            <w:pPr>
              <w:pStyle w:val="TAC"/>
              <w:rPr>
                <w:color w:val="000000"/>
                <w:szCs w:val="18"/>
                <w:lang w:eastAsia="ja-JP"/>
              </w:rPr>
            </w:pPr>
            <w:r w:rsidRPr="004F6571">
              <w:t>CA_n1-n3-n7-n26</w:t>
            </w:r>
          </w:p>
        </w:tc>
        <w:tc>
          <w:tcPr>
            <w:tcW w:w="2552" w:type="dxa"/>
            <w:tcBorders>
              <w:top w:val="single" w:sz="4" w:space="0" w:color="auto"/>
              <w:left w:val="single" w:sz="4" w:space="0" w:color="auto"/>
              <w:bottom w:val="single" w:sz="4" w:space="0" w:color="auto"/>
              <w:right w:val="single" w:sz="4" w:space="0" w:color="auto"/>
            </w:tcBorders>
          </w:tcPr>
          <w:p w14:paraId="1744F800" w14:textId="77777777" w:rsidR="009F7BE0" w:rsidRPr="004F6571" w:rsidRDefault="009F7BE0" w:rsidP="00B04CAF">
            <w:pPr>
              <w:pStyle w:val="TAC"/>
            </w:pPr>
            <w:r w:rsidRPr="004F6571">
              <w:t>n1, n3, n7, n26</w:t>
            </w:r>
          </w:p>
        </w:tc>
      </w:tr>
      <w:tr w:rsidR="009F7BE0" w:rsidRPr="004F6571" w14:paraId="0FA309E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D5E2D06" w14:textId="77777777" w:rsidR="009F7BE0" w:rsidRPr="004F6571" w:rsidRDefault="009F7BE0" w:rsidP="00B04CAF">
            <w:pPr>
              <w:pStyle w:val="TAC"/>
            </w:pPr>
            <w:r w:rsidRPr="004F6571">
              <w:t>CA_n1-n3-n7-n28</w:t>
            </w:r>
          </w:p>
        </w:tc>
        <w:tc>
          <w:tcPr>
            <w:tcW w:w="2552" w:type="dxa"/>
            <w:tcBorders>
              <w:top w:val="single" w:sz="4" w:space="0" w:color="auto"/>
              <w:left w:val="single" w:sz="4" w:space="0" w:color="auto"/>
              <w:bottom w:val="single" w:sz="4" w:space="0" w:color="auto"/>
              <w:right w:val="single" w:sz="4" w:space="0" w:color="auto"/>
            </w:tcBorders>
          </w:tcPr>
          <w:p w14:paraId="70F2047C" w14:textId="77777777" w:rsidR="009F7BE0" w:rsidRPr="004F6571" w:rsidRDefault="009F7BE0" w:rsidP="00B04CAF">
            <w:pPr>
              <w:pStyle w:val="TAC"/>
            </w:pPr>
            <w:r w:rsidRPr="004F6571">
              <w:t>n1, n3, n7, n28</w:t>
            </w:r>
          </w:p>
        </w:tc>
      </w:tr>
      <w:tr w:rsidR="009F7BE0" w:rsidRPr="004F6571" w14:paraId="41053BD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CC08CC1" w14:textId="77777777" w:rsidR="009F7BE0" w:rsidRPr="004F6571" w:rsidRDefault="009F7BE0" w:rsidP="00B04CAF">
            <w:pPr>
              <w:pStyle w:val="TAC"/>
            </w:pPr>
            <w:r w:rsidRPr="004F6571">
              <w:t>CA_n1-n3-n7-n38</w:t>
            </w:r>
          </w:p>
        </w:tc>
        <w:tc>
          <w:tcPr>
            <w:tcW w:w="2552" w:type="dxa"/>
            <w:tcBorders>
              <w:top w:val="single" w:sz="4" w:space="0" w:color="auto"/>
              <w:left w:val="single" w:sz="4" w:space="0" w:color="auto"/>
              <w:bottom w:val="single" w:sz="4" w:space="0" w:color="auto"/>
              <w:right w:val="single" w:sz="4" w:space="0" w:color="auto"/>
            </w:tcBorders>
          </w:tcPr>
          <w:p w14:paraId="01E4C925" w14:textId="77777777" w:rsidR="009F7BE0" w:rsidRPr="004F6571" w:rsidRDefault="009F7BE0" w:rsidP="00B04CAF">
            <w:pPr>
              <w:pStyle w:val="TAC"/>
            </w:pPr>
            <w:r w:rsidRPr="004F6571">
              <w:t>n1, n3, n7, n38</w:t>
            </w:r>
          </w:p>
        </w:tc>
      </w:tr>
      <w:tr w:rsidR="009F7BE0" w:rsidRPr="004F6571" w14:paraId="5648C99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0D4EE04" w14:textId="77777777" w:rsidR="009F7BE0" w:rsidRPr="004F6571" w:rsidRDefault="009F7BE0" w:rsidP="00B04CAF">
            <w:pPr>
              <w:pStyle w:val="TAC"/>
            </w:pPr>
            <w:r w:rsidRPr="004F6571">
              <w:t>CA_n1-n3-n7-n67</w:t>
            </w:r>
          </w:p>
        </w:tc>
        <w:tc>
          <w:tcPr>
            <w:tcW w:w="2552" w:type="dxa"/>
            <w:tcBorders>
              <w:top w:val="single" w:sz="4" w:space="0" w:color="auto"/>
              <w:left w:val="single" w:sz="4" w:space="0" w:color="auto"/>
              <w:bottom w:val="single" w:sz="4" w:space="0" w:color="auto"/>
              <w:right w:val="single" w:sz="4" w:space="0" w:color="auto"/>
            </w:tcBorders>
          </w:tcPr>
          <w:p w14:paraId="03BBCA33" w14:textId="77777777" w:rsidR="009F7BE0" w:rsidRPr="004F6571" w:rsidRDefault="009F7BE0" w:rsidP="00B04CAF">
            <w:pPr>
              <w:pStyle w:val="TAC"/>
            </w:pPr>
            <w:r w:rsidRPr="004F6571">
              <w:t>n1, n3, n7, n67</w:t>
            </w:r>
          </w:p>
        </w:tc>
      </w:tr>
      <w:tr w:rsidR="009F7BE0" w:rsidRPr="004F6571" w14:paraId="7812CD5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16A7AA2" w14:textId="77777777" w:rsidR="009F7BE0" w:rsidRPr="004F6571" w:rsidRDefault="009F7BE0" w:rsidP="00B04CAF">
            <w:pPr>
              <w:pStyle w:val="TAC"/>
            </w:pPr>
            <w:r w:rsidRPr="004F6571">
              <w:t>CA_n1-n3-n7-n75</w:t>
            </w:r>
          </w:p>
        </w:tc>
        <w:tc>
          <w:tcPr>
            <w:tcW w:w="2552" w:type="dxa"/>
            <w:tcBorders>
              <w:top w:val="single" w:sz="4" w:space="0" w:color="auto"/>
              <w:left w:val="single" w:sz="4" w:space="0" w:color="auto"/>
              <w:bottom w:val="single" w:sz="4" w:space="0" w:color="auto"/>
              <w:right w:val="single" w:sz="4" w:space="0" w:color="auto"/>
            </w:tcBorders>
          </w:tcPr>
          <w:p w14:paraId="2CEF6C19" w14:textId="77777777" w:rsidR="009F7BE0" w:rsidRPr="004F6571" w:rsidRDefault="009F7BE0" w:rsidP="00B04CAF">
            <w:pPr>
              <w:pStyle w:val="TAC"/>
            </w:pPr>
            <w:r w:rsidRPr="004F6571">
              <w:t>n1, n3, n7, n75</w:t>
            </w:r>
          </w:p>
        </w:tc>
      </w:tr>
      <w:tr w:rsidR="009F7BE0" w:rsidRPr="004F6571" w14:paraId="264EFF9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45CE079" w14:textId="77777777" w:rsidR="009F7BE0" w:rsidRPr="004F6571" w:rsidRDefault="009F7BE0" w:rsidP="00B04CAF">
            <w:pPr>
              <w:pStyle w:val="TAC"/>
            </w:pPr>
            <w:r w:rsidRPr="004F6571">
              <w:t>CA_n1-n3-n7-n79</w:t>
            </w:r>
          </w:p>
        </w:tc>
        <w:tc>
          <w:tcPr>
            <w:tcW w:w="2552" w:type="dxa"/>
            <w:tcBorders>
              <w:top w:val="single" w:sz="4" w:space="0" w:color="auto"/>
              <w:left w:val="single" w:sz="4" w:space="0" w:color="auto"/>
              <w:bottom w:val="single" w:sz="4" w:space="0" w:color="auto"/>
              <w:right w:val="single" w:sz="4" w:space="0" w:color="auto"/>
            </w:tcBorders>
          </w:tcPr>
          <w:p w14:paraId="7A1C2F49" w14:textId="77777777" w:rsidR="009F7BE0" w:rsidRPr="004F6571" w:rsidRDefault="009F7BE0" w:rsidP="00B04CAF">
            <w:pPr>
              <w:pStyle w:val="TAC"/>
            </w:pPr>
            <w:r w:rsidRPr="004F6571">
              <w:t>n1, n3, n7, n79</w:t>
            </w:r>
          </w:p>
        </w:tc>
      </w:tr>
      <w:tr w:rsidR="009F7BE0" w:rsidRPr="004F6571" w14:paraId="58B69B0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FB088FE" w14:textId="342E3065" w:rsidR="009F7BE0" w:rsidRPr="00B428D5" w:rsidRDefault="009F7BE0" w:rsidP="00B04CAF">
            <w:pPr>
              <w:pStyle w:val="TAC"/>
              <w:rPr>
                <w:vertAlign w:val="superscript"/>
              </w:rPr>
            </w:pPr>
            <w:r w:rsidRPr="004F6571">
              <w:t>CA_n1-n3-n7-n78</w:t>
            </w:r>
            <w:ins w:id="13" w:author="Reihaneh Malekafzaliardakani" w:date="2024-05-27T12:55:00Z">
              <w:r w:rsidR="00B428D5">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2844E23" w14:textId="77777777" w:rsidR="009F7BE0" w:rsidRPr="004F6571" w:rsidRDefault="009F7BE0" w:rsidP="00B04CAF">
            <w:pPr>
              <w:pStyle w:val="TAC"/>
            </w:pPr>
            <w:r w:rsidRPr="004F6571">
              <w:t>n1, n3, n7, n78</w:t>
            </w:r>
          </w:p>
        </w:tc>
      </w:tr>
      <w:tr w:rsidR="009F7BE0" w:rsidRPr="004F6571" w14:paraId="747ED6B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0678283" w14:textId="77777777" w:rsidR="009F7BE0" w:rsidRPr="004F6571" w:rsidRDefault="009F7BE0" w:rsidP="00B04CAF">
            <w:pPr>
              <w:pStyle w:val="TAC"/>
            </w:pPr>
            <w:r w:rsidRPr="000D66D2">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4E06C34A" w14:textId="77777777" w:rsidR="009F7BE0" w:rsidRPr="004F6571" w:rsidRDefault="009F7BE0" w:rsidP="00B04CAF">
            <w:pPr>
              <w:pStyle w:val="TAC"/>
            </w:pPr>
            <w:r w:rsidRPr="004F6571">
              <w:t>n1, n3, n7, n</w:t>
            </w:r>
            <w:r>
              <w:t>105</w:t>
            </w:r>
          </w:p>
        </w:tc>
      </w:tr>
      <w:tr w:rsidR="009F7BE0" w:rsidRPr="004F6571" w14:paraId="05CF128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FFBC04" w14:textId="77777777" w:rsidR="009F7BE0" w:rsidRPr="004F6571" w:rsidRDefault="009F7BE0" w:rsidP="00B04CAF">
            <w:pPr>
              <w:pStyle w:val="TAC"/>
            </w:pPr>
            <w:r w:rsidRPr="004F6571">
              <w:t>CA_n1-n3</w:t>
            </w:r>
            <w:r w:rsidRPr="004F6571">
              <w:rPr>
                <w:lang w:val="sv-SE" w:eastAsia="ja-JP"/>
              </w:rPr>
              <w:t>-</w:t>
            </w:r>
            <w:r w:rsidRPr="004F6571">
              <w:rPr>
                <w:lang w:val="en-US"/>
              </w:rPr>
              <w:t>n8</w:t>
            </w:r>
            <w:r w:rsidRPr="004F6571">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DDCAC69" w14:textId="77777777" w:rsidR="009F7BE0" w:rsidRPr="004F6571" w:rsidRDefault="009F7BE0" w:rsidP="00B04CAF">
            <w:pPr>
              <w:pStyle w:val="TAC"/>
            </w:pPr>
            <w:r w:rsidRPr="004F6571">
              <w:t>n1, n3</w:t>
            </w:r>
            <w:r w:rsidRPr="004F6571">
              <w:rPr>
                <w:lang w:val="sv-SE" w:eastAsia="ja-JP"/>
              </w:rPr>
              <w:t xml:space="preserve">, </w:t>
            </w:r>
            <w:r w:rsidRPr="004F6571">
              <w:rPr>
                <w:lang w:val="en-US"/>
              </w:rPr>
              <w:t>n8</w:t>
            </w:r>
            <w:r w:rsidRPr="004F6571">
              <w:rPr>
                <w:lang w:val="sv-SE"/>
              </w:rPr>
              <w:t>, n77</w:t>
            </w:r>
          </w:p>
        </w:tc>
      </w:tr>
      <w:tr w:rsidR="009F7BE0" w:rsidRPr="004F6571" w14:paraId="730FA6F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405E150" w14:textId="6F652735" w:rsidR="009F7BE0" w:rsidRPr="00B428D5" w:rsidRDefault="009F7BE0" w:rsidP="00B04CAF">
            <w:pPr>
              <w:pStyle w:val="TAC"/>
              <w:rPr>
                <w:vertAlign w:val="superscript"/>
                <w:lang w:val="en-US" w:eastAsia="zh-CN"/>
              </w:rPr>
            </w:pPr>
            <w:r w:rsidRPr="004F6571">
              <w:t>CA_n1-n3-n8-n78</w:t>
            </w:r>
            <w:ins w:id="14" w:author="Reihaneh Malekafzaliardakani" w:date="2024-05-27T12:55:00Z">
              <w:r w:rsidR="00B428D5">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20A19CF8" w14:textId="77777777" w:rsidR="009F7BE0" w:rsidRPr="004F6571" w:rsidRDefault="009F7BE0" w:rsidP="00B04CAF">
            <w:pPr>
              <w:pStyle w:val="TAC"/>
              <w:rPr>
                <w:lang w:val="en-US" w:eastAsia="zh-CN"/>
              </w:rPr>
            </w:pPr>
            <w:r w:rsidRPr="004F6571">
              <w:t>n1, n3, n8, n78</w:t>
            </w:r>
          </w:p>
        </w:tc>
      </w:tr>
      <w:tr w:rsidR="009F7BE0" w:rsidRPr="004F6571" w14:paraId="012B8AA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A844504" w14:textId="77777777" w:rsidR="009F7BE0" w:rsidRPr="004F6571" w:rsidRDefault="009F7BE0" w:rsidP="00B04CAF">
            <w:pPr>
              <w:pStyle w:val="TAC"/>
            </w:pPr>
            <w:r w:rsidRPr="004F6571">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F587FCB" w14:textId="77777777" w:rsidR="009F7BE0" w:rsidRPr="004F6571" w:rsidRDefault="009F7BE0" w:rsidP="00B04CAF">
            <w:pPr>
              <w:pStyle w:val="TAC"/>
            </w:pPr>
            <w:r w:rsidRPr="004F6571">
              <w:rPr>
                <w:lang w:eastAsia="zh-CN"/>
              </w:rPr>
              <w:t>n1, n3, n18, n28</w:t>
            </w:r>
          </w:p>
        </w:tc>
      </w:tr>
      <w:tr w:rsidR="009F7BE0" w:rsidRPr="004F6571" w14:paraId="3A8CE21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E73F978" w14:textId="77777777" w:rsidR="009F7BE0" w:rsidRPr="004F6571" w:rsidRDefault="009F7BE0" w:rsidP="00B04CAF">
            <w:pPr>
              <w:pStyle w:val="TAC"/>
            </w:pPr>
            <w:r w:rsidRPr="004F6571">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2365CA4" w14:textId="77777777" w:rsidR="009F7BE0" w:rsidRPr="004F6571" w:rsidRDefault="009F7BE0" w:rsidP="00B04CAF">
            <w:pPr>
              <w:pStyle w:val="TAC"/>
            </w:pPr>
            <w:r w:rsidRPr="004F6571">
              <w:rPr>
                <w:lang w:eastAsia="zh-CN"/>
              </w:rPr>
              <w:t>n1, n3, n18, n41</w:t>
            </w:r>
          </w:p>
        </w:tc>
      </w:tr>
      <w:tr w:rsidR="009F7BE0" w:rsidRPr="004F6571" w14:paraId="3A8E6A3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9CB208A" w14:textId="77777777" w:rsidR="009F7BE0" w:rsidRPr="004F6571" w:rsidRDefault="009F7BE0" w:rsidP="00B04CAF">
            <w:pPr>
              <w:pStyle w:val="TAC"/>
              <w:rPr>
                <w:lang w:eastAsia="zh-CN"/>
              </w:rPr>
            </w:pPr>
            <w:r w:rsidRPr="004F6571">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0AC3C35" w14:textId="77777777" w:rsidR="009F7BE0" w:rsidRPr="004F6571" w:rsidRDefault="009F7BE0" w:rsidP="00B04CAF">
            <w:pPr>
              <w:pStyle w:val="TAC"/>
              <w:rPr>
                <w:lang w:eastAsia="zh-CN"/>
              </w:rPr>
            </w:pPr>
            <w:r w:rsidRPr="004F6571">
              <w:rPr>
                <w:lang w:eastAsia="zh-CN"/>
              </w:rPr>
              <w:t>n1, n3, n18, n77</w:t>
            </w:r>
          </w:p>
        </w:tc>
      </w:tr>
      <w:tr w:rsidR="009F7BE0" w:rsidRPr="004F6571" w14:paraId="5239459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48D72DC" w14:textId="77777777" w:rsidR="009F7BE0" w:rsidRPr="004F6571" w:rsidRDefault="009F7BE0" w:rsidP="00B04CAF">
            <w:pPr>
              <w:pStyle w:val="TAC"/>
              <w:rPr>
                <w:lang w:eastAsia="zh-CN"/>
              </w:rPr>
            </w:pPr>
            <w:r w:rsidRPr="004F6571">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17C2236" w14:textId="77777777" w:rsidR="009F7BE0" w:rsidRPr="004F6571" w:rsidRDefault="009F7BE0" w:rsidP="00B04CAF">
            <w:pPr>
              <w:pStyle w:val="TAC"/>
              <w:rPr>
                <w:lang w:eastAsia="zh-CN"/>
              </w:rPr>
            </w:pPr>
            <w:r w:rsidRPr="004F6571">
              <w:rPr>
                <w:lang w:eastAsia="zh-CN"/>
              </w:rPr>
              <w:t>n1, n3, n20, n67</w:t>
            </w:r>
          </w:p>
        </w:tc>
      </w:tr>
      <w:tr w:rsidR="009F7BE0" w:rsidRPr="004F6571" w14:paraId="606DAD2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A306343" w14:textId="77777777" w:rsidR="009F7BE0" w:rsidRPr="004F6571" w:rsidRDefault="009F7BE0" w:rsidP="00B04CAF">
            <w:pPr>
              <w:pStyle w:val="TAC"/>
              <w:rPr>
                <w:lang w:eastAsia="zh-CN"/>
              </w:rPr>
            </w:pPr>
            <w:r w:rsidRPr="004F6571">
              <w:t>CA_n1-n3-n26-n78</w:t>
            </w:r>
          </w:p>
        </w:tc>
        <w:tc>
          <w:tcPr>
            <w:tcW w:w="2552" w:type="dxa"/>
            <w:tcBorders>
              <w:top w:val="single" w:sz="4" w:space="0" w:color="auto"/>
              <w:left w:val="single" w:sz="4" w:space="0" w:color="auto"/>
              <w:bottom w:val="single" w:sz="4" w:space="0" w:color="auto"/>
              <w:right w:val="single" w:sz="4" w:space="0" w:color="auto"/>
            </w:tcBorders>
          </w:tcPr>
          <w:p w14:paraId="2D5CE944" w14:textId="77777777" w:rsidR="009F7BE0" w:rsidRPr="004F6571" w:rsidRDefault="009F7BE0" w:rsidP="00B04CAF">
            <w:pPr>
              <w:pStyle w:val="TAC"/>
              <w:rPr>
                <w:lang w:eastAsia="zh-CN"/>
              </w:rPr>
            </w:pPr>
            <w:r w:rsidRPr="004F6571">
              <w:t>n1, n3, n26, n78</w:t>
            </w:r>
          </w:p>
        </w:tc>
      </w:tr>
      <w:tr w:rsidR="009F7BE0" w:rsidRPr="004F6571" w14:paraId="337D3AD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A983D4E" w14:textId="77777777" w:rsidR="009F7BE0" w:rsidRPr="004F6571" w:rsidRDefault="009F7BE0" w:rsidP="00B04CAF">
            <w:pPr>
              <w:pStyle w:val="TAC"/>
              <w:rPr>
                <w:lang w:eastAsia="zh-CN"/>
              </w:rPr>
            </w:pPr>
            <w:r w:rsidRPr="004F6571">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D74C382" w14:textId="77777777" w:rsidR="009F7BE0" w:rsidRPr="004F6571" w:rsidRDefault="009F7BE0" w:rsidP="00B04CAF">
            <w:pPr>
              <w:pStyle w:val="TAC"/>
              <w:rPr>
                <w:lang w:eastAsia="zh-CN"/>
              </w:rPr>
            </w:pPr>
            <w:r w:rsidRPr="004F6571">
              <w:rPr>
                <w:noProof/>
              </w:rPr>
              <w:t>n1</w:t>
            </w:r>
            <w:r w:rsidRPr="004F6571">
              <w:rPr>
                <w:noProof/>
                <w:lang w:val="en-US"/>
              </w:rPr>
              <w:t xml:space="preserve">, </w:t>
            </w:r>
            <w:r w:rsidRPr="004F6571">
              <w:rPr>
                <w:noProof/>
              </w:rPr>
              <w:t>n3</w:t>
            </w:r>
            <w:r w:rsidRPr="004F6571">
              <w:rPr>
                <w:noProof/>
                <w:lang w:val="en-US"/>
              </w:rPr>
              <w:t xml:space="preserve">, </w:t>
            </w:r>
            <w:r w:rsidRPr="004F6571">
              <w:rPr>
                <w:noProof/>
              </w:rPr>
              <w:t>n28</w:t>
            </w:r>
            <w:r w:rsidRPr="004F6571">
              <w:rPr>
                <w:noProof/>
                <w:lang w:val="en-US"/>
              </w:rPr>
              <w:t xml:space="preserve">, </w:t>
            </w:r>
            <w:r w:rsidRPr="004F6571">
              <w:rPr>
                <w:noProof/>
              </w:rPr>
              <w:t>n38</w:t>
            </w:r>
          </w:p>
        </w:tc>
      </w:tr>
      <w:tr w:rsidR="009F7BE0" w:rsidRPr="004F6571" w14:paraId="49C917E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646A05E" w14:textId="77777777" w:rsidR="009F7BE0" w:rsidRPr="004F6571" w:rsidRDefault="009F7BE0" w:rsidP="00B04CAF">
            <w:pPr>
              <w:pStyle w:val="TAC"/>
            </w:pPr>
            <w:r w:rsidRPr="004F6571">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E832FAF" w14:textId="77777777" w:rsidR="009F7BE0" w:rsidRPr="004F6571" w:rsidRDefault="009F7BE0" w:rsidP="00B04CAF">
            <w:pPr>
              <w:pStyle w:val="TAC"/>
            </w:pPr>
            <w:r w:rsidRPr="004F6571">
              <w:rPr>
                <w:lang w:eastAsia="zh-CN"/>
              </w:rPr>
              <w:t>n1, n3, n28, n41</w:t>
            </w:r>
          </w:p>
        </w:tc>
      </w:tr>
      <w:tr w:rsidR="009F7BE0" w:rsidRPr="004F6571" w14:paraId="0EA7045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2A5DB45" w14:textId="77777777" w:rsidR="009F7BE0" w:rsidRPr="004F6571" w:rsidRDefault="009F7BE0" w:rsidP="00B04CAF">
            <w:pPr>
              <w:pStyle w:val="TAC"/>
            </w:pPr>
            <w:r w:rsidRPr="004F6571">
              <w:rPr>
                <w:rFonts w:hint="eastAsia"/>
                <w:lang w:val="en-US" w:eastAsia="ja-JP"/>
              </w:rPr>
              <w:t>C</w:t>
            </w:r>
            <w:r w:rsidRPr="004F6571">
              <w:rPr>
                <w:lang w:val="en-US" w:eastAsia="ja-JP"/>
              </w:rPr>
              <w:t>A_n1-n3-n28-n77</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FD9B94F" w14:textId="77777777" w:rsidR="009F7BE0" w:rsidRPr="004F6571" w:rsidRDefault="009F7BE0" w:rsidP="00B04CAF">
            <w:pPr>
              <w:pStyle w:val="TAC"/>
            </w:pPr>
            <w:r w:rsidRPr="004F6571">
              <w:rPr>
                <w:lang w:val="en-US" w:eastAsia="ja-JP"/>
              </w:rPr>
              <w:t>n1, n3, n28, n77</w:t>
            </w:r>
          </w:p>
        </w:tc>
      </w:tr>
      <w:tr w:rsidR="009F7BE0" w:rsidRPr="004F6571" w14:paraId="53931E6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85E1BCD" w14:textId="77777777" w:rsidR="009F7BE0" w:rsidRPr="004F6571" w:rsidRDefault="009F7BE0" w:rsidP="00B04CAF">
            <w:pPr>
              <w:pStyle w:val="TAC"/>
              <w:rPr>
                <w:lang w:val="en-US" w:eastAsia="zh-CN"/>
              </w:rPr>
            </w:pPr>
            <w:r w:rsidRPr="004F6571">
              <w:t>CA_n1-n3-n28-n78</w:t>
            </w:r>
          </w:p>
        </w:tc>
        <w:tc>
          <w:tcPr>
            <w:tcW w:w="2552" w:type="dxa"/>
            <w:tcBorders>
              <w:top w:val="single" w:sz="4" w:space="0" w:color="auto"/>
              <w:left w:val="single" w:sz="4" w:space="0" w:color="auto"/>
              <w:bottom w:val="single" w:sz="4" w:space="0" w:color="auto"/>
              <w:right w:val="single" w:sz="4" w:space="0" w:color="auto"/>
            </w:tcBorders>
          </w:tcPr>
          <w:p w14:paraId="0D5D6908" w14:textId="77777777" w:rsidR="009F7BE0" w:rsidRPr="004F6571" w:rsidRDefault="009F7BE0" w:rsidP="00B04CAF">
            <w:pPr>
              <w:pStyle w:val="TAC"/>
              <w:rPr>
                <w:lang w:val="en-US" w:eastAsia="zh-CN"/>
              </w:rPr>
            </w:pPr>
            <w:r w:rsidRPr="004F6571">
              <w:t>n1, n3, n28, n78</w:t>
            </w:r>
          </w:p>
        </w:tc>
      </w:tr>
      <w:tr w:rsidR="009F7BE0" w:rsidRPr="004F6571" w14:paraId="186E980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E029F6D" w14:textId="77777777" w:rsidR="009F7BE0" w:rsidRPr="004F6571" w:rsidRDefault="009F7BE0" w:rsidP="00B04CAF">
            <w:pPr>
              <w:pStyle w:val="TAC"/>
            </w:pPr>
            <w:r w:rsidRPr="004F6571">
              <w:rPr>
                <w:rFonts w:hint="eastAsia"/>
                <w:lang w:val="en-US" w:eastAsia="ja-JP"/>
              </w:rPr>
              <w:t>C</w:t>
            </w:r>
            <w:r w:rsidRPr="004F6571">
              <w:rPr>
                <w:lang w:val="en-US" w:eastAsia="ja-JP"/>
              </w:rPr>
              <w:t>A_n1-n3-n28-n79</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5AAE70C" w14:textId="77777777" w:rsidR="009F7BE0" w:rsidRPr="004F6571" w:rsidRDefault="009F7BE0" w:rsidP="00B04CAF">
            <w:pPr>
              <w:pStyle w:val="TAC"/>
            </w:pPr>
            <w:r w:rsidRPr="004F6571">
              <w:rPr>
                <w:lang w:val="en-US" w:eastAsia="ja-JP"/>
              </w:rPr>
              <w:t>n1, n3, n28, n79</w:t>
            </w:r>
          </w:p>
        </w:tc>
      </w:tr>
      <w:tr w:rsidR="009F7BE0" w:rsidRPr="004F6571" w14:paraId="6EEF6C0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5CAB76E" w14:textId="77777777" w:rsidR="009F7BE0" w:rsidRPr="004F6571" w:rsidRDefault="009F7BE0" w:rsidP="00B04CAF">
            <w:pPr>
              <w:pStyle w:val="TAC"/>
              <w:rPr>
                <w:lang w:val="en-US" w:eastAsia="ja-JP"/>
              </w:rPr>
            </w:pPr>
            <w:r w:rsidRPr="004F6571">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CEBD8F8" w14:textId="77777777" w:rsidR="009F7BE0" w:rsidRPr="004F6571" w:rsidRDefault="009F7BE0" w:rsidP="00B04CAF">
            <w:pPr>
              <w:pStyle w:val="TAC"/>
              <w:rPr>
                <w:lang w:val="en-US" w:eastAsia="ja-JP"/>
              </w:rPr>
            </w:pPr>
            <w:r w:rsidRPr="004F6571">
              <w:rPr>
                <w:lang w:eastAsia="zh-CN"/>
              </w:rPr>
              <w:t>n1, n3, n40, n77</w:t>
            </w:r>
          </w:p>
        </w:tc>
      </w:tr>
      <w:tr w:rsidR="009F7BE0" w:rsidRPr="004F6571" w14:paraId="387DB41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210ECE9" w14:textId="77777777" w:rsidR="009F7BE0" w:rsidRPr="004F6571" w:rsidRDefault="009F7BE0" w:rsidP="00B04CAF">
            <w:pPr>
              <w:pStyle w:val="TAC"/>
              <w:rPr>
                <w:lang w:eastAsia="zh-CN"/>
              </w:rPr>
            </w:pPr>
            <w:r w:rsidRPr="004F6571">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0E5D9DDC" w14:textId="77777777" w:rsidR="009F7BE0" w:rsidRPr="004F6571" w:rsidRDefault="009F7BE0" w:rsidP="00B04CAF">
            <w:pPr>
              <w:pStyle w:val="TAC"/>
              <w:rPr>
                <w:lang w:eastAsia="zh-CN"/>
              </w:rPr>
            </w:pPr>
            <w:r w:rsidRPr="004F6571">
              <w:rPr>
                <w:lang w:eastAsia="zh-CN"/>
              </w:rPr>
              <w:t>n1, n3, n40, n105</w:t>
            </w:r>
          </w:p>
        </w:tc>
      </w:tr>
      <w:tr w:rsidR="009F7BE0" w:rsidRPr="004F6571" w14:paraId="107230C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972FF3E" w14:textId="77777777" w:rsidR="009F7BE0" w:rsidRPr="004F6571" w:rsidRDefault="009F7BE0" w:rsidP="00B04CAF">
            <w:pPr>
              <w:pStyle w:val="TAC"/>
              <w:rPr>
                <w:lang w:val="en-US" w:eastAsia="ja-JP"/>
              </w:rPr>
            </w:pPr>
            <w:r w:rsidRPr="004F6571">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BB6D765" w14:textId="77777777" w:rsidR="009F7BE0" w:rsidRPr="004F6571" w:rsidRDefault="009F7BE0" w:rsidP="00B04CAF">
            <w:pPr>
              <w:pStyle w:val="TAC"/>
              <w:rPr>
                <w:lang w:val="en-US" w:eastAsia="ja-JP"/>
              </w:rPr>
            </w:pPr>
            <w:r w:rsidRPr="004F6571">
              <w:rPr>
                <w:lang w:eastAsia="zh-CN"/>
              </w:rPr>
              <w:t>n1, n3, n41, n77</w:t>
            </w:r>
          </w:p>
        </w:tc>
      </w:tr>
      <w:tr w:rsidR="009F7BE0" w:rsidRPr="004F6571" w14:paraId="6757859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7C64280" w14:textId="77777777" w:rsidR="009F7BE0" w:rsidRPr="004F6571" w:rsidRDefault="009F7BE0" w:rsidP="00B04CAF">
            <w:pPr>
              <w:pStyle w:val="TAC"/>
              <w:rPr>
                <w:lang w:eastAsia="zh-CN"/>
              </w:rPr>
            </w:pPr>
            <w:r w:rsidRPr="004F6571">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5BF1D3CF" w14:textId="77777777" w:rsidR="009F7BE0" w:rsidRPr="004F6571" w:rsidRDefault="009F7BE0" w:rsidP="00B04CAF">
            <w:pPr>
              <w:pStyle w:val="TAC"/>
              <w:rPr>
                <w:lang w:eastAsia="zh-CN"/>
              </w:rPr>
            </w:pPr>
            <w:r w:rsidRPr="004F6571">
              <w:rPr>
                <w:lang w:eastAsia="zh-CN"/>
              </w:rPr>
              <w:t>n1, n3, n41, n79</w:t>
            </w:r>
          </w:p>
        </w:tc>
      </w:tr>
      <w:tr w:rsidR="009F7BE0" w:rsidRPr="004F6571" w14:paraId="1A0EC89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3ACC015" w14:textId="77777777" w:rsidR="009F7BE0" w:rsidRPr="004F6571" w:rsidRDefault="009F7BE0" w:rsidP="00B04CAF">
            <w:pPr>
              <w:pStyle w:val="TAC"/>
            </w:pPr>
            <w:r w:rsidRPr="004F6571">
              <w:t>CA_n1-n3-n67-n78</w:t>
            </w:r>
          </w:p>
        </w:tc>
        <w:tc>
          <w:tcPr>
            <w:tcW w:w="2552" w:type="dxa"/>
            <w:tcBorders>
              <w:top w:val="single" w:sz="4" w:space="0" w:color="auto"/>
              <w:left w:val="single" w:sz="4" w:space="0" w:color="auto"/>
              <w:bottom w:val="single" w:sz="4" w:space="0" w:color="auto"/>
              <w:right w:val="single" w:sz="4" w:space="0" w:color="auto"/>
            </w:tcBorders>
          </w:tcPr>
          <w:p w14:paraId="3551B162" w14:textId="77777777" w:rsidR="009F7BE0" w:rsidRPr="004F6571" w:rsidRDefault="009F7BE0" w:rsidP="00B04CAF">
            <w:pPr>
              <w:pStyle w:val="TAC"/>
            </w:pPr>
            <w:r w:rsidRPr="004F6571">
              <w:t>n1, n3, n67, n78</w:t>
            </w:r>
          </w:p>
        </w:tc>
      </w:tr>
      <w:tr w:rsidR="009F7BE0" w:rsidRPr="004F6571" w14:paraId="18FCBE4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431B6A6" w14:textId="77777777" w:rsidR="009F7BE0" w:rsidRPr="004F6571" w:rsidRDefault="009F7BE0" w:rsidP="00B04CAF">
            <w:pPr>
              <w:pStyle w:val="TAC"/>
            </w:pPr>
            <w:r w:rsidRPr="004F6571">
              <w:t>CA_n1-n3-n75-n78</w:t>
            </w:r>
          </w:p>
        </w:tc>
        <w:tc>
          <w:tcPr>
            <w:tcW w:w="2552" w:type="dxa"/>
            <w:tcBorders>
              <w:top w:val="single" w:sz="4" w:space="0" w:color="auto"/>
              <w:left w:val="single" w:sz="4" w:space="0" w:color="auto"/>
              <w:bottom w:val="single" w:sz="4" w:space="0" w:color="auto"/>
              <w:right w:val="single" w:sz="4" w:space="0" w:color="auto"/>
            </w:tcBorders>
          </w:tcPr>
          <w:p w14:paraId="4238D2D3" w14:textId="77777777" w:rsidR="009F7BE0" w:rsidRPr="004F6571" w:rsidRDefault="009F7BE0" w:rsidP="00B04CAF">
            <w:pPr>
              <w:pStyle w:val="TAC"/>
            </w:pPr>
            <w:r w:rsidRPr="004F6571">
              <w:t>n1, n3, n75, n78</w:t>
            </w:r>
          </w:p>
        </w:tc>
      </w:tr>
      <w:tr w:rsidR="009F7BE0" w:rsidRPr="004F6571" w14:paraId="4837ECB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1D34B0" w14:textId="77777777" w:rsidR="009F7BE0" w:rsidRPr="004F6571" w:rsidRDefault="009F7BE0" w:rsidP="00B04CAF">
            <w:pPr>
              <w:pStyle w:val="TAC"/>
              <w:rPr>
                <w:color w:val="000000"/>
                <w:szCs w:val="18"/>
                <w:lang w:eastAsia="ja-JP"/>
              </w:rPr>
            </w:pPr>
            <w:r w:rsidRPr="004F6571">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27B1DEE" w14:textId="77777777" w:rsidR="009F7BE0" w:rsidRPr="004F6571" w:rsidRDefault="009F7BE0" w:rsidP="00B04CAF">
            <w:pPr>
              <w:pStyle w:val="TAC"/>
              <w:rPr>
                <w:color w:val="000000"/>
                <w:szCs w:val="18"/>
                <w:lang w:eastAsia="ja-JP"/>
              </w:rPr>
            </w:pPr>
            <w:r w:rsidRPr="004F6571">
              <w:rPr>
                <w:lang w:val="en-US" w:eastAsia="ja-JP"/>
              </w:rPr>
              <w:t>n1, n3, n77, n79</w:t>
            </w:r>
          </w:p>
        </w:tc>
      </w:tr>
      <w:tr w:rsidR="00C81B76" w:rsidRPr="004F6571" w14:paraId="1F25E020" w14:textId="77777777" w:rsidTr="00B04CAF">
        <w:trPr>
          <w:jc w:val="center"/>
          <w:ins w:id="15" w:author="Reihaneh Malekafzaliardakani" w:date="2024-05-27T11:55:00Z"/>
        </w:trPr>
        <w:tc>
          <w:tcPr>
            <w:tcW w:w="2366" w:type="dxa"/>
            <w:tcBorders>
              <w:top w:val="single" w:sz="4" w:space="0" w:color="auto"/>
              <w:left w:val="single" w:sz="4" w:space="0" w:color="auto"/>
              <w:bottom w:val="single" w:sz="4" w:space="0" w:color="auto"/>
              <w:right w:val="single" w:sz="4" w:space="0" w:color="auto"/>
            </w:tcBorders>
          </w:tcPr>
          <w:p w14:paraId="4204D314" w14:textId="2EBB3B25" w:rsidR="00C81B76" w:rsidRPr="004F6571" w:rsidRDefault="00C81B76" w:rsidP="00B04CAF">
            <w:pPr>
              <w:pStyle w:val="TAC"/>
              <w:rPr>
                <w:ins w:id="16" w:author="Reihaneh Malekafzaliardakani" w:date="2024-05-27T11:55:00Z"/>
                <w:lang w:val="en-US" w:eastAsia="ja-JP"/>
              </w:rPr>
            </w:pPr>
            <w:ins w:id="17" w:author="Reihaneh Malekafzaliardakani" w:date="2024-05-27T11:55:00Z">
              <w:r w:rsidRPr="00C81B76">
                <w:rPr>
                  <w:lang w:val="en-US" w:eastAsia="ja-JP"/>
                </w:rPr>
                <w:t>CA_n1-n5-n7-n40</w:t>
              </w:r>
            </w:ins>
          </w:p>
        </w:tc>
        <w:tc>
          <w:tcPr>
            <w:tcW w:w="2552" w:type="dxa"/>
            <w:tcBorders>
              <w:top w:val="single" w:sz="4" w:space="0" w:color="auto"/>
              <w:left w:val="single" w:sz="4" w:space="0" w:color="auto"/>
              <w:bottom w:val="single" w:sz="4" w:space="0" w:color="auto"/>
              <w:right w:val="single" w:sz="4" w:space="0" w:color="auto"/>
            </w:tcBorders>
          </w:tcPr>
          <w:p w14:paraId="4E22911D" w14:textId="5A406516" w:rsidR="00C81B76" w:rsidRPr="004F6571" w:rsidRDefault="00C81B76" w:rsidP="00B04CAF">
            <w:pPr>
              <w:pStyle w:val="TAC"/>
              <w:rPr>
                <w:ins w:id="18" w:author="Reihaneh Malekafzaliardakani" w:date="2024-05-27T11:55:00Z"/>
                <w:lang w:val="en-US" w:eastAsia="ja-JP"/>
              </w:rPr>
            </w:pPr>
            <w:ins w:id="19" w:author="Reihaneh Malekafzaliardakani" w:date="2024-05-27T11:55:00Z">
              <w:r w:rsidRPr="004F6571">
                <w:rPr>
                  <w:color w:val="000000"/>
                  <w:szCs w:val="18"/>
                  <w:lang w:eastAsia="ja-JP"/>
                </w:rPr>
                <w:t>n1, n5, n7, n</w:t>
              </w:r>
              <w:r>
                <w:rPr>
                  <w:color w:val="000000"/>
                  <w:szCs w:val="18"/>
                  <w:lang w:eastAsia="ja-JP"/>
                </w:rPr>
                <w:t>40</w:t>
              </w:r>
            </w:ins>
          </w:p>
        </w:tc>
      </w:tr>
      <w:tr w:rsidR="009F7BE0" w:rsidRPr="004F6571" w14:paraId="04E6D63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480ACE8" w14:textId="77777777" w:rsidR="009F7BE0" w:rsidRPr="004F6571" w:rsidRDefault="009F7BE0" w:rsidP="00B04CAF">
            <w:pPr>
              <w:pStyle w:val="TAC"/>
            </w:pPr>
            <w:r w:rsidRPr="004F6571">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775FFE4" w14:textId="77777777" w:rsidR="009F7BE0" w:rsidRPr="004F6571" w:rsidRDefault="009F7BE0" w:rsidP="00B04CAF">
            <w:pPr>
              <w:pStyle w:val="TAC"/>
            </w:pPr>
            <w:r w:rsidRPr="004F6571">
              <w:rPr>
                <w:color w:val="000000"/>
                <w:szCs w:val="18"/>
                <w:lang w:eastAsia="ja-JP"/>
              </w:rPr>
              <w:t>n1, n5, n7, n78</w:t>
            </w:r>
          </w:p>
        </w:tc>
      </w:tr>
      <w:tr w:rsidR="00C81B76" w:rsidRPr="004F6571" w14:paraId="5F049E45" w14:textId="77777777" w:rsidTr="00B04CAF">
        <w:trPr>
          <w:jc w:val="center"/>
          <w:ins w:id="20" w:author="Reihaneh Malekafzaliardakani" w:date="2024-05-27T11:55:00Z"/>
        </w:trPr>
        <w:tc>
          <w:tcPr>
            <w:tcW w:w="2366" w:type="dxa"/>
            <w:tcBorders>
              <w:top w:val="single" w:sz="4" w:space="0" w:color="auto"/>
              <w:left w:val="single" w:sz="4" w:space="0" w:color="auto"/>
              <w:bottom w:val="single" w:sz="4" w:space="0" w:color="auto"/>
              <w:right w:val="single" w:sz="4" w:space="0" w:color="auto"/>
            </w:tcBorders>
          </w:tcPr>
          <w:p w14:paraId="2882578A" w14:textId="494AE54C" w:rsidR="00C81B76" w:rsidRPr="004F6571" w:rsidRDefault="00C81B76" w:rsidP="00C81B76">
            <w:pPr>
              <w:pStyle w:val="TAC"/>
              <w:rPr>
                <w:ins w:id="21" w:author="Reihaneh Malekafzaliardakani" w:date="2024-05-27T11:55:00Z"/>
                <w:color w:val="000000"/>
                <w:szCs w:val="18"/>
                <w:lang w:eastAsia="ja-JP"/>
              </w:rPr>
            </w:pPr>
            <w:ins w:id="22" w:author="Reihaneh Malekafzaliardakani" w:date="2024-05-27T11:56:00Z">
              <w:r w:rsidRPr="004F6571">
                <w:rPr>
                  <w:color w:val="000000"/>
                  <w:szCs w:val="18"/>
                  <w:lang w:eastAsia="ja-JP"/>
                </w:rPr>
                <w:t>CA_n1-n5-n7-n</w:t>
              </w:r>
              <w:r>
                <w:rPr>
                  <w:color w:val="000000"/>
                  <w:szCs w:val="18"/>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2B650F31" w14:textId="5419E6F1" w:rsidR="00C81B76" w:rsidRPr="004F6571" w:rsidRDefault="00C81B76" w:rsidP="00C81B76">
            <w:pPr>
              <w:pStyle w:val="TAC"/>
              <w:rPr>
                <w:ins w:id="23" w:author="Reihaneh Malekafzaliardakani" w:date="2024-05-27T11:55:00Z"/>
                <w:color w:val="000000"/>
                <w:szCs w:val="18"/>
                <w:lang w:eastAsia="ja-JP"/>
              </w:rPr>
            </w:pPr>
            <w:ins w:id="24" w:author="Reihaneh Malekafzaliardakani" w:date="2024-05-27T11:56:00Z">
              <w:r w:rsidRPr="004F6571">
                <w:rPr>
                  <w:color w:val="000000"/>
                  <w:szCs w:val="18"/>
                  <w:lang w:eastAsia="ja-JP"/>
                </w:rPr>
                <w:t>n1, n5, n7, n</w:t>
              </w:r>
              <w:r>
                <w:rPr>
                  <w:color w:val="000000"/>
                  <w:szCs w:val="18"/>
                  <w:lang w:eastAsia="ja-JP"/>
                </w:rPr>
                <w:t>105</w:t>
              </w:r>
            </w:ins>
          </w:p>
        </w:tc>
      </w:tr>
      <w:tr w:rsidR="00C81B76" w:rsidRPr="004F6571" w14:paraId="57BBA7D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6B42C7C" w14:textId="77777777" w:rsidR="00C81B76" w:rsidRPr="004F6571" w:rsidRDefault="00C81B76" w:rsidP="00C81B76">
            <w:pPr>
              <w:pStyle w:val="TAC"/>
              <w:rPr>
                <w:color w:val="000000"/>
                <w:szCs w:val="18"/>
                <w:lang w:eastAsia="ja-JP"/>
              </w:rPr>
            </w:pPr>
            <w:r w:rsidRPr="004F6571">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691B4F3C" w14:textId="77777777" w:rsidR="00C81B76" w:rsidRPr="004F6571" w:rsidRDefault="00C81B76" w:rsidP="00C81B76">
            <w:pPr>
              <w:pStyle w:val="TAC"/>
              <w:rPr>
                <w:color w:val="000000"/>
                <w:szCs w:val="18"/>
                <w:lang w:eastAsia="ja-JP"/>
              </w:rPr>
            </w:pPr>
            <w:r w:rsidRPr="004F6571">
              <w:rPr>
                <w:color w:val="000000"/>
                <w:szCs w:val="18"/>
                <w:lang w:eastAsia="ja-JP"/>
              </w:rPr>
              <w:t>n1, n5, n28, n78</w:t>
            </w:r>
          </w:p>
        </w:tc>
      </w:tr>
      <w:tr w:rsidR="00C81B76" w:rsidRPr="004F6571" w14:paraId="7FC177D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5236E73" w14:textId="77777777" w:rsidR="00C81B76" w:rsidRPr="004F6571" w:rsidRDefault="00C81B76" w:rsidP="00C81B76">
            <w:pPr>
              <w:pStyle w:val="TAC"/>
              <w:rPr>
                <w:color w:val="000000"/>
                <w:szCs w:val="18"/>
                <w:lang w:eastAsia="ja-JP"/>
              </w:rPr>
            </w:pPr>
            <w:r w:rsidRPr="004F6571">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4B510F36" w14:textId="77777777" w:rsidR="00C81B76" w:rsidRPr="004F6571" w:rsidRDefault="00C81B76" w:rsidP="00C81B76">
            <w:pPr>
              <w:pStyle w:val="TAC"/>
              <w:rPr>
                <w:color w:val="000000"/>
                <w:szCs w:val="18"/>
                <w:lang w:eastAsia="ja-JP"/>
              </w:rPr>
            </w:pPr>
            <w:r w:rsidRPr="004F6571">
              <w:rPr>
                <w:color w:val="000000"/>
                <w:szCs w:val="18"/>
                <w:lang w:eastAsia="ja-JP"/>
              </w:rPr>
              <w:t>n1, n5, n28, n79</w:t>
            </w:r>
          </w:p>
        </w:tc>
      </w:tr>
      <w:tr w:rsidR="00C81B76" w:rsidRPr="004F6571" w14:paraId="0A169E4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C202CAE" w14:textId="77777777" w:rsidR="00C81B76" w:rsidRPr="004F6571" w:rsidRDefault="00C81B76" w:rsidP="00C81B76">
            <w:pPr>
              <w:pStyle w:val="TAC"/>
              <w:rPr>
                <w:color w:val="000000"/>
                <w:szCs w:val="18"/>
                <w:lang w:eastAsia="ja-JP"/>
              </w:rPr>
            </w:pPr>
            <w:r w:rsidRPr="004F6571">
              <w:rPr>
                <w:color w:val="000000"/>
                <w:szCs w:val="18"/>
                <w:lang w:eastAsia="ja-JP"/>
              </w:rPr>
              <w:t>CA_n1-n5-n</w:t>
            </w:r>
            <w:r>
              <w:rPr>
                <w:color w:val="000000"/>
                <w:szCs w:val="18"/>
                <w:lang w:eastAsia="ja-JP"/>
              </w:rPr>
              <w:t>40</w:t>
            </w:r>
            <w:r w:rsidRPr="004F6571">
              <w:rPr>
                <w:color w:val="000000"/>
                <w:szCs w:val="18"/>
                <w:lang w:eastAsia="ja-JP"/>
              </w:rPr>
              <w:t>-n7</w:t>
            </w:r>
            <w:r>
              <w:rPr>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14:paraId="395EEF7F" w14:textId="77777777" w:rsidR="00C81B76" w:rsidRPr="004F6571" w:rsidRDefault="00C81B76" w:rsidP="00C81B76">
            <w:pPr>
              <w:pStyle w:val="TAC"/>
              <w:rPr>
                <w:color w:val="000000"/>
                <w:szCs w:val="18"/>
                <w:lang w:eastAsia="ja-JP"/>
              </w:rPr>
            </w:pPr>
            <w:r>
              <w:rPr>
                <w:color w:val="000000"/>
                <w:szCs w:val="18"/>
                <w:lang w:eastAsia="ja-JP"/>
              </w:rPr>
              <w:t>n1, n5, n40</w:t>
            </w:r>
            <w:r w:rsidRPr="004F6571">
              <w:rPr>
                <w:color w:val="000000"/>
                <w:szCs w:val="18"/>
                <w:lang w:eastAsia="ja-JP"/>
              </w:rPr>
              <w:t>, n7</w:t>
            </w:r>
            <w:r>
              <w:rPr>
                <w:color w:val="000000"/>
                <w:szCs w:val="18"/>
                <w:lang w:eastAsia="ja-JP"/>
              </w:rPr>
              <w:t>8</w:t>
            </w:r>
          </w:p>
        </w:tc>
      </w:tr>
      <w:tr w:rsidR="00C81B76" w:rsidRPr="004F6571" w14:paraId="7F08C33F" w14:textId="77777777" w:rsidTr="00B04CAF">
        <w:trPr>
          <w:jc w:val="center"/>
          <w:ins w:id="25" w:author="Reihaneh Malekafzaliardakani" w:date="2024-05-27T11:56:00Z"/>
        </w:trPr>
        <w:tc>
          <w:tcPr>
            <w:tcW w:w="2366" w:type="dxa"/>
            <w:tcBorders>
              <w:top w:val="single" w:sz="4" w:space="0" w:color="auto"/>
              <w:left w:val="single" w:sz="4" w:space="0" w:color="auto"/>
              <w:bottom w:val="single" w:sz="4" w:space="0" w:color="auto"/>
              <w:right w:val="single" w:sz="4" w:space="0" w:color="auto"/>
            </w:tcBorders>
          </w:tcPr>
          <w:p w14:paraId="195465A1" w14:textId="3BD67C3E" w:rsidR="00C81B76" w:rsidRPr="004F6571" w:rsidRDefault="00C81B76" w:rsidP="00C81B76">
            <w:pPr>
              <w:pStyle w:val="TAC"/>
              <w:rPr>
                <w:ins w:id="26" w:author="Reihaneh Malekafzaliardakani" w:date="2024-05-27T11:56:00Z"/>
                <w:color w:val="000000"/>
                <w:szCs w:val="18"/>
                <w:lang w:eastAsia="ja-JP"/>
              </w:rPr>
            </w:pPr>
            <w:ins w:id="27" w:author="Reihaneh Malekafzaliardakani" w:date="2024-05-27T11:56:00Z">
              <w:r w:rsidRPr="004F6571">
                <w:rPr>
                  <w:color w:val="000000"/>
                  <w:szCs w:val="18"/>
                  <w:lang w:eastAsia="ja-JP"/>
                </w:rPr>
                <w:t>CA_n1-n5-n</w:t>
              </w:r>
              <w:r>
                <w:rPr>
                  <w:color w:val="000000"/>
                  <w:szCs w:val="18"/>
                  <w:lang w:eastAsia="ja-JP"/>
                </w:rPr>
                <w:t>40</w:t>
              </w:r>
              <w:r w:rsidRPr="004F6571">
                <w:rPr>
                  <w:color w:val="000000"/>
                  <w:szCs w:val="18"/>
                  <w:lang w:eastAsia="ja-JP"/>
                </w:rPr>
                <w:t>-n</w:t>
              </w:r>
              <w:r>
                <w:rPr>
                  <w:color w:val="000000"/>
                  <w:szCs w:val="18"/>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55CB9B11" w14:textId="09834CB9" w:rsidR="00C81B76" w:rsidRDefault="00C81B76" w:rsidP="00C81B76">
            <w:pPr>
              <w:pStyle w:val="TAC"/>
              <w:rPr>
                <w:ins w:id="28" w:author="Reihaneh Malekafzaliardakani" w:date="2024-05-27T11:56:00Z"/>
                <w:color w:val="000000"/>
                <w:szCs w:val="18"/>
                <w:lang w:eastAsia="ja-JP"/>
              </w:rPr>
            </w:pPr>
            <w:ins w:id="29" w:author="Reihaneh Malekafzaliardakani" w:date="2024-05-27T11:56:00Z">
              <w:r>
                <w:rPr>
                  <w:color w:val="000000"/>
                  <w:szCs w:val="18"/>
                  <w:lang w:eastAsia="ja-JP"/>
                </w:rPr>
                <w:t>n1, n5, n40</w:t>
              </w:r>
              <w:r w:rsidRPr="004F6571">
                <w:rPr>
                  <w:color w:val="000000"/>
                  <w:szCs w:val="18"/>
                  <w:lang w:eastAsia="ja-JP"/>
                </w:rPr>
                <w:t>, n</w:t>
              </w:r>
            </w:ins>
            <w:ins w:id="30" w:author="Reihaneh Malekafzaliardakani" w:date="2024-05-27T11:57:00Z">
              <w:r>
                <w:rPr>
                  <w:color w:val="000000"/>
                  <w:szCs w:val="18"/>
                  <w:lang w:eastAsia="ja-JP"/>
                </w:rPr>
                <w:t>105</w:t>
              </w:r>
            </w:ins>
          </w:p>
        </w:tc>
      </w:tr>
      <w:tr w:rsidR="00C81B76" w:rsidRPr="004F6571" w14:paraId="40BD270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C2B3AE" w14:textId="77777777" w:rsidR="00C81B76" w:rsidRPr="004F6571" w:rsidRDefault="00C81B76" w:rsidP="00C81B76">
            <w:pPr>
              <w:pStyle w:val="TAC"/>
              <w:rPr>
                <w:color w:val="000000"/>
                <w:szCs w:val="18"/>
                <w:lang w:eastAsia="ja-JP"/>
              </w:rPr>
            </w:pPr>
            <w:r w:rsidRPr="004F6571">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873E24A" w14:textId="77777777" w:rsidR="00C81B76" w:rsidRPr="004F6571" w:rsidRDefault="00C81B76" w:rsidP="00C81B76">
            <w:pPr>
              <w:pStyle w:val="TAC"/>
              <w:rPr>
                <w:color w:val="000000"/>
                <w:szCs w:val="18"/>
                <w:lang w:eastAsia="ja-JP"/>
              </w:rPr>
            </w:pPr>
            <w:r w:rsidRPr="004F6571">
              <w:rPr>
                <w:color w:val="000000"/>
                <w:szCs w:val="18"/>
                <w:lang w:eastAsia="ja-JP"/>
              </w:rPr>
              <w:t>n1, n5, n78, n79</w:t>
            </w:r>
          </w:p>
        </w:tc>
      </w:tr>
      <w:tr w:rsidR="00C81B76" w:rsidRPr="004F6571" w14:paraId="40B16964" w14:textId="77777777" w:rsidTr="00B04CAF">
        <w:trPr>
          <w:jc w:val="center"/>
          <w:ins w:id="31" w:author="Reihaneh Malekafzaliardakani" w:date="2024-05-27T11:57:00Z"/>
        </w:trPr>
        <w:tc>
          <w:tcPr>
            <w:tcW w:w="2366" w:type="dxa"/>
            <w:tcBorders>
              <w:top w:val="single" w:sz="4" w:space="0" w:color="auto"/>
              <w:left w:val="single" w:sz="4" w:space="0" w:color="auto"/>
              <w:bottom w:val="single" w:sz="4" w:space="0" w:color="auto"/>
              <w:right w:val="single" w:sz="4" w:space="0" w:color="auto"/>
            </w:tcBorders>
          </w:tcPr>
          <w:p w14:paraId="5007A003" w14:textId="1D8AF262" w:rsidR="00C81B76" w:rsidRPr="004F6571" w:rsidRDefault="00C81B76" w:rsidP="00C81B76">
            <w:pPr>
              <w:pStyle w:val="TAC"/>
              <w:rPr>
                <w:ins w:id="32" w:author="Reihaneh Malekafzaliardakani" w:date="2024-05-27T11:57:00Z"/>
                <w:color w:val="000000"/>
                <w:szCs w:val="18"/>
                <w:lang w:eastAsia="ja-JP"/>
              </w:rPr>
            </w:pPr>
            <w:ins w:id="33" w:author="Reihaneh Malekafzaliardakani" w:date="2024-05-27T11:57:00Z">
              <w:r w:rsidRPr="004F6571">
                <w:rPr>
                  <w:color w:val="000000"/>
                  <w:szCs w:val="18"/>
                  <w:lang w:eastAsia="ja-JP"/>
                </w:rPr>
                <w:t>CA_n1-n5-n78-n</w:t>
              </w:r>
              <w:r>
                <w:rPr>
                  <w:color w:val="000000"/>
                  <w:szCs w:val="18"/>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F927578" w14:textId="43E56299" w:rsidR="00C81B76" w:rsidRPr="004F6571" w:rsidRDefault="00C81B76" w:rsidP="00C81B76">
            <w:pPr>
              <w:pStyle w:val="TAC"/>
              <w:rPr>
                <w:ins w:id="34" w:author="Reihaneh Malekafzaliardakani" w:date="2024-05-27T11:57:00Z"/>
                <w:color w:val="000000"/>
                <w:szCs w:val="18"/>
                <w:lang w:eastAsia="ja-JP"/>
              </w:rPr>
            </w:pPr>
            <w:ins w:id="35" w:author="Reihaneh Malekafzaliardakani" w:date="2024-05-27T11:57:00Z">
              <w:r w:rsidRPr="004F6571">
                <w:rPr>
                  <w:color w:val="000000"/>
                  <w:szCs w:val="18"/>
                  <w:lang w:eastAsia="ja-JP"/>
                </w:rPr>
                <w:t>n1, n5, n78, n</w:t>
              </w:r>
              <w:r>
                <w:rPr>
                  <w:color w:val="000000"/>
                  <w:szCs w:val="18"/>
                  <w:lang w:eastAsia="ja-JP"/>
                </w:rPr>
                <w:t>105</w:t>
              </w:r>
            </w:ins>
          </w:p>
        </w:tc>
      </w:tr>
      <w:tr w:rsidR="00C81B76" w:rsidRPr="004F6571" w14:paraId="2B6865D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8FBBFF" w14:textId="77777777" w:rsidR="00C81B76" w:rsidRPr="004F6571" w:rsidRDefault="00C81B76" w:rsidP="00C81B76">
            <w:pPr>
              <w:pStyle w:val="TAC"/>
              <w:rPr>
                <w:color w:val="000000"/>
                <w:szCs w:val="18"/>
                <w:lang w:eastAsia="ja-JP"/>
              </w:rPr>
            </w:pPr>
            <w:r w:rsidRPr="004F6571">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2C2BE7CD" w14:textId="77777777" w:rsidR="00C81B76" w:rsidRPr="004F6571" w:rsidRDefault="00C81B76" w:rsidP="00C81B76">
            <w:pPr>
              <w:pStyle w:val="TAC"/>
              <w:rPr>
                <w:color w:val="000000"/>
                <w:szCs w:val="18"/>
                <w:lang w:eastAsia="ja-JP"/>
              </w:rPr>
            </w:pPr>
            <w:r w:rsidRPr="004F6571">
              <w:rPr>
                <w:color w:val="000000"/>
                <w:szCs w:val="18"/>
              </w:rPr>
              <w:t>n1, n7, n8, n40</w:t>
            </w:r>
          </w:p>
        </w:tc>
      </w:tr>
      <w:tr w:rsidR="00C81B76" w:rsidRPr="004F6571" w14:paraId="51C01EB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F188036" w14:textId="6B157C6E" w:rsidR="00C81B76" w:rsidRPr="00F144C6" w:rsidRDefault="00C81B76" w:rsidP="00C81B76">
            <w:pPr>
              <w:pStyle w:val="TAC"/>
              <w:rPr>
                <w:color w:val="000000"/>
                <w:szCs w:val="18"/>
                <w:vertAlign w:val="superscript"/>
                <w:lang w:eastAsia="ja-JP"/>
              </w:rPr>
            </w:pPr>
            <w:r w:rsidRPr="004F6571">
              <w:rPr>
                <w:color w:val="000000"/>
                <w:szCs w:val="18"/>
              </w:rPr>
              <w:t>CA_n1-n7-n8-n78</w:t>
            </w:r>
            <w:ins w:id="36" w:author="Reihaneh Malekafzaliardakani" w:date="2024-05-27T12:56:00Z">
              <w:r w:rsidR="00F144C6">
                <w:rPr>
                  <w:color w:val="000000"/>
                  <w:szCs w:val="18"/>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49FB88E9" w14:textId="77777777" w:rsidR="00C81B76" w:rsidRPr="004F6571" w:rsidRDefault="00C81B76" w:rsidP="00C81B76">
            <w:pPr>
              <w:pStyle w:val="TAC"/>
              <w:rPr>
                <w:color w:val="000000"/>
                <w:szCs w:val="18"/>
                <w:lang w:eastAsia="ja-JP"/>
              </w:rPr>
            </w:pPr>
            <w:r w:rsidRPr="004F6571">
              <w:rPr>
                <w:color w:val="000000"/>
                <w:szCs w:val="18"/>
              </w:rPr>
              <w:t>n1, n7, n8, n78</w:t>
            </w:r>
          </w:p>
        </w:tc>
      </w:tr>
      <w:tr w:rsidR="00C81B76" w:rsidRPr="004F6571" w14:paraId="2D0954B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2667A84" w14:textId="77777777" w:rsidR="00C81B76" w:rsidRPr="004F6571" w:rsidRDefault="00C81B76" w:rsidP="00C81B76">
            <w:pPr>
              <w:pStyle w:val="TAC"/>
              <w:rPr>
                <w:color w:val="000000"/>
                <w:szCs w:val="18"/>
              </w:rPr>
            </w:pPr>
            <w:r w:rsidRPr="004F6571">
              <w:rPr>
                <w:color w:val="000000"/>
                <w:szCs w:val="18"/>
                <w:lang w:eastAsia="ja-JP"/>
              </w:rPr>
              <w:lastRenderedPageBreak/>
              <w:t>CA_n1-n7-n26-n78</w:t>
            </w:r>
          </w:p>
        </w:tc>
        <w:tc>
          <w:tcPr>
            <w:tcW w:w="2552" w:type="dxa"/>
            <w:tcBorders>
              <w:top w:val="single" w:sz="4" w:space="0" w:color="auto"/>
              <w:left w:val="single" w:sz="4" w:space="0" w:color="auto"/>
              <w:bottom w:val="single" w:sz="4" w:space="0" w:color="auto"/>
              <w:right w:val="single" w:sz="4" w:space="0" w:color="auto"/>
            </w:tcBorders>
          </w:tcPr>
          <w:p w14:paraId="4076EA5A" w14:textId="77777777" w:rsidR="00C81B76" w:rsidRPr="004F6571" w:rsidRDefault="00C81B76" w:rsidP="00C81B76">
            <w:pPr>
              <w:pStyle w:val="TAC"/>
              <w:rPr>
                <w:color w:val="000000"/>
                <w:szCs w:val="18"/>
              </w:rPr>
            </w:pPr>
            <w:r w:rsidRPr="004F6571">
              <w:rPr>
                <w:color w:val="000000"/>
                <w:szCs w:val="18"/>
                <w:lang w:eastAsia="ja-JP"/>
              </w:rPr>
              <w:t>n1, n7, n26, n78</w:t>
            </w:r>
          </w:p>
        </w:tc>
      </w:tr>
      <w:tr w:rsidR="00C81B76" w:rsidRPr="004F6571" w14:paraId="413E03E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A03B809" w14:textId="77777777" w:rsidR="00C81B76" w:rsidRPr="004F6571" w:rsidRDefault="00C81B76" w:rsidP="00C81B76">
            <w:pPr>
              <w:pStyle w:val="TAC"/>
              <w:rPr>
                <w:color w:val="000000"/>
                <w:szCs w:val="18"/>
              </w:rPr>
            </w:pPr>
            <w:r w:rsidRPr="004F6571">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5BB81D04" w14:textId="77777777" w:rsidR="00C81B76" w:rsidRPr="004F6571" w:rsidRDefault="00C81B76" w:rsidP="00C81B76">
            <w:pPr>
              <w:pStyle w:val="TAC"/>
              <w:rPr>
                <w:color w:val="000000"/>
                <w:szCs w:val="18"/>
              </w:rPr>
            </w:pPr>
            <w:r w:rsidRPr="004F6571">
              <w:rPr>
                <w:color w:val="000000"/>
                <w:szCs w:val="18"/>
              </w:rPr>
              <w:t>n1, n7, n28, n38</w:t>
            </w:r>
          </w:p>
        </w:tc>
      </w:tr>
      <w:tr w:rsidR="00C81B76" w:rsidRPr="004F6571" w14:paraId="4FB6B5C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329CDBB" w14:textId="77777777" w:rsidR="00C81B76" w:rsidRPr="004F6571" w:rsidRDefault="00C81B76" w:rsidP="00C81B76">
            <w:pPr>
              <w:pStyle w:val="TAC"/>
            </w:pPr>
            <w:r w:rsidRPr="004F6571">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5C6339B" w14:textId="77777777" w:rsidR="00C81B76" w:rsidRPr="004F6571" w:rsidRDefault="00C81B76" w:rsidP="00C81B76">
            <w:pPr>
              <w:pStyle w:val="TAC"/>
            </w:pPr>
            <w:r w:rsidRPr="004F6571">
              <w:rPr>
                <w:color w:val="000000"/>
                <w:szCs w:val="18"/>
                <w:lang w:eastAsia="ja-JP"/>
              </w:rPr>
              <w:t>n1, n7, n28, n78</w:t>
            </w:r>
          </w:p>
        </w:tc>
      </w:tr>
      <w:tr w:rsidR="00C81B76" w:rsidRPr="004F6571" w14:paraId="75D091A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F675BA5" w14:textId="77777777" w:rsidR="00C81B76" w:rsidRPr="004F6571" w:rsidRDefault="00C81B76" w:rsidP="00C81B76">
            <w:pPr>
              <w:pStyle w:val="TAC"/>
              <w:rPr>
                <w:color w:val="000000"/>
                <w:szCs w:val="18"/>
                <w:lang w:eastAsia="ja-JP"/>
              </w:rPr>
            </w:pPr>
            <w:r w:rsidRPr="004F6571">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B339B10" w14:textId="77777777" w:rsidR="00C81B76" w:rsidRPr="004F6571" w:rsidRDefault="00C81B76" w:rsidP="00C81B76">
            <w:pPr>
              <w:pStyle w:val="TAC"/>
              <w:rPr>
                <w:color w:val="000000"/>
                <w:szCs w:val="18"/>
                <w:lang w:eastAsia="ja-JP"/>
              </w:rPr>
            </w:pPr>
            <w:r w:rsidRPr="004F6571">
              <w:rPr>
                <w:lang w:val="en-US" w:eastAsia="ja-JP"/>
              </w:rPr>
              <w:t>n1, n7, n40, n78</w:t>
            </w:r>
          </w:p>
        </w:tc>
      </w:tr>
      <w:tr w:rsidR="00C81B76" w:rsidRPr="004F6571" w14:paraId="7E49C4B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D70692A" w14:textId="77777777" w:rsidR="00C81B76" w:rsidRPr="004F6571" w:rsidRDefault="00C81B76" w:rsidP="00C81B76">
            <w:pPr>
              <w:pStyle w:val="TAC"/>
              <w:rPr>
                <w:lang w:val="en-US" w:eastAsia="ja-JP"/>
              </w:rPr>
            </w:pPr>
            <w:r w:rsidRPr="004F6571">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3C7F64C6" w14:textId="77777777" w:rsidR="00C81B76" w:rsidRPr="004F6571" w:rsidRDefault="00C81B76" w:rsidP="00C81B76">
            <w:pPr>
              <w:pStyle w:val="TAC"/>
              <w:rPr>
                <w:lang w:val="en-US" w:eastAsia="ja-JP"/>
              </w:rPr>
            </w:pPr>
            <w:r w:rsidRPr="004F6571">
              <w:rPr>
                <w:lang w:val="en-US" w:eastAsia="ja-JP"/>
              </w:rPr>
              <w:t>n1, n7, n40, n105</w:t>
            </w:r>
          </w:p>
        </w:tc>
      </w:tr>
      <w:tr w:rsidR="00C81B76" w:rsidRPr="004F6571" w14:paraId="1A5E3B6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F0C7094" w14:textId="77777777" w:rsidR="00C81B76" w:rsidRPr="004F6571" w:rsidRDefault="00C81B76" w:rsidP="00C81B76">
            <w:pPr>
              <w:pStyle w:val="TAC"/>
              <w:rPr>
                <w:lang w:val="en-US" w:eastAsia="ja-JP"/>
              </w:rPr>
            </w:pPr>
            <w:r w:rsidRPr="004F6571">
              <w:t>CA_n1-n7-n67-n78</w:t>
            </w:r>
          </w:p>
        </w:tc>
        <w:tc>
          <w:tcPr>
            <w:tcW w:w="2552" w:type="dxa"/>
            <w:tcBorders>
              <w:top w:val="single" w:sz="4" w:space="0" w:color="auto"/>
              <w:left w:val="single" w:sz="4" w:space="0" w:color="auto"/>
              <w:bottom w:val="single" w:sz="4" w:space="0" w:color="auto"/>
              <w:right w:val="single" w:sz="4" w:space="0" w:color="auto"/>
            </w:tcBorders>
          </w:tcPr>
          <w:p w14:paraId="4B47BE59" w14:textId="77777777" w:rsidR="00C81B76" w:rsidRPr="004F6571" w:rsidRDefault="00C81B76" w:rsidP="00C81B76">
            <w:pPr>
              <w:pStyle w:val="TAC"/>
              <w:rPr>
                <w:lang w:val="en-US" w:eastAsia="ja-JP"/>
              </w:rPr>
            </w:pPr>
            <w:r w:rsidRPr="004F6571">
              <w:t>n1, n7, n67, n78</w:t>
            </w:r>
          </w:p>
        </w:tc>
      </w:tr>
      <w:tr w:rsidR="00C81B76" w:rsidRPr="004F6571" w14:paraId="117898A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C1A3E9B" w14:textId="77777777" w:rsidR="00C81B76" w:rsidRPr="004F6571" w:rsidRDefault="00C81B76" w:rsidP="00C81B76">
            <w:pPr>
              <w:pStyle w:val="TAC"/>
            </w:pPr>
            <w:r w:rsidRPr="004F6571">
              <w:t>CA_n1-n7-n75-n78</w:t>
            </w:r>
          </w:p>
        </w:tc>
        <w:tc>
          <w:tcPr>
            <w:tcW w:w="2552" w:type="dxa"/>
            <w:tcBorders>
              <w:top w:val="single" w:sz="4" w:space="0" w:color="auto"/>
              <w:left w:val="single" w:sz="4" w:space="0" w:color="auto"/>
              <w:bottom w:val="single" w:sz="4" w:space="0" w:color="auto"/>
              <w:right w:val="single" w:sz="4" w:space="0" w:color="auto"/>
            </w:tcBorders>
          </w:tcPr>
          <w:p w14:paraId="05E085C5" w14:textId="77777777" w:rsidR="00C81B76" w:rsidRPr="004F6571" w:rsidRDefault="00C81B76" w:rsidP="00C81B76">
            <w:pPr>
              <w:pStyle w:val="TAC"/>
            </w:pPr>
            <w:r w:rsidRPr="004F6571">
              <w:t>n1, n7, n75, n78</w:t>
            </w:r>
          </w:p>
        </w:tc>
      </w:tr>
      <w:tr w:rsidR="00C81B76" w:rsidRPr="004F6571" w14:paraId="27929D5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A852073" w14:textId="77777777" w:rsidR="00C81B76" w:rsidRPr="004F6571" w:rsidRDefault="00C81B76" w:rsidP="00C81B76">
            <w:pPr>
              <w:pStyle w:val="TAC"/>
            </w:pPr>
            <w:r w:rsidRPr="004F6571">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03AB731" w14:textId="77777777" w:rsidR="00C81B76" w:rsidRPr="004F6571" w:rsidRDefault="00C81B76" w:rsidP="00C81B76">
            <w:pPr>
              <w:pStyle w:val="TAC"/>
            </w:pPr>
            <w:r w:rsidRPr="004F6571">
              <w:rPr>
                <w:lang w:val="en-US" w:eastAsia="ja-JP"/>
              </w:rPr>
              <w:t>n1, n7, n78, n105</w:t>
            </w:r>
          </w:p>
        </w:tc>
      </w:tr>
      <w:tr w:rsidR="00C81B76" w:rsidRPr="004F6571" w14:paraId="0D46D17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EAB7BA2" w14:textId="77777777" w:rsidR="00C81B76" w:rsidRPr="004F6571" w:rsidRDefault="00C81B76" w:rsidP="00C81B76">
            <w:pPr>
              <w:pStyle w:val="TAC"/>
            </w:pPr>
            <w:r w:rsidRPr="004F6571">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53B2CBF1" w14:textId="77777777" w:rsidR="00C81B76" w:rsidRPr="004F6571" w:rsidRDefault="00C81B76" w:rsidP="00C81B76">
            <w:pPr>
              <w:pStyle w:val="TAC"/>
            </w:pPr>
            <w:r w:rsidRPr="004F6571">
              <w:rPr>
                <w:lang w:val="en-US" w:eastAsia="ja-JP"/>
              </w:rPr>
              <w:t>n1, n8, n40, n78</w:t>
            </w:r>
          </w:p>
        </w:tc>
      </w:tr>
      <w:tr w:rsidR="00C81B76" w:rsidRPr="004F6571" w14:paraId="021604E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0DD9D50" w14:textId="77777777" w:rsidR="00C81B76" w:rsidRPr="004F6571" w:rsidRDefault="00C81B76" w:rsidP="00C81B76">
            <w:pPr>
              <w:pStyle w:val="TAC"/>
            </w:pPr>
            <w:r w:rsidRPr="004F6571">
              <w:t>CA_n1-n8-n78-n79</w:t>
            </w:r>
          </w:p>
        </w:tc>
        <w:tc>
          <w:tcPr>
            <w:tcW w:w="2552" w:type="dxa"/>
            <w:tcBorders>
              <w:top w:val="single" w:sz="4" w:space="0" w:color="auto"/>
              <w:left w:val="single" w:sz="4" w:space="0" w:color="auto"/>
              <w:bottom w:val="single" w:sz="4" w:space="0" w:color="auto"/>
              <w:right w:val="single" w:sz="4" w:space="0" w:color="auto"/>
            </w:tcBorders>
          </w:tcPr>
          <w:p w14:paraId="00E8E7EC" w14:textId="77777777" w:rsidR="00C81B76" w:rsidRPr="004F6571" w:rsidRDefault="00C81B76" w:rsidP="00C81B76">
            <w:pPr>
              <w:pStyle w:val="TAC"/>
            </w:pPr>
            <w:r w:rsidRPr="004F6571">
              <w:t>n1, n8, n78, n79</w:t>
            </w:r>
          </w:p>
        </w:tc>
      </w:tr>
      <w:tr w:rsidR="00C81B76" w:rsidRPr="004F6571" w14:paraId="7674D55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1C6E64A" w14:textId="77777777" w:rsidR="00C81B76" w:rsidRPr="004F6571" w:rsidRDefault="00C81B76" w:rsidP="00C81B76">
            <w:pPr>
              <w:pStyle w:val="TAC"/>
            </w:pPr>
            <w:r w:rsidRPr="004F6571">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67D7816" w14:textId="77777777" w:rsidR="00C81B76" w:rsidRPr="004F6571" w:rsidRDefault="00C81B76" w:rsidP="00C81B76">
            <w:pPr>
              <w:pStyle w:val="TAC"/>
            </w:pPr>
            <w:r w:rsidRPr="004F6571">
              <w:rPr>
                <w:lang w:eastAsia="zh-CN"/>
              </w:rPr>
              <w:t>n1, n18, n28, n41</w:t>
            </w:r>
          </w:p>
        </w:tc>
      </w:tr>
      <w:tr w:rsidR="00C81B76" w:rsidRPr="004F6571" w14:paraId="4E6F851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B288D8B" w14:textId="77777777" w:rsidR="00C81B76" w:rsidRPr="004F6571" w:rsidRDefault="00C81B76" w:rsidP="00C81B76">
            <w:pPr>
              <w:pStyle w:val="TAC"/>
            </w:pPr>
            <w:r w:rsidRPr="004F6571">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DCAF6EB" w14:textId="77777777" w:rsidR="00C81B76" w:rsidRPr="004F6571" w:rsidRDefault="00C81B76" w:rsidP="00C81B76">
            <w:pPr>
              <w:pStyle w:val="TAC"/>
            </w:pPr>
            <w:r w:rsidRPr="004F6571">
              <w:rPr>
                <w:lang w:eastAsia="zh-CN"/>
              </w:rPr>
              <w:t>n1, n18, n28, n77</w:t>
            </w:r>
          </w:p>
        </w:tc>
      </w:tr>
      <w:tr w:rsidR="00C81B76" w:rsidRPr="004F6571" w14:paraId="61CA12D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7519687" w14:textId="77777777" w:rsidR="00C81B76" w:rsidRPr="004F6571" w:rsidRDefault="00C81B76" w:rsidP="00C81B76">
            <w:pPr>
              <w:pStyle w:val="TAC"/>
            </w:pPr>
            <w:r w:rsidRPr="004F6571">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008845A" w14:textId="77777777" w:rsidR="00C81B76" w:rsidRPr="004F6571" w:rsidRDefault="00C81B76" w:rsidP="00C81B76">
            <w:pPr>
              <w:pStyle w:val="TAC"/>
            </w:pPr>
            <w:r w:rsidRPr="004F6571">
              <w:rPr>
                <w:lang w:eastAsia="zh-CN"/>
              </w:rPr>
              <w:t>n1, n18, n41, n77</w:t>
            </w:r>
          </w:p>
        </w:tc>
      </w:tr>
      <w:tr w:rsidR="00C81B76" w:rsidRPr="004F6571" w14:paraId="13D51A1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427B89" w14:textId="77777777" w:rsidR="00C81B76" w:rsidRPr="004F6571" w:rsidRDefault="00C81B76" w:rsidP="00C81B76">
            <w:pPr>
              <w:pStyle w:val="TAC"/>
              <w:rPr>
                <w:lang w:val="en-US" w:eastAsia="zh-CN"/>
              </w:rPr>
            </w:pPr>
            <w:r w:rsidRPr="004F6571">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189F051" w14:textId="77777777" w:rsidR="00C81B76" w:rsidRPr="004F6571" w:rsidRDefault="00C81B76" w:rsidP="00C81B76">
            <w:pPr>
              <w:pStyle w:val="TAC"/>
              <w:rPr>
                <w:lang w:val="en-US" w:eastAsia="zh-CN"/>
              </w:rPr>
            </w:pPr>
            <w:r w:rsidRPr="004F6571">
              <w:rPr>
                <w:lang w:val="en-US" w:eastAsia="zh-CN"/>
              </w:rPr>
              <w:t>n1, n28, n38, n78</w:t>
            </w:r>
          </w:p>
        </w:tc>
      </w:tr>
      <w:tr w:rsidR="00C81B76" w:rsidRPr="004F6571" w14:paraId="77700A1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1567C7B" w14:textId="77777777" w:rsidR="00C81B76" w:rsidRPr="004F6571" w:rsidRDefault="00C81B76" w:rsidP="00C81B76">
            <w:pPr>
              <w:pStyle w:val="TAC"/>
              <w:rPr>
                <w:lang w:val="en-US" w:eastAsia="zh-CN"/>
              </w:rPr>
            </w:pPr>
            <w:r w:rsidRPr="004F6571">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DF26742" w14:textId="77777777" w:rsidR="00C81B76" w:rsidRPr="004F6571" w:rsidRDefault="00C81B76" w:rsidP="00C81B76">
            <w:pPr>
              <w:pStyle w:val="TAC"/>
              <w:rPr>
                <w:lang w:val="en-US" w:eastAsia="zh-CN"/>
              </w:rPr>
            </w:pPr>
            <w:r w:rsidRPr="004F6571">
              <w:rPr>
                <w:lang w:val="en-US" w:eastAsia="zh-CN"/>
              </w:rPr>
              <w:t>n1, n28, n40, n77</w:t>
            </w:r>
          </w:p>
        </w:tc>
      </w:tr>
      <w:tr w:rsidR="00C81B76" w:rsidRPr="004F6571" w14:paraId="734BDC8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4020A0" w14:textId="77777777" w:rsidR="00C81B76" w:rsidRPr="004F6571" w:rsidRDefault="00C81B76" w:rsidP="00C81B76">
            <w:pPr>
              <w:pStyle w:val="TAC"/>
              <w:rPr>
                <w:lang w:val="en-US" w:eastAsia="zh-CN"/>
              </w:rPr>
            </w:pPr>
            <w:r w:rsidRPr="004F6571">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7304ECC" w14:textId="77777777" w:rsidR="00C81B76" w:rsidRPr="004F6571" w:rsidRDefault="00C81B76" w:rsidP="00C81B76">
            <w:pPr>
              <w:pStyle w:val="TAC"/>
              <w:rPr>
                <w:lang w:val="en-US" w:eastAsia="zh-CN"/>
              </w:rPr>
            </w:pPr>
            <w:r w:rsidRPr="004F6571">
              <w:rPr>
                <w:lang w:val="en-US" w:eastAsia="zh-CN"/>
              </w:rPr>
              <w:t>n1, n28, n40, n78</w:t>
            </w:r>
          </w:p>
        </w:tc>
      </w:tr>
      <w:tr w:rsidR="00C81B76" w:rsidRPr="004F6571" w14:paraId="184CF53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58CB0A" w14:textId="77777777" w:rsidR="00C81B76" w:rsidRPr="004F6571" w:rsidRDefault="00C81B76" w:rsidP="00C81B76">
            <w:pPr>
              <w:pStyle w:val="TAC"/>
            </w:pPr>
            <w:r w:rsidRPr="004F6571">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97212EE" w14:textId="77777777" w:rsidR="00C81B76" w:rsidRPr="004F6571" w:rsidRDefault="00C81B76" w:rsidP="00C81B76">
            <w:pPr>
              <w:pStyle w:val="TAC"/>
            </w:pPr>
            <w:r w:rsidRPr="004F6571">
              <w:rPr>
                <w:lang w:eastAsia="zh-CN"/>
              </w:rPr>
              <w:t>n1, n28, n41, n77</w:t>
            </w:r>
          </w:p>
        </w:tc>
      </w:tr>
      <w:tr w:rsidR="00C81B76" w:rsidRPr="004F6571" w14:paraId="1774B72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B677CF8" w14:textId="77777777" w:rsidR="00C81B76" w:rsidRPr="004F6571" w:rsidRDefault="00C81B76" w:rsidP="00C81B76">
            <w:pPr>
              <w:pStyle w:val="TAC"/>
              <w:rPr>
                <w:lang w:eastAsia="zh-CN"/>
              </w:rPr>
            </w:pPr>
            <w:r w:rsidRPr="004F6571">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C320EF6" w14:textId="77777777" w:rsidR="00C81B76" w:rsidRPr="004F6571" w:rsidRDefault="00C81B76" w:rsidP="00C81B76">
            <w:pPr>
              <w:pStyle w:val="TAC"/>
              <w:rPr>
                <w:lang w:eastAsia="zh-CN"/>
              </w:rPr>
            </w:pPr>
            <w:r w:rsidRPr="004F6571">
              <w:rPr>
                <w:lang w:eastAsia="zh-CN"/>
              </w:rPr>
              <w:t>n1, n28, n41, n79</w:t>
            </w:r>
          </w:p>
        </w:tc>
      </w:tr>
      <w:tr w:rsidR="00C81B76" w:rsidRPr="004F6571" w14:paraId="60D18A1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3A421F2" w14:textId="77777777" w:rsidR="00C81B76" w:rsidRPr="004F6571" w:rsidRDefault="00C81B76" w:rsidP="00C81B76">
            <w:pPr>
              <w:pStyle w:val="TAC"/>
              <w:rPr>
                <w:lang w:eastAsia="zh-CN"/>
              </w:rPr>
            </w:pPr>
            <w:r w:rsidRPr="004F6571">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AB730A1" w14:textId="77777777" w:rsidR="00C81B76" w:rsidRPr="004F6571" w:rsidRDefault="00C81B76" w:rsidP="00C81B76">
            <w:pPr>
              <w:pStyle w:val="TAC"/>
              <w:rPr>
                <w:lang w:eastAsia="zh-CN"/>
              </w:rPr>
            </w:pPr>
            <w:r w:rsidRPr="004F6571">
              <w:rPr>
                <w:lang w:eastAsia="zh-CN"/>
              </w:rPr>
              <w:t>n1, n28, n75, n78</w:t>
            </w:r>
          </w:p>
        </w:tc>
      </w:tr>
      <w:tr w:rsidR="00C81B76" w:rsidRPr="004F6571" w14:paraId="4D3D2F1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1ABB36D" w14:textId="77777777" w:rsidR="00C81B76" w:rsidRPr="004F6571" w:rsidRDefault="00C81B76" w:rsidP="00C81B76">
            <w:pPr>
              <w:pStyle w:val="TAC"/>
              <w:rPr>
                <w:lang w:val="en-US" w:eastAsia="zh-CN"/>
              </w:rPr>
            </w:pPr>
            <w:r w:rsidRPr="004F6571">
              <w:rPr>
                <w:rFonts w:hint="eastAsia"/>
                <w:lang w:val="en-US" w:eastAsia="ja-JP"/>
              </w:rPr>
              <w:t>C</w:t>
            </w:r>
            <w:r w:rsidRPr="004F6571">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30F4E58" w14:textId="77777777" w:rsidR="00C81B76" w:rsidRPr="004F6571" w:rsidRDefault="00C81B76" w:rsidP="00C81B76">
            <w:pPr>
              <w:pStyle w:val="TAC"/>
              <w:rPr>
                <w:lang w:val="en-US" w:eastAsia="zh-CN"/>
              </w:rPr>
            </w:pPr>
            <w:r w:rsidRPr="004F6571">
              <w:rPr>
                <w:lang w:val="en-US" w:eastAsia="ja-JP"/>
              </w:rPr>
              <w:t>n1, n28, n77, n79</w:t>
            </w:r>
          </w:p>
        </w:tc>
      </w:tr>
      <w:tr w:rsidR="00C81B76" w:rsidRPr="004F6571" w14:paraId="17132ED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F44EDEF" w14:textId="77777777" w:rsidR="00C81B76" w:rsidRPr="004F6571" w:rsidRDefault="00C81B76" w:rsidP="00C81B76">
            <w:pPr>
              <w:pStyle w:val="TAC"/>
              <w:rPr>
                <w:lang w:val="en-US" w:eastAsia="ja-JP"/>
              </w:rPr>
            </w:pPr>
            <w:r w:rsidRPr="004F6571">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5268BC78" w14:textId="77777777" w:rsidR="00C81B76" w:rsidRPr="004F6571" w:rsidRDefault="00C81B76" w:rsidP="00C81B76">
            <w:pPr>
              <w:pStyle w:val="TAC"/>
              <w:rPr>
                <w:lang w:val="en-US" w:eastAsia="ja-JP"/>
              </w:rPr>
            </w:pPr>
            <w:r w:rsidRPr="004F6571">
              <w:rPr>
                <w:lang w:val="en-US" w:eastAsia="ja-JP"/>
              </w:rPr>
              <w:t>n1, n28, n78, n79</w:t>
            </w:r>
          </w:p>
        </w:tc>
      </w:tr>
      <w:tr w:rsidR="00C81B76" w:rsidRPr="004F6571" w14:paraId="4C84AF1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5F8F9D9" w14:textId="77777777" w:rsidR="00C81B76" w:rsidRPr="004F6571" w:rsidRDefault="00C81B76" w:rsidP="00C81B76">
            <w:pPr>
              <w:pStyle w:val="TAC"/>
              <w:rPr>
                <w:lang w:val="en-US" w:eastAsia="ja-JP"/>
              </w:rPr>
            </w:pPr>
            <w:r w:rsidRPr="004F6571">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B95CA74" w14:textId="77777777" w:rsidR="00C81B76" w:rsidRPr="004F6571" w:rsidRDefault="00C81B76" w:rsidP="00C81B76">
            <w:pPr>
              <w:pStyle w:val="TAC"/>
              <w:rPr>
                <w:lang w:val="en-US" w:eastAsia="ja-JP"/>
              </w:rPr>
            </w:pPr>
            <w:r w:rsidRPr="004F6571">
              <w:rPr>
                <w:lang w:eastAsia="zh-CN"/>
              </w:rPr>
              <w:t>n1, n41, n77, n79</w:t>
            </w:r>
          </w:p>
        </w:tc>
      </w:tr>
      <w:tr w:rsidR="00C81B76" w:rsidRPr="004F6571" w14:paraId="5A08D7B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93CDA5F" w14:textId="77777777" w:rsidR="00C81B76" w:rsidRPr="004F6571" w:rsidRDefault="00C81B76" w:rsidP="00C81B76">
            <w:pPr>
              <w:pStyle w:val="TAC"/>
            </w:pPr>
            <w:r w:rsidRPr="004F6571">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E923505" w14:textId="77777777" w:rsidR="00C81B76" w:rsidRPr="004F6571" w:rsidRDefault="00C81B76" w:rsidP="00C81B76">
            <w:pPr>
              <w:pStyle w:val="TAC"/>
            </w:pPr>
            <w:r w:rsidRPr="004F6571">
              <w:rPr>
                <w:lang w:val="en-US" w:eastAsia="zh-CN"/>
              </w:rPr>
              <w:t>n2, n5, n30, n66</w:t>
            </w:r>
          </w:p>
        </w:tc>
      </w:tr>
      <w:tr w:rsidR="00C81B76" w:rsidRPr="004F6571" w14:paraId="1B0488F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04915C0" w14:textId="77777777" w:rsidR="00C81B76" w:rsidRPr="004F6571" w:rsidRDefault="00C81B76" w:rsidP="00C81B76">
            <w:pPr>
              <w:pStyle w:val="TAC"/>
              <w:rPr>
                <w:lang w:val="en-US" w:eastAsia="zh-CN"/>
              </w:rPr>
            </w:pPr>
            <w:r w:rsidRPr="004F6571">
              <w:t>CA_n2-n5-n30-n77</w:t>
            </w:r>
          </w:p>
        </w:tc>
        <w:tc>
          <w:tcPr>
            <w:tcW w:w="2552" w:type="dxa"/>
            <w:tcBorders>
              <w:top w:val="single" w:sz="4" w:space="0" w:color="auto"/>
              <w:left w:val="single" w:sz="4" w:space="0" w:color="auto"/>
              <w:bottom w:val="single" w:sz="4" w:space="0" w:color="auto"/>
              <w:right w:val="single" w:sz="4" w:space="0" w:color="auto"/>
            </w:tcBorders>
          </w:tcPr>
          <w:p w14:paraId="2ED4210C" w14:textId="77777777" w:rsidR="00C81B76" w:rsidRPr="004F6571" w:rsidRDefault="00C81B76" w:rsidP="00C81B76">
            <w:pPr>
              <w:pStyle w:val="TAC"/>
              <w:rPr>
                <w:lang w:val="en-US" w:eastAsia="zh-CN"/>
              </w:rPr>
            </w:pPr>
            <w:r w:rsidRPr="004F6571">
              <w:t>n2, n5, n30, n77</w:t>
            </w:r>
          </w:p>
        </w:tc>
      </w:tr>
      <w:tr w:rsidR="00C81B76" w:rsidRPr="004F6571" w14:paraId="61779CA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8079A77" w14:textId="77777777" w:rsidR="00C81B76" w:rsidRPr="004F6571" w:rsidRDefault="00C81B76" w:rsidP="00C81B76">
            <w:pPr>
              <w:pStyle w:val="TAC"/>
              <w:rPr>
                <w:lang w:val="en-US" w:eastAsia="zh-CN"/>
              </w:rPr>
            </w:pPr>
            <w:r w:rsidRPr="004F6571">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6BD912F" w14:textId="77777777" w:rsidR="00C81B76" w:rsidRPr="004F6571" w:rsidRDefault="00C81B76" w:rsidP="00C81B76">
            <w:pPr>
              <w:pStyle w:val="TAC"/>
              <w:rPr>
                <w:lang w:val="en-US" w:eastAsia="zh-CN"/>
              </w:rPr>
            </w:pPr>
            <w:r w:rsidRPr="004F6571">
              <w:rPr>
                <w:lang w:val="en-US" w:eastAsia="zh-CN"/>
              </w:rPr>
              <w:t>n2, n5, n48, n66</w:t>
            </w:r>
          </w:p>
        </w:tc>
      </w:tr>
      <w:tr w:rsidR="00C81B76" w:rsidRPr="004F6571" w14:paraId="178D85F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4C09D56" w14:textId="77777777" w:rsidR="00C81B76" w:rsidRPr="004F6571" w:rsidRDefault="00C81B76" w:rsidP="00C81B76">
            <w:pPr>
              <w:pStyle w:val="TAC"/>
              <w:rPr>
                <w:lang w:val="en-US" w:eastAsia="zh-CN"/>
              </w:rPr>
            </w:pPr>
            <w:r w:rsidRPr="004F6571">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C60C5B5" w14:textId="77777777" w:rsidR="00C81B76" w:rsidRPr="004F6571" w:rsidRDefault="00C81B76" w:rsidP="00C81B76">
            <w:pPr>
              <w:pStyle w:val="TAC"/>
              <w:rPr>
                <w:lang w:val="en-US" w:eastAsia="zh-CN"/>
              </w:rPr>
            </w:pPr>
            <w:r w:rsidRPr="004F6571">
              <w:rPr>
                <w:lang w:val="en-US" w:eastAsia="zh-CN"/>
              </w:rPr>
              <w:t>n2, n5, n48, n77</w:t>
            </w:r>
          </w:p>
        </w:tc>
      </w:tr>
      <w:tr w:rsidR="00C81B76" w:rsidRPr="004F6571" w14:paraId="6F0443F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B5882E9" w14:textId="77777777" w:rsidR="00C81B76" w:rsidRPr="004F6571" w:rsidRDefault="00C81B76" w:rsidP="00C81B76">
            <w:pPr>
              <w:pStyle w:val="TAC"/>
              <w:rPr>
                <w:lang w:val="en-US" w:eastAsia="zh-CN"/>
              </w:rPr>
            </w:pPr>
            <w:r w:rsidRPr="004F6571">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DA2F0FE" w14:textId="77777777" w:rsidR="00C81B76" w:rsidRPr="004F6571" w:rsidRDefault="00C81B76" w:rsidP="00C81B76">
            <w:pPr>
              <w:pStyle w:val="TAC"/>
              <w:rPr>
                <w:lang w:val="en-US" w:eastAsia="zh-CN"/>
              </w:rPr>
            </w:pPr>
            <w:r w:rsidRPr="004F6571">
              <w:rPr>
                <w:lang w:val="en-US" w:eastAsia="zh-CN"/>
              </w:rPr>
              <w:t>n2, n5, n66, n77</w:t>
            </w:r>
          </w:p>
        </w:tc>
      </w:tr>
      <w:tr w:rsidR="00C81B76" w:rsidRPr="004F6571" w14:paraId="27C23B2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1B17411" w14:textId="77777777" w:rsidR="00C81B76" w:rsidRPr="004F6571" w:rsidRDefault="00C81B76" w:rsidP="00C81B76">
            <w:pPr>
              <w:pStyle w:val="TAC"/>
              <w:rPr>
                <w:lang w:val="en-US" w:eastAsia="zh-CN"/>
              </w:rPr>
            </w:pPr>
            <w:r w:rsidRPr="004F6571">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FBE6F57" w14:textId="77777777" w:rsidR="00C81B76" w:rsidRPr="004F6571" w:rsidRDefault="00C81B76" w:rsidP="00C81B76">
            <w:pPr>
              <w:pStyle w:val="TAC"/>
              <w:rPr>
                <w:lang w:val="en-US" w:eastAsia="zh-CN"/>
              </w:rPr>
            </w:pPr>
            <w:r w:rsidRPr="004F6571">
              <w:rPr>
                <w:lang w:val="en-US" w:eastAsia="zh-CN"/>
              </w:rPr>
              <w:t>n2, n12, n30, n66</w:t>
            </w:r>
          </w:p>
        </w:tc>
      </w:tr>
      <w:tr w:rsidR="00C81B76" w:rsidRPr="004F6571" w14:paraId="5F3F189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1649CF0" w14:textId="77777777" w:rsidR="00C81B76" w:rsidRPr="004F6571" w:rsidRDefault="00C81B76" w:rsidP="00C81B76">
            <w:pPr>
              <w:pStyle w:val="TAC"/>
              <w:rPr>
                <w:lang w:val="en-US" w:eastAsia="zh-CN"/>
              </w:rPr>
            </w:pPr>
            <w:r w:rsidRPr="004F6571">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BE5857E" w14:textId="77777777" w:rsidR="00C81B76" w:rsidRPr="004F6571" w:rsidRDefault="00C81B76" w:rsidP="00C81B76">
            <w:pPr>
              <w:pStyle w:val="TAC"/>
              <w:rPr>
                <w:lang w:val="en-US" w:eastAsia="zh-CN"/>
              </w:rPr>
            </w:pPr>
            <w:r w:rsidRPr="004F6571">
              <w:rPr>
                <w:color w:val="000000"/>
              </w:rPr>
              <w:t>n2, n12, n30, n77</w:t>
            </w:r>
          </w:p>
        </w:tc>
      </w:tr>
      <w:tr w:rsidR="00C81B76" w:rsidRPr="004F6571" w14:paraId="33A2AD0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29FA018" w14:textId="77777777" w:rsidR="00C81B76" w:rsidRPr="004F6571" w:rsidRDefault="00C81B76" w:rsidP="00C81B76">
            <w:pPr>
              <w:pStyle w:val="TAC"/>
              <w:rPr>
                <w:lang w:val="en-US" w:eastAsia="zh-CN"/>
              </w:rPr>
            </w:pPr>
            <w:r w:rsidRPr="004F6571">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10CD6B86" w14:textId="77777777" w:rsidR="00C81B76" w:rsidRPr="004F6571" w:rsidRDefault="00C81B76" w:rsidP="00C81B76">
            <w:pPr>
              <w:pStyle w:val="TAC"/>
              <w:rPr>
                <w:lang w:val="en-US" w:eastAsia="zh-CN"/>
              </w:rPr>
            </w:pPr>
            <w:r w:rsidRPr="004F6571">
              <w:rPr>
                <w:color w:val="000000"/>
              </w:rPr>
              <w:t>n2, n12, n66, n77</w:t>
            </w:r>
          </w:p>
        </w:tc>
      </w:tr>
      <w:tr w:rsidR="00C81B76" w:rsidRPr="004F6571" w14:paraId="122A2F3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2D3B11F" w14:textId="77777777" w:rsidR="00C81B76" w:rsidRPr="004F6571" w:rsidRDefault="00C81B76" w:rsidP="00C81B76">
            <w:pPr>
              <w:pStyle w:val="TAC"/>
              <w:rPr>
                <w:lang w:val="en-US" w:eastAsia="zh-CN"/>
              </w:rPr>
            </w:pPr>
            <w:r w:rsidRPr="004F6571">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E3E96C1" w14:textId="77777777" w:rsidR="00C81B76" w:rsidRPr="004F6571" w:rsidRDefault="00C81B76" w:rsidP="00C81B76">
            <w:pPr>
              <w:pStyle w:val="TAC"/>
              <w:rPr>
                <w:lang w:val="en-US" w:eastAsia="zh-CN"/>
              </w:rPr>
            </w:pPr>
            <w:r w:rsidRPr="004F6571">
              <w:rPr>
                <w:lang w:val="en-US" w:eastAsia="zh-CN"/>
              </w:rPr>
              <w:t>n2, n14, n30, n66</w:t>
            </w:r>
          </w:p>
        </w:tc>
      </w:tr>
      <w:tr w:rsidR="00C81B76" w:rsidRPr="004F6571" w14:paraId="551163B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7619423" w14:textId="77777777" w:rsidR="00C81B76" w:rsidRPr="004F6571" w:rsidRDefault="00C81B76" w:rsidP="00C81B76">
            <w:pPr>
              <w:pStyle w:val="TAC"/>
              <w:rPr>
                <w:lang w:val="en-US" w:eastAsia="zh-CN"/>
              </w:rPr>
            </w:pPr>
            <w:r w:rsidRPr="004F6571">
              <w:t>CA_n2-n14-n30-n77</w:t>
            </w:r>
          </w:p>
        </w:tc>
        <w:tc>
          <w:tcPr>
            <w:tcW w:w="2552" w:type="dxa"/>
            <w:tcBorders>
              <w:top w:val="single" w:sz="4" w:space="0" w:color="auto"/>
              <w:left w:val="single" w:sz="4" w:space="0" w:color="auto"/>
              <w:bottom w:val="single" w:sz="4" w:space="0" w:color="auto"/>
              <w:right w:val="single" w:sz="4" w:space="0" w:color="auto"/>
            </w:tcBorders>
          </w:tcPr>
          <w:p w14:paraId="757CF008" w14:textId="77777777" w:rsidR="00C81B76" w:rsidRPr="004F6571" w:rsidRDefault="00C81B76" w:rsidP="00C81B76">
            <w:pPr>
              <w:pStyle w:val="TAC"/>
              <w:rPr>
                <w:lang w:val="en-US" w:eastAsia="zh-CN"/>
              </w:rPr>
            </w:pPr>
            <w:r w:rsidRPr="004F6571">
              <w:t>n2, n14, n30, n77</w:t>
            </w:r>
          </w:p>
        </w:tc>
      </w:tr>
      <w:tr w:rsidR="00C81B76" w:rsidRPr="004F6571" w14:paraId="1DAEF6A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72AF9E3" w14:textId="77777777" w:rsidR="00C81B76" w:rsidRPr="004F6571" w:rsidRDefault="00C81B76" w:rsidP="00C81B76">
            <w:pPr>
              <w:pStyle w:val="TAC"/>
            </w:pPr>
            <w:r w:rsidRPr="004F6571">
              <w:t>CA_n2-n14-n66-n77</w:t>
            </w:r>
          </w:p>
        </w:tc>
        <w:tc>
          <w:tcPr>
            <w:tcW w:w="2552" w:type="dxa"/>
            <w:tcBorders>
              <w:top w:val="single" w:sz="4" w:space="0" w:color="auto"/>
              <w:left w:val="single" w:sz="4" w:space="0" w:color="auto"/>
              <w:bottom w:val="single" w:sz="4" w:space="0" w:color="auto"/>
              <w:right w:val="single" w:sz="4" w:space="0" w:color="auto"/>
            </w:tcBorders>
          </w:tcPr>
          <w:p w14:paraId="66C138DA" w14:textId="77777777" w:rsidR="00C81B76" w:rsidRPr="004F6571" w:rsidRDefault="00C81B76" w:rsidP="00C81B76">
            <w:pPr>
              <w:pStyle w:val="TAC"/>
            </w:pPr>
            <w:r w:rsidRPr="004F6571">
              <w:t>n2, n14, n66, n77</w:t>
            </w:r>
          </w:p>
        </w:tc>
      </w:tr>
      <w:tr w:rsidR="00C81B76" w:rsidRPr="004F6571" w14:paraId="09A4BA2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C3987B6" w14:textId="77777777" w:rsidR="00C81B76" w:rsidRPr="004F6571" w:rsidRDefault="00C81B76" w:rsidP="00C81B76">
            <w:pPr>
              <w:pStyle w:val="TAC"/>
              <w:rPr>
                <w:lang w:val="en-US" w:eastAsia="zh-CN"/>
              </w:rPr>
            </w:pPr>
            <w:r w:rsidRPr="004F6571">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618348D" w14:textId="77777777" w:rsidR="00C81B76" w:rsidRPr="004F6571" w:rsidRDefault="00C81B76" w:rsidP="00C81B76">
            <w:pPr>
              <w:pStyle w:val="TAC"/>
              <w:rPr>
                <w:lang w:val="en-US" w:eastAsia="zh-CN"/>
              </w:rPr>
            </w:pPr>
            <w:r w:rsidRPr="004F6571">
              <w:rPr>
                <w:lang w:val="en-US" w:eastAsia="zh-CN"/>
              </w:rPr>
              <w:t>n2, n29, n30, n66</w:t>
            </w:r>
          </w:p>
        </w:tc>
      </w:tr>
      <w:tr w:rsidR="00C81B76" w:rsidRPr="004F6571" w14:paraId="14E3A2F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F851A3F" w14:textId="77777777" w:rsidR="00C81B76" w:rsidRPr="004F6571" w:rsidRDefault="00C81B76" w:rsidP="00C81B76">
            <w:pPr>
              <w:pStyle w:val="TAC"/>
              <w:rPr>
                <w:lang w:val="en-US" w:eastAsia="zh-CN"/>
              </w:rPr>
            </w:pPr>
            <w:r w:rsidRPr="004F6571">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004C9458" w14:textId="77777777" w:rsidR="00C81B76" w:rsidRPr="004F6571" w:rsidRDefault="00C81B76" w:rsidP="00C81B76">
            <w:pPr>
              <w:pStyle w:val="TAC"/>
              <w:rPr>
                <w:lang w:val="en-US" w:eastAsia="zh-CN"/>
              </w:rPr>
            </w:pPr>
            <w:r w:rsidRPr="004F6571">
              <w:rPr>
                <w:lang w:val="en-US" w:eastAsia="zh-CN"/>
              </w:rPr>
              <w:t>n2, n29, n30, n77</w:t>
            </w:r>
          </w:p>
        </w:tc>
      </w:tr>
      <w:tr w:rsidR="00C81B76" w:rsidRPr="004F6571" w14:paraId="30AAF3E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BEF19D8" w14:textId="77777777" w:rsidR="00C81B76" w:rsidRPr="004F6571" w:rsidRDefault="00C81B76" w:rsidP="00C81B76">
            <w:pPr>
              <w:pStyle w:val="TAC"/>
              <w:rPr>
                <w:lang w:val="en-US" w:eastAsia="zh-CN"/>
              </w:rPr>
            </w:pPr>
            <w:r w:rsidRPr="004F6571">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EBF6C50" w14:textId="77777777" w:rsidR="00C81B76" w:rsidRPr="004F6571" w:rsidRDefault="00C81B76" w:rsidP="00C81B76">
            <w:pPr>
              <w:pStyle w:val="TAC"/>
              <w:rPr>
                <w:lang w:val="en-US" w:eastAsia="zh-CN"/>
              </w:rPr>
            </w:pPr>
            <w:r w:rsidRPr="004F6571">
              <w:rPr>
                <w:lang w:val="en-US" w:eastAsia="zh-CN"/>
              </w:rPr>
              <w:t>n2, n29, n66, n77</w:t>
            </w:r>
          </w:p>
        </w:tc>
      </w:tr>
      <w:tr w:rsidR="00C81B76" w:rsidRPr="004F6571" w14:paraId="03445E2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5AEF22" w14:textId="77777777" w:rsidR="00C81B76" w:rsidRPr="004F6571" w:rsidRDefault="00C81B76" w:rsidP="00C81B76">
            <w:pPr>
              <w:pStyle w:val="TAC"/>
              <w:rPr>
                <w:lang w:val="en-US" w:eastAsia="zh-CN"/>
              </w:rPr>
            </w:pPr>
            <w:r w:rsidRPr="004F6571">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094B083" w14:textId="77777777" w:rsidR="00C81B76" w:rsidRPr="004F6571" w:rsidRDefault="00C81B76" w:rsidP="00C81B76">
            <w:pPr>
              <w:pStyle w:val="TAC"/>
              <w:rPr>
                <w:lang w:val="en-US" w:eastAsia="zh-CN"/>
              </w:rPr>
            </w:pPr>
            <w:r w:rsidRPr="004F6571">
              <w:rPr>
                <w:lang w:val="en-US" w:eastAsia="zh-CN"/>
              </w:rPr>
              <w:t>n2, n30, n66, n77</w:t>
            </w:r>
          </w:p>
        </w:tc>
      </w:tr>
      <w:tr w:rsidR="00C81B76" w:rsidRPr="004F6571" w14:paraId="4657E7F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0DD6385" w14:textId="77777777" w:rsidR="00C81B76" w:rsidRPr="004F6571" w:rsidRDefault="00C81B76" w:rsidP="00C81B76">
            <w:pPr>
              <w:pStyle w:val="TAC"/>
              <w:rPr>
                <w:lang w:val="en-US" w:eastAsia="zh-CN"/>
              </w:rPr>
            </w:pPr>
            <w:r w:rsidRPr="004F6571">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83FE598" w14:textId="77777777" w:rsidR="00C81B76" w:rsidRPr="004F6571" w:rsidRDefault="00C81B76" w:rsidP="00C81B76">
            <w:pPr>
              <w:pStyle w:val="TAC"/>
              <w:rPr>
                <w:lang w:val="en-US" w:eastAsia="zh-CN"/>
              </w:rPr>
            </w:pPr>
            <w:r w:rsidRPr="004F6571">
              <w:rPr>
                <w:lang w:val="en-US" w:eastAsia="zh-CN"/>
              </w:rPr>
              <w:t>n2, n41, n66, n71</w:t>
            </w:r>
          </w:p>
        </w:tc>
      </w:tr>
      <w:tr w:rsidR="00C81B76" w:rsidRPr="004F6571" w14:paraId="59AEF2F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569B56F" w14:textId="77777777" w:rsidR="00C81B76" w:rsidRPr="004F6571" w:rsidRDefault="00C81B76" w:rsidP="00C81B76">
            <w:pPr>
              <w:pStyle w:val="TAC"/>
              <w:rPr>
                <w:lang w:val="en-US" w:eastAsia="zh-CN"/>
              </w:rPr>
            </w:pPr>
            <w:r w:rsidRPr="004F6571">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3623599" w14:textId="77777777" w:rsidR="00C81B76" w:rsidRPr="004F6571" w:rsidRDefault="00C81B76" w:rsidP="00C81B76">
            <w:pPr>
              <w:pStyle w:val="TAC"/>
              <w:rPr>
                <w:lang w:val="en-US" w:eastAsia="zh-CN"/>
              </w:rPr>
            </w:pPr>
            <w:r w:rsidRPr="004F6571">
              <w:rPr>
                <w:lang w:val="en-US" w:eastAsia="zh-CN"/>
              </w:rPr>
              <w:t>n2, n48, n66, n77</w:t>
            </w:r>
          </w:p>
        </w:tc>
      </w:tr>
      <w:tr w:rsidR="00C81B76" w:rsidRPr="004F6571" w14:paraId="26EF2BB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7ACCDE5" w14:textId="77777777" w:rsidR="00C81B76" w:rsidRPr="004F6571" w:rsidRDefault="00C81B76" w:rsidP="00C81B76">
            <w:pPr>
              <w:pStyle w:val="TAC"/>
              <w:rPr>
                <w:lang w:val="en-US" w:eastAsia="zh-CN"/>
              </w:rPr>
            </w:pPr>
            <w:r w:rsidRPr="004F6571">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2B6398F1" w14:textId="77777777" w:rsidR="00C81B76" w:rsidRPr="004F6571" w:rsidRDefault="00C81B76" w:rsidP="00C81B76">
            <w:pPr>
              <w:pStyle w:val="TAC"/>
              <w:rPr>
                <w:lang w:val="en-US" w:eastAsia="zh-CN"/>
              </w:rPr>
            </w:pPr>
            <w:r w:rsidRPr="004F6571">
              <w:rPr>
                <w:lang w:val="en-US" w:eastAsia="zh-CN"/>
              </w:rPr>
              <w:t>n2, n66, n71, n77</w:t>
            </w:r>
          </w:p>
        </w:tc>
      </w:tr>
      <w:tr w:rsidR="00C81B76" w:rsidRPr="004F6571" w14:paraId="13AFEE9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6D0756" w14:textId="77777777" w:rsidR="00C81B76" w:rsidRPr="004F6571" w:rsidRDefault="00C81B76" w:rsidP="00C81B76">
            <w:pPr>
              <w:pStyle w:val="TAC"/>
              <w:rPr>
                <w:lang w:val="en-US" w:eastAsia="zh-CN"/>
              </w:rPr>
            </w:pPr>
            <w:r w:rsidRPr="004F6571">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1BF51C0" w14:textId="77777777" w:rsidR="00C81B76" w:rsidRPr="004F6571" w:rsidRDefault="00C81B76" w:rsidP="00C81B76">
            <w:pPr>
              <w:pStyle w:val="TAC"/>
              <w:rPr>
                <w:lang w:val="en-US" w:eastAsia="zh-CN"/>
              </w:rPr>
            </w:pPr>
            <w:r w:rsidRPr="004F6571">
              <w:rPr>
                <w:lang w:val="en-US" w:eastAsia="zh-CN"/>
              </w:rPr>
              <w:t>n2, n66, n71, n78</w:t>
            </w:r>
          </w:p>
        </w:tc>
      </w:tr>
      <w:tr w:rsidR="00C81B76" w:rsidRPr="004F6571" w14:paraId="0FAB217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F620242" w14:textId="77777777" w:rsidR="00C81B76" w:rsidRPr="004F6571" w:rsidRDefault="00C81B76" w:rsidP="00C81B76">
            <w:pPr>
              <w:pStyle w:val="TAC"/>
            </w:pPr>
            <w:r w:rsidRPr="004F6571">
              <w:t>CA_n3-n5-n7-n78</w:t>
            </w:r>
          </w:p>
        </w:tc>
        <w:tc>
          <w:tcPr>
            <w:tcW w:w="2552" w:type="dxa"/>
            <w:tcBorders>
              <w:top w:val="single" w:sz="4" w:space="0" w:color="auto"/>
              <w:left w:val="single" w:sz="4" w:space="0" w:color="auto"/>
              <w:bottom w:val="single" w:sz="4" w:space="0" w:color="auto"/>
              <w:right w:val="single" w:sz="4" w:space="0" w:color="auto"/>
            </w:tcBorders>
          </w:tcPr>
          <w:p w14:paraId="4DFD762B" w14:textId="77777777" w:rsidR="00C81B76" w:rsidRPr="004F6571" w:rsidRDefault="00C81B76" w:rsidP="00C81B76">
            <w:pPr>
              <w:pStyle w:val="TAC"/>
            </w:pPr>
            <w:r w:rsidRPr="004F6571">
              <w:t>n3, n5, n7, n78</w:t>
            </w:r>
          </w:p>
        </w:tc>
      </w:tr>
      <w:tr w:rsidR="00C81B76" w:rsidRPr="004F6571" w14:paraId="3045B53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2ED361" w14:textId="77777777" w:rsidR="00C81B76" w:rsidRPr="004F6571" w:rsidRDefault="00C81B76" w:rsidP="00C81B76">
            <w:pPr>
              <w:pStyle w:val="TAC"/>
            </w:pPr>
            <w:r w:rsidRPr="004F6571">
              <w:t>CA_n3-n5-n28-n78</w:t>
            </w:r>
          </w:p>
        </w:tc>
        <w:tc>
          <w:tcPr>
            <w:tcW w:w="2552" w:type="dxa"/>
            <w:tcBorders>
              <w:top w:val="single" w:sz="4" w:space="0" w:color="auto"/>
              <w:left w:val="single" w:sz="4" w:space="0" w:color="auto"/>
              <w:bottom w:val="single" w:sz="4" w:space="0" w:color="auto"/>
              <w:right w:val="single" w:sz="4" w:space="0" w:color="auto"/>
            </w:tcBorders>
          </w:tcPr>
          <w:p w14:paraId="266FF639" w14:textId="77777777" w:rsidR="00C81B76" w:rsidRPr="004F6571" w:rsidRDefault="00C81B76" w:rsidP="00C81B76">
            <w:pPr>
              <w:pStyle w:val="TAC"/>
            </w:pPr>
            <w:r w:rsidRPr="004F6571">
              <w:t>n3, n5, n28, n78</w:t>
            </w:r>
          </w:p>
        </w:tc>
      </w:tr>
      <w:tr w:rsidR="00C81B76" w:rsidRPr="004F6571" w14:paraId="65DBA45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D459D8C" w14:textId="77777777" w:rsidR="00C81B76" w:rsidRPr="004F6571" w:rsidRDefault="00C81B76" w:rsidP="00C81B76">
            <w:pPr>
              <w:pStyle w:val="TAC"/>
            </w:pPr>
            <w:r w:rsidRPr="004F6571">
              <w:t>CA_n3-n5-n28-n79</w:t>
            </w:r>
          </w:p>
        </w:tc>
        <w:tc>
          <w:tcPr>
            <w:tcW w:w="2552" w:type="dxa"/>
            <w:tcBorders>
              <w:top w:val="single" w:sz="4" w:space="0" w:color="auto"/>
              <w:left w:val="single" w:sz="4" w:space="0" w:color="auto"/>
              <w:bottom w:val="single" w:sz="4" w:space="0" w:color="auto"/>
              <w:right w:val="single" w:sz="4" w:space="0" w:color="auto"/>
            </w:tcBorders>
          </w:tcPr>
          <w:p w14:paraId="72BA0841" w14:textId="77777777" w:rsidR="00C81B76" w:rsidRPr="004F6571" w:rsidRDefault="00C81B76" w:rsidP="00C81B76">
            <w:pPr>
              <w:pStyle w:val="TAC"/>
            </w:pPr>
            <w:r w:rsidRPr="004F6571">
              <w:t>n3, n5, n28, n79</w:t>
            </w:r>
          </w:p>
        </w:tc>
      </w:tr>
      <w:tr w:rsidR="00C81B76" w:rsidRPr="004F6571" w14:paraId="1095E68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63B9743" w14:textId="77777777" w:rsidR="00C81B76" w:rsidRPr="004F6571" w:rsidRDefault="00C81B76" w:rsidP="00C81B76">
            <w:pPr>
              <w:pStyle w:val="TAC"/>
            </w:pPr>
            <w:r w:rsidRPr="004F6571">
              <w:lastRenderedPageBreak/>
              <w:t>CA_n3-n7-n8-n78</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726A508" w14:textId="77777777" w:rsidR="00C81B76" w:rsidRPr="004F6571" w:rsidRDefault="00C81B76" w:rsidP="00C81B76">
            <w:pPr>
              <w:pStyle w:val="TAC"/>
            </w:pPr>
            <w:r w:rsidRPr="004F6571">
              <w:t>n3, n7, n8, n78</w:t>
            </w:r>
          </w:p>
        </w:tc>
      </w:tr>
      <w:tr w:rsidR="00C81B76" w:rsidRPr="004F6571" w14:paraId="715C497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1B94226" w14:textId="77777777" w:rsidR="00C81B76" w:rsidRPr="004F6571" w:rsidRDefault="00C81B76" w:rsidP="00C81B76">
            <w:pPr>
              <w:pStyle w:val="TAC"/>
            </w:pPr>
            <w:r w:rsidRPr="004F6571">
              <w:t>CA_n3-n7-n20-n67</w:t>
            </w:r>
          </w:p>
        </w:tc>
        <w:tc>
          <w:tcPr>
            <w:tcW w:w="2552" w:type="dxa"/>
            <w:tcBorders>
              <w:top w:val="single" w:sz="4" w:space="0" w:color="auto"/>
              <w:left w:val="single" w:sz="4" w:space="0" w:color="auto"/>
              <w:bottom w:val="single" w:sz="4" w:space="0" w:color="auto"/>
              <w:right w:val="single" w:sz="4" w:space="0" w:color="auto"/>
            </w:tcBorders>
          </w:tcPr>
          <w:p w14:paraId="1B2B90BC" w14:textId="77777777" w:rsidR="00C81B76" w:rsidRPr="004F6571" w:rsidRDefault="00C81B76" w:rsidP="00C81B76">
            <w:pPr>
              <w:pStyle w:val="TAC"/>
            </w:pPr>
            <w:r w:rsidRPr="004F6571">
              <w:t>n3, n7, n20, n67</w:t>
            </w:r>
          </w:p>
        </w:tc>
      </w:tr>
      <w:tr w:rsidR="00C81B76" w:rsidRPr="004F6571" w14:paraId="25C12FF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C7B843D" w14:textId="77777777" w:rsidR="00C81B76" w:rsidRPr="004F6571" w:rsidRDefault="00C81B76" w:rsidP="00C81B76">
            <w:pPr>
              <w:pStyle w:val="TAC"/>
            </w:pPr>
            <w:r w:rsidRPr="004F6571">
              <w:t>CA_n3-n7-n20-n78</w:t>
            </w:r>
          </w:p>
        </w:tc>
        <w:tc>
          <w:tcPr>
            <w:tcW w:w="2552" w:type="dxa"/>
            <w:tcBorders>
              <w:top w:val="single" w:sz="4" w:space="0" w:color="auto"/>
              <w:left w:val="single" w:sz="4" w:space="0" w:color="auto"/>
              <w:bottom w:val="single" w:sz="4" w:space="0" w:color="auto"/>
              <w:right w:val="single" w:sz="4" w:space="0" w:color="auto"/>
            </w:tcBorders>
          </w:tcPr>
          <w:p w14:paraId="298D1DE9" w14:textId="77777777" w:rsidR="00C81B76" w:rsidRPr="004F6571" w:rsidRDefault="00C81B76" w:rsidP="00C81B76">
            <w:pPr>
              <w:pStyle w:val="TAC"/>
            </w:pPr>
            <w:r w:rsidRPr="004F6571">
              <w:t>n3, n7, n20, n78</w:t>
            </w:r>
          </w:p>
        </w:tc>
      </w:tr>
      <w:tr w:rsidR="00C81B76" w:rsidRPr="004F6571" w14:paraId="313D2F3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F59D2AB" w14:textId="77777777" w:rsidR="00C81B76" w:rsidRPr="004F6571" w:rsidRDefault="00C81B76" w:rsidP="00C81B76">
            <w:pPr>
              <w:pStyle w:val="TAC"/>
            </w:pPr>
            <w:r w:rsidRPr="004F6571">
              <w:t>CA_n3-n7-n26-n78</w:t>
            </w:r>
          </w:p>
        </w:tc>
        <w:tc>
          <w:tcPr>
            <w:tcW w:w="2552" w:type="dxa"/>
            <w:tcBorders>
              <w:top w:val="single" w:sz="4" w:space="0" w:color="auto"/>
              <w:left w:val="single" w:sz="4" w:space="0" w:color="auto"/>
              <w:bottom w:val="single" w:sz="4" w:space="0" w:color="auto"/>
              <w:right w:val="single" w:sz="4" w:space="0" w:color="auto"/>
            </w:tcBorders>
          </w:tcPr>
          <w:p w14:paraId="33F3F650" w14:textId="77777777" w:rsidR="00C81B76" w:rsidRPr="004F6571" w:rsidRDefault="00C81B76" w:rsidP="00C81B76">
            <w:pPr>
              <w:pStyle w:val="TAC"/>
            </w:pPr>
            <w:r w:rsidRPr="004F6571">
              <w:t>n3, n7, n26, n78</w:t>
            </w:r>
          </w:p>
        </w:tc>
      </w:tr>
      <w:tr w:rsidR="00C81B76" w:rsidRPr="004F6571" w14:paraId="1170ECB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348DD6C" w14:textId="77777777" w:rsidR="00C81B76" w:rsidRPr="004F6571" w:rsidRDefault="00C81B76" w:rsidP="00C81B76">
            <w:pPr>
              <w:pStyle w:val="TAC"/>
            </w:pPr>
            <w:r w:rsidRPr="004F6571">
              <w:t>CA_n3-n7-n28-n38</w:t>
            </w:r>
          </w:p>
        </w:tc>
        <w:tc>
          <w:tcPr>
            <w:tcW w:w="2552" w:type="dxa"/>
            <w:tcBorders>
              <w:top w:val="single" w:sz="4" w:space="0" w:color="auto"/>
              <w:left w:val="single" w:sz="4" w:space="0" w:color="auto"/>
              <w:bottom w:val="single" w:sz="4" w:space="0" w:color="auto"/>
              <w:right w:val="single" w:sz="4" w:space="0" w:color="auto"/>
            </w:tcBorders>
          </w:tcPr>
          <w:p w14:paraId="6D63318D" w14:textId="77777777" w:rsidR="00C81B76" w:rsidRPr="004F6571" w:rsidRDefault="00C81B76" w:rsidP="00C81B76">
            <w:pPr>
              <w:pStyle w:val="TAC"/>
            </w:pPr>
            <w:r w:rsidRPr="004F6571">
              <w:t>n3, n7, n28, n38</w:t>
            </w:r>
          </w:p>
        </w:tc>
      </w:tr>
      <w:tr w:rsidR="00C81B76" w:rsidRPr="004F6571" w14:paraId="3BA2D71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435803F" w14:textId="77777777" w:rsidR="00C81B76" w:rsidRPr="004F6571" w:rsidRDefault="00C81B76" w:rsidP="00C81B76">
            <w:pPr>
              <w:pStyle w:val="TAC"/>
            </w:pPr>
            <w:r w:rsidRPr="004F6571">
              <w:t>CA_n3-n7-n28-n78</w:t>
            </w:r>
          </w:p>
        </w:tc>
        <w:tc>
          <w:tcPr>
            <w:tcW w:w="2552" w:type="dxa"/>
            <w:tcBorders>
              <w:top w:val="single" w:sz="4" w:space="0" w:color="auto"/>
              <w:left w:val="single" w:sz="4" w:space="0" w:color="auto"/>
              <w:bottom w:val="single" w:sz="4" w:space="0" w:color="auto"/>
              <w:right w:val="single" w:sz="4" w:space="0" w:color="auto"/>
            </w:tcBorders>
          </w:tcPr>
          <w:p w14:paraId="0385B5FA" w14:textId="77777777" w:rsidR="00C81B76" w:rsidRPr="004F6571" w:rsidRDefault="00C81B76" w:rsidP="00C81B76">
            <w:pPr>
              <w:pStyle w:val="TAC"/>
            </w:pPr>
            <w:r w:rsidRPr="004F6571">
              <w:t>n3, n7, n28, n78</w:t>
            </w:r>
          </w:p>
        </w:tc>
      </w:tr>
      <w:tr w:rsidR="00C81B76" w:rsidRPr="004F6571" w14:paraId="4D569D6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1217732" w14:textId="77777777" w:rsidR="00C81B76" w:rsidRPr="004F6571" w:rsidRDefault="00C81B76" w:rsidP="00C81B76">
            <w:pPr>
              <w:pStyle w:val="TAC"/>
            </w:pPr>
            <w:r w:rsidRPr="004F6571">
              <w:t>CA_n3-n7-n40-n105</w:t>
            </w:r>
          </w:p>
        </w:tc>
        <w:tc>
          <w:tcPr>
            <w:tcW w:w="2552" w:type="dxa"/>
            <w:tcBorders>
              <w:top w:val="single" w:sz="4" w:space="0" w:color="auto"/>
              <w:left w:val="single" w:sz="4" w:space="0" w:color="auto"/>
              <w:bottom w:val="single" w:sz="4" w:space="0" w:color="auto"/>
              <w:right w:val="single" w:sz="4" w:space="0" w:color="auto"/>
            </w:tcBorders>
          </w:tcPr>
          <w:p w14:paraId="2BE6B911" w14:textId="77777777" w:rsidR="00C81B76" w:rsidRPr="004F6571" w:rsidRDefault="00C81B76" w:rsidP="00C81B76">
            <w:pPr>
              <w:pStyle w:val="TAC"/>
            </w:pPr>
            <w:r w:rsidRPr="004F6571">
              <w:t>n3, n7, n40, n105</w:t>
            </w:r>
          </w:p>
        </w:tc>
      </w:tr>
      <w:tr w:rsidR="00C81B76" w:rsidRPr="004F6571" w14:paraId="5FCF692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EE1B5FD" w14:textId="77777777" w:rsidR="00C81B76" w:rsidRPr="004F6571" w:rsidRDefault="00C81B76" w:rsidP="00C81B76">
            <w:pPr>
              <w:pStyle w:val="TAC"/>
            </w:pPr>
            <w:r w:rsidRPr="004F6571">
              <w:t>CA_n3-n7-n67-n78</w:t>
            </w:r>
          </w:p>
        </w:tc>
        <w:tc>
          <w:tcPr>
            <w:tcW w:w="2552" w:type="dxa"/>
            <w:tcBorders>
              <w:top w:val="single" w:sz="4" w:space="0" w:color="auto"/>
              <w:left w:val="single" w:sz="4" w:space="0" w:color="auto"/>
              <w:bottom w:val="single" w:sz="4" w:space="0" w:color="auto"/>
              <w:right w:val="single" w:sz="4" w:space="0" w:color="auto"/>
            </w:tcBorders>
          </w:tcPr>
          <w:p w14:paraId="040F7385" w14:textId="77777777" w:rsidR="00C81B76" w:rsidRPr="004F6571" w:rsidRDefault="00C81B76" w:rsidP="00C81B76">
            <w:pPr>
              <w:pStyle w:val="TAC"/>
            </w:pPr>
            <w:r w:rsidRPr="004F6571">
              <w:t>n3, n7, n67, n78</w:t>
            </w:r>
          </w:p>
        </w:tc>
      </w:tr>
      <w:tr w:rsidR="00C81B76" w:rsidRPr="004F6571" w14:paraId="32E7709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30264C6" w14:textId="77777777" w:rsidR="00C81B76" w:rsidRPr="004F6571" w:rsidRDefault="00C81B76" w:rsidP="00C81B76">
            <w:pPr>
              <w:pStyle w:val="TAC"/>
            </w:pPr>
            <w:r w:rsidRPr="004F6571">
              <w:t>CA_n3-n7-n75-n78</w:t>
            </w:r>
          </w:p>
        </w:tc>
        <w:tc>
          <w:tcPr>
            <w:tcW w:w="2552" w:type="dxa"/>
            <w:tcBorders>
              <w:top w:val="single" w:sz="4" w:space="0" w:color="auto"/>
              <w:left w:val="single" w:sz="4" w:space="0" w:color="auto"/>
              <w:bottom w:val="single" w:sz="4" w:space="0" w:color="auto"/>
              <w:right w:val="single" w:sz="4" w:space="0" w:color="auto"/>
            </w:tcBorders>
          </w:tcPr>
          <w:p w14:paraId="7DE0C4B6" w14:textId="77777777" w:rsidR="00C81B76" w:rsidRPr="004F6571" w:rsidRDefault="00C81B76" w:rsidP="00C81B76">
            <w:pPr>
              <w:pStyle w:val="TAC"/>
            </w:pPr>
            <w:r w:rsidRPr="004F6571">
              <w:t>n3, n7, n75, n78</w:t>
            </w:r>
          </w:p>
        </w:tc>
      </w:tr>
      <w:tr w:rsidR="00C81B76" w:rsidRPr="004F6571" w14:paraId="175E5EBC"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3D6BE58" w14:textId="77777777" w:rsidR="00C81B76" w:rsidRPr="004F6571" w:rsidRDefault="00C81B76" w:rsidP="00C81B76">
            <w:pPr>
              <w:pStyle w:val="TAC"/>
            </w:pPr>
            <w:r w:rsidRPr="004F6571">
              <w:t>CA_n3-n7-n78-n105</w:t>
            </w:r>
          </w:p>
        </w:tc>
        <w:tc>
          <w:tcPr>
            <w:tcW w:w="2552" w:type="dxa"/>
            <w:tcBorders>
              <w:top w:val="single" w:sz="4" w:space="0" w:color="auto"/>
              <w:left w:val="single" w:sz="4" w:space="0" w:color="auto"/>
              <w:bottom w:val="single" w:sz="4" w:space="0" w:color="auto"/>
              <w:right w:val="single" w:sz="4" w:space="0" w:color="auto"/>
            </w:tcBorders>
          </w:tcPr>
          <w:p w14:paraId="10513B58" w14:textId="77777777" w:rsidR="00C81B76" w:rsidRPr="004F6571" w:rsidRDefault="00C81B76" w:rsidP="00C81B76">
            <w:pPr>
              <w:pStyle w:val="TAC"/>
            </w:pPr>
            <w:r w:rsidRPr="004F6571">
              <w:t>n3, n7, n78, n105</w:t>
            </w:r>
          </w:p>
        </w:tc>
      </w:tr>
      <w:tr w:rsidR="00C81B76" w:rsidRPr="004F6571" w14:paraId="7BB06B96" w14:textId="77777777" w:rsidTr="00B04CAF">
        <w:trPr>
          <w:jc w:val="center"/>
          <w:ins w:id="37" w:author="Reihaneh Malekafzaliardakani" w:date="2024-05-27T10:15:00Z"/>
        </w:trPr>
        <w:tc>
          <w:tcPr>
            <w:tcW w:w="2366" w:type="dxa"/>
            <w:tcBorders>
              <w:top w:val="single" w:sz="4" w:space="0" w:color="auto"/>
              <w:left w:val="single" w:sz="4" w:space="0" w:color="auto"/>
              <w:bottom w:val="single" w:sz="4" w:space="0" w:color="auto"/>
              <w:right w:val="single" w:sz="4" w:space="0" w:color="auto"/>
            </w:tcBorders>
          </w:tcPr>
          <w:p w14:paraId="64281285" w14:textId="5FEC32D0" w:rsidR="00C81B76" w:rsidRPr="004F6571" w:rsidRDefault="00C81B76" w:rsidP="00C81B76">
            <w:pPr>
              <w:pStyle w:val="TAC"/>
              <w:rPr>
                <w:ins w:id="38" w:author="Reihaneh Malekafzaliardakani" w:date="2024-05-27T10:15:00Z"/>
              </w:rPr>
            </w:pPr>
            <w:ins w:id="39" w:author="Reihaneh Malekafzaliardakani" w:date="2024-05-27T10:15:00Z">
              <w:r w:rsidRPr="00FD5A20">
                <w:rPr>
                  <w:noProof/>
                  <w:lang w:eastAsia="zh-CN"/>
                </w:rPr>
                <w:t>CA_n3-n8-n41-n79</w:t>
              </w:r>
            </w:ins>
          </w:p>
        </w:tc>
        <w:tc>
          <w:tcPr>
            <w:tcW w:w="2552" w:type="dxa"/>
            <w:tcBorders>
              <w:top w:val="single" w:sz="4" w:space="0" w:color="auto"/>
              <w:left w:val="single" w:sz="4" w:space="0" w:color="auto"/>
              <w:bottom w:val="single" w:sz="4" w:space="0" w:color="auto"/>
              <w:right w:val="single" w:sz="4" w:space="0" w:color="auto"/>
            </w:tcBorders>
          </w:tcPr>
          <w:p w14:paraId="705B5A9F" w14:textId="03664E80" w:rsidR="00C81B76" w:rsidRPr="004F6571" w:rsidRDefault="00C81B76" w:rsidP="00C81B76">
            <w:pPr>
              <w:pStyle w:val="TAC"/>
              <w:rPr>
                <w:ins w:id="40" w:author="Reihaneh Malekafzaliardakani" w:date="2024-05-27T10:15:00Z"/>
              </w:rPr>
            </w:pPr>
            <w:ins w:id="41" w:author="Reihaneh Malekafzaliardakani" w:date="2024-05-27T10:15:00Z">
              <w:r w:rsidRPr="004F6571">
                <w:rPr>
                  <w:rFonts w:hint="eastAsia"/>
                </w:rPr>
                <w:t>n3</w:t>
              </w:r>
              <w:r w:rsidRPr="004F6571">
                <w:t xml:space="preserve">, </w:t>
              </w:r>
              <w:r w:rsidRPr="004F6571">
                <w:rPr>
                  <w:rFonts w:hint="eastAsia"/>
                </w:rPr>
                <w:t>n</w:t>
              </w:r>
              <w:r w:rsidRPr="004F6571">
                <w:t xml:space="preserve">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9</w:t>
              </w:r>
            </w:ins>
          </w:p>
        </w:tc>
      </w:tr>
      <w:tr w:rsidR="00C81B76" w:rsidRPr="004F6571" w14:paraId="6447491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A651BE1" w14:textId="77777777" w:rsidR="00C81B76" w:rsidRPr="004F6571" w:rsidRDefault="00C81B76" w:rsidP="00C81B76">
            <w:pPr>
              <w:pStyle w:val="TAC"/>
            </w:pPr>
            <w:r w:rsidRPr="004F6571">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3EB4874" w14:textId="77777777" w:rsidR="00C81B76" w:rsidRPr="004F6571" w:rsidRDefault="00C81B76" w:rsidP="00C81B76">
            <w:pPr>
              <w:pStyle w:val="TAC"/>
            </w:pPr>
            <w:r w:rsidRPr="004F6571">
              <w:rPr>
                <w:lang w:eastAsia="zh-CN"/>
              </w:rPr>
              <w:t>n3, n18, n28, n41</w:t>
            </w:r>
          </w:p>
        </w:tc>
      </w:tr>
      <w:tr w:rsidR="00C81B76" w:rsidRPr="004F6571" w14:paraId="1D8ACEB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DCB7449" w14:textId="77777777" w:rsidR="00C81B76" w:rsidRPr="004F6571" w:rsidRDefault="00C81B76" w:rsidP="00C81B76">
            <w:pPr>
              <w:pStyle w:val="TAC"/>
            </w:pPr>
            <w:r w:rsidRPr="004F6571">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138DD34" w14:textId="77777777" w:rsidR="00C81B76" w:rsidRPr="004F6571" w:rsidRDefault="00C81B76" w:rsidP="00C81B76">
            <w:pPr>
              <w:pStyle w:val="TAC"/>
            </w:pPr>
            <w:r w:rsidRPr="004F6571">
              <w:rPr>
                <w:lang w:eastAsia="zh-CN"/>
              </w:rPr>
              <w:t>n3, n18, n28, n77</w:t>
            </w:r>
          </w:p>
        </w:tc>
      </w:tr>
      <w:tr w:rsidR="00C81B76" w:rsidRPr="004F6571" w14:paraId="5355446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128E625" w14:textId="77777777" w:rsidR="00C81B76" w:rsidRPr="004F6571" w:rsidRDefault="00C81B76" w:rsidP="00C81B76">
            <w:pPr>
              <w:pStyle w:val="TAC"/>
              <w:rPr>
                <w:lang w:eastAsia="zh-CN"/>
              </w:rPr>
            </w:pPr>
            <w:r w:rsidRPr="004F6571">
              <w:t>CA_n3-n20-n67-n78</w:t>
            </w:r>
          </w:p>
        </w:tc>
        <w:tc>
          <w:tcPr>
            <w:tcW w:w="2552" w:type="dxa"/>
            <w:tcBorders>
              <w:top w:val="single" w:sz="4" w:space="0" w:color="auto"/>
              <w:left w:val="single" w:sz="4" w:space="0" w:color="auto"/>
              <w:bottom w:val="single" w:sz="4" w:space="0" w:color="auto"/>
              <w:right w:val="single" w:sz="4" w:space="0" w:color="auto"/>
            </w:tcBorders>
          </w:tcPr>
          <w:p w14:paraId="491204F7" w14:textId="77777777" w:rsidR="00C81B76" w:rsidRPr="004F6571" w:rsidRDefault="00C81B76" w:rsidP="00C81B76">
            <w:pPr>
              <w:pStyle w:val="TAC"/>
              <w:rPr>
                <w:lang w:eastAsia="zh-CN"/>
              </w:rPr>
            </w:pPr>
            <w:r w:rsidRPr="004F6571">
              <w:t>n3, n20, n67, n78</w:t>
            </w:r>
          </w:p>
        </w:tc>
      </w:tr>
      <w:tr w:rsidR="00C81B76" w:rsidRPr="004F6571" w14:paraId="6D70BFC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92D367A" w14:textId="77777777" w:rsidR="00C81B76" w:rsidRPr="004F6571" w:rsidRDefault="00C81B76" w:rsidP="00C81B76">
            <w:pPr>
              <w:pStyle w:val="TAC"/>
              <w:rPr>
                <w:lang w:eastAsia="zh-CN"/>
              </w:rPr>
            </w:pPr>
            <w:r w:rsidRPr="004F6571">
              <w:rPr>
                <w:rFonts w:hint="eastAsia"/>
              </w:rPr>
              <w:t>CA_n3-n</w:t>
            </w:r>
            <w:r w:rsidRPr="004F6571">
              <w:t>28</w:t>
            </w:r>
            <w:r w:rsidRPr="004F6571">
              <w:rPr>
                <w:rFonts w:hint="eastAsia"/>
              </w:rPr>
              <w:t>-n4</w:t>
            </w:r>
            <w:r w:rsidRPr="004F6571">
              <w:t>0</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68F95C0" w14:textId="77777777" w:rsidR="00C81B76" w:rsidRPr="004F6571" w:rsidRDefault="00C81B76" w:rsidP="00C81B76">
            <w:pPr>
              <w:pStyle w:val="TAC"/>
              <w:rPr>
                <w:lang w:eastAsia="zh-CN"/>
              </w:rPr>
            </w:pPr>
            <w:r w:rsidRPr="004F6571">
              <w:rPr>
                <w:rFonts w:hint="eastAsia"/>
              </w:rPr>
              <w:t>n3</w:t>
            </w:r>
            <w:r w:rsidRPr="004F6571">
              <w:t xml:space="preserve">, </w:t>
            </w:r>
            <w:r w:rsidRPr="004F6571">
              <w:rPr>
                <w:rFonts w:hint="eastAsia"/>
              </w:rPr>
              <w:t>n</w:t>
            </w:r>
            <w:r w:rsidRPr="004F6571">
              <w:t xml:space="preserve">28, </w:t>
            </w:r>
            <w:r w:rsidRPr="004F6571">
              <w:rPr>
                <w:rFonts w:hint="eastAsia"/>
              </w:rPr>
              <w:t>n4</w:t>
            </w:r>
            <w:r w:rsidRPr="004F6571">
              <w:t>0</w:t>
            </w:r>
            <w:r w:rsidRPr="004F6571">
              <w:rPr>
                <w:lang w:eastAsia="zh-CN"/>
              </w:rPr>
              <w:t xml:space="preserve">, </w:t>
            </w:r>
            <w:r w:rsidRPr="004F6571">
              <w:rPr>
                <w:rFonts w:hint="eastAsia"/>
                <w:lang w:eastAsia="zh-CN"/>
              </w:rPr>
              <w:t>n7</w:t>
            </w:r>
            <w:r w:rsidRPr="004F6571">
              <w:rPr>
                <w:lang w:eastAsia="zh-CN"/>
              </w:rPr>
              <w:t>7</w:t>
            </w:r>
          </w:p>
        </w:tc>
      </w:tr>
      <w:tr w:rsidR="00C81B76" w:rsidRPr="004F6571" w14:paraId="3C07643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97993F4" w14:textId="77777777" w:rsidR="00C81B76" w:rsidRPr="004F6571" w:rsidRDefault="00C81B76" w:rsidP="00C81B76">
            <w:pPr>
              <w:pStyle w:val="TAC"/>
            </w:pPr>
            <w:r w:rsidRPr="004F6571">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82DB1B5" w14:textId="77777777" w:rsidR="00C81B76" w:rsidRPr="004F6571" w:rsidRDefault="00C81B76" w:rsidP="00C81B76">
            <w:pPr>
              <w:pStyle w:val="TAC"/>
            </w:pPr>
            <w:r w:rsidRPr="004F6571">
              <w:rPr>
                <w:lang w:eastAsia="zh-CN"/>
              </w:rPr>
              <w:t>n3, n18, n41, n77</w:t>
            </w:r>
          </w:p>
        </w:tc>
      </w:tr>
      <w:tr w:rsidR="00C81B76" w:rsidRPr="004F6571" w14:paraId="17801CA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29B73D0" w14:textId="77777777" w:rsidR="00C81B76" w:rsidRPr="004F6571" w:rsidRDefault="00C81B76" w:rsidP="00C81B76">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0B69508" w14:textId="77777777" w:rsidR="00C81B76" w:rsidRPr="004F6571" w:rsidRDefault="00C81B76" w:rsidP="00C81B7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7</w:t>
            </w:r>
          </w:p>
        </w:tc>
      </w:tr>
      <w:tr w:rsidR="00C81B76" w:rsidRPr="004F6571" w14:paraId="6651E68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8D87E8D" w14:textId="77777777" w:rsidR="00C81B76" w:rsidRPr="004F6571" w:rsidRDefault="00C81B76" w:rsidP="00C81B76">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47BA411" w14:textId="77777777" w:rsidR="00C81B76" w:rsidRPr="004F6571" w:rsidRDefault="00C81B76" w:rsidP="00C81B7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9</w:t>
            </w:r>
          </w:p>
        </w:tc>
      </w:tr>
      <w:tr w:rsidR="00C81B76" w:rsidRPr="004F6571" w14:paraId="48E4C909"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F05DEBF" w14:textId="77777777" w:rsidR="00C81B76" w:rsidRPr="004F6571" w:rsidRDefault="00C81B76" w:rsidP="00C81B76">
            <w:pPr>
              <w:pStyle w:val="TAC"/>
            </w:pPr>
            <w:r w:rsidRPr="004F6571">
              <w:rPr>
                <w:rFonts w:hint="eastAsia"/>
                <w:lang w:val="en-US" w:eastAsia="ja-JP"/>
              </w:rPr>
              <w:t>C</w:t>
            </w:r>
            <w:r w:rsidRPr="004F6571">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F3F4271" w14:textId="77777777" w:rsidR="00C81B76" w:rsidRPr="004F6571" w:rsidRDefault="00C81B76" w:rsidP="00C81B76">
            <w:pPr>
              <w:pStyle w:val="TAC"/>
            </w:pPr>
            <w:r w:rsidRPr="004F6571">
              <w:rPr>
                <w:lang w:val="en-US" w:eastAsia="ja-JP"/>
              </w:rPr>
              <w:t>n3, n28, n77, n79</w:t>
            </w:r>
          </w:p>
        </w:tc>
      </w:tr>
      <w:tr w:rsidR="00C81B76" w:rsidRPr="004F6571" w14:paraId="5B44DAA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C012BE6" w14:textId="77777777" w:rsidR="00C81B76" w:rsidRPr="004F6571" w:rsidRDefault="00C81B76" w:rsidP="00C81B76">
            <w:pPr>
              <w:pStyle w:val="TAC"/>
            </w:pPr>
            <w:r w:rsidRPr="004F6571">
              <w:rPr>
                <w:rFonts w:hint="eastAsia"/>
              </w:rPr>
              <w:t>CA_n3-n</w:t>
            </w:r>
            <w:r w:rsidRPr="004F6571">
              <w:t>28</w:t>
            </w:r>
            <w:r w:rsidRPr="004F6571">
              <w:rPr>
                <w:rFonts w:hint="eastAsia"/>
              </w:rPr>
              <w:t>-n41</w:t>
            </w:r>
            <w:r w:rsidRPr="004F6571">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FDD0ED" w14:textId="77777777" w:rsidR="00C81B76" w:rsidRPr="004F6571" w:rsidRDefault="00C81B76" w:rsidP="00C81B7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n78</w:t>
            </w:r>
          </w:p>
        </w:tc>
      </w:tr>
      <w:tr w:rsidR="00C81B76" w:rsidRPr="004F6571" w14:paraId="059CDD2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B862318" w14:textId="77777777" w:rsidR="00C81B76" w:rsidRPr="004F6571" w:rsidRDefault="00C81B76" w:rsidP="00C81B76">
            <w:pPr>
              <w:pStyle w:val="TAC"/>
            </w:pPr>
            <w:r w:rsidRPr="004F6571">
              <w:rPr>
                <w:rFonts w:hint="eastAsia"/>
                <w:lang w:val="en-US" w:eastAsia="ja-JP"/>
              </w:rPr>
              <w:t>C</w:t>
            </w:r>
            <w:r w:rsidRPr="004F6571">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63FD4069" w14:textId="77777777" w:rsidR="00C81B76" w:rsidRPr="004F6571" w:rsidRDefault="00C81B76" w:rsidP="00C81B76">
            <w:pPr>
              <w:pStyle w:val="TAC"/>
            </w:pPr>
            <w:r w:rsidRPr="004F6571">
              <w:rPr>
                <w:lang w:val="en-US" w:eastAsia="ja-JP"/>
              </w:rPr>
              <w:t>n3, n41, n77, n79</w:t>
            </w:r>
          </w:p>
        </w:tc>
      </w:tr>
      <w:tr w:rsidR="005A2422" w:rsidRPr="004F6571" w14:paraId="48922B79" w14:textId="77777777" w:rsidTr="00B04CAF">
        <w:trPr>
          <w:jc w:val="center"/>
          <w:ins w:id="42" w:author="Reihaneh Malekafzaliardakani" w:date="2024-05-27T11:58:00Z"/>
        </w:trPr>
        <w:tc>
          <w:tcPr>
            <w:tcW w:w="2366" w:type="dxa"/>
            <w:tcBorders>
              <w:top w:val="single" w:sz="4" w:space="0" w:color="auto"/>
              <w:left w:val="single" w:sz="4" w:space="0" w:color="auto"/>
              <w:bottom w:val="single" w:sz="4" w:space="0" w:color="auto"/>
              <w:right w:val="single" w:sz="4" w:space="0" w:color="auto"/>
            </w:tcBorders>
          </w:tcPr>
          <w:p w14:paraId="00DAA85A" w14:textId="01FDCA45" w:rsidR="005A2422" w:rsidRPr="004F6571" w:rsidRDefault="005A2422" w:rsidP="005A2422">
            <w:pPr>
              <w:pStyle w:val="TAC"/>
              <w:rPr>
                <w:ins w:id="43" w:author="Reihaneh Malekafzaliardakani" w:date="2024-05-27T11:58:00Z"/>
                <w:lang w:val="en-US" w:eastAsia="zh-CN"/>
              </w:rPr>
            </w:pPr>
            <w:ins w:id="44" w:author="Reihaneh Malekafzaliardakani" w:date="2024-05-27T11:58:00Z">
              <w:r w:rsidRPr="00A953EA">
                <w:rPr>
                  <w:lang w:val="en-US"/>
                </w:rPr>
                <w:t>CA_n5-n7-n40-n78</w:t>
              </w:r>
            </w:ins>
          </w:p>
        </w:tc>
        <w:tc>
          <w:tcPr>
            <w:tcW w:w="2552" w:type="dxa"/>
            <w:tcBorders>
              <w:top w:val="single" w:sz="4" w:space="0" w:color="auto"/>
              <w:left w:val="single" w:sz="4" w:space="0" w:color="auto"/>
              <w:bottom w:val="single" w:sz="4" w:space="0" w:color="auto"/>
              <w:right w:val="single" w:sz="4" w:space="0" w:color="auto"/>
            </w:tcBorders>
          </w:tcPr>
          <w:p w14:paraId="5F793925" w14:textId="100BC34C" w:rsidR="005A2422" w:rsidRPr="004F6571" w:rsidRDefault="005A2422" w:rsidP="005A2422">
            <w:pPr>
              <w:pStyle w:val="TAC"/>
              <w:rPr>
                <w:ins w:id="45" w:author="Reihaneh Malekafzaliardakani" w:date="2024-05-27T11:58:00Z"/>
                <w:lang w:val="en-US" w:eastAsia="zh-CN"/>
              </w:rPr>
            </w:pPr>
            <w:ins w:id="46" w:author="Reihaneh Malekafzaliardakani" w:date="2024-05-27T11:59:00Z">
              <w:r w:rsidRPr="004F6571">
                <w:rPr>
                  <w:lang w:val="en-US" w:eastAsia="zh-CN"/>
                </w:rPr>
                <w:t>n5</w:t>
              </w:r>
              <w:r w:rsidRPr="004F6571">
                <w:rPr>
                  <w:rFonts w:hint="eastAsia"/>
                  <w:lang w:val="en-US" w:eastAsia="zh-CN"/>
                </w:rPr>
                <w:t>, n</w:t>
              </w:r>
              <w:r>
                <w:rPr>
                  <w:lang w:val="en-US" w:eastAsia="zh-CN"/>
                </w:rPr>
                <w:t>7</w:t>
              </w:r>
              <w:r w:rsidRPr="004F6571">
                <w:rPr>
                  <w:rFonts w:hint="eastAsia"/>
                  <w:lang w:val="en-US" w:eastAsia="zh-CN"/>
                </w:rPr>
                <w:t>, n</w:t>
              </w:r>
              <w:r>
                <w:rPr>
                  <w:lang w:val="en-US" w:eastAsia="zh-CN"/>
                </w:rPr>
                <w:t>40</w:t>
              </w:r>
              <w:r w:rsidRPr="004F6571">
                <w:rPr>
                  <w:rFonts w:hint="eastAsia"/>
                  <w:lang w:val="en-US" w:eastAsia="zh-CN"/>
                </w:rPr>
                <w:t>, n</w:t>
              </w:r>
              <w:r>
                <w:rPr>
                  <w:lang w:val="en-US" w:eastAsia="zh-CN"/>
                </w:rPr>
                <w:t>78</w:t>
              </w:r>
            </w:ins>
          </w:p>
        </w:tc>
      </w:tr>
      <w:tr w:rsidR="005A2422" w:rsidRPr="004F6571" w14:paraId="6E23E4CA" w14:textId="77777777" w:rsidTr="00B04CAF">
        <w:trPr>
          <w:jc w:val="center"/>
          <w:ins w:id="47" w:author="Reihaneh Malekafzaliardakani" w:date="2024-05-27T11:58:00Z"/>
        </w:trPr>
        <w:tc>
          <w:tcPr>
            <w:tcW w:w="2366" w:type="dxa"/>
            <w:tcBorders>
              <w:top w:val="single" w:sz="4" w:space="0" w:color="auto"/>
              <w:left w:val="single" w:sz="4" w:space="0" w:color="auto"/>
              <w:bottom w:val="single" w:sz="4" w:space="0" w:color="auto"/>
              <w:right w:val="single" w:sz="4" w:space="0" w:color="auto"/>
            </w:tcBorders>
          </w:tcPr>
          <w:p w14:paraId="3278F396" w14:textId="33693D91" w:rsidR="005A2422" w:rsidRPr="004F6571" w:rsidRDefault="005A2422" w:rsidP="005A2422">
            <w:pPr>
              <w:pStyle w:val="TAC"/>
              <w:rPr>
                <w:ins w:id="48" w:author="Reihaneh Malekafzaliardakani" w:date="2024-05-27T11:58:00Z"/>
                <w:lang w:val="en-US" w:eastAsia="zh-CN"/>
              </w:rPr>
            </w:pPr>
            <w:ins w:id="49" w:author="Reihaneh Malekafzaliardakani" w:date="2024-05-27T11:59:00Z">
              <w:r w:rsidRPr="00A953EA">
                <w:rPr>
                  <w:lang w:val="en-US"/>
                </w:rPr>
                <w:t>CA_n5-n7-n40-n</w:t>
              </w:r>
            </w:ins>
            <w:ins w:id="50" w:author="Reihaneh Malekafzaliardakani" w:date="2024-05-27T12:00:00Z">
              <w:r>
                <w:rPr>
                  <w:lang w:val="en-US"/>
                </w:rPr>
                <w:t>105</w:t>
              </w:r>
            </w:ins>
          </w:p>
        </w:tc>
        <w:tc>
          <w:tcPr>
            <w:tcW w:w="2552" w:type="dxa"/>
            <w:tcBorders>
              <w:top w:val="single" w:sz="4" w:space="0" w:color="auto"/>
              <w:left w:val="single" w:sz="4" w:space="0" w:color="auto"/>
              <w:bottom w:val="single" w:sz="4" w:space="0" w:color="auto"/>
              <w:right w:val="single" w:sz="4" w:space="0" w:color="auto"/>
            </w:tcBorders>
          </w:tcPr>
          <w:p w14:paraId="65259722" w14:textId="129665E2" w:rsidR="005A2422" w:rsidRPr="004F6571" w:rsidRDefault="005A2422" w:rsidP="005A2422">
            <w:pPr>
              <w:pStyle w:val="TAC"/>
              <w:rPr>
                <w:ins w:id="51" w:author="Reihaneh Malekafzaliardakani" w:date="2024-05-27T11:58:00Z"/>
                <w:lang w:val="en-US" w:eastAsia="zh-CN"/>
              </w:rPr>
            </w:pPr>
            <w:ins w:id="52" w:author="Reihaneh Malekafzaliardakani" w:date="2024-05-27T11:59:00Z">
              <w:r w:rsidRPr="004F6571">
                <w:rPr>
                  <w:lang w:val="en-US" w:eastAsia="zh-CN"/>
                </w:rPr>
                <w:t>n5</w:t>
              </w:r>
              <w:r w:rsidRPr="004F6571">
                <w:rPr>
                  <w:rFonts w:hint="eastAsia"/>
                  <w:lang w:val="en-US" w:eastAsia="zh-CN"/>
                </w:rPr>
                <w:t>, n</w:t>
              </w:r>
              <w:r>
                <w:rPr>
                  <w:lang w:val="en-US" w:eastAsia="zh-CN"/>
                </w:rPr>
                <w:t>7</w:t>
              </w:r>
              <w:r w:rsidRPr="004F6571">
                <w:rPr>
                  <w:rFonts w:hint="eastAsia"/>
                  <w:lang w:val="en-US" w:eastAsia="zh-CN"/>
                </w:rPr>
                <w:t>, n</w:t>
              </w:r>
              <w:r>
                <w:rPr>
                  <w:lang w:val="en-US" w:eastAsia="zh-CN"/>
                </w:rPr>
                <w:t>40</w:t>
              </w:r>
              <w:r w:rsidRPr="004F6571">
                <w:rPr>
                  <w:rFonts w:hint="eastAsia"/>
                  <w:lang w:val="en-US" w:eastAsia="zh-CN"/>
                </w:rPr>
                <w:t>, n</w:t>
              </w:r>
            </w:ins>
            <w:ins w:id="53" w:author="Reihaneh Malekafzaliardakani" w:date="2024-05-27T12:00:00Z">
              <w:r>
                <w:rPr>
                  <w:lang w:val="en-US" w:eastAsia="zh-CN"/>
                </w:rPr>
                <w:t>105</w:t>
              </w:r>
            </w:ins>
          </w:p>
        </w:tc>
      </w:tr>
      <w:tr w:rsidR="00184812" w:rsidRPr="004F6571" w14:paraId="72FFD584" w14:textId="77777777" w:rsidTr="00B04CAF">
        <w:trPr>
          <w:jc w:val="center"/>
          <w:ins w:id="54" w:author="Reihaneh Malekafzaliardakani" w:date="2024-05-27T14:49:00Z"/>
        </w:trPr>
        <w:tc>
          <w:tcPr>
            <w:tcW w:w="2366" w:type="dxa"/>
            <w:tcBorders>
              <w:top w:val="single" w:sz="4" w:space="0" w:color="auto"/>
              <w:left w:val="single" w:sz="4" w:space="0" w:color="auto"/>
              <w:bottom w:val="single" w:sz="4" w:space="0" w:color="auto"/>
              <w:right w:val="single" w:sz="4" w:space="0" w:color="auto"/>
            </w:tcBorders>
          </w:tcPr>
          <w:p w14:paraId="4259F150" w14:textId="482586F5" w:rsidR="00184812" w:rsidRPr="00A953EA" w:rsidRDefault="00184812" w:rsidP="00184812">
            <w:pPr>
              <w:pStyle w:val="TAC"/>
              <w:rPr>
                <w:ins w:id="55" w:author="Reihaneh Malekafzaliardakani" w:date="2024-05-27T14:49:00Z"/>
                <w:lang w:val="en-US"/>
              </w:rPr>
            </w:pPr>
            <w:ins w:id="56" w:author="Reihaneh Malekafzaliardakani" w:date="2024-05-27T14:49:00Z">
              <w:r w:rsidRPr="00A60FC9">
                <w:rPr>
                  <w:lang w:val="en-US" w:eastAsia="zh-CN"/>
                </w:rPr>
                <w:t>CA_n5-n7-n66-n77</w:t>
              </w:r>
            </w:ins>
          </w:p>
        </w:tc>
        <w:tc>
          <w:tcPr>
            <w:tcW w:w="2552" w:type="dxa"/>
            <w:tcBorders>
              <w:top w:val="single" w:sz="4" w:space="0" w:color="auto"/>
              <w:left w:val="single" w:sz="4" w:space="0" w:color="auto"/>
              <w:bottom w:val="single" w:sz="4" w:space="0" w:color="auto"/>
              <w:right w:val="single" w:sz="4" w:space="0" w:color="auto"/>
            </w:tcBorders>
          </w:tcPr>
          <w:p w14:paraId="0F8B6DCC" w14:textId="62B7401D" w:rsidR="00184812" w:rsidRPr="004F6571" w:rsidRDefault="00184812" w:rsidP="00184812">
            <w:pPr>
              <w:pStyle w:val="TAC"/>
              <w:rPr>
                <w:ins w:id="57" w:author="Reihaneh Malekafzaliardakani" w:date="2024-05-27T14:49:00Z"/>
                <w:lang w:val="en-US" w:eastAsia="zh-CN"/>
              </w:rPr>
            </w:pPr>
            <w:ins w:id="58" w:author="Reihaneh Malekafzaliardakani" w:date="2024-05-27T14:49:00Z">
              <w:r w:rsidRPr="00A60FC9">
                <w:rPr>
                  <w:lang w:val="en-US" w:eastAsia="zh-CN"/>
                </w:rPr>
                <w:t>n5, n</w:t>
              </w:r>
              <w:r>
                <w:rPr>
                  <w:lang w:val="en-US" w:eastAsia="zh-CN"/>
                </w:rPr>
                <w:t>7</w:t>
              </w:r>
              <w:r w:rsidRPr="00A60FC9">
                <w:rPr>
                  <w:lang w:val="en-US" w:eastAsia="zh-CN"/>
                </w:rPr>
                <w:t>, n</w:t>
              </w:r>
              <w:r>
                <w:rPr>
                  <w:lang w:val="en-US" w:eastAsia="zh-CN"/>
                </w:rPr>
                <w:t>66</w:t>
              </w:r>
              <w:r w:rsidRPr="00A60FC9">
                <w:rPr>
                  <w:lang w:val="en-US" w:eastAsia="zh-CN"/>
                </w:rPr>
                <w:t>, n</w:t>
              </w:r>
              <w:r>
                <w:rPr>
                  <w:lang w:val="en-US" w:eastAsia="zh-CN"/>
                </w:rPr>
                <w:t>77</w:t>
              </w:r>
            </w:ins>
          </w:p>
        </w:tc>
      </w:tr>
      <w:tr w:rsidR="008D14FE" w:rsidRPr="004F6571" w14:paraId="5C1C54A9" w14:textId="77777777" w:rsidTr="00B04CAF">
        <w:trPr>
          <w:jc w:val="center"/>
          <w:ins w:id="59" w:author="Reihaneh Malekafzaliardakani" w:date="2024-05-27T11:58:00Z"/>
        </w:trPr>
        <w:tc>
          <w:tcPr>
            <w:tcW w:w="2366" w:type="dxa"/>
            <w:tcBorders>
              <w:top w:val="single" w:sz="4" w:space="0" w:color="auto"/>
              <w:left w:val="single" w:sz="4" w:space="0" w:color="auto"/>
              <w:bottom w:val="single" w:sz="4" w:space="0" w:color="auto"/>
              <w:right w:val="single" w:sz="4" w:space="0" w:color="auto"/>
            </w:tcBorders>
          </w:tcPr>
          <w:p w14:paraId="66041C9B" w14:textId="2D8B0FF2" w:rsidR="008D14FE" w:rsidRPr="004F6571" w:rsidRDefault="008D14FE" w:rsidP="008D14FE">
            <w:pPr>
              <w:pStyle w:val="TAC"/>
              <w:rPr>
                <w:ins w:id="60" w:author="Reihaneh Malekafzaliardakani" w:date="2024-05-27T11:58:00Z"/>
                <w:lang w:val="en-US" w:eastAsia="zh-CN"/>
              </w:rPr>
            </w:pPr>
            <w:ins w:id="61" w:author="Reihaneh Malekafzaliardakani" w:date="2024-05-27T12:00:00Z">
              <w:r w:rsidRPr="00A953EA">
                <w:rPr>
                  <w:lang w:val="en-US"/>
                </w:rPr>
                <w:t>CA_n5-n7-n</w:t>
              </w:r>
              <w:r>
                <w:rPr>
                  <w:lang w:val="en-US"/>
                </w:rPr>
                <w:t>78</w:t>
              </w:r>
              <w:r w:rsidRPr="00A953EA">
                <w:rPr>
                  <w:lang w:val="en-US"/>
                </w:rPr>
                <w:t>-n</w:t>
              </w:r>
              <w:r>
                <w:rPr>
                  <w:lang w:val="en-US"/>
                </w:rPr>
                <w:t>105</w:t>
              </w:r>
            </w:ins>
          </w:p>
        </w:tc>
        <w:tc>
          <w:tcPr>
            <w:tcW w:w="2552" w:type="dxa"/>
            <w:tcBorders>
              <w:top w:val="single" w:sz="4" w:space="0" w:color="auto"/>
              <w:left w:val="single" w:sz="4" w:space="0" w:color="auto"/>
              <w:bottom w:val="single" w:sz="4" w:space="0" w:color="auto"/>
              <w:right w:val="single" w:sz="4" w:space="0" w:color="auto"/>
            </w:tcBorders>
          </w:tcPr>
          <w:p w14:paraId="46CA5B46" w14:textId="6CD8B6B6" w:rsidR="008D14FE" w:rsidRPr="004F6571" w:rsidRDefault="008D14FE" w:rsidP="008D14FE">
            <w:pPr>
              <w:pStyle w:val="TAC"/>
              <w:rPr>
                <w:ins w:id="62" w:author="Reihaneh Malekafzaliardakani" w:date="2024-05-27T11:58:00Z"/>
                <w:lang w:val="en-US" w:eastAsia="zh-CN"/>
              </w:rPr>
            </w:pPr>
            <w:ins w:id="63" w:author="Reihaneh Malekafzaliardakani" w:date="2024-05-27T12:00:00Z">
              <w:r w:rsidRPr="004F6571">
                <w:rPr>
                  <w:lang w:val="en-US" w:eastAsia="zh-CN"/>
                </w:rPr>
                <w:t>n5</w:t>
              </w:r>
              <w:r w:rsidRPr="004F6571">
                <w:rPr>
                  <w:rFonts w:hint="eastAsia"/>
                  <w:lang w:val="en-US" w:eastAsia="zh-CN"/>
                </w:rPr>
                <w:t>, n</w:t>
              </w:r>
              <w:r>
                <w:rPr>
                  <w:lang w:val="en-US" w:eastAsia="zh-CN"/>
                </w:rPr>
                <w:t>7</w:t>
              </w:r>
              <w:r w:rsidRPr="004F6571">
                <w:rPr>
                  <w:rFonts w:hint="eastAsia"/>
                  <w:lang w:val="en-US" w:eastAsia="zh-CN"/>
                </w:rPr>
                <w:t>, n</w:t>
              </w:r>
              <w:r>
                <w:rPr>
                  <w:lang w:val="en-US" w:eastAsia="zh-CN"/>
                </w:rPr>
                <w:t>78</w:t>
              </w:r>
              <w:r w:rsidRPr="004F6571">
                <w:rPr>
                  <w:rFonts w:hint="eastAsia"/>
                  <w:lang w:val="en-US" w:eastAsia="zh-CN"/>
                </w:rPr>
                <w:t>, n</w:t>
              </w:r>
              <w:r>
                <w:rPr>
                  <w:lang w:val="en-US" w:eastAsia="zh-CN"/>
                </w:rPr>
                <w:t>105</w:t>
              </w:r>
            </w:ins>
          </w:p>
        </w:tc>
      </w:tr>
      <w:tr w:rsidR="008D14FE" w:rsidRPr="004F6571" w14:paraId="64BC5D1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DDDE9CD" w14:textId="77777777" w:rsidR="008D14FE" w:rsidRPr="004F6571" w:rsidRDefault="008D14FE" w:rsidP="008D14FE">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29</w:t>
            </w:r>
            <w:r w:rsidRPr="004F6571">
              <w:rPr>
                <w:rFonts w:hint="eastAsia"/>
                <w:lang w:val="en-US" w:eastAsia="zh-CN"/>
              </w:rPr>
              <w:t>-n</w:t>
            </w:r>
            <w:r w:rsidRPr="004F657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55F513C" w14:textId="77777777" w:rsidR="008D14FE" w:rsidRPr="004F6571" w:rsidRDefault="008D14FE" w:rsidP="008D14FE">
            <w:pPr>
              <w:pStyle w:val="TAC"/>
              <w:rPr>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29</w:t>
            </w:r>
            <w:r w:rsidRPr="004F6571">
              <w:rPr>
                <w:rFonts w:hint="eastAsia"/>
                <w:lang w:val="en-US" w:eastAsia="zh-CN"/>
              </w:rPr>
              <w:t>, n</w:t>
            </w:r>
            <w:r w:rsidRPr="004F6571">
              <w:rPr>
                <w:lang w:val="en-US" w:eastAsia="zh-CN"/>
              </w:rPr>
              <w:t>66</w:t>
            </w:r>
          </w:p>
        </w:tc>
      </w:tr>
      <w:tr w:rsidR="008D14FE" w:rsidRPr="004F6571" w14:paraId="3B4776C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4B08CE" w14:textId="77777777" w:rsidR="008D14FE" w:rsidRPr="004F6571" w:rsidRDefault="008D14FE" w:rsidP="008D14FE">
            <w:pPr>
              <w:pStyle w:val="TAC"/>
              <w:rPr>
                <w:kern w:val="2"/>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E9D8015" w14:textId="77777777" w:rsidR="008D14FE" w:rsidRPr="004F6571" w:rsidRDefault="008D14FE" w:rsidP="008D14FE">
            <w:pPr>
              <w:pStyle w:val="TAC"/>
              <w:rPr>
                <w:kern w:val="2"/>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8D14FE" w:rsidRPr="004F6571" w14:paraId="0B7C216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FA47F45" w14:textId="77777777" w:rsidR="008D14FE" w:rsidRPr="004F6571" w:rsidRDefault="008D14FE" w:rsidP="008D14FE">
            <w:pPr>
              <w:pStyle w:val="TAC"/>
              <w:rPr>
                <w:lang w:val="en-US" w:eastAsia="zh-CN"/>
              </w:rPr>
            </w:pPr>
            <w:r w:rsidRPr="004F6571">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4B33EC7" w14:textId="77777777" w:rsidR="008D14FE" w:rsidRPr="004F6571" w:rsidRDefault="008D14FE" w:rsidP="008D14FE">
            <w:pPr>
              <w:pStyle w:val="TAC"/>
              <w:rPr>
                <w:lang w:val="en-US" w:eastAsia="zh-CN"/>
              </w:rPr>
            </w:pPr>
            <w:r w:rsidRPr="004F6571">
              <w:rPr>
                <w:kern w:val="2"/>
                <w:lang w:val="en-US" w:eastAsia="zh-CN"/>
              </w:rPr>
              <w:t>n5, n25, n66, n78</w:t>
            </w:r>
          </w:p>
        </w:tc>
      </w:tr>
      <w:tr w:rsidR="008D14FE" w:rsidRPr="004F6571" w14:paraId="2150E90D"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41B10DD" w14:textId="77777777" w:rsidR="008D14FE" w:rsidRPr="004F6571" w:rsidRDefault="008D14FE" w:rsidP="008D14FE">
            <w:pPr>
              <w:pStyle w:val="TAC"/>
              <w:rPr>
                <w:kern w:val="2"/>
                <w:lang w:val="en-US" w:eastAsia="zh-CN"/>
              </w:rPr>
            </w:pPr>
            <w:r w:rsidRPr="004F6571">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0D62C5F4" w14:textId="77777777" w:rsidR="008D14FE" w:rsidRPr="004F6571" w:rsidRDefault="008D14FE" w:rsidP="008D14FE">
            <w:pPr>
              <w:pStyle w:val="TAC"/>
              <w:rPr>
                <w:kern w:val="2"/>
                <w:lang w:val="en-US" w:eastAsia="zh-CN"/>
              </w:rPr>
            </w:pPr>
            <w:r w:rsidRPr="004F6571">
              <w:rPr>
                <w:kern w:val="2"/>
                <w:lang w:val="en-US" w:eastAsia="zh-CN"/>
              </w:rPr>
              <w:t>n5, n28, n78, n79</w:t>
            </w:r>
          </w:p>
        </w:tc>
      </w:tr>
      <w:tr w:rsidR="008D14FE" w:rsidRPr="004F6571" w14:paraId="20462B2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8094F2C" w14:textId="77777777" w:rsidR="008D14FE" w:rsidRPr="004F6571" w:rsidRDefault="008D14FE" w:rsidP="008D14FE">
            <w:pPr>
              <w:pStyle w:val="TAC"/>
              <w:rPr>
                <w:kern w:val="2"/>
                <w:lang w:val="en-US" w:eastAsia="zh-CN"/>
              </w:rPr>
            </w:pPr>
            <w:r w:rsidRPr="004F6571">
              <w:t>CA_n5-n30-n66-n77</w:t>
            </w:r>
          </w:p>
        </w:tc>
        <w:tc>
          <w:tcPr>
            <w:tcW w:w="2552" w:type="dxa"/>
            <w:tcBorders>
              <w:top w:val="single" w:sz="4" w:space="0" w:color="auto"/>
              <w:left w:val="single" w:sz="4" w:space="0" w:color="auto"/>
              <w:bottom w:val="single" w:sz="4" w:space="0" w:color="auto"/>
              <w:right w:val="single" w:sz="4" w:space="0" w:color="auto"/>
            </w:tcBorders>
          </w:tcPr>
          <w:p w14:paraId="582F0E58" w14:textId="77777777" w:rsidR="008D14FE" w:rsidRPr="004F6571" w:rsidRDefault="008D14FE" w:rsidP="008D14FE">
            <w:pPr>
              <w:pStyle w:val="TAC"/>
              <w:rPr>
                <w:kern w:val="2"/>
                <w:lang w:val="en-US" w:eastAsia="zh-CN"/>
              </w:rPr>
            </w:pPr>
            <w:r w:rsidRPr="004F6571">
              <w:t>n5, n30, n66, n77</w:t>
            </w:r>
          </w:p>
        </w:tc>
      </w:tr>
      <w:tr w:rsidR="00A9712B" w:rsidRPr="004F6571" w14:paraId="5434AE72" w14:textId="77777777" w:rsidTr="00B04CAF">
        <w:trPr>
          <w:jc w:val="center"/>
          <w:ins w:id="64" w:author="Reihaneh Malekafzaliardakani" w:date="2024-05-27T12:01:00Z"/>
        </w:trPr>
        <w:tc>
          <w:tcPr>
            <w:tcW w:w="2366" w:type="dxa"/>
            <w:tcBorders>
              <w:top w:val="single" w:sz="4" w:space="0" w:color="auto"/>
              <w:left w:val="single" w:sz="4" w:space="0" w:color="auto"/>
              <w:bottom w:val="single" w:sz="4" w:space="0" w:color="auto"/>
              <w:right w:val="single" w:sz="4" w:space="0" w:color="auto"/>
            </w:tcBorders>
          </w:tcPr>
          <w:p w14:paraId="7AB6B91F" w14:textId="0D4FFD57" w:rsidR="00A9712B" w:rsidRPr="004F6571" w:rsidRDefault="00A9712B" w:rsidP="00A9712B">
            <w:pPr>
              <w:pStyle w:val="TAC"/>
              <w:rPr>
                <w:ins w:id="65" w:author="Reihaneh Malekafzaliardakani" w:date="2024-05-27T12:01:00Z"/>
              </w:rPr>
            </w:pPr>
            <w:ins w:id="66" w:author="Reihaneh Malekafzaliardakani" w:date="2024-05-27T12:01:00Z">
              <w:r w:rsidRPr="00A953EA">
                <w:rPr>
                  <w:lang w:val="en-US"/>
                </w:rPr>
                <w:t>CA_n5-n</w:t>
              </w:r>
              <w:r>
                <w:rPr>
                  <w:lang w:val="en-US"/>
                </w:rPr>
                <w:t>40</w:t>
              </w:r>
              <w:r w:rsidRPr="00A953EA">
                <w:rPr>
                  <w:lang w:val="en-US"/>
                </w:rPr>
                <w:t>-n</w:t>
              </w:r>
              <w:r>
                <w:rPr>
                  <w:lang w:val="en-US"/>
                </w:rPr>
                <w:t>78</w:t>
              </w:r>
              <w:r w:rsidRPr="00A953EA">
                <w:rPr>
                  <w:lang w:val="en-US"/>
                </w:rPr>
                <w:t>-n</w:t>
              </w:r>
              <w:r>
                <w:rPr>
                  <w:lang w:val="en-US"/>
                </w:rPr>
                <w:t>105</w:t>
              </w:r>
            </w:ins>
          </w:p>
        </w:tc>
        <w:tc>
          <w:tcPr>
            <w:tcW w:w="2552" w:type="dxa"/>
            <w:tcBorders>
              <w:top w:val="single" w:sz="4" w:space="0" w:color="auto"/>
              <w:left w:val="single" w:sz="4" w:space="0" w:color="auto"/>
              <w:bottom w:val="single" w:sz="4" w:space="0" w:color="auto"/>
              <w:right w:val="single" w:sz="4" w:space="0" w:color="auto"/>
            </w:tcBorders>
          </w:tcPr>
          <w:p w14:paraId="4EE8CE06" w14:textId="4062A1EE" w:rsidR="00A9712B" w:rsidRPr="004F6571" w:rsidRDefault="00A9712B" w:rsidP="00A9712B">
            <w:pPr>
              <w:pStyle w:val="TAC"/>
              <w:rPr>
                <w:ins w:id="67" w:author="Reihaneh Malekafzaliardakani" w:date="2024-05-27T12:01:00Z"/>
              </w:rPr>
            </w:pPr>
            <w:ins w:id="68" w:author="Reihaneh Malekafzaliardakani" w:date="2024-05-27T12:01:00Z">
              <w:r w:rsidRPr="004F6571">
                <w:rPr>
                  <w:lang w:val="en-US" w:eastAsia="zh-CN"/>
                </w:rPr>
                <w:t>n5</w:t>
              </w:r>
              <w:r w:rsidRPr="004F6571">
                <w:rPr>
                  <w:rFonts w:hint="eastAsia"/>
                  <w:lang w:val="en-US" w:eastAsia="zh-CN"/>
                </w:rPr>
                <w:t>, n</w:t>
              </w:r>
              <w:r>
                <w:rPr>
                  <w:lang w:val="en-US" w:eastAsia="zh-CN"/>
                </w:rPr>
                <w:t>40</w:t>
              </w:r>
              <w:r w:rsidRPr="004F6571">
                <w:rPr>
                  <w:rFonts w:hint="eastAsia"/>
                  <w:lang w:val="en-US" w:eastAsia="zh-CN"/>
                </w:rPr>
                <w:t>, n</w:t>
              </w:r>
              <w:r>
                <w:rPr>
                  <w:lang w:val="en-US" w:eastAsia="zh-CN"/>
                </w:rPr>
                <w:t>78</w:t>
              </w:r>
              <w:r w:rsidRPr="004F6571">
                <w:rPr>
                  <w:rFonts w:hint="eastAsia"/>
                  <w:lang w:val="en-US" w:eastAsia="zh-CN"/>
                </w:rPr>
                <w:t>, n</w:t>
              </w:r>
              <w:r>
                <w:rPr>
                  <w:lang w:val="en-US" w:eastAsia="zh-CN"/>
                </w:rPr>
                <w:t>105</w:t>
              </w:r>
            </w:ins>
          </w:p>
        </w:tc>
      </w:tr>
      <w:tr w:rsidR="008D14FE" w:rsidRPr="004F6571" w14:paraId="1E05E14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EF12658" w14:textId="77777777" w:rsidR="008D14FE" w:rsidRPr="004F6571" w:rsidRDefault="008D14FE" w:rsidP="008D14FE">
            <w:pPr>
              <w:pStyle w:val="TAC"/>
              <w:rPr>
                <w:lang w:val="en-US" w:eastAsia="zh-CN"/>
              </w:rPr>
            </w:pPr>
            <w:r w:rsidRPr="004F6571">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458CEE4" w14:textId="77777777" w:rsidR="008D14FE" w:rsidRPr="004F6571" w:rsidRDefault="008D14FE" w:rsidP="008D14FE">
            <w:pPr>
              <w:pStyle w:val="TAC"/>
              <w:rPr>
                <w:lang w:val="en-US" w:eastAsia="zh-CN"/>
              </w:rPr>
            </w:pPr>
            <w:r w:rsidRPr="004F6571">
              <w:rPr>
                <w:lang w:val="en-US" w:eastAsia="zh-CN"/>
              </w:rPr>
              <w:t>n5, n48, n66, n77</w:t>
            </w:r>
          </w:p>
        </w:tc>
      </w:tr>
      <w:tr w:rsidR="008D14FE" w:rsidRPr="004F6571" w14:paraId="604CAAC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29F9869" w14:textId="77777777" w:rsidR="008D14FE" w:rsidRPr="004F6571" w:rsidRDefault="008D14FE" w:rsidP="008D14FE">
            <w:pPr>
              <w:pStyle w:val="TAC"/>
              <w:rPr>
                <w:lang w:val="en-US" w:eastAsia="zh-CN"/>
              </w:rPr>
            </w:pPr>
            <w:r w:rsidRPr="004F6571">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1FA6E284" w14:textId="77777777" w:rsidR="008D14FE" w:rsidRPr="004F6571" w:rsidRDefault="008D14FE" w:rsidP="008D14FE">
            <w:pPr>
              <w:pStyle w:val="TAC"/>
              <w:rPr>
                <w:lang w:val="en-US" w:eastAsia="zh-CN"/>
              </w:rPr>
            </w:pPr>
            <w:r w:rsidRPr="004F6571">
              <w:rPr>
                <w:lang w:val="en-US" w:eastAsia="ja-JP"/>
              </w:rPr>
              <w:t>n7, n8, n40, n78</w:t>
            </w:r>
          </w:p>
        </w:tc>
      </w:tr>
      <w:tr w:rsidR="008D14FE" w:rsidRPr="004F6571" w14:paraId="0A0960B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840A9C6" w14:textId="77777777" w:rsidR="008D14FE" w:rsidRPr="004F6571" w:rsidRDefault="008D14FE" w:rsidP="008D14FE">
            <w:pPr>
              <w:pStyle w:val="TAC"/>
              <w:rPr>
                <w:lang w:val="en-US" w:eastAsia="ja-JP"/>
              </w:rPr>
            </w:pPr>
            <w:r w:rsidRPr="004F6571">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3BDF914" w14:textId="77777777" w:rsidR="008D14FE" w:rsidRPr="004F6571" w:rsidRDefault="008D14FE" w:rsidP="008D14FE">
            <w:pPr>
              <w:pStyle w:val="TAC"/>
              <w:rPr>
                <w:lang w:val="en-US" w:eastAsia="ja-JP"/>
              </w:rPr>
            </w:pPr>
            <w:r w:rsidRPr="004F6571">
              <w:rPr>
                <w:lang w:val="en-US" w:eastAsia="ja-JP"/>
              </w:rPr>
              <w:t>n7, n12, n25, n66</w:t>
            </w:r>
          </w:p>
        </w:tc>
      </w:tr>
      <w:tr w:rsidR="008D14FE" w:rsidRPr="004F6571" w14:paraId="238F8C6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4CF1369" w14:textId="77777777" w:rsidR="008D14FE" w:rsidRPr="004F6571" w:rsidRDefault="008D14FE" w:rsidP="008D14FE">
            <w:pPr>
              <w:pStyle w:val="TAC"/>
            </w:pPr>
            <w:r w:rsidRPr="004F6571">
              <w:t>CA_n7-n20-n67-n78</w:t>
            </w:r>
          </w:p>
        </w:tc>
        <w:tc>
          <w:tcPr>
            <w:tcW w:w="2552" w:type="dxa"/>
            <w:tcBorders>
              <w:top w:val="single" w:sz="4" w:space="0" w:color="auto"/>
              <w:left w:val="single" w:sz="4" w:space="0" w:color="auto"/>
              <w:bottom w:val="single" w:sz="4" w:space="0" w:color="auto"/>
              <w:right w:val="single" w:sz="4" w:space="0" w:color="auto"/>
            </w:tcBorders>
          </w:tcPr>
          <w:p w14:paraId="372863F5" w14:textId="77777777" w:rsidR="008D14FE" w:rsidRPr="004F6571" w:rsidRDefault="008D14FE" w:rsidP="008D14FE">
            <w:pPr>
              <w:pStyle w:val="TAC"/>
            </w:pPr>
            <w:r w:rsidRPr="004F6571">
              <w:t>n7, n20, n67, n78</w:t>
            </w:r>
          </w:p>
        </w:tc>
      </w:tr>
      <w:tr w:rsidR="008D14FE" w:rsidRPr="004F6571" w14:paraId="0A52BF3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50A9340" w14:textId="77777777" w:rsidR="008D14FE" w:rsidRPr="004F6571" w:rsidRDefault="008D14FE" w:rsidP="008D14FE">
            <w:pPr>
              <w:pStyle w:val="TAC"/>
              <w:rPr>
                <w:lang w:val="en-US" w:eastAsia="ja-JP"/>
              </w:rPr>
            </w:pPr>
            <w:r w:rsidRPr="004F6571">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11BFE8CD" w14:textId="77777777" w:rsidR="008D14FE" w:rsidRPr="004F6571" w:rsidRDefault="008D14FE" w:rsidP="008D14FE">
            <w:pPr>
              <w:pStyle w:val="TAC"/>
              <w:rPr>
                <w:lang w:val="en-US" w:eastAsia="ja-JP"/>
              </w:rPr>
            </w:pPr>
            <w:r w:rsidRPr="004F6571">
              <w:rPr>
                <w:lang w:val="en-US" w:eastAsia="ja-JP"/>
              </w:rPr>
              <w:t>n7, n25, n66, n71</w:t>
            </w:r>
          </w:p>
        </w:tc>
      </w:tr>
      <w:tr w:rsidR="008D14FE" w:rsidRPr="004F6571" w14:paraId="4A6095C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37D6F8D" w14:textId="77777777" w:rsidR="008D14FE" w:rsidRPr="004F6571" w:rsidRDefault="008D14FE" w:rsidP="008D14FE">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7-n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E2D4945" w14:textId="77777777" w:rsidR="008D14FE" w:rsidRPr="004F6571" w:rsidRDefault="008D14FE" w:rsidP="008D14FE">
            <w:pPr>
              <w:pStyle w:val="TAC"/>
              <w:rPr>
                <w:lang w:val="en-US" w:eastAsia="zh-CN"/>
              </w:rPr>
            </w:pPr>
            <w:r w:rsidRPr="004F6571">
              <w:rPr>
                <w:lang w:val="en-US" w:eastAsia="zh-CN"/>
              </w:rPr>
              <w:t>n7</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8D14FE" w:rsidRPr="004F6571" w14:paraId="1F83A22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65E2E6E" w14:textId="77777777" w:rsidR="008D14FE" w:rsidRPr="004F6571" w:rsidRDefault="008D14FE" w:rsidP="008D14FE">
            <w:pPr>
              <w:pStyle w:val="TAC"/>
            </w:pPr>
            <w:r w:rsidRPr="004F6571">
              <w:rPr>
                <w:rFonts w:hint="eastAsia"/>
                <w:lang w:val="en-US" w:eastAsia="zh-CN"/>
              </w:rPr>
              <w:t>CA_</w:t>
            </w:r>
            <w:r w:rsidRPr="004F6571">
              <w:rPr>
                <w:lang w:val="en-US" w:eastAsia="zh-CN"/>
              </w:rPr>
              <w:t>n7-</w:t>
            </w:r>
            <w:r w:rsidRPr="004F6571">
              <w:rPr>
                <w:rFonts w:hint="eastAsia"/>
                <w:lang w:val="en-US" w:eastAsia="zh-CN"/>
              </w:rPr>
              <w:t>n</w:t>
            </w:r>
            <w:r w:rsidRPr="004F6571">
              <w:rPr>
                <w:lang w:val="en-US" w:eastAsia="zh-CN"/>
              </w:rPr>
              <w:t>25</w:t>
            </w:r>
            <w:r w:rsidRPr="004F6571">
              <w:rPr>
                <w:rFonts w:hint="eastAsia"/>
                <w:lang w:val="en-US" w:eastAsia="zh-CN"/>
              </w:rPr>
              <w:t>-n</w:t>
            </w:r>
            <w:r w:rsidRPr="004F6571">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62834F0" w14:textId="77777777" w:rsidR="008D14FE" w:rsidRPr="004F6571" w:rsidRDefault="008D14FE" w:rsidP="008D14FE">
            <w:pPr>
              <w:pStyle w:val="TAC"/>
            </w:pPr>
            <w:r w:rsidRPr="004F6571">
              <w:rPr>
                <w:lang w:val="en-US" w:eastAsia="zh-CN"/>
              </w:rPr>
              <w:t xml:space="preserve">n7, </w:t>
            </w:r>
            <w:r w:rsidRPr="004F6571">
              <w:rPr>
                <w:rFonts w:hint="eastAsia"/>
                <w:lang w:val="en-US" w:eastAsia="zh-CN"/>
              </w:rPr>
              <w:t>n</w:t>
            </w:r>
            <w:r w:rsidRPr="004F6571">
              <w:rPr>
                <w:lang w:val="en-US" w:eastAsia="zh-CN"/>
              </w:rPr>
              <w:t xml:space="preserve">25, </w:t>
            </w:r>
            <w:r w:rsidRPr="004F6571">
              <w:rPr>
                <w:rFonts w:hint="eastAsia"/>
                <w:lang w:val="en-US" w:eastAsia="zh-CN"/>
              </w:rPr>
              <w:t>n</w:t>
            </w:r>
            <w:r w:rsidRPr="004F6571">
              <w:rPr>
                <w:lang w:val="en-US" w:eastAsia="zh-CN"/>
              </w:rPr>
              <w:t>66, n78</w:t>
            </w:r>
          </w:p>
        </w:tc>
      </w:tr>
      <w:tr w:rsidR="008D14FE" w:rsidRPr="004F6571" w14:paraId="22D349A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7F03FCF" w14:textId="77777777" w:rsidR="008D14FE" w:rsidRPr="004F6571" w:rsidRDefault="008D14FE" w:rsidP="008D14FE">
            <w:pPr>
              <w:pStyle w:val="TAC"/>
              <w:rPr>
                <w:lang w:val="en-US" w:eastAsia="zh-CN"/>
              </w:rPr>
            </w:pPr>
            <w:r w:rsidRPr="004F6571">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6CC9DEB" w14:textId="77777777" w:rsidR="008D14FE" w:rsidRPr="004F6571" w:rsidRDefault="008D14FE" w:rsidP="008D14FE">
            <w:pPr>
              <w:pStyle w:val="TAC"/>
              <w:rPr>
                <w:lang w:val="en-US" w:eastAsia="zh-CN"/>
              </w:rPr>
            </w:pPr>
            <w:r w:rsidRPr="004F6571">
              <w:rPr>
                <w:lang w:val="en-US" w:eastAsia="zh-CN"/>
              </w:rPr>
              <w:t>n7, n40, n78, n105</w:t>
            </w:r>
          </w:p>
        </w:tc>
      </w:tr>
      <w:tr w:rsidR="00DD038B" w:rsidRPr="004F6571" w14:paraId="4CA03533" w14:textId="77777777" w:rsidTr="00B04CAF">
        <w:trPr>
          <w:jc w:val="center"/>
          <w:ins w:id="69" w:author="Reihaneh Malekafzaliardakani" w:date="2024-05-27T14:50:00Z"/>
        </w:trPr>
        <w:tc>
          <w:tcPr>
            <w:tcW w:w="2366" w:type="dxa"/>
            <w:tcBorders>
              <w:top w:val="single" w:sz="4" w:space="0" w:color="auto"/>
              <w:left w:val="single" w:sz="4" w:space="0" w:color="auto"/>
              <w:bottom w:val="single" w:sz="4" w:space="0" w:color="auto"/>
              <w:right w:val="single" w:sz="4" w:space="0" w:color="auto"/>
            </w:tcBorders>
          </w:tcPr>
          <w:p w14:paraId="1B95D618" w14:textId="504A581B" w:rsidR="00DD038B" w:rsidRPr="004F6571" w:rsidRDefault="00DD038B" w:rsidP="00DD038B">
            <w:pPr>
              <w:pStyle w:val="TAC"/>
              <w:rPr>
                <w:ins w:id="70" w:author="Reihaneh Malekafzaliardakani" w:date="2024-05-27T14:50:00Z"/>
                <w:lang w:val="en-US" w:eastAsia="zh-CN"/>
              </w:rPr>
            </w:pPr>
            <w:ins w:id="71" w:author="Reihaneh Malekafzaliardakani" w:date="2024-05-27T14:50:00Z">
              <w:r w:rsidRPr="00B23C5E">
                <w:rPr>
                  <w:lang w:val="en-US" w:eastAsia="zh-CN"/>
                </w:rPr>
                <w:t>CA_n7-n66-n71-n77</w:t>
              </w:r>
            </w:ins>
          </w:p>
        </w:tc>
        <w:tc>
          <w:tcPr>
            <w:tcW w:w="2552" w:type="dxa"/>
            <w:tcBorders>
              <w:top w:val="single" w:sz="4" w:space="0" w:color="auto"/>
              <w:left w:val="single" w:sz="4" w:space="0" w:color="auto"/>
              <w:bottom w:val="single" w:sz="4" w:space="0" w:color="auto"/>
              <w:right w:val="single" w:sz="4" w:space="0" w:color="auto"/>
            </w:tcBorders>
          </w:tcPr>
          <w:p w14:paraId="5E43083F" w14:textId="4F22F4A6" w:rsidR="00DD038B" w:rsidRPr="004F6571" w:rsidRDefault="00DD038B" w:rsidP="00DD038B">
            <w:pPr>
              <w:pStyle w:val="TAC"/>
              <w:rPr>
                <w:ins w:id="72" w:author="Reihaneh Malekafzaliardakani" w:date="2024-05-27T14:50:00Z"/>
                <w:lang w:val="en-US" w:eastAsia="zh-CN"/>
              </w:rPr>
            </w:pPr>
            <w:ins w:id="73" w:author="Reihaneh Malekafzaliardakani" w:date="2024-05-27T14:50:00Z">
              <w:r w:rsidRPr="00B23C5E">
                <w:rPr>
                  <w:lang w:val="en-US" w:eastAsia="zh-CN"/>
                </w:rPr>
                <w:t>n7, n</w:t>
              </w:r>
              <w:r>
                <w:rPr>
                  <w:lang w:val="en-US" w:eastAsia="zh-CN"/>
                </w:rPr>
                <w:t>66</w:t>
              </w:r>
              <w:r w:rsidRPr="00B23C5E">
                <w:rPr>
                  <w:lang w:val="en-US" w:eastAsia="zh-CN"/>
                </w:rPr>
                <w:t>, n</w:t>
              </w:r>
              <w:r>
                <w:rPr>
                  <w:lang w:val="en-US" w:eastAsia="zh-CN"/>
                </w:rPr>
                <w:t>71</w:t>
              </w:r>
              <w:r w:rsidRPr="00B23C5E">
                <w:rPr>
                  <w:lang w:val="en-US" w:eastAsia="zh-CN"/>
                </w:rPr>
                <w:t>, n77</w:t>
              </w:r>
            </w:ins>
          </w:p>
        </w:tc>
      </w:tr>
      <w:tr w:rsidR="008D14FE" w:rsidRPr="004F6571" w14:paraId="3AFB3F0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EBCE96E" w14:textId="77777777" w:rsidR="008D14FE" w:rsidRPr="004F6571" w:rsidRDefault="008D14FE" w:rsidP="008D14FE">
            <w:pPr>
              <w:pStyle w:val="TAC"/>
              <w:rPr>
                <w:lang w:val="en-US" w:eastAsia="zh-CN"/>
              </w:rPr>
            </w:pPr>
            <w:r w:rsidRPr="004F6571">
              <w:rPr>
                <w:rFonts w:hint="eastAsia"/>
                <w:lang w:val="en-US" w:eastAsia="zh-CN"/>
              </w:rPr>
              <w:t>CA_</w:t>
            </w:r>
            <w:r w:rsidRPr="004F6571">
              <w:rPr>
                <w:lang w:val="en-US" w:eastAsia="zh-CN"/>
              </w:rPr>
              <w:t>n8-</w:t>
            </w:r>
            <w:r w:rsidRPr="004F6571">
              <w:rPr>
                <w:rFonts w:hint="eastAsia"/>
                <w:lang w:val="en-US" w:eastAsia="zh-CN"/>
              </w:rPr>
              <w:t>n</w:t>
            </w:r>
            <w:r w:rsidRPr="004F6571">
              <w:rPr>
                <w:lang w:val="en-US" w:eastAsia="zh-CN"/>
              </w:rPr>
              <w:t>20</w:t>
            </w:r>
            <w:r w:rsidRPr="004F6571">
              <w:rPr>
                <w:rFonts w:hint="eastAsia"/>
                <w:lang w:val="en-US" w:eastAsia="zh-CN"/>
              </w:rPr>
              <w:t>-n</w:t>
            </w:r>
            <w:r w:rsidRPr="004F6571">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5053D410" w14:textId="77777777" w:rsidR="008D14FE" w:rsidRPr="004F6571" w:rsidRDefault="008D14FE" w:rsidP="008D14FE">
            <w:pPr>
              <w:pStyle w:val="TAC"/>
              <w:rPr>
                <w:lang w:val="en-US" w:eastAsia="zh-CN"/>
              </w:rPr>
            </w:pPr>
            <w:r w:rsidRPr="004F6571">
              <w:rPr>
                <w:lang w:val="en-US" w:eastAsia="zh-CN"/>
              </w:rPr>
              <w:t xml:space="preserve">n8, </w:t>
            </w:r>
            <w:r w:rsidRPr="004F6571">
              <w:rPr>
                <w:rFonts w:hint="eastAsia"/>
                <w:lang w:val="en-US" w:eastAsia="zh-CN"/>
              </w:rPr>
              <w:t>n</w:t>
            </w:r>
            <w:r w:rsidRPr="004F6571">
              <w:rPr>
                <w:lang w:val="en-US" w:eastAsia="zh-CN"/>
              </w:rPr>
              <w:t xml:space="preserve">20, </w:t>
            </w:r>
            <w:r w:rsidRPr="004F6571">
              <w:rPr>
                <w:rFonts w:hint="eastAsia"/>
                <w:lang w:val="en-US" w:eastAsia="zh-CN"/>
              </w:rPr>
              <w:t>n</w:t>
            </w:r>
            <w:r w:rsidRPr="004F6571">
              <w:rPr>
                <w:lang w:val="en-US" w:eastAsia="zh-CN"/>
              </w:rPr>
              <w:t>28, n75</w:t>
            </w:r>
          </w:p>
        </w:tc>
      </w:tr>
      <w:tr w:rsidR="008D14FE" w:rsidRPr="004F6571" w14:paraId="5766BBD7" w14:textId="77777777" w:rsidTr="00B04CAF">
        <w:trPr>
          <w:jc w:val="center"/>
          <w:ins w:id="74" w:author="Reihaneh Malekafzaliardakani" w:date="2024-05-27T10:16:00Z"/>
        </w:trPr>
        <w:tc>
          <w:tcPr>
            <w:tcW w:w="2366" w:type="dxa"/>
            <w:tcBorders>
              <w:top w:val="single" w:sz="4" w:space="0" w:color="auto"/>
              <w:left w:val="single" w:sz="4" w:space="0" w:color="auto"/>
              <w:bottom w:val="single" w:sz="4" w:space="0" w:color="auto"/>
              <w:right w:val="single" w:sz="4" w:space="0" w:color="auto"/>
            </w:tcBorders>
          </w:tcPr>
          <w:p w14:paraId="61B219E5" w14:textId="71FB0B30" w:rsidR="008D14FE" w:rsidRPr="004F6571" w:rsidRDefault="008D14FE" w:rsidP="008D14FE">
            <w:pPr>
              <w:pStyle w:val="TAC"/>
              <w:rPr>
                <w:ins w:id="75" w:author="Reihaneh Malekafzaliardakani" w:date="2024-05-27T10:16:00Z"/>
                <w:lang w:val="en-US" w:eastAsia="zh-CN"/>
              </w:rPr>
            </w:pPr>
            <w:ins w:id="76" w:author="Reihaneh Malekafzaliardakani" w:date="2024-05-27T10:16:00Z">
              <w:r w:rsidRPr="00FD5A20">
                <w:rPr>
                  <w:noProof/>
                  <w:lang w:eastAsia="zh-CN"/>
                </w:rPr>
                <w:t>CA_n8-n39-n41-n79</w:t>
              </w:r>
            </w:ins>
          </w:p>
        </w:tc>
        <w:tc>
          <w:tcPr>
            <w:tcW w:w="2552" w:type="dxa"/>
            <w:tcBorders>
              <w:top w:val="single" w:sz="4" w:space="0" w:color="auto"/>
              <w:left w:val="single" w:sz="4" w:space="0" w:color="auto"/>
              <w:bottom w:val="single" w:sz="4" w:space="0" w:color="auto"/>
              <w:right w:val="single" w:sz="4" w:space="0" w:color="auto"/>
            </w:tcBorders>
          </w:tcPr>
          <w:p w14:paraId="089857A3" w14:textId="46E91BBC" w:rsidR="008D14FE" w:rsidRPr="004F6571" w:rsidRDefault="008D14FE" w:rsidP="008D14FE">
            <w:pPr>
              <w:pStyle w:val="TAC"/>
              <w:rPr>
                <w:ins w:id="77" w:author="Reihaneh Malekafzaliardakani" w:date="2024-05-27T10:16:00Z"/>
                <w:lang w:val="en-US" w:eastAsia="zh-CN"/>
              </w:rPr>
            </w:pPr>
            <w:ins w:id="78" w:author="Reihaneh Malekafzaliardakani" w:date="2024-05-27T10:16:00Z">
              <w:r w:rsidRPr="004F6571">
                <w:rPr>
                  <w:rFonts w:hint="eastAsia"/>
                </w:rPr>
                <w:t>n</w:t>
              </w:r>
              <w:r>
                <w:t>8</w:t>
              </w:r>
              <w:r w:rsidRPr="004F6571">
                <w:t xml:space="preserve">, </w:t>
              </w:r>
              <w:r w:rsidRPr="004F6571">
                <w:rPr>
                  <w:rFonts w:hint="eastAsia"/>
                </w:rPr>
                <w:t>n</w:t>
              </w:r>
              <w:r>
                <w:t>39</w:t>
              </w:r>
              <w:r w:rsidRPr="004F6571">
                <w:t xml:space="preserve">,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9</w:t>
              </w:r>
            </w:ins>
          </w:p>
        </w:tc>
      </w:tr>
      <w:tr w:rsidR="008D14FE" w:rsidRPr="004F6571" w14:paraId="1419994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3ACF75B" w14:textId="77777777" w:rsidR="008D14FE" w:rsidRPr="004F6571" w:rsidRDefault="008D14FE" w:rsidP="008D14FE">
            <w:pPr>
              <w:pStyle w:val="TAC"/>
              <w:rPr>
                <w:lang w:val="en-US" w:eastAsia="zh-CN"/>
              </w:rPr>
            </w:pPr>
            <w:r w:rsidRPr="004F6571">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2D9A50C6" w14:textId="77777777" w:rsidR="008D14FE" w:rsidRPr="004F6571" w:rsidRDefault="008D14FE" w:rsidP="008D14FE">
            <w:pPr>
              <w:pStyle w:val="TAC"/>
              <w:rPr>
                <w:lang w:val="en-US" w:eastAsia="zh-CN"/>
              </w:rPr>
            </w:pPr>
            <w:r w:rsidRPr="004F6571">
              <w:rPr>
                <w:color w:val="000000"/>
              </w:rPr>
              <w:t>n12, n30, n66, n77</w:t>
            </w:r>
          </w:p>
        </w:tc>
      </w:tr>
      <w:tr w:rsidR="008D14FE" w:rsidRPr="004F6571" w14:paraId="0010C9FB"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51A9229" w14:textId="77777777" w:rsidR="008D14FE" w:rsidRPr="004F6571" w:rsidRDefault="008D14FE" w:rsidP="008D14FE">
            <w:pPr>
              <w:pStyle w:val="TAC"/>
            </w:pPr>
            <w:r w:rsidRPr="004F6571">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57660669" w14:textId="77777777" w:rsidR="008D14FE" w:rsidRPr="004F6571" w:rsidRDefault="008D14FE" w:rsidP="008D14FE">
            <w:pPr>
              <w:pStyle w:val="TAC"/>
            </w:pPr>
            <w:r w:rsidRPr="004F6571">
              <w:rPr>
                <w:kern w:val="2"/>
                <w:lang w:val="en-US" w:eastAsia="zh-CN"/>
              </w:rPr>
              <w:t>n13, n25, n66, n77</w:t>
            </w:r>
          </w:p>
        </w:tc>
      </w:tr>
      <w:tr w:rsidR="008D14FE" w:rsidRPr="004F6571" w14:paraId="502B0D6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F2161E0" w14:textId="77777777" w:rsidR="008D14FE" w:rsidRPr="004F6571" w:rsidRDefault="008D14FE" w:rsidP="008D14FE">
            <w:pPr>
              <w:pStyle w:val="TAC"/>
              <w:rPr>
                <w:kern w:val="2"/>
                <w:lang w:val="en-US" w:eastAsia="zh-CN"/>
              </w:rPr>
            </w:pPr>
            <w:r w:rsidRPr="004F6571">
              <w:lastRenderedPageBreak/>
              <w:t>CA_n14-n30-n66-n77</w:t>
            </w:r>
          </w:p>
        </w:tc>
        <w:tc>
          <w:tcPr>
            <w:tcW w:w="2552" w:type="dxa"/>
            <w:tcBorders>
              <w:top w:val="single" w:sz="4" w:space="0" w:color="auto"/>
              <w:left w:val="single" w:sz="4" w:space="0" w:color="auto"/>
              <w:bottom w:val="single" w:sz="4" w:space="0" w:color="auto"/>
              <w:right w:val="single" w:sz="4" w:space="0" w:color="auto"/>
            </w:tcBorders>
          </w:tcPr>
          <w:p w14:paraId="5EB490FC" w14:textId="77777777" w:rsidR="008D14FE" w:rsidRPr="004F6571" w:rsidRDefault="008D14FE" w:rsidP="008D14FE">
            <w:pPr>
              <w:pStyle w:val="TAC"/>
              <w:rPr>
                <w:kern w:val="2"/>
                <w:lang w:val="en-US" w:eastAsia="zh-CN"/>
              </w:rPr>
            </w:pPr>
            <w:r w:rsidRPr="004F6571">
              <w:t>n14, n30, n66, n77</w:t>
            </w:r>
          </w:p>
        </w:tc>
      </w:tr>
      <w:tr w:rsidR="008D14FE" w:rsidRPr="004F6571" w14:paraId="3D5BFD1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EAD296B" w14:textId="77777777" w:rsidR="008D14FE" w:rsidRPr="004F6571" w:rsidRDefault="008D14FE" w:rsidP="008D14FE">
            <w:pPr>
              <w:pStyle w:val="TAC"/>
            </w:pPr>
            <w:r w:rsidRPr="004F6571">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741AA5EA" w14:textId="77777777" w:rsidR="008D14FE" w:rsidRPr="004F6571" w:rsidRDefault="008D14FE" w:rsidP="008D14FE">
            <w:pPr>
              <w:pStyle w:val="TAC"/>
            </w:pPr>
            <w:r w:rsidRPr="004F6571">
              <w:rPr>
                <w:lang w:eastAsia="zh-CN"/>
              </w:rPr>
              <w:t>n18, n28, n41, n77</w:t>
            </w:r>
          </w:p>
        </w:tc>
      </w:tr>
      <w:tr w:rsidR="008D14FE" w:rsidRPr="004F6571" w14:paraId="533692C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D0A2C29" w14:textId="77777777" w:rsidR="008D14FE" w:rsidRPr="004F6571" w:rsidRDefault="008D14FE" w:rsidP="008D14FE">
            <w:pPr>
              <w:pStyle w:val="TAC"/>
            </w:pPr>
            <w:r w:rsidRPr="004F6571">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A4CE694" w14:textId="77777777" w:rsidR="008D14FE" w:rsidRPr="004F6571" w:rsidRDefault="008D14FE" w:rsidP="008D14FE">
            <w:pPr>
              <w:pStyle w:val="TAC"/>
            </w:pPr>
            <w:r w:rsidRPr="004F6571">
              <w:rPr>
                <w:color w:val="000000"/>
              </w:rPr>
              <w:t>n25, n38, n66, n78</w:t>
            </w:r>
          </w:p>
        </w:tc>
      </w:tr>
      <w:tr w:rsidR="008D14FE" w:rsidRPr="004F6571" w14:paraId="308C580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FA8F1E4" w14:textId="77777777" w:rsidR="008D14FE" w:rsidRPr="004F6571" w:rsidRDefault="008D14FE" w:rsidP="008D14FE">
            <w:pPr>
              <w:pStyle w:val="TAC"/>
              <w:rPr>
                <w:lang w:val="en-US" w:eastAsia="zh-CN"/>
              </w:rPr>
            </w:pPr>
            <w:r w:rsidRPr="004F6571">
              <w:t>CA_n25-n41-n66-n71</w:t>
            </w:r>
          </w:p>
        </w:tc>
        <w:tc>
          <w:tcPr>
            <w:tcW w:w="2552" w:type="dxa"/>
            <w:tcBorders>
              <w:top w:val="single" w:sz="4" w:space="0" w:color="auto"/>
              <w:left w:val="single" w:sz="4" w:space="0" w:color="auto"/>
              <w:bottom w:val="single" w:sz="4" w:space="0" w:color="auto"/>
              <w:right w:val="single" w:sz="4" w:space="0" w:color="auto"/>
            </w:tcBorders>
          </w:tcPr>
          <w:p w14:paraId="3F54BABA" w14:textId="77777777" w:rsidR="008D14FE" w:rsidRPr="004F6571" w:rsidRDefault="008D14FE" w:rsidP="008D14FE">
            <w:pPr>
              <w:pStyle w:val="TAC"/>
              <w:rPr>
                <w:lang w:val="en-US" w:eastAsia="zh-CN"/>
              </w:rPr>
            </w:pPr>
            <w:r w:rsidRPr="004F6571">
              <w:t>n25, n41, n66, n71</w:t>
            </w:r>
          </w:p>
        </w:tc>
      </w:tr>
      <w:tr w:rsidR="008D14FE" w:rsidRPr="004F6571" w14:paraId="21745EB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318B718" w14:textId="77777777" w:rsidR="008D14FE" w:rsidRPr="004F6571" w:rsidRDefault="008D14FE" w:rsidP="008D14FE">
            <w:pPr>
              <w:pStyle w:val="TAC"/>
            </w:pPr>
            <w:r w:rsidRPr="004F6571">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634C4F3" w14:textId="77777777" w:rsidR="008D14FE" w:rsidRPr="004F6571" w:rsidRDefault="008D14FE" w:rsidP="008D14FE">
            <w:pPr>
              <w:pStyle w:val="TAC"/>
            </w:pPr>
            <w:r w:rsidRPr="004F6571">
              <w:rPr>
                <w:lang w:val="en-US" w:eastAsia="zh-CN"/>
              </w:rPr>
              <w:t>n25, n41, n66, n77</w:t>
            </w:r>
          </w:p>
        </w:tc>
      </w:tr>
      <w:tr w:rsidR="008D14FE" w:rsidRPr="004F6571" w14:paraId="05F6CF7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862746A" w14:textId="77777777" w:rsidR="008D14FE" w:rsidRPr="004F6571" w:rsidRDefault="008D14FE" w:rsidP="008D14FE">
            <w:pPr>
              <w:pStyle w:val="TAC"/>
              <w:rPr>
                <w:lang w:val="en-US" w:eastAsia="zh-CN"/>
              </w:rPr>
            </w:pPr>
            <w:r w:rsidRPr="004F6571">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418C97E" w14:textId="77777777" w:rsidR="008D14FE" w:rsidRPr="004F6571" w:rsidRDefault="008D14FE" w:rsidP="008D14FE">
            <w:pPr>
              <w:pStyle w:val="TAC"/>
              <w:rPr>
                <w:lang w:val="en-US" w:eastAsia="zh-CN"/>
              </w:rPr>
            </w:pPr>
            <w:r w:rsidRPr="004F6571">
              <w:rPr>
                <w:color w:val="000000"/>
                <w:szCs w:val="18"/>
                <w:lang w:eastAsia="ja-JP"/>
              </w:rPr>
              <w:t>n25, n41, n66, n78</w:t>
            </w:r>
          </w:p>
        </w:tc>
      </w:tr>
      <w:tr w:rsidR="008D14FE" w:rsidRPr="004F6571" w14:paraId="64E6AED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8813F19" w14:textId="77777777" w:rsidR="008D14FE" w:rsidRPr="004F6571" w:rsidRDefault="008D14FE" w:rsidP="008D14FE">
            <w:pPr>
              <w:pStyle w:val="TAC"/>
              <w:rPr>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14:paraId="415E977F" w14:textId="77777777" w:rsidR="008D14FE" w:rsidRPr="004F6571" w:rsidRDefault="008D14FE" w:rsidP="008D14FE">
            <w:pPr>
              <w:pStyle w:val="TAC"/>
              <w:rPr>
                <w:color w:val="000000"/>
                <w:szCs w:val="18"/>
                <w:lang w:eastAsia="ja-JP"/>
              </w:rPr>
            </w:pPr>
            <w:r w:rsidRPr="004F6571">
              <w:rPr>
                <w:color w:val="000000"/>
                <w:szCs w:val="18"/>
                <w:lang w:eastAsia="ja-JP"/>
              </w:rPr>
              <w:t>n25, n41, n66, n</w:t>
            </w:r>
            <w:r>
              <w:rPr>
                <w:color w:val="000000"/>
                <w:szCs w:val="18"/>
                <w:lang w:eastAsia="ja-JP"/>
              </w:rPr>
              <w:t>85</w:t>
            </w:r>
          </w:p>
        </w:tc>
      </w:tr>
      <w:tr w:rsidR="008D14FE" w:rsidRPr="004F6571" w14:paraId="1D09062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0CD4CF0" w14:textId="77777777" w:rsidR="008D14FE" w:rsidRPr="004F6571" w:rsidRDefault="008D14FE" w:rsidP="008D14FE">
            <w:pPr>
              <w:pStyle w:val="TAC"/>
            </w:pPr>
            <w:r w:rsidRPr="004F6571">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F0D51D3" w14:textId="77777777" w:rsidR="008D14FE" w:rsidRPr="004F6571" w:rsidRDefault="008D14FE" w:rsidP="008D14FE">
            <w:pPr>
              <w:pStyle w:val="TAC"/>
            </w:pPr>
            <w:r w:rsidRPr="004F6571">
              <w:rPr>
                <w:lang w:val="en-US" w:eastAsia="zh-CN"/>
              </w:rPr>
              <w:t>n25, n41, n71, n77</w:t>
            </w:r>
          </w:p>
        </w:tc>
      </w:tr>
      <w:tr w:rsidR="008D14FE" w:rsidRPr="004F6571" w14:paraId="6F8C08E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7E3E3785" w14:textId="77777777" w:rsidR="008D14FE" w:rsidRPr="004F6571" w:rsidRDefault="008D14FE" w:rsidP="008D14FE">
            <w:pPr>
              <w:pStyle w:val="TAC"/>
              <w:rPr>
                <w:szCs w:val="18"/>
                <w:lang w:val="en-US" w:eastAsia="zh-CN"/>
              </w:rPr>
            </w:pPr>
            <w:r w:rsidRPr="004F6571">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E4E759" w14:textId="77777777" w:rsidR="008D14FE" w:rsidRPr="004F6571" w:rsidRDefault="008D14FE" w:rsidP="008D14FE">
            <w:pPr>
              <w:pStyle w:val="TAC"/>
              <w:rPr>
                <w:szCs w:val="18"/>
                <w:lang w:val="en-US" w:eastAsia="zh-CN"/>
              </w:rPr>
            </w:pPr>
            <w:r w:rsidRPr="004F6571">
              <w:rPr>
                <w:color w:val="000000"/>
                <w:szCs w:val="18"/>
                <w:lang w:eastAsia="ja-JP"/>
              </w:rPr>
              <w:t>n25, n41, n71, n78</w:t>
            </w:r>
          </w:p>
        </w:tc>
      </w:tr>
      <w:tr w:rsidR="008D14FE" w:rsidRPr="004F6571" w14:paraId="49B171BA"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A3DD836" w14:textId="77777777" w:rsidR="008D14FE" w:rsidRPr="004F6571" w:rsidRDefault="008D14FE" w:rsidP="008D14FE">
            <w:pPr>
              <w:pStyle w:val="TAC"/>
              <w:rPr>
                <w:color w:val="000000"/>
                <w:szCs w:val="18"/>
                <w:lang w:eastAsia="ja-JP"/>
              </w:rPr>
            </w:pPr>
            <w:r w:rsidRPr="00ED705F">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619C713F" w14:textId="77777777" w:rsidR="008D14FE" w:rsidRPr="004F6571" w:rsidRDefault="008D14FE" w:rsidP="008D14FE">
            <w:pPr>
              <w:pStyle w:val="TAC"/>
              <w:rPr>
                <w:color w:val="000000"/>
                <w:szCs w:val="18"/>
                <w:lang w:eastAsia="ja-JP"/>
              </w:rPr>
            </w:pPr>
            <w:r w:rsidRPr="004F6571">
              <w:rPr>
                <w:color w:val="000000"/>
                <w:szCs w:val="18"/>
                <w:lang w:eastAsia="ja-JP"/>
              </w:rPr>
              <w:t>n25, n41, n71, n</w:t>
            </w:r>
            <w:r>
              <w:rPr>
                <w:color w:val="000000"/>
                <w:szCs w:val="18"/>
                <w:lang w:eastAsia="ja-JP"/>
              </w:rPr>
              <w:t>85</w:t>
            </w:r>
          </w:p>
        </w:tc>
      </w:tr>
      <w:tr w:rsidR="008D14FE" w:rsidRPr="004F6571" w14:paraId="51EBF89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3764BF5E" w14:textId="77777777" w:rsidR="008D14FE" w:rsidRPr="004F6571" w:rsidRDefault="008D14FE" w:rsidP="008D14FE">
            <w:pPr>
              <w:pStyle w:val="TAC"/>
              <w:rPr>
                <w:color w:val="000000"/>
                <w:szCs w:val="18"/>
                <w:lang w:eastAsia="ja-JP"/>
              </w:rPr>
            </w:pPr>
            <w:r w:rsidRPr="004F6571">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F0E47F9" w14:textId="77777777" w:rsidR="008D14FE" w:rsidRPr="004F6571" w:rsidRDefault="008D14FE" w:rsidP="008D14FE">
            <w:pPr>
              <w:pStyle w:val="TAC"/>
              <w:rPr>
                <w:color w:val="000000"/>
                <w:szCs w:val="18"/>
                <w:lang w:eastAsia="ja-JP"/>
              </w:rPr>
            </w:pPr>
            <w:r w:rsidRPr="004F6571">
              <w:rPr>
                <w:color w:val="000000"/>
                <w:szCs w:val="18"/>
                <w:lang w:eastAsia="ja-JP"/>
              </w:rPr>
              <w:t>n25, n41, n77, n85</w:t>
            </w:r>
          </w:p>
        </w:tc>
      </w:tr>
      <w:tr w:rsidR="008D14FE" w:rsidRPr="004F6571" w14:paraId="162E2F0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4ACB097" w14:textId="77777777" w:rsidR="008D14FE" w:rsidRPr="004F6571" w:rsidRDefault="008D14FE" w:rsidP="008D14FE">
            <w:pPr>
              <w:pStyle w:val="TAC"/>
            </w:pPr>
            <w:r w:rsidRPr="004F6571">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FFF74BC" w14:textId="77777777" w:rsidR="008D14FE" w:rsidRPr="004F6571" w:rsidRDefault="008D14FE" w:rsidP="008D14FE">
            <w:pPr>
              <w:pStyle w:val="TAC"/>
            </w:pPr>
            <w:r w:rsidRPr="004F6571">
              <w:rPr>
                <w:lang w:val="en-US" w:eastAsia="zh-CN"/>
              </w:rPr>
              <w:t>n25, n66, n71, n77</w:t>
            </w:r>
          </w:p>
        </w:tc>
      </w:tr>
      <w:tr w:rsidR="008D14FE" w:rsidRPr="004F6571" w14:paraId="0B38C37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04CE29FC" w14:textId="77777777" w:rsidR="008D14FE" w:rsidRPr="004F6571" w:rsidRDefault="008D14FE" w:rsidP="008D14FE">
            <w:pPr>
              <w:pStyle w:val="TAC"/>
              <w:rPr>
                <w:lang w:val="en-US" w:eastAsia="zh-CN"/>
              </w:rPr>
            </w:pPr>
            <w:r w:rsidRPr="004F6571">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42D5C3F" w14:textId="77777777" w:rsidR="008D14FE" w:rsidRPr="004F6571" w:rsidRDefault="008D14FE" w:rsidP="008D14FE">
            <w:pPr>
              <w:pStyle w:val="TAC"/>
              <w:rPr>
                <w:lang w:val="en-US" w:eastAsia="zh-CN"/>
              </w:rPr>
            </w:pPr>
            <w:r w:rsidRPr="004F6571">
              <w:rPr>
                <w:color w:val="000000"/>
              </w:rPr>
              <w:t>n25, n66, n71, n78</w:t>
            </w:r>
          </w:p>
        </w:tc>
      </w:tr>
      <w:tr w:rsidR="008D14FE" w:rsidRPr="004F6571" w14:paraId="430694F4" w14:textId="77777777" w:rsidTr="00B04CAF">
        <w:trPr>
          <w:jc w:val="center"/>
          <w:ins w:id="79" w:author="Reihaneh Malekafzaliardakani" w:date="2024-05-06T17:35:00Z"/>
        </w:trPr>
        <w:tc>
          <w:tcPr>
            <w:tcW w:w="2366" w:type="dxa"/>
            <w:tcBorders>
              <w:top w:val="single" w:sz="4" w:space="0" w:color="auto"/>
              <w:left w:val="single" w:sz="4" w:space="0" w:color="auto"/>
              <w:bottom w:val="single" w:sz="4" w:space="0" w:color="auto"/>
              <w:right w:val="single" w:sz="4" w:space="0" w:color="auto"/>
            </w:tcBorders>
          </w:tcPr>
          <w:p w14:paraId="139234AB" w14:textId="71DE869E" w:rsidR="008D14FE" w:rsidRPr="00573C2A" w:rsidRDefault="008D14FE" w:rsidP="008D14FE">
            <w:pPr>
              <w:spacing w:after="0"/>
              <w:jc w:val="center"/>
              <w:rPr>
                <w:ins w:id="80" w:author="Reihaneh Malekafzaliardakani" w:date="2024-05-06T17:35:00Z"/>
                <w:rFonts w:ascii="Arial" w:hAnsi="Arial" w:cs="Arial"/>
                <w:color w:val="000000"/>
                <w:sz w:val="18"/>
                <w:szCs w:val="18"/>
                <w:lang w:eastAsia="en-SE"/>
              </w:rPr>
            </w:pPr>
            <w:ins w:id="81" w:author="Reihaneh Malekafzaliardakani" w:date="2024-05-06T17:35:00Z">
              <w:r>
                <w:rPr>
                  <w:rFonts w:ascii="Arial" w:hAnsi="Arial" w:cs="Arial"/>
                  <w:color w:val="000000"/>
                  <w:sz w:val="18"/>
                  <w:szCs w:val="18"/>
                </w:rPr>
                <w:t>CA_n25-n66-n71-n85</w:t>
              </w:r>
            </w:ins>
          </w:p>
        </w:tc>
        <w:tc>
          <w:tcPr>
            <w:tcW w:w="2552" w:type="dxa"/>
            <w:tcBorders>
              <w:top w:val="single" w:sz="4" w:space="0" w:color="auto"/>
              <w:left w:val="single" w:sz="4" w:space="0" w:color="auto"/>
              <w:bottom w:val="single" w:sz="4" w:space="0" w:color="auto"/>
              <w:right w:val="single" w:sz="4" w:space="0" w:color="auto"/>
            </w:tcBorders>
          </w:tcPr>
          <w:p w14:paraId="6AFB3AAB" w14:textId="2387038B" w:rsidR="008D14FE" w:rsidRPr="004F6571" w:rsidRDefault="008D14FE" w:rsidP="008D14FE">
            <w:pPr>
              <w:pStyle w:val="TAC"/>
              <w:rPr>
                <w:ins w:id="82" w:author="Reihaneh Malekafzaliardakani" w:date="2024-05-06T17:35:00Z"/>
                <w:color w:val="000000"/>
              </w:rPr>
            </w:pPr>
            <w:ins w:id="83" w:author="Reihaneh Malekafzaliardakani" w:date="2024-05-06T17:35:00Z">
              <w:r w:rsidRPr="004F6571">
                <w:rPr>
                  <w:color w:val="000000"/>
                </w:rPr>
                <w:t>n25, n66, n71, n</w:t>
              </w:r>
              <w:r>
                <w:rPr>
                  <w:color w:val="000000"/>
                </w:rPr>
                <w:t>85</w:t>
              </w:r>
            </w:ins>
          </w:p>
        </w:tc>
      </w:tr>
      <w:tr w:rsidR="008D14FE" w:rsidRPr="004F6571" w14:paraId="4F4BC998"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BAF7956" w14:textId="77777777" w:rsidR="008D14FE" w:rsidRPr="004F6571" w:rsidRDefault="008D14FE" w:rsidP="008D14FE">
            <w:pPr>
              <w:pStyle w:val="TAC"/>
              <w:rPr>
                <w:color w:val="000000"/>
                <w:lang w:eastAsia="ja-JP"/>
              </w:rPr>
            </w:pPr>
            <w:r w:rsidRPr="004F6571">
              <w:rPr>
                <w:color w:val="000000"/>
              </w:rPr>
              <w:lastRenderedPageBreak/>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14:paraId="35CE8832" w14:textId="77777777" w:rsidR="008D14FE" w:rsidRPr="004F6571" w:rsidRDefault="008D14FE" w:rsidP="008D14FE">
            <w:pPr>
              <w:pStyle w:val="TAC"/>
              <w:rPr>
                <w:color w:val="000000"/>
              </w:rPr>
            </w:pPr>
            <w:r w:rsidRPr="004F6571">
              <w:rPr>
                <w:color w:val="000000"/>
              </w:rPr>
              <w:t>n25, n66, n</w:t>
            </w:r>
            <w:r>
              <w:rPr>
                <w:color w:val="000000"/>
              </w:rPr>
              <w:t>77</w:t>
            </w:r>
            <w:r w:rsidRPr="004F6571">
              <w:rPr>
                <w:color w:val="000000"/>
              </w:rPr>
              <w:t>, n</w:t>
            </w:r>
            <w:r>
              <w:rPr>
                <w:color w:val="000000"/>
              </w:rPr>
              <w:t>85</w:t>
            </w:r>
          </w:p>
        </w:tc>
      </w:tr>
      <w:tr w:rsidR="008D14FE" w:rsidRPr="004F6571" w14:paraId="03A3DD9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2981A77C" w14:textId="77777777" w:rsidR="008D14FE" w:rsidRPr="004F6571" w:rsidRDefault="008D14FE" w:rsidP="008D14FE">
            <w:pPr>
              <w:pStyle w:val="TAC"/>
              <w:rPr>
                <w:color w:val="000000"/>
              </w:rPr>
            </w:pPr>
            <w:r w:rsidRPr="004F6571">
              <w:rPr>
                <w:rFonts w:hint="eastAsia"/>
                <w:color w:val="000000"/>
                <w:lang w:eastAsia="ja-JP"/>
              </w:rPr>
              <w:t>C</w:t>
            </w:r>
            <w:r w:rsidRPr="004F6571">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E02FCA9" w14:textId="77777777" w:rsidR="008D14FE" w:rsidRPr="004F6571" w:rsidRDefault="008D14FE" w:rsidP="008D14FE">
            <w:pPr>
              <w:pStyle w:val="TAC"/>
              <w:rPr>
                <w:color w:val="000000"/>
              </w:rPr>
            </w:pPr>
            <w:r w:rsidRPr="004F6571">
              <w:rPr>
                <w:color w:val="000000"/>
              </w:rPr>
              <w:t>n28, n41, n77, n79</w:t>
            </w:r>
          </w:p>
        </w:tc>
      </w:tr>
      <w:tr w:rsidR="008D14FE" w:rsidRPr="004F6571" w14:paraId="0D1EAC1E"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07825BF" w14:textId="77777777" w:rsidR="008D14FE" w:rsidRPr="004F6571" w:rsidRDefault="008D14FE" w:rsidP="008D14FE">
            <w:pPr>
              <w:pStyle w:val="TAC"/>
              <w:rPr>
                <w:color w:val="000000"/>
              </w:rPr>
            </w:pPr>
            <w:r w:rsidRPr="004F6571">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C4CE5F4" w14:textId="77777777" w:rsidR="008D14FE" w:rsidRPr="004F6571" w:rsidRDefault="008D14FE" w:rsidP="008D14FE">
            <w:pPr>
              <w:pStyle w:val="TAC"/>
              <w:rPr>
                <w:color w:val="000000"/>
              </w:rPr>
            </w:pPr>
            <w:r w:rsidRPr="004F6571">
              <w:rPr>
                <w:color w:val="000000"/>
              </w:rPr>
              <w:t>n29, n30, n66, n77</w:t>
            </w:r>
          </w:p>
        </w:tc>
      </w:tr>
      <w:tr w:rsidR="008D14FE" w:rsidRPr="004F6571" w14:paraId="47CCEA17"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CBDB2A5" w14:textId="77777777" w:rsidR="008D14FE" w:rsidRPr="004F6571" w:rsidRDefault="008D14FE" w:rsidP="008D14FE">
            <w:pPr>
              <w:pStyle w:val="TAC"/>
              <w:rPr>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47B432D" w14:textId="77777777" w:rsidR="008D14FE" w:rsidRPr="004F6571" w:rsidRDefault="008D14FE" w:rsidP="008D14FE">
            <w:pPr>
              <w:pStyle w:val="TAC"/>
              <w:rPr>
                <w:color w:val="000000"/>
              </w:rPr>
            </w:pPr>
            <w:r>
              <w:rPr>
                <w:lang w:val="en-US" w:eastAsia="zh-CN"/>
              </w:rPr>
              <w:t>n29</w:t>
            </w:r>
            <w:r w:rsidRPr="004F6571">
              <w:rPr>
                <w:lang w:val="en-US" w:eastAsia="zh-CN"/>
              </w:rPr>
              <w:t>, n66, n70, n7</w:t>
            </w:r>
            <w:r>
              <w:rPr>
                <w:lang w:val="en-US" w:eastAsia="zh-CN"/>
              </w:rPr>
              <w:t>1</w:t>
            </w:r>
          </w:p>
        </w:tc>
      </w:tr>
      <w:tr w:rsidR="008D14FE" w:rsidRPr="004F6571" w14:paraId="5C5619C0"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1B3D5EE8" w14:textId="77777777" w:rsidR="008D14FE" w:rsidRPr="004F6571" w:rsidRDefault="008D14FE" w:rsidP="008D14FE">
            <w:pPr>
              <w:pStyle w:val="TAC"/>
              <w:rPr>
                <w:lang w:val="en-US" w:eastAsia="zh-CN"/>
              </w:rPr>
            </w:pPr>
            <w:r w:rsidRPr="004F6571">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C6EA900" w14:textId="77777777" w:rsidR="008D14FE" w:rsidRPr="004F6571" w:rsidRDefault="008D14FE" w:rsidP="008D14FE">
            <w:pPr>
              <w:pStyle w:val="TAC"/>
              <w:rPr>
                <w:lang w:val="en-US" w:eastAsia="zh-CN"/>
              </w:rPr>
            </w:pPr>
            <w:r w:rsidRPr="004F6571">
              <w:rPr>
                <w:lang w:val="en-US" w:eastAsia="zh-CN"/>
              </w:rPr>
              <w:t>n41, n66, n70, n78</w:t>
            </w:r>
          </w:p>
        </w:tc>
      </w:tr>
      <w:tr w:rsidR="008D14FE" w:rsidRPr="004F6571" w14:paraId="039A5995"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E26AFCB" w14:textId="77777777" w:rsidR="008D14FE" w:rsidRPr="004F6571" w:rsidRDefault="008D14FE" w:rsidP="008D14FE">
            <w:pPr>
              <w:pStyle w:val="TAC"/>
            </w:pPr>
            <w:r w:rsidRPr="004F6571">
              <w:t>CA_n41-n66-n71-n77</w:t>
            </w:r>
          </w:p>
        </w:tc>
        <w:tc>
          <w:tcPr>
            <w:tcW w:w="2552" w:type="dxa"/>
            <w:tcBorders>
              <w:top w:val="single" w:sz="4" w:space="0" w:color="auto"/>
              <w:left w:val="single" w:sz="4" w:space="0" w:color="auto"/>
              <w:bottom w:val="single" w:sz="4" w:space="0" w:color="auto"/>
              <w:right w:val="single" w:sz="4" w:space="0" w:color="auto"/>
            </w:tcBorders>
          </w:tcPr>
          <w:p w14:paraId="5D32DECD" w14:textId="77777777" w:rsidR="008D14FE" w:rsidRPr="004F6571" w:rsidRDefault="008D14FE" w:rsidP="008D14FE">
            <w:pPr>
              <w:pStyle w:val="TAC"/>
            </w:pPr>
            <w:r w:rsidRPr="004F6571">
              <w:t>n41, n66, n71, n77</w:t>
            </w:r>
          </w:p>
        </w:tc>
      </w:tr>
      <w:tr w:rsidR="008D14FE" w:rsidRPr="004F6571" w14:paraId="4679EF3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36B6D50" w14:textId="77777777" w:rsidR="008D14FE" w:rsidRPr="004F6571" w:rsidRDefault="008D14FE" w:rsidP="008D14FE">
            <w:pPr>
              <w:pStyle w:val="TAC"/>
            </w:pPr>
            <w:r w:rsidRPr="004F6571">
              <w:rPr>
                <w:lang w:val="en-US" w:eastAsia="zh-CN"/>
              </w:rPr>
              <w:t>CA_</w:t>
            </w:r>
            <w:r w:rsidRPr="004F6571">
              <w:rPr>
                <w:rFonts w:hint="eastAsia"/>
                <w:lang w:val="en-US" w:eastAsia="zh-CN"/>
              </w:rPr>
              <w:t>n</w:t>
            </w:r>
            <w:r w:rsidRPr="004F6571">
              <w:rPr>
                <w:lang w:val="en-US" w:eastAsia="zh-CN"/>
              </w:rPr>
              <w:t>41-n66-</w:t>
            </w:r>
            <w:r w:rsidRPr="004F6571">
              <w:rPr>
                <w:rFonts w:hint="eastAsia"/>
                <w:lang w:val="en-US" w:eastAsia="zh-CN"/>
              </w:rPr>
              <w:t>n</w:t>
            </w:r>
            <w:r w:rsidRPr="004F6571">
              <w:rPr>
                <w:lang w:val="en-US" w:eastAsia="zh-CN"/>
              </w:rPr>
              <w:t>71</w:t>
            </w:r>
            <w:r w:rsidRPr="004F6571">
              <w:rPr>
                <w:rFonts w:hint="eastAsia"/>
                <w:lang w:val="en-US" w:eastAsia="zh-CN"/>
              </w:rPr>
              <w:t>-n</w:t>
            </w:r>
            <w:r w:rsidRPr="004F6571">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B4D7B24" w14:textId="77777777" w:rsidR="008D14FE" w:rsidRPr="004F6571" w:rsidRDefault="008D14FE" w:rsidP="008D14FE">
            <w:pPr>
              <w:pStyle w:val="TAC"/>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n7</w:t>
            </w:r>
            <w:r w:rsidRPr="004F6571">
              <w:rPr>
                <w:lang w:val="en-US" w:eastAsia="zh-CN"/>
              </w:rPr>
              <w:t>8</w:t>
            </w:r>
          </w:p>
        </w:tc>
      </w:tr>
      <w:tr w:rsidR="008D14FE" w:rsidRPr="004F6571" w14:paraId="4D30CCA3"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ED9FFD8" w14:textId="77777777" w:rsidR="008D14FE" w:rsidRPr="004F6571" w:rsidRDefault="008D14FE" w:rsidP="008D14FE">
            <w:pPr>
              <w:pStyle w:val="TAC"/>
              <w:rPr>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C38E188" w14:textId="77777777" w:rsidR="008D14FE" w:rsidRPr="004F6571" w:rsidRDefault="008D14FE" w:rsidP="008D14FE">
            <w:pPr>
              <w:pStyle w:val="TAC"/>
              <w:rPr>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8D14FE" w:rsidRPr="004F6571" w14:paraId="2A81F6D2"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642765D3" w14:textId="77777777" w:rsidR="008D14FE" w:rsidRPr="004F6571" w:rsidRDefault="008D14FE" w:rsidP="008D14FE">
            <w:pPr>
              <w:pStyle w:val="TAC"/>
              <w:rPr>
                <w:lang w:val="en-US" w:eastAsia="zh-CN"/>
              </w:rPr>
            </w:pPr>
            <w:r w:rsidRPr="004F6571">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567A3CF9" w14:textId="77777777" w:rsidR="008D14FE" w:rsidRPr="004F6571" w:rsidRDefault="008D14FE" w:rsidP="008D14FE">
            <w:pPr>
              <w:pStyle w:val="TAC"/>
              <w:rPr>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77</w:t>
            </w:r>
            <w:r w:rsidRPr="004F6571">
              <w:rPr>
                <w:rFonts w:hint="eastAsia"/>
                <w:lang w:val="en-US" w:eastAsia="zh-CN"/>
              </w:rPr>
              <w:t>, n</w:t>
            </w:r>
            <w:r w:rsidRPr="004F6571">
              <w:rPr>
                <w:lang w:val="en-US" w:eastAsia="zh-CN"/>
              </w:rPr>
              <w:t>85</w:t>
            </w:r>
          </w:p>
        </w:tc>
      </w:tr>
      <w:tr w:rsidR="008D14FE" w:rsidRPr="004F6571" w14:paraId="5ADC9C81"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6E6B260" w14:textId="77777777" w:rsidR="008D14FE" w:rsidRPr="004F6571" w:rsidRDefault="008D14FE" w:rsidP="008D14FE">
            <w:pPr>
              <w:pStyle w:val="TAC"/>
              <w:rPr>
                <w:lang w:val="en-US" w:eastAsia="zh-CN"/>
              </w:rPr>
            </w:pPr>
            <w:r w:rsidRPr="004F6571">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6B55EFC7" w14:textId="77777777" w:rsidR="008D14FE" w:rsidRPr="004F6571" w:rsidRDefault="008D14FE" w:rsidP="008D14FE">
            <w:pPr>
              <w:pStyle w:val="TAC"/>
              <w:rPr>
                <w:lang w:val="en-US" w:eastAsia="zh-CN"/>
              </w:rPr>
            </w:pPr>
            <w:r w:rsidRPr="004F6571">
              <w:rPr>
                <w:lang w:val="en-US" w:eastAsia="zh-CN"/>
              </w:rPr>
              <w:t>n48, n66, n70, n71</w:t>
            </w:r>
          </w:p>
        </w:tc>
      </w:tr>
      <w:tr w:rsidR="008D14FE" w:rsidRPr="004F6571" w14:paraId="3BF580A4"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C6CDA67" w14:textId="77777777" w:rsidR="008D14FE" w:rsidRPr="004F6571" w:rsidRDefault="008D14FE" w:rsidP="008D14FE">
            <w:pPr>
              <w:pStyle w:val="TAC"/>
              <w:rPr>
                <w:lang w:val="en-US" w:eastAsia="zh-CN"/>
              </w:rPr>
            </w:pPr>
            <w:r w:rsidRPr="004F6571">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57037D94" w14:textId="77777777" w:rsidR="008D14FE" w:rsidRPr="004F6571" w:rsidRDefault="008D14FE" w:rsidP="008D14FE">
            <w:pPr>
              <w:pStyle w:val="TAC"/>
              <w:rPr>
                <w:lang w:val="en-US" w:eastAsia="zh-CN"/>
              </w:rPr>
            </w:pPr>
            <w:r w:rsidRPr="004F6571">
              <w:rPr>
                <w:lang w:val="en-US" w:eastAsia="zh-CN"/>
              </w:rPr>
              <w:t>n48, n66, n70, n77</w:t>
            </w:r>
          </w:p>
        </w:tc>
      </w:tr>
      <w:tr w:rsidR="008D14FE" w:rsidRPr="004F6571" w14:paraId="177D9206"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5454E04E" w14:textId="77777777" w:rsidR="008D14FE" w:rsidRPr="004F6571" w:rsidRDefault="008D14FE" w:rsidP="008D14FE">
            <w:pPr>
              <w:pStyle w:val="TAC"/>
              <w:rPr>
                <w:lang w:val="en-US" w:eastAsia="zh-CN"/>
              </w:rPr>
            </w:pPr>
            <w:r w:rsidRPr="004F6571">
              <w:t>CA_n48-n66-n71-n77</w:t>
            </w:r>
          </w:p>
        </w:tc>
        <w:tc>
          <w:tcPr>
            <w:tcW w:w="2552" w:type="dxa"/>
            <w:tcBorders>
              <w:top w:val="single" w:sz="4" w:space="0" w:color="auto"/>
              <w:left w:val="single" w:sz="4" w:space="0" w:color="auto"/>
              <w:bottom w:val="single" w:sz="4" w:space="0" w:color="auto"/>
              <w:right w:val="single" w:sz="4" w:space="0" w:color="auto"/>
            </w:tcBorders>
          </w:tcPr>
          <w:p w14:paraId="572DEA2D" w14:textId="77777777" w:rsidR="008D14FE" w:rsidRPr="004F6571" w:rsidRDefault="008D14FE" w:rsidP="008D14FE">
            <w:pPr>
              <w:pStyle w:val="TAC"/>
              <w:rPr>
                <w:lang w:val="en-US" w:eastAsia="zh-CN"/>
              </w:rPr>
            </w:pPr>
            <w:r w:rsidRPr="004F6571">
              <w:t>n48, n66, n71, n77</w:t>
            </w:r>
          </w:p>
        </w:tc>
      </w:tr>
      <w:tr w:rsidR="008D14FE" w:rsidRPr="004F6571" w14:paraId="5A28986F" w14:textId="77777777" w:rsidTr="00B04CAF">
        <w:trPr>
          <w:jc w:val="center"/>
        </w:trPr>
        <w:tc>
          <w:tcPr>
            <w:tcW w:w="2366" w:type="dxa"/>
            <w:tcBorders>
              <w:top w:val="single" w:sz="4" w:space="0" w:color="auto"/>
              <w:left w:val="single" w:sz="4" w:space="0" w:color="auto"/>
              <w:bottom w:val="single" w:sz="4" w:space="0" w:color="auto"/>
              <w:right w:val="single" w:sz="4" w:space="0" w:color="auto"/>
            </w:tcBorders>
          </w:tcPr>
          <w:p w14:paraId="4757A335" w14:textId="77777777" w:rsidR="008D14FE" w:rsidRPr="004F6571" w:rsidRDefault="008D14FE" w:rsidP="008D14FE">
            <w:pPr>
              <w:pStyle w:val="TAC"/>
              <w:rPr>
                <w:lang w:val="en-US" w:eastAsia="zh-CN"/>
              </w:rPr>
            </w:pPr>
            <w:r w:rsidRPr="004F6571">
              <w:t>CA_n48-n70-n71-n77</w:t>
            </w:r>
          </w:p>
        </w:tc>
        <w:tc>
          <w:tcPr>
            <w:tcW w:w="2552" w:type="dxa"/>
            <w:tcBorders>
              <w:top w:val="single" w:sz="4" w:space="0" w:color="auto"/>
              <w:left w:val="single" w:sz="4" w:space="0" w:color="auto"/>
              <w:bottom w:val="single" w:sz="4" w:space="0" w:color="auto"/>
              <w:right w:val="single" w:sz="4" w:space="0" w:color="auto"/>
            </w:tcBorders>
          </w:tcPr>
          <w:p w14:paraId="081CF67C" w14:textId="77777777" w:rsidR="008D14FE" w:rsidRPr="004F6571" w:rsidRDefault="008D14FE" w:rsidP="008D14FE">
            <w:pPr>
              <w:pStyle w:val="TAC"/>
              <w:rPr>
                <w:lang w:val="en-US" w:eastAsia="zh-CN"/>
              </w:rPr>
            </w:pPr>
            <w:r w:rsidRPr="004F6571">
              <w:t>n48, n70, n71, n77</w:t>
            </w:r>
          </w:p>
        </w:tc>
      </w:tr>
      <w:tr w:rsidR="008D14FE" w:rsidRPr="004F6571" w14:paraId="02F476A5" w14:textId="77777777" w:rsidTr="00B04CAF">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26CCCAA" w14:textId="77777777" w:rsidR="008D14FE" w:rsidRPr="004F6571" w:rsidRDefault="008D14FE" w:rsidP="008D14FE">
            <w:pPr>
              <w:pStyle w:val="TAN"/>
            </w:pPr>
            <w:r w:rsidRPr="004F6571">
              <w:t>NOTE 1:</w:t>
            </w:r>
            <w:r w:rsidRPr="004F6571">
              <w:tab/>
              <w:t>Applicable for UE supporting inter-band carrier aggregation with mandatory simultaneous Rx/Tx capability.</w:t>
            </w:r>
          </w:p>
        </w:tc>
      </w:tr>
    </w:tbl>
    <w:p w14:paraId="279FAF8C" w14:textId="77777777" w:rsidR="00813FCA" w:rsidRDefault="00813FCA" w:rsidP="00813FCA">
      <w:pPr>
        <w:pStyle w:val="Heading4"/>
      </w:pPr>
      <w:bookmarkStart w:id="84" w:name="_Toc75466988"/>
      <w:bookmarkStart w:id="85" w:name="_Toc76509010"/>
      <w:bookmarkStart w:id="86" w:name="_Toc76718000"/>
      <w:bookmarkStart w:id="87" w:name="_Toc83580310"/>
      <w:bookmarkStart w:id="88" w:name="_Toc84404819"/>
      <w:bookmarkStart w:id="89" w:name="_Toc84413428"/>
    </w:p>
    <w:p w14:paraId="3C4E5D49" w14:textId="42FAB933" w:rsidR="00813FCA" w:rsidRDefault="00813FCA" w:rsidP="00813FCA">
      <w:pPr>
        <w:pStyle w:val="Heading4"/>
      </w:pPr>
      <w:r>
        <w:t>5.2A.2.4</w:t>
      </w:r>
      <w:r>
        <w:tab/>
        <w:t>Inter-band CA (</w:t>
      </w:r>
      <w:r>
        <w:rPr>
          <w:bCs/>
        </w:rPr>
        <w:t>five bands)</w:t>
      </w:r>
      <w:bookmarkEnd w:id="84"/>
      <w:bookmarkEnd w:id="85"/>
      <w:bookmarkEnd w:id="86"/>
      <w:bookmarkEnd w:id="87"/>
      <w:bookmarkEnd w:id="88"/>
      <w:bookmarkEnd w:id="89"/>
    </w:p>
    <w:p w14:paraId="255D8400" w14:textId="77777777" w:rsidR="00813FCA" w:rsidRDefault="00813FCA" w:rsidP="00813FCA">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813FCA" w14:paraId="32B72A2A"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0F9DBC9C" w14:textId="77777777" w:rsidR="00813FCA" w:rsidRDefault="00813FCA">
            <w:pPr>
              <w:pStyle w:val="TAH"/>
              <w:rPr>
                <w:lang w:eastAsia="en-GB"/>
              </w:rPr>
            </w:pPr>
            <w:r>
              <w:rPr>
                <w:lang w:eastAsia="en-GB"/>
              </w:rPr>
              <w:lastRenderedPageBreak/>
              <w:t>NR CA Band</w:t>
            </w:r>
          </w:p>
        </w:tc>
        <w:tc>
          <w:tcPr>
            <w:tcW w:w="2576" w:type="dxa"/>
            <w:tcBorders>
              <w:top w:val="single" w:sz="4" w:space="0" w:color="auto"/>
              <w:left w:val="single" w:sz="4" w:space="0" w:color="auto"/>
              <w:bottom w:val="single" w:sz="4" w:space="0" w:color="auto"/>
              <w:right w:val="single" w:sz="4" w:space="0" w:color="auto"/>
            </w:tcBorders>
            <w:hideMark/>
          </w:tcPr>
          <w:p w14:paraId="31596086" w14:textId="77777777" w:rsidR="00813FCA" w:rsidRDefault="00813FCA">
            <w:pPr>
              <w:pStyle w:val="TAH"/>
              <w:rPr>
                <w:lang w:eastAsia="en-GB"/>
              </w:rPr>
            </w:pPr>
            <w:r>
              <w:rPr>
                <w:lang w:eastAsia="en-GB"/>
              </w:rPr>
              <w:t>NR Band</w:t>
            </w:r>
          </w:p>
          <w:p w14:paraId="4CD8C2D4" w14:textId="77777777" w:rsidR="00813FCA" w:rsidRDefault="00813FCA">
            <w:pPr>
              <w:pStyle w:val="TAH"/>
              <w:rPr>
                <w:lang w:eastAsia="en-GB"/>
              </w:rPr>
            </w:pPr>
            <w:r>
              <w:rPr>
                <w:lang w:eastAsia="en-GB"/>
              </w:rPr>
              <w:t>(Table 5.2-1)</w:t>
            </w:r>
          </w:p>
        </w:tc>
      </w:tr>
      <w:tr w:rsidR="00813FCA" w14:paraId="19892EB8"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7D95D5B" w14:textId="77777777" w:rsidR="00813FCA" w:rsidRDefault="00813FCA">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8DF4C91" w14:textId="77777777" w:rsidR="00813FCA" w:rsidRDefault="00813FCA">
            <w:pPr>
              <w:pStyle w:val="TAC"/>
              <w:rPr>
                <w:lang w:eastAsia="en-GB"/>
              </w:rPr>
            </w:pPr>
            <w:r>
              <w:rPr>
                <w:lang w:eastAsia="en-GB"/>
              </w:rPr>
              <w:t>n1, n3, n5, n7, n78</w:t>
            </w:r>
          </w:p>
        </w:tc>
      </w:tr>
      <w:tr w:rsidR="00813FCA" w14:paraId="6166C94F"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ED20CBB" w14:textId="77777777" w:rsidR="00813FCA" w:rsidRDefault="00813FCA">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1B3F2B24" w14:textId="77777777" w:rsidR="00813FCA" w:rsidRDefault="00813FCA">
            <w:pPr>
              <w:pStyle w:val="TAC"/>
              <w:rPr>
                <w:lang w:eastAsia="en-GB"/>
              </w:rPr>
            </w:pPr>
            <w:r>
              <w:rPr>
                <w:lang w:eastAsia="en-GB"/>
              </w:rPr>
              <w:t>n1, n3, n5, n28, n78</w:t>
            </w:r>
          </w:p>
        </w:tc>
      </w:tr>
      <w:tr w:rsidR="00813FCA" w14:paraId="7C46016D"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F45D59C" w14:textId="77777777" w:rsidR="00813FCA" w:rsidRDefault="00813FCA">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75208973" w14:textId="77777777" w:rsidR="00813FCA" w:rsidRDefault="00813FCA">
            <w:pPr>
              <w:pStyle w:val="TAC"/>
              <w:rPr>
                <w:lang w:eastAsia="en-GB"/>
              </w:rPr>
            </w:pPr>
            <w:r>
              <w:rPr>
                <w:lang w:eastAsia="zh-TW"/>
              </w:rPr>
              <w:t>n1, n3, n7, n8, n78</w:t>
            </w:r>
          </w:p>
        </w:tc>
      </w:tr>
      <w:tr w:rsidR="00813FCA" w14:paraId="0943837C"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24B1AE28" w14:textId="77777777" w:rsidR="00813FCA" w:rsidRDefault="00813FCA">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4F72FC3D" w14:textId="77777777" w:rsidR="00813FCA" w:rsidRDefault="00813FCA">
            <w:pPr>
              <w:pStyle w:val="TAC"/>
              <w:rPr>
                <w:lang w:eastAsia="zh-TW"/>
              </w:rPr>
            </w:pPr>
            <w:r>
              <w:rPr>
                <w:lang w:eastAsia="en-GB"/>
              </w:rPr>
              <w:t>n1, n3, n7, n26, n78</w:t>
            </w:r>
          </w:p>
        </w:tc>
      </w:tr>
      <w:tr w:rsidR="00813FCA" w14:paraId="675FAC1B"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7E17DEEB" w14:textId="77777777" w:rsidR="00813FCA" w:rsidRDefault="00813FCA">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74CFEA62" w14:textId="77777777" w:rsidR="00813FCA" w:rsidRDefault="00813FCA">
            <w:pPr>
              <w:pStyle w:val="TAC"/>
              <w:rPr>
                <w:lang w:eastAsia="en-GB"/>
              </w:rPr>
            </w:pPr>
            <w:r>
              <w:rPr>
                <w:lang w:eastAsia="en-GB"/>
              </w:rPr>
              <w:t>n1, n3, n7, n28, n38</w:t>
            </w:r>
          </w:p>
        </w:tc>
      </w:tr>
      <w:tr w:rsidR="00813FCA" w14:paraId="465D3F1B"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5C5A8769" w14:textId="77777777" w:rsidR="00813FCA" w:rsidRDefault="00813FCA">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1809ADCD" w14:textId="77777777" w:rsidR="00813FCA" w:rsidRDefault="00813FCA">
            <w:pPr>
              <w:pStyle w:val="TAC"/>
              <w:rPr>
                <w:lang w:eastAsia="en-GB"/>
              </w:rPr>
            </w:pPr>
            <w:r>
              <w:rPr>
                <w:lang w:eastAsia="en-GB"/>
              </w:rPr>
              <w:t>n1, n3, n7, n28, n78</w:t>
            </w:r>
          </w:p>
        </w:tc>
      </w:tr>
      <w:tr w:rsidR="00813FCA" w14:paraId="4AE5FC88"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024ABA0A" w14:textId="77777777" w:rsidR="00813FCA" w:rsidRDefault="00813FCA">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07CFD333" w14:textId="77777777" w:rsidR="00813FCA" w:rsidRDefault="00813FCA">
            <w:pPr>
              <w:pStyle w:val="TAC"/>
              <w:rPr>
                <w:lang w:eastAsia="en-GB"/>
              </w:rPr>
            </w:pPr>
            <w:r>
              <w:rPr>
                <w:lang w:eastAsia="en-GB"/>
              </w:rPr>
              <w:t>n1, n3, n7, n40, n78</w:t>
            </w:r>
          </w:p>
        </w:tc>
      </w:tr>
      <w:tr w:rsidR="00813FCA" w14:paraId="7987C33F"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7415D64B" w14:textId="77777777" w:rsidR="00813FCA" w:rsidRDefault="00813FCA">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4CAF78E" w14:textId="77777777" w:rsidR="00813FCA" w:rsidRDefault="00813FCA">
            <w:pPr>
              <w:pStyle w:val="TAC"/>
              <w:rPr>
                <w:lang w:eastAsia="en-GB"/>
              </w:rPr>
            </w:pPr>
            <w:r>
              <w:rPr>
                <w:lang w:eastAsia="en-GB"/>
              </w:rPr>
              <w:t>n1, n3, n7, n40, n105</w:t>
            </w:r>
          </w:p>
        </w:tc>
      </w:tr>
      <w:tr w:rsidR="00813FCA" w14:paraId="4FBD2D57"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685A3EB9" w14:textId="77777777" w:rsidR="00813FCA" w:rsidRDefault="00813FCA">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9251C57" w14:textId="77777777" w:rsidR="00813FCA" w:rsidRDefault="00813FCA">
            <w:pPr>
              <w:pStyle w:val="TAC"/>
              <w:rPr>
                <w:lang w:eastAsia="en-GB"/>
              </w:rPr>
            </w:pPr>
            <w:r>
              <w:rPr>
                <w:lang w:eastAsia="en-GB"/>
              </w:rPr>
              <w:t>n1, n3, n7, n67, n78</w:t>
            </w:r>
          </w:p>
        </w:tc>
      </w:tr>
      <w:tr w:rsidR="00813FCA" w14:paraId="4FD699BB"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2781467D" w14:textId="77777777" w:rsidR="00813FCA" w:rsidRDefault="00813FCA">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2579E1C2" w14:textId="77777777" w:rsidR="00813FCA" w:rsidRDefault="00813FCA">
            <w:pPr>
              <w:pStyle w:val="TAC"/>
              <w:rPr>
                <w:lang w:eastAsia="en-GB"/>
              </w:rPr>
            </w:pPr>
            <w:r>
              <w:rPr>
                <w:lang w:eastAsia="en-GB"/>
              </w:rPr>
              <w:t>n1, n3, n7, n78, n105</w:t>
            </w:r>
          </w:p>
        </w:tc>
      </w:tr>
      <w:tr w:rsidR="00813FCA" w14:paraId="4567A815"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76D474FF" w14:textId="77777777" w:rsidR="00813FCA" w:rsidRDefault="00813FCA">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4F994137" w14:textId="77777777" w:rsidR="00813FCA" w:rsidRDefault="00813FCA">
            <w:pPr>
              <w:pStyle w:val="TAC"/>
              <w:rPr>
                <w:lang w:eastAsia="en-GB"/>
              </w:rPr>
            </w:pPr>
            <w:r>
              <w:rPr>
                <w:lang w:eastAsia="en-GB"/>
              </w:rPr>
              <w:t>n1, n3, n7, n75, n78</w:t>
            </w:r>
          </w:p>
        </w:tc>
      </w:tr>
      <w:tr w:rsidR="00813FCA" w14:paraId="66E0913B"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4A803F3" w14:textId="77777777" w:rsidR="00813FCA" w:rsidRDefault="00813FCA">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2CAC3E58" w14:textId="77777777" w:rsidR="00813FCA" w:rsidRDefault="00813FCA">
            <w:pPr>
              <w:pStyle w:val="TAC"/>
              <w:rPr>
                <w:kern w:val="2"/>
                <w:szCs w:val="22"/>
                <w:lang w:val="en-US" w:eastAsia="en-GB"/>
              </w:rPr>
            </w:pPr>
            <w:r>
              <w:rPr>
                <w:lang w:eastAsia="ja-JP"/>
              </w:rPr>
              <w:t>n1, n3, n28, n41, n77</w:t>
            </w:r>
          </w:p>
        </w:tc>
      </w:tr>
      <w:tr w:rsidR="00813FCA" w14:paraId="4330B67F"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5030676A" w14:textId="77777777" w:rsidR="00813FCA" w:rsidRDefault="00813FCA">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6BFC2552" w14:textId="77777777" w:rsidR="00813FCA" w:rsidRDefault="00813FCA">
            <w:pPr>
              <w:pStyle w:val="TAC"/>
              <w:rPr>
                <w:kern w:val="2"/>
                <w:szCs w:val="22"/>
                <w:lang w:val="en-US" w:eastAsia="en-GB"/>
              </w:rPr>
            </w:pPr>
            <w:r>
              <w:rPr>
                <w:lang w:eastAsia="ja-JP"/>
              </w:rPr>
              <w:t>n1, n3, n28, n41, n79</w:t>
            </w:r>
          </w:p>
        </w:tc>
      </w:tr>
      <w:tr w:rsidR="00813FCA" w14:paraId="67F4F049"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ED5FBC8" w14:textId="77777777" w:rsidR="00813FCA" w:rsidRDefault="00813FCA">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3228F2BC" w14:textId="77777777" w:rsidR="00813FCA" w:rsidRDefault="00813FCA">
            <w:pPr>
              <w:pStyle w:val="TAC"/>
              <w:rPr>
                <w:lang w:eastAsia="ja-JP"/>
              </w:rPr>
            </w:pPr>
            <w:r>
              <w:rPr>
                <w:lang w:eastAsia="en-GB"/>
              </w:rPr>
              <w:t>n1, n3, n28, n77, n79</w:t>
            </w:r>
          </w:p>
        </w:tc>
      </w:tr>
      <w:tr w:rsidR="00813FCA" w14:paraId="5102E4B0"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AB30021" w14:textId="77777777" w:rsidR="00813FCA" w:rsidRDefault="00813FCA">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0018C324" w14:textId="77777777" w:rsidR="00813FCA" w:rsidRDefault="00813FCA">
            <w:pPr>
              <w:pStyle w:val="TAC"/>
              <w:rPr>
                <w:lang w:eastAsia="en-GB"/>
              </w:rPr>
            </w:pPr>
            <w:r>
              <w:rPr>
                <w:lang w:eastAsia="en-GB"/>
              </w:rPr>
              <w:t>n1, n3, n40, n78, n105</w:t>
            </w:r>
          </w:p>
        </w:tc>
      </w:tr>
      <w:tr w:rsidR="00813FCA" w14:paraId="743E9495"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770C1F02" w14:textId="77777777" w:rsidR="00813FCA" w:rsidRDefault="00813FCA">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270E8CDC" w14:textId="77777777" w:rsidR="00813FCA" w:rsidRDefault="00813FCA">
            <w:pPr>
              <w:pStyle w:val="TAC"/>
              <w:rPr>
                <w:lang w:eastAsia="ja-JP"/>
              </w:rPr>
            </w:pPr>
            <w:r>
              <w:rPr>
                <w:lang w:eastAsia="en-GB"/>
              </w:rPr>
              <w:t>n1, n3, n41, n77, n79</w:t>
            </w:r>
          </w:p>
        </w:tc>
      </w:tr>
      <w:tr w:rsidR="001305A4" w14:paraId="5CB45781" w14:textId="77777777" w:rsidTr="00813FCA">
        <w:trPr>
          <w:jc w:val="center"/>
          <w:ins w:id="90" w:author="Reihaneh Malekafzaliardakani" w:date="2024-05-27T12:08:00Z"/>
        </w:trPr>
        <w:tc>
          <w:tcPr>
            <w:tcW w:w="2577" w:type="dxa"/>
            <w:tcBorders>
              <w:top w:val="single" w:sz="4" w:space="0" w:color="auto"/>
              <w:left w:val="single" w:sz="4" w:space="0" w:color="auto"/>
              <w:bottom w:val="single" w:sz="4" w:space="0" w:color="auto"/>
              <w:right w:val="single" w:sz="4" w:space="0" w:color="auto"/>
            </w:tcBorders>
          </w:tcPr>
          <w:p w14:paraId="17962B5C" w14:textId="24655D28" w:rsidR="001305A4" w:rsidRDefault="001305A4" w:rsidP="001305A4">
            <w:pPr>
              <w:pStyle w:val="TAC"/>
              <w:rPr>
                <w:ins w:id="91" w:author="Reihaneh Malekafzaliardakani" w:date="2024-05-27T12:08:00Z"/>
                <w:lang w:eastAsia="en-GB"/>
              </w:rPr>
            </w:pPr>
            <w:ins w:id="92" w:author="Reihaneh Malekafzaliardakani" w:date="2024-05-27T12:10:00Z">
              <w:r>
                <w:rPr>
                  <w:lang w:eastAsia="en-GB"/>
                </w:rPr>
                <w:t>CA_n1-n5-n7-n40-n78</w:t>
              </w:r>
            </w:ins>
          </w:p>
        </w:tc>
        <w:tc>
          <w:tcPr>
            <w:tcW w:w="2576" w:type="dxa"/>
            <w:tcBorders>
              <w:top w:val="single" w:sz="4" w:space="0" w:color="auto"/>
              <w:left w:val="single" w:sz="4" w:space="0" w:color="auto"/>
              <w:bottom w:val="single" w:sz="4" w:space="0" w:color="auto"/>
              <w:right w:val="single" w:sz="4" w:space="0" w:color="auto"/>
            </w:tcBorders>
          </w:tcPr>
          <w:p w14:paraId="770A2EDA" w14:textId="62EB5DCC" w:rsidR="001305A4" w:rsidRDefault="001305A4" w:rsidP="001305A4">
            <w:pPr>
              <w:pStyle w:val="TAC"/>
              <w:rPr>
                <w:ins w:id="93" w:author="Reihaneh Malekafzaliardakani" w:date="2024-05-27T12:08:00Z"/>
                <w:lang w:eastAsia="en-GB"/>
              </w:rPr>
            </w:pPr>
            <w:ins w:id="94" w:author="Reihaneh Malekafzaliardakani" w:date="2024-05-27T12:10:00Z">
              <w:r>
                <w:rPr>
                  <w:lang w:eastAsia="en-GB"/>
                </w:rPr>
                <w:t>n1, n5, n7, n40, n78</w:t>
              </w:r>
            </w:ins>
          </w:p>
        </w:tc>
      </w:tr>
      <w:tr w:rsidR="001305A4" w14:paraId="130B3B69" w14:textId="77777777" w:rsidTr="00813FCA">
        <w:trPr>
          <w:jc w:val="center"/>
          <w:ins w:id="95" w:author="Reihaneh Malekafzaliardakani" w:date="2024-05-27T12:08:00Z"/>
        </w:trPr>
        <w:tc>
          <w:tcPr>
            <w:tcW w:w="2577" w:type="dxa"/>
            <w:tcBorders>
              <w:top w:val="single" w:sz="4" w:space="0" w:color="auto"/>
              <w:left w:val="single" w:sz="4" w:space="0" w:color="auto"/>
              <w:bottom w:val="single" w:sz="4" w:space="0" w:color="auto"/>
              <w:right w:val="single" w:sz="4" w:space="0" w:color="auto"/>
            </w:tcBorders>
          </w:tcPr>
          <w:p w14:paraId="6D557F6F" w14:textId="6AF28766" w:rsidR="001305A4" w:rsidRDefault="001305A4" w:rsidP="001305A4">
            <w:pPr>
              <w:pStyle w:val="TAC"/>
              <w:rPr>
                <w:ins w:id="96" w:author="Reihaneh Malekafzaliardakani" w:date="2024-05-27T12:08:00Z"/>
                <w:lang w:eastAsia="en-GB"/>
              </w:rPr>
            </w:pPr>
            <w:ins w:id="97" w:author="Reihaneh Malekafzaliardakani" w:date="2024-05-27T12:09:00Z">
              <w:r>
                <w:rPr>
                  <w:lang w:eastAsia="en-GB"/>
                </w:rPr>
                <w:t>CA_n1-n5-n7-n40-n105</w:t>
              </w:r>
            </w:ins>
          </w:p>
        </w:tc>
        <w:tc>
          <w:tcPr>
            <w:tcW w:w="2576" w:type="dxa"/>
            <w:tcBorders>
              <w:top w:val="single" w:sz="4" w:space="0" w:color="auto"/>
              <w:left w:val="single" w:sz="4" w:space="0" w:color="auto"/>
              <w:bottom w:val="single" w:sz="4" w:space="0" w:color="auto"/>
              <w:right w:val="single" w:sz="4" w:space="0" w:color="auto"/>
            </w:tcBorders>
          </w:tcPr>
          <w:p w14:paraId="0406C6F4" w14:textId="2C9CD6E0" w:rsidR="001305A4" w:rsidRDefault="001305A4" w:rsidP="001305A4">
            <w:pPr>
              <w:pStyle w:val="TAC"/>
              <w:rPr>
                <w:ins w:id="98" w:author="Reihaneh Malekafzaliardakani" w:date="2024-05-27T12:08:00Z"/>
                <w:lang w:eastAsia="en-GB"/>
              </w:rPr>
            </w:pPr>
            <w:ins w:id="99" w:author="Reihaneh Malekafzaliardakani" w:date="2024-05-27T12:09:00Z">
              <w:r>
                <w:rPr>
                  <w:lang w:eastAsia="en-GB"/>
                </w:rPr>
                <w:t>n1, n5, n7, n40, n105</w:t>
              </w:r>
            </w:ins>
          </w:p>
        </w:tc>
      </w:tr>
      <w:tr w:rsidR="001305A4" w14:paraId="3A09E22C" w14:textId="77777777" w:rsidTr="00813FCA">
        <w:trPr>
          <w:jc w:val="center"/>
          <w:ins w:id="100" w:author="Reihaneh Malekafzaliardakani" w:date="2024-05-27T12:08:00Z"/>
        </w:trPr>
        <w:tc>
          <w:tcPr>
            <w:tcW w:w="2577" w:type="dxa"/>
            <w:tcBorders>
              <w:top w:val="single" w:sz="4" w:space="0" w:color="auto"/>
              <w:left w:val="single" w:sz="4" w:space="0" w:color="auto"/>
              <w:bottom w:val="single" w:sz="4" w:space="0" w:color="auto"/>
              <w:right w:val="single" w:sz="4" w:space="0" w:color="auto"/>
            </w:tcBorders>
          </w:tcPr>
          <w:p w14:paraId="573A46E5" w14:textId="7FABE9D0" w:rsidR="001305A4" w:rsidRDefault="001305A4" w:rsidP="001305A4">
            <w:pPr>
              <w:pStyle w:val="TAC"/>
              <w:rPr>
                <w:ins w:id="101" w:author="Reihaneh Malekafzaliardakani" w:date="2024-05-27T12:08:00Z"/>
                <w:lang w:eastAsia="en-GB"/>
              </w:rPr>
            </w:pPr>
            <w:ins w:id="102" w:author="Reihaneh Malekafzaliardakani" w:date="2024-05-27T12:09:00Z">
              <w:r>
                <w:rPr>
                  <w:lang w:eastAsia="en-GB"/>
                </w:rPr>
                <w:t>CA_n1-n5-n7-n78-n105</w:t>
              </w:r>
            </w:ins>
          </w:p>
        </w:tc>
        <w:tc>
          <w:tcPr>
            <w:tcW w:w="2576" w:type="dxa"/>
            <w:tcBorders>
              <w:top w:val="single" w:sz="4" w:space="0" w:color="auto"/>
              <w:left w:val="single" w:sz="4" w:space="0" w:color="auto"/>
              <w:bottom w:val="single" w:sz="4" w:space="0" w:color="auto"/>
              <w:right w:val="single" w:sz="4" w:space="0" w:color="auto"/>
            </w:tcBorders>
          </w:tcPr>
          <w:p w14:paraId="71BEA697" w14:textId="0135DC9C" w:rsidR="001305A4" w:rsidRDefault="001305A4" w:rsidP="001305A4">
            <w:pPr>
              <w:pStyle w:val="TAC"/>
              <w:rPr>
                <w:ins w:id="103" w:author="Reihaneh Malekafzaliardakani" w:date="2024-05-27T12:08:00Z"/>
                <w:lang w:eastAsia="en-GB"/>
              </w:rPr>
            </w:pPr>
            <w:ins w:id="104" w:author="Reihaneh Malekafzaliardakani" w:date="2024-05-27T12:09:00Z">
              <w:r>
                <w:rPr>
                  <w:lang w:eastAsia="en-GB"/>
                </w:rPr>
                <w:t>n1, n5, n7, n78, n105</w:t>
              </w:r>
            </w:ins>
          </w:p>
        </w:tc>
      </w:tr>
      <w:tr w:rsidR="001305A4" w14:paraId="1ABC7406"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1FD70EF8" w14:textId="77777777" w:rsidR="001305A4" w:rsidRDefault="001305A4" w:rsidP="001305A4">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1865F6DE" w14:textId="77777777" w:rsidR="001305A4" w:rsidRDefault="001305A4" w:rsidP="001305A4">
            <w:pPr>
              <w:pStyle w:val="TAC"/>
              <w:rPr>
                <w:lang w:eastAsia="en-GB"/>
              </w:rPr>
            </w:pPr>
            <w:r>
              <w:rPr>
                <w:lang w:eastAsia="en-GB"/>
              </w:rPr>
              <w:t>n1, n5, n28, n78, n79</w:t>
            </w:r>
          </w:p>
        </w:tc>
      </w:tr>
      <w:tr w:rsidR="00CB24E8" w14:paraId="073AB26B" w14:textId="77777777" w:rsidTr="00813FCA">
        <w:trPr>
          <w:jc w:val="center"/>
          <w:ins w:id="105" w:author="Reihaneh Malekafzaliardakani" w:date="2024-05-27T12:11:00Z"/>
        </w:trPr>
        <w:tc>
          <w:tcPr>
            <w:tcW w:w="2577" w:type="dxa"/>
            <w:tcBorders>
              <w:top w:val="single" w:sz="4" w:space="0" w:color="auto"/>
              <w:left w:val="single" w:sz="4" w:space="0" w:color="auto"/>
              <w:bottom w:val="single" w:sz="4" w:space="0" w:color="auto"/>
              <w:right w:val="single" w:sz="4" w:space="0" w:color="auto"/>
            </w:tcBorders>
          </w:tcPr>
          <w:p w14:paraId="1657CA06" w14:textId="1F241FCD" w:rsidR="00CB24E8" w:rsidRDefault="00CB24E8" w:rsidP="00CB24E8">
            <w:pPr>
              <w:pStyle w:val="TAC"/>
              <w:rPr>
                <w:ins w:id="106" w:author="Reihaneh Malekafzaliardakani" w:date="2024-05-27T12:11:00Z"/>
                <w:lang w:eastAsia="en-GB"/>
              </w:rPr>
            </w:pPr>
            <w:ins w:id="107" w:author="Reihaneh Malekafzaliardakani" w:date="2024-05-27T12:11:00Z">
              <w:r>
                <w:rPr>
                  <w:lang w:eastAsia="en-GB"/>
                </w:rPr>
                <w:t>CA_n1-n</w:t>
              </w:r>
              <w:r w:rsidR="00B7494A">
                <w:rPr>
                  <w:lang w:eastAsia="en-GB"/>
                </w:rPr>
                <w:t>5</w:t>
              </w:r>
              <w:r>
                <w:rPr>
                  <w:lang w:eastAsia="en-GB"/>
                </w:rPr>
                <w:t>-n40-n78-n105</w:t>
              </w:r>
            </w:ins>
          </w:p>
        </w:tc>
        <w:tc>
          <w:tcPr>
            <w:tcW w:w="2576" w:type="dxa"/>
            <w:tcBorders>
              <w:top w:val="single" w:sz="4" w:space="0" w:color="auto"/>
              <w:left w:val="single" w:sz="4" w:space="0" w:color="auto"/>
              <w:bottom w:val="single" w:sz="4" w:space="0" w:color="auto"/>
              <w:right w:val="single" w:sz="4" w:space="0" w:color="auto"/>
            </w:tcBorders>
          </w:tcPr>
          <w:p w14:paraId="40EE0B77" w14:textId="309B320A" w:rsidR="00CB24E8" w:rsidRDefault="00CB24E8" w:rsidP="00CB24E8">
            <w:pPr>
              <w:pStyle w:val="TAC"/>
              <w:rPr>
                <w:ins w:id="108" w:author="Reihaneh Malekafzaliardakani" w:date="2024-05-27T12:11:00Z"/>
                <w:lang w:eastAsia="en-GB"/>
              </w:rPr>
            </w:pPr>
            <w:ins w:id="109" w:author="Reihaneh Malekafzaliardakani" w:date="2024-05-27T12:11:00Z">
              <w:r>
                <w:rPr>
                  <w:lang w:eastAsia="en-GB"/>
                </w:rPr>
                <w:t>n1, n</w:t>
              </w:r>
              <w:r w:rsidR="00B7494A">
                <w:rPr>
                  <w:lang w:eastAsia="en-GB"/>
                </w:rPr>
                <w:t>5</w:t>
              </w:r>
              <w:r>
                <w:rPr>
                  <w:lang w:eastAsia="en-GB"/>
                </w:rPr>
                <w:t>, n40, n78, n105</w:t>
              </w:r>
            </w:ins>
          </w:p>
        </w:tc>
      </w:tr>
      <w:tr w:rsidR="00CB24E8" w14:paraId="1F74EB22"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4ABBC7B2" w14:textId="77777777" w:rsidR="00CB24E8" w:rsidRDefault="00CB24E8" w:rsidP="00CB24E8">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20E8D660" w14:textId="77777777" w:rsidR="00CB24E8" w:rsidRDefault="00CB24E8" w:rsidP="00CB24E8">
            <w:pPr>
              <w:pStyle w:val="TAC"/>
              <w:rPr>
                <w:lang w:eastAsia="en-GB"/>
              </w:rPr>
            </w:pPr>
            <w:r>
              <w:rPr>
                <w:lang w:eastAsia="en-GB"/>
              </w:rPr>
              <w:t>n1, n7, n40, n78, n105</w:t>
            </w:r>
          </w:p>
        </w:tc>
      </w:tr>
      <w:tr w:rsidR="00CB24E8" w14:paraId="6228EEFF"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636D2B0D" w14:textId="77777777" w:rsidR="00CB24E8" w:rsidRDefault="00CB24E8" w:rsidP="00CB24E8">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E19784C" w14:textId="77777777" w:rsidR="00CB24E8" w:rsidRDefault="00CB24E8" w:rsidP="00CB24E8">
            <w:pPr>
              <w:pStyle w:val="TAC"/>
              <w:rPr>
                <w:lang w:eastAsia="ja-JP"/>
              </w:rPr>
            </w:pPr>
            <w:r>
              <w:rPr>
                <w:lang w:eastAsia="en-GB"/>
              </w:rPr>
              <w:t>n1, n28, n41, n77, n79</w:t>
            </w:r>
          </w:p>
        </w:tc>
      </w:tr>
      <w:tr w:rsidR="00CB24E8" w14:paraId="5E2B13FD"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5765A259" w14:textId="77777777" w:rsidR="00CB24E8" w:rsidRDefault="00CB24E8" w:rsidP="00CB24E8">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711217E1" w14:textId="77777777" w:rsidR="00CB24E8" w:rsidRDefault="00CB24E8" w:rsidP="00CB24E8">
            <w:pPr>
              <w:pStyle w:val="TAC"/>
              <w:rPr>
                <w:lang w:eastAsia="ja-JP"/>
              </w:rPr>
            </w:pPr>
            <w:r>
              <w:rPr>
                <w:kern w:val="2"/>
                <w:szCs w:val="22"/>
                <w:lang w:val="en-US" w:eastAsia="en-GB"/>
              </w:rPr>
              <w:t>n2, n5, n30, n66, n77</w:t>
            </w:r>
          </w:p>
        </w:tc>
      </w:tr>
      <w:tr w:rsidR="00CB24E8" w14:paraId="58E6AF09"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5AAB77D" w14:textId="77777777" w:rsidR="00CB24E8" w:rsidRDefault="00CB24E8" w:rsidP="00CB24E8">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14E036F" w14:textId="77777777" w:rsidR="00CB24E8" w:rsidRDefault="00CB24E8" w:rsidP="00CB24E8">
            <w:pPr>
              <w:pStyle w:val="TAC"/>
              <w:rPr>
                <w:kern w:val="2"/>
                <w:szCs w:val="22"/>
                <w:lang w:val="en-US" w:eastAsia="en-GB"/>
              </w:rPr>
            </w:pPr>
            <w:r>
              <w:rPr>
                <w:lang w:eastAsia="en-GB"/>
              </w:rPr>
              <w:t>n2, n5, n48, n66, n77</w:t>
            </w:r>
          </w:p>
        </w:tc>
      </w:tr>
      <w:tr w:rsidR="00CB24E8" w14:paraId="326FE0BE"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24D5D3E6" w14:textId="77777777" w:rsidR="00CB24E8" w:rsidRDefault="00CB24E8" w:rsidP="00CB24E8">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3A2EDA0C" w14:textId="77777777" w:rsidR="00CB24E8" w:rsidRDefault="00CB24E8" w:rsidP="00CB24E8">
            <w:pPr>
              <w:pStyle w:val="TAC"/>
              <w:rPr>
                <w:kern w:val="2"/>
                <w:szCs w:val="22"/>
                <w:lang w:val="en-US" w:eastAsia="en-GB"/>
              </w:rPr>
            </w:pPr>
            <w:r>
              <w:rPr>
                <w:lang w:eastAsia="en-GB"/>
              </w:rPr>
              <w:t>n2, n12, n30, n66, n77</w:t>
            </w:r>
          </w:p>
        </w:tc>
      </w:tr>
      <w:tr w:rsidR="00CB24E8" w14:paraId="414903B6"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090D9F76" w14:textId="77777777" w:rsidR="00CB24E8" w:rsidRDefault="00CB24E8" w:rsidP="00CB24E8">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6AAB1B73" w14:textId="77777777" w:rsidR="00CB24E8" w:rsidRDefault="00CB24E8" w:rsidP="00CB24E8">
            <w:pPr>
              <w:pStyle w:val="TAC"/>
              <w:rPr>
                <w:lang w:eastAsia="en-GB"/>
              </w:rPr>
            </w:pPr>
            <w:r>
              <w:rPr>
                <w:kern w:val="2"/>
                <w:szCs w:val="22"/>
                <w:lang w:val="en-US" w:eastAsia="en-GB"/>
              </w:rPr>
              <w:t>n2, n14, n30, n66, n77</w:t>
            </w:r>
          </w:p>
        </w:tc>
      </w:tr>
      <w:tr w:rsidR="00CB24E8" w14:paraId="3E2526D6"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29203D67" w14:textId="77777777" w:rsidR="00CB24E8" w:rsidRDefault="00CB24E8" w:rsidP="00CB24E8">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54E05B8E" w14:textId="77777777" w:rsidR="00CB24E8" w:rsidRDefault="00CB24E8" w:rsidP="00CB24E8">
            <w:pPr>
              <w:pStyle w:val="TAC"/>
              <w:rPr>
                <w:kern w:val="2"/>
                <w:szCs w:val="22"/>
                <w:lang w:val="en-US" w:eastAsia="en-GB"/>
              </w:rPr>
            </w:pPr>
            <w:r>
              <w:rPr>
                <w:kern w:val="2"/>
                <w:szCs w:val="22"/>
                <w:lang w:val="en-US" w:eastAsia="en-GB"/>
              </w:rPr>
              <w:t>n2, n29, n30, n66, n77</w:t>
            </w:r>
          </w:p>
        </w:tc>
      </w:tr>
      <w:tr w:rsidR="00CB24E8" w14:paraId="7A6B3BC6"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324FA7D3" w14:textId="77777777" w:rsidR="00CB24E8" w:rsidRDefault="00CB24E8" w:rsidP="00CB24E8">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34E61974" w14:textId="77777777" w:rsidR="00CB24E8" w:rsidRDefault="00CB24E8" w:rsidP="00CB24E8">
            <w:pPr>
              <w:pStyle w:val="TAC"/>
              <w:rPr>
                <w:kern w:val="2"/>
                <w:szCs w:val="22"/>
                <w:lang w:val="en-US" w:eastAsia="en-GB"/>
              </w:rPr>
            </w:pPr>
            <w:r>
              <w:rPr>
                <w:kern w:val="2"/>
                <w:szCs w:val="22"/>
                <w:lang w:val="en-US" w:eastAsia="ja-JP"/>
              </w:rPr>
              <w:t>n3, n7, n20, n67, n78</w:t>
            </w:r>
          </w:p>
        </w:tc>
      </w:tr>
      <w:tr w:rsidR="00CB24E8" w14:paraId="6F111F10"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7EE10373" w14:textId="77777777" w:rsidR="00CB24E8" w:rsidRDefault="00CB24E8" w:rsidP="00CB24E8">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194E61F8" w14:textId="77777777" w:rsidR="00CB24E8" w:rsidRDefault="00CB24E8" w:rsidP="00CB24E8">
            <w:pPr>
              <w:pStyle w:val="TAC"/>
              <w:rPr>
                <w:kern w:val="2"/>
                <w:szCs w:val="22"/>
                <w:lang w:val="en-US" w:eastAsia="en-GB"/>
              </w:rPr>
            </w:pPr>
            <w:r>
              <w:rPr>
                <w:lang w:eastAsia="en-GB"/>
              </w:rPr>
              <w:t>n3, n7, n40, n78, n105</w:t>
            </w:r>
          </w:p>
        </w:tc>
      </w:tr>
      <w:tr w:rsidR="00CB24E8" w14:paraId="62835C6F" w14:textId="77777777" w:rsidTr="00813FCA">
        <w:trPr>
          <w:jc w:val="center"/>
        </w:trPr>
        <w:tc>
          <w:tcPr>
            <w:tcW w:w="2577" w:type="dxa"/>
            <w:tcBorders>
              <w:top w:val="single" w:sz="4" w:space="0" w:color="auto"/>
              <w:left w:val="single" w:sz="4" w:space="0" w:color="auto"/>
              <w:bottom w:val="single" w:sz="4" w:space="0" w:color="auto"/>
              <w:right w:val="single" w:sz="4" w:space="0" w:color="auto"/>
            </w:tcBorders>
            <w:hideMark/>
          </w:tcPr>
          <w:p w14:paraId="7EE19CF3" w14:textId="77777777" w:rsidR="00CB24E8" w:rsidRDefault="00CB24E8" w:rsidP="00CB24E8">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304F0519" w14:textId="77777777" w:rsidR="00CB24E8" w:rsidRDefault="00CB24E8" w:rsidP="00CB24E8">
            <w:pPr>
              <w:pStyle w:val="TAC"/>
              <w:rPr>
                <w:kern w:val="2"/>
                <w:szCs w:val="22"/>
                <w:lang w:val="en-US" w:eastAsia="en-GB"/>
              </w:rPr>
            </w:pPr>
            <w:r>
              <w:rPr>
                <w:kern w:val="2"/>
                <w:szCs w:val="22"/>
                <w:lang w:val="en-US" w:eastAsia="ja-JP"/>
              </w:rPr>
              <w:t>n3, n28, n41, n77, n79</w:t>
            </w:r>
          </w:p>
        </w:tc>
      </w:tr>
      <w:tr w:rsidR="007C7BD0" w14:paraId="7EB28826" w14:textId="77777777" w:rsidTr="00813FCA">
        <w:trPr>
          <w:jc w:val="center"/>
          <w:ins w:id="110" w:author="Reihaneh Malekafzaliardakani" w:date="2024-05-27T12:12:00Z"/>
        </w:trPr>
        <w:tc>
          <w:tcPr>
            <w:tcW w:w="2577" w:type="dxa"/>
            <w:tcBorders>
              <w:top w:val="single" w:sz="4" w:space="0" w:color="auto"/>
              <w:left w:val="single" w:sz="4" w:space="0" w:color="auto"/>
              <w:bottom w:val="single" w:sz="4" w:space="0" w:color="auto"/>
              <w:right w:val="single" w:sz="4" w:space="0" w:color="auto"/>
            </w:tcBorders>
          </w:tcPr>
          <w:p w14:paraId="480EC7D1" w14:textId="377D4EF9" w:rsidR="007C7BD0" w:rsidRDefault="007C7BD0" w:rsidP="007C7BD0">
            <w:pPr>
              <w:pStyle w:val="TAC"/>
              <w:rPr>
                <w:ins w:id="111" w:author="Reihaneh Malekafzaliardakani" w:date="2024-05-27T12:12:00Z"/>
                <w:kern w:val="2"/>
                <w:szCs w:val="22"/>
                <w:lang w:val="en-US" w:eastAsia="ja-JP"/>
              </w:rPr>
            </w:pPr>
            <w:ins w:id="112" w:author="Reihaneh Malekafzaliardakani" w:date="2024-05-27T12:12:00Z">
              <w:r>
                <w:rPr>
                  <w:lang w:eastAsia="en-GB"/>
                </w:rPr>
                <w:t>CA_n</w:t>
              </w:r>
              <w:r w:rsidR="000079C1">
                <w:rPr>
                  <w:lang w:eastAsia="en-GB"/>
                </w:rPr>
                <w:t>5</w:t>
              </w:r>
              <w:r>
                <w:rPr>
                  <w:lang w:eastAsia="en-GB"/>
                </w:rPr>
                <w:t>-n</w:t>
              </w:r>
              <w:r w:rsidR="000079C1">
                <w:rPr>
                  <w:lang w:eastAsia="en-GB"/>
                </w:rPr>
                <w:t>7</w:t>
              </w:r>
              <w:r>
                <w:rPr>
                  <w:lang w:eastAsia="en-GB"/>
                </w:rPr>
                <w:t>-n40-n78-n105</w:t>
              </w:r>
            </w:ins>
          </w:p>
        </w:tc>
        <w:tc>
          <w:tcPr>
            <w:tcW w:w="2576" w:type="dxa"/>
            <w:tcBorders>
              <w:top w:val="single" w:sz="4" w:space="0" w:color="auto"/>
              <w:left w:val="single" w:sz="4" w:space="0" w:color="auto"/>
              <w:bottom w:val="single" w:sz="4" w:space="0" w:color="auto"/>
              <w:right w:val="single" w:sz="4" w:space="0" w:color="auto"/>
            </w:tcBorders>
          </w:tcPr>
          <w:p w14:paraId="7A147AA8" w14:textId="03840A50" w:rsidR="007C7BD0" w:rsidRDefault="000079C1" w:rsidP="007C7BD0">
            <w:pPr>
              <w:pStyle w:val="TAC"/>
              <w:rPr>
                <w:ins w:id="113" w:author="Reihaneh Malekafzaliardakani" w:date="2024-05-27T12:12:00Z"/>
                <w:kern w:val="2"/>
                <w:szCs w:val="22"/>
                <w:lang w:val="en-US" w:eastAsia="ja-JP"/>
              </w:rPr>
            </w:pPr>
            <w:ins w:id="114" w:author="Reihaneh Malekafzaliardakani" w:date="2024-05-27T12:12:00Z">
              <w:r>
                <w:rPr>
                  <w:lang w:eastAsia="en-GB"/>
                </w:rPr>
                <w:t>n5</w:t>
              </w:r>
              <w:r w:rsidR="007C7BD0">
                <w:rPr>
                  <w:lang w:eastAsia="en-GB"/>
                </w:rPr>
                <w:t>, n</w:t>
              </w:r>
              <w:r>
                <w:rPr>
                  <w:lang w:eastAsia="en-GB"/>
                </w:rPr>
                <w:t>7</w:t>
              </w:r>
              <w:r w:rsidR="007C7BD0">
                <w:rPr>
                  <w:lang w:eastAsia="en-GB"/>
                </w:rPr>
                <w:t>, n40, n78, n105</w:t>
              </w:r>
            </w:ins>
          </w:p>
        </w:tc>
      </w:tr>
      <w:tr w:rsidR="00CB24E8" w14:paraId="4DC77EDA" w14:textId="77777777" w:rsidTr="00813FC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647DEBAF" w14:textId="77777777" w:rsidR="00CB24E8" w:rsidRDefault="00CB24E8" w:rsidP="00CB24E8">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795A48B5" w14:textId="77777777" w:rsidR="00813FCA" w:rsidRDefault="00813FCA" w:rsidP="00813FCA"/>
    <w:p w14:paraId="17A44DF4" w14:textId="77777777" w:rsidR="00813FCA" w:rsidRDefault="00813FCA" w:rsidP="00813FCA">
      <w:pPr>
        <w:pStyle w:val="Heading4"/>
      </w:pPr>
      <w:r>
        <w:lastRenderedPageBreak/>
        <w:t>5.2A.2.5</w:t>
      </w:r>
      <w:r>
        <w:tab/>
        <w:t>Inter-band CA (</w:t>
      </w:r>
      <w:r>
        <w:rPr>
          <w:bCs/>
        </w:rPr>
        <w:t>six bands)</w:t>
      </w:r>
    </w:p>
    <w:p w14:paraId="154F4968" w14:textId="77777777" w:rsidR="00813FCA" w:rsidRDefault="00813FCA" w:rsidP="00813FCA">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813FCA" w14:paraId="29663EB5" w14:textId="77777777" w:rsidTr="00813FCA">
        <w:trPr>
          <w:jc w:val="center"/>
        </w:trPr>
        <w:tc>
          <w:tcPr>
            <w:tcW w:w="2513" w:type="dxa"/>
            <w:tcBorders>
              <w:top w:val="single" w:sz="4" w:space="0" w:color="auto"/>
              <w:left w:val="single" w:sz="4" w:space="0" w:color="auto"/>
              <w:bottom w:val="single" w:sz="4" w:space="0" w:color="auto"/>
              <w:right w:val="single" w:sz="4" w:space="0" w:color="auto"/>
            </w:tcBorders>
            <w:hideMark/>
          </w:tcPr>
          <w:p w14:paraId="1DBFE45D" w14:textId="77777777" w:rsidR="00813FCA" w:rsidRDefault="00813FCA">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65A8857F" w14:textId="77777777" w:rsidR="00813FCA" w:rsidRDefault="00813FCA">
            <w:pPr>
              <w:pStyle w:val="TAH"/>
            </w:pPr>
            <w:r>
              <w:t>NR Band</w:t>
            </w:r>
          </w:p>
          <w:p w14:paraId="0D163E71" w14:textId="77777777" w:rsidR="00813FCA" w:rsidRDefault="00813FCA">
            <w:pPr>
              <w:pStyle w:val="TAH"/>
            </w:pPr>
            <w:r>
              <w:t>(Table 5.2-1)</w:t>
            </w:r>
          </w:p>
        </w:tc>
      </w:tr>
      <w:tr w:rsidR="00813FCA" w14:paraId="00573A43" w14:textId="77777777" w:rsidTr="00813FCA">
        <w:trPr>
          <w:jc w:val="center"/>
        </w:trPr>
        <w:tc>
          <w:tcPr>
            <w:tcW w:w="2513" w:type="dxa"/>
            <w:tcBorders>
              <w:top w:val="single" w:sz="4" w:space="0" w:color="auto"/>
              <w:left w:val="single" w:sz="4" w:space="0" w:color="auto"/>
              <w:bottom w:val="single" w:sz="4" w:space="0" w:color="auto"/>
              <w:right w:val="single" w:sz="4" w:space="0" w:color="auto"/>
            </w:tcBorders>
            <w:hideMark/>
          </w:tcPr>
          <w:p w14:paraId="52806E6F" w14:textId="77777777" w:rsidR="00813FCA" w:rsidRDefault="00813FCA">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24197982" w14:textId="77777777" w:rsidR="00813FCA" w:rsidRDefault="00813FCA">
            <w:pPr>
              <w:pStyle w:val="TAC"/>
            </w:pPr>
            <w:r>
              <w:t>n1, n3, n7, n28, n38, n78</w:t>
            </w:r>
          </w:p>
        </w:tc>
      </w:tr>
      <w:tr w:rsidR="00813FCA" w14:paraId="29DBE989" w14:textId="77777777" w:rsidTr="00813FCA">
        <w:trPr>
          <w:jc w:val="center"/>
        </w:trPr>
        <w:tc>
          <w:tcPr>
            <w:tcW w:w="2513" w:type="dxa"/>
            <w:tcBorders>
              <w:top w:val="single" w:sz="4" w:space="0" w:color="auto"/>
              <w:left w:val="single" w:sz="4" w:space="0" w:color="auto"/>
              <w:bottom w:val="single" w:sz="4" w:space="0" w:color="auto"/>
              <w:right w:val="single" w:sz="4" w:space="0" w:color="auto"/>
            </w:tcBorders>
            <w:hideMark/>
          </w:tcPr>
          <w:p w14:paraId="2D62BB23" w14:textId="77777777" w:rsidR="00813FCA" w:rsidRDefault="00813FCA">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FB1FA4B" w14:textId="77777777" w:rsidR="00813FCA" w:rsidRDefault="00813FCA">
            <w:pPr>
              <w:pStyle w:val="TAC"/>
            </w:pPr>
            <w:r>
              <w:t>n1, n3, n7, n40, n78, n105</w:t>
            </w:r>
          </w:p>
        </w:tc>
      </w:tr>
      <w:tr w:rsidR="006672F1" w14:paraId="00F43B2E" w14:textId="77777777" w:rsidTr="00813FCA">
        <w:trPr>
          <w:jc w:val="center"/>
          <w:ins w:id="115" w:author="Reihaneh Malekafzaliardakani" w:date="2024-05-27T12:13:00Z"/>
        </w:trPr>
        <w:tc>
          <w:tcPr>
            <w:tcW w:w="2513" w:type="dxa"/>
            <w:tcBorders>
              <w:top w:val="single" w:sz="4" w:space="0" w:color="auto"/>
              <w:left w:val="single" w:sz="4" w:space="0" w:color="auto"/>
              <w:bottom w:val="single" w:sz="4" w:space="0" w:color="auto"/>
              <w:right w:val="single" w:sz="4" w:space="0" w:color="auto"/>
            </w:tcBorders>
          </w:tcPr>
          <w:p w14:paraId="5E245BB2" w14:textId="1E83ED6B" w:rsidR="006672F1" w:rsidRDefault="006672F1" w:rsidP="006672F1">
            <w:pPr>
              <w:pStyle w:val="TAC"/>
              <w:rPr>
                <w:ins w:id="116" w:author="Reihaneh Malekafzaliardakani" w:date="2024-05-27T12:13:00Z"/>
                <w:lang w:val="sv-SE"/>
              </w:rPr>
            </w:pPr>
            <w:ins w:id="117" w:author="Reihaneh Malekafzaliardakani" w:date="2024-05-27T12:13:00Z">
              <w:r>
                <w:rPr>
                  <w:lang w:val="sv-SE"/>
                </w:rPr>
                <w:t>CA_n1-n5-n7-n40-n78-n105</w:t>
              </w:r>
            </w:ins>
          </w:p>
        </w:tc>
        <w:tc>
          <w:tcPr>
            <w:tcW w:w="2552" w:type="dxa"/>
            <w:tcBorders>
              <w:top w:val="single" w:sz="4" w:space="0" w:color="auto"/>
              <w:left w:val="single" w:sz="4" w:space="0" w:color="auto"/>
              <w:bottom w:val="single" w:sz="4" w:space="0" w:color="auto"/>
              <w:right w:val="single" w:sz="4" w:space="0" w:color="auto"/>
            </w:tcBorders>
          </w:tcPr>
          <w:p w14:paraId="33DEAF34" w14:textId="439746F8" w:rsidR="006672F1" w:rsidRDefault="006672F1" w:rsidP="006672F1">
            <w:pPr>
              <w:pStyle w:val="TAC"/>
              <w:rPr>
                <w:ins w:id="118" w:author="Reihaneh Malekafzaliardakani" w:date="2024-05-27T12:13:00Z"/>
              </w:rPr>
            </w:pPr>
            <w:ins w:id="119" w:author="Reihaneh Malekafzaliardakani" w:date="2024-05-27T12:13:00Z">
              <w:r>
                <w:t>n1, n5, n7, n40, n78, n105</w:t>
              </w:r>
            </w:ins>
          </w:p>
        </w:tc>
      </w:tr>
    </w:tbl>
    <w:p w14:paraId="749B01E3" w14:textId="77777777" w:rsidR="00813FCA" w:rsidRDefault="00813FCA" w:rsidP="00813FCA"/>
    <w:p w14:paraId="2794332F" w14:textId="77777777" w:rsidR="009F7BE0" w:rsidRDefault="009F7BE0" w:rsidP="009F7BE0">
      <w:pPr>
        <w:rPr>
          <w:rFonts w:ascii="Arial" w:hAnsi="Arial" w:cs="Arial"/>
          <w:color w:val="0000FF"/>
          <w:sz w:val="32"/>
          <w:szCs w:val="32"/>
          <w:lang w:eastAsia="ja-JP"/>
        </w:rPr>
      </w:pPr>
    </w:p>
    <w:p w14:paraId="09E98433" w14:textId="4AC94CCD" w:rsidR="009F7BE0" w:rsidRDefault="009F7BE0" w:rsidP="009F7BE0">
      <w:r>
        <w:rPr>
          <w:rFonts w:ascii="Arial" w:hAnsi="Arial" w:cs="Arial"/>
          <w:color w:val="0000FF"/>
          <w:sz w:val="32"/>
          <w:szCs w:val="32"/>
          <w:lang w:eastAsia="ja-JP"/>
        </w:rPr>
        <w:t>---Text omitted---</w:t>
      </w:r>
    </w:p>
    <w:p w14:paraId="773ED055" w14:textId="77777777" w:rsidR="009F7BE0" w:rsidRDefault="009F7BE0" w:rsidP="00FA103C">
      <w:pPr>
        <w:spacing w:after="0"/>
        <w:rPr>
          <w:rFonts w:ascii="Arial" w:hAnsi="Arial" w:cs="Arial"/>
          <w:color w:val="0000FF"/>
          <w:sz w:val="32"/>
          <w:szCs w:val="32"/>
          <w:lang w:eastAsia="ja-JP"/>
        </w:rPr>
      </w:pPr>
    </w:p>
    <w:p w14:paraId="642F2EFB" w14:textId="77777777" w:rsidR="00527C3A" w:rsidRDefault="00527C3A" w:rsidP="00527C3A">
      <w:pPr>
        <w:pStyle w:val="Heading4"/>
        <w:rPr>
          <w:bCs/>
        </w:rPr>
      </w:pPr>
      <w:bookmarkStart w:id="120" w:name="_Toc83580367"/>
      <w:bookmarkStart w:id="121" w:name="_Toc84404876"/>
      <w:bookmarkStart w:id="122" w:name="_Toc84413485"/>
      <w:r w:rsidRPr="00A1115A">
        <w:t>5.5A.3.3</w:t>
      </w:r>
      <w:r w:rsidRPr="00A1115A">
        <w:tab/>
        <w:t>Configurations for inter-band CA (</w:t>
      </w:r>
      <w:r w:rsidRPr="00A1115A">
        <w:rPr>
          <w:bCs/>
        </w:rPr>
        <w:t>four bands)</w:t>
      </w:r>
      <w:bookmarkEnd w:id="120"/>
      <w:bookmarkEnd w:id="121"/>
      <w:bookmarkEnd w:id="122"/>
    </w:p>
    <w:p w14:paraId="5DC5A686" w14:textId="77777777" w:rsidR="00DB7669" w:rsidRDefault="00DB7669" w:rsidP="00DB7669">
      <w:pPr>
        <w:pStyle w:val="TH"/>
      </w:pPr>
      <w:r w:rsidRPr="00D11E07">
        <w:t>Table 5.5A.3.</w:t>
      </w:r>
      <w:r>
        <w:rPr>
          <w:lang w:val="en-US" w:eastAsia="zh-CN"/>
        </w:rPr>
        <w:t>3</w:t>
      </w:r>
      <w:r w:rsidRPr="00D11E07">
        <w:rPr>
          <w:lang w:val="en-US" w:eastAsia="zh-CN"/>
        </w:rPr>
        <w:t>-1</w:t>
      </w:r>
      <w:r>
        <w:t>: Void</w:t>
      </w:r>
    </w:p>
    <w:p w14:paraId="02924A9C" w14:textId="77777777" w:rsidR="00DB7669" w:rsidRDefault="00DB7669" w:rsidP="00DB7669">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Change w:id="123">
          <w:tblGrid>
            <w:gridCol w:w="10"/>
            <w:gridCol w:w="5"/>
            <w:gridCol w:w="2818"/>
            <w:gridCol w:w="10"/>
            <w:gridCol w:w="5"/>
            <w:gridCol w:w="3007"/>
            <w:gridCol w:w="10"/>
            <w:gridCol w:w="5"/>
            <w:gridCol w:w="1352"/>
            <w:gridCol w:w="10"/>
            <w:gridCol w:w="5"/>
            <w:gridCol w:w="4371"/>
            <w:gridCol w:w="10"/>
            <w:gridCol w:w="5"/>
            <w:gridCol w:w="2632"/>
            <w:gridCol w:w="10"/>
            <w:gridCol w:w="5"/>
          </w:tblGrid>
        </w:tblGridChange>
      </w:tblGrid>
      <w:tr w:rsidR="0019269C" w:rsidRPr="00AE7509" w14:paraId="6F5EA931" w14:textId="77777777" w:rsidTr="00F54683">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6BB36392" w14:textId="77777777" w:rsidR="0019269C" w:rsidRPr="00AE7509" w:rsidRDefault="0019269C" w:rsidP="0040047B">
            <w:pPr>
              <w:pStyle w:val="TAH"/>
              <w:keepNext w:val="0"/>
              <w:keepLines w:val="0"/>
              <w:widowControl w:val="0"/>
              <w:rPr>
                <w:rFonts w:ascii="Calibri" w:hAnsi="Calibri"/>
                <w:sz w:val="21"/>
                <w:lang w:val="en-US" w:eastAsia="zh-CN"/>
              </w:rPr>
            </w:pPr>
            <w:r w:rsidRPr="00AE7509">
              <w:rPr>
                <w:lang w:val="en-US" w:eastAsia="zh-CN"/>
              </w:rPr>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5BFFBBFE" w14:textId="77777777" w:rsidR="0019269C" w:rsidRPr="00AE7509" w:rsidRDefault="0019269C" w:rsidP="0040047B">
            <w:pPr>
              <w:pStyle w:val="TAH"/>
              <w:keepNext w:val="0"/>
              <w:keepLines w:val="0"/>
              <w:widowControl w:val="0"/>
              <w:rPr>
                <w:lang w:val="en-US" w:eastAsia="zh-CN"/>
              </w:rPr>
            </w:pPr>
            <w:r w:rsidRPr="00AE7509">
              <w:rPr>
                <w:lang w:val="en-US" w:eastAsia="zh-CN"/>
              </w:rPr>
              <w:t>Uplink CA configuration</w:t>
            </w:r>
          </w:p>
          <w:p w14:paraId="7CDBE519" w14:textId="77777777" w:rsidR="0019269C" w:rsidRPr="00AE7509" w:rsidRDefault="0019269C" w:rsidP="0040047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1AF0EA84" w14:textId="77777777" w:rsidR="0019269C" w:rsidRPr="00AE7509" w:rsidRDefault="0019269C" w:rsidP="0040047B">
            <w:pPr>
              <w:pStyle w:val="TAH"/>
              <w:keepNext w:val="0"/>
              <w:keepLines w:val="0"/>
              <w:widowControl w:val="0"/>
              <w:rPr>
                <w:rFonts w:ascii="Calibri" w:hAnsi="Calibri"/>
                <w:sz w:val="21"/>
                <w:szCs w:val="18"/>
                <w:lang w:val="en-US" w:eastAsia="zh-CN"/>
              </w:rPr>
            </w:pPr>
            <w:r w:rsidRPr="00AE7509">
              <w:rPr>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27619C4D" w14:textId="77777777" w:rsidR="0019269C" w:rsidRPr="00AE7509" w:rsidRDefault="0019269C" w:rsidP="0040047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66B60159" w14:textId="77777777" w:rsidR="0019269C" w:rsidRPr="00AE7509" w:rsidRDefault="0019269C" w:rsidP="0040047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19269C" w:rsidRPr="00AE7509" w14:paraId="7E5D7541" w14:textId="77777777" w:rsidTr="00F54683">
        <w:trPr>
          <w:trHeight w:val="29"/>
        </w:trPr>
        <w:tc>
          <w:tcPr>
            <w:tcW w:w="2833" w:type="dxa"/>
            <w:tcBorders>
              <w:top w:val="single" w:sz="4" w:space="0" w:color="auto"/>
              <w:left w:val="single" w:sz="4" w:space="0" w:color="auto"/>
              <w:bottom w:val="nil"/>
              <w:right w:val="single" w:sz="4" w:space="0" w:color="auto"/>
            </w:tcBorders>
          </w:tcPr>
          <w:p w14:paraId="1D8DB24A"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5FFD9387"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CA_n1A-n3A</w:t>
            </w:r>
          </w:p>
          <w:p w14:paraId="1E11894C"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CA_n1A-n5A</w:t>
            </w:r>
          </w:p>
          <w:p w14:paraId="21CCE7A0"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CA_n1A-n7A</w:t>
            </w:r>
          </w:p>
          <w:p w14:paraId="4CDEB5BF"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CA_n3A-n5A</w:t>
            </w:r>
          </w:p>
          <w:p w14:paraId="16EF4B50"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CA_n3A-n7A</w:t>
            </w:r>
          </w:p>
          <w:p w14:paraId="7528F741"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3FA2657C"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41C1D0A"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92DE0D" w14:textId="77777777" w:rsidR="0019269C" w:rsidRPr="00AE7509" w:rsidRDefault="0019269C" w:rsidP="0040047B">
            <w:pPr>
              <w:pStyle w:val="TAC"/>
              <w:keepNext w:val="0"/>
              <w:keepLines w:val="0"/>
              <w:widowControl w:val="0"/>
              <w:rPr>
                <w:kern w:val="2"/>
                <w:szCs w:val="22"/>
                <w:lang w:val="en-US"/>
              </w:rPr>
            </w:pPr>
            <w:r w:rsidRPr="00AE7509">
              <w:rPr>
                <w:kern w:val="2"/>
                <w:szCs w:val="22"/>
                <w:lang w:val="en-US"/>
              </w:rPr>
              <w:t>0</w:t>
            </w:r>
          </w:p>
        </w:tc>
      </w:tr>
      <w:tr w:rsidR="0019269C" w:rsidRPr="00AE7509" w14:paraId="1107CC7B" w14:textId="77777777" w:rsidTr="00F54683">
        <w:trPr>
          <w:trHeight w:val="29"/>
        </w:trPr>
        <w:tc>
          <w:tcPr>
            <w:tcW w:w="2833" w:type="dxa"/>
            <w:tcBorders>
              <w:top w:val="nil"/>
              <w:left w:val="single" w:sz="4" w:space="0" w:color="auto"/>
              <w:bottom w:val="nil"/>
              <w:right w:val="single" w:sz="4" w:space="0" w:color="auto"/>
            </w:tcBorders>
            <w:vAlign w:val="center"/>
          </w:tcPr>
          <w:p w14:paraId="62684B54"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vAlign w:val="center"/>
          </w:tcPr>
          <w:p w14:paraId="561EB426"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1FF73"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E1E353"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DACD6F"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1938E5A0" w14:textId="77777777" w:rsidTr="00F54683">
        <w:trPr>
          <w:trHeight w:val="29"/>
        </w:trPr>
        <w:tc>
          <w:tcPr>
            <w:tcW w:w="2833" w:type="dxa"/>
            <w:tcBorders>
              <w:top w:val="nil"/>
              <w:left w:val="single" w:sz="4" w:space="0" w:color="auto"/>
              <w:bottom w:val="nil"/>
              <w:right w:val="single" w:sz="4" w:space="0" w:color="auto"/>
            </w:tcBorders>
            <w:vAlign w:val="center"/>
          </w:tcPr>
          <w:p w14:paraId="733C4427"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vAlign w:val="center"/>
          </w:tcPr>
          <w:p w14:paraId="6A0F7238"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9DB777"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6944A5D"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1F5AEA0"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4D866645" w14:textId="77777777" w:rsidTr="00F54683">
        <w:trPr>
          <w:trHeight w:val="29"/>
        </w:trPr>
        <w:tc>
          <w:tcPr>
            <w:tcW w:w="2833" w:type="dxa"/>
            <w:tcBorders>
              <w:top w:val="nil"/>
              <w:left w:val="single" w:sz="4" w:space="0" w:color="auto"/>
              <w:bottom w:val="single" w:sz="4" w:space="0" w:color="auto"/>
              <w:right w:val="single" w:sz="4" w:space="0" w:color="auto"/>
            </w:tcBorders>
            <w:vAlign w:val="center"/>
          </w:tcPr>
          <w:p w14:paraId="36CDF920"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vAlign w:val="center"/>
          </w:tcPr>
          <w:p w14:paraId="16DB1DD7"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147315"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E8FCC62"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6DA0D132"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4ADAF03E" w14:textId="77777777" w:rsidTr="00F54683">
        <w:trPr>
          <w:trHeight w:val="29"/>
        </w:trPr>
        <w:tc>
          <w:tcPr>
            <w:tcW w:w="2833" w:type="dxa"/>
            <w:tcBorders>
              <w:top w:val="single" w:sz="4" w:space="0" w:color="auto"/>
              <w:left w:val="single" w:sz="4" w:space="0" w:color="auto"/>
              <w:bottom w:val="nil"/>
              <w:right w:val="single" w:sz="4" w:space="0" w:color="auto"/>
            </w:tcBorders>
          </w:tcPr>
          <w:p w14:paraId="380E4FB1" w14:textId="77777777" w:rsidR="0019269C" w:rsidRPr="00AE7509" w:rsidRDefault="0019269C" w:rsidP="0040047B">
            <w:pPr>
              <w:pStyle w:val="TAC"/>
              <w:keepNext w:val="0"/>
              <w:keepLines w:val="0"/>
              <w:widowControl w:val="0"/>
              <w:rPr>
                <w:lang w:val="en-US" w:eastAsia="zh-CN" w:bidi="ar"/>
              </w:rPr>
            </w:pPr>
            <w:r w:rsidRPr="00AE7509">
              <w:t>CA_n1A-n3A-n5A-n7B</w:t>
            </w:r>
          </w:p>
        </w:tc>
        <w:tc>
          <w:tcPr>
            <w:tcW w:w="3022" w:type="dxa"/>
            <w:tcBorders>
              <w:top w:val="single" w:sz="4" w:space="0" w:color="auto"/>
              <w:left w:val="single" w:sz="4" w:space="0" w:color="auto"/>
              <w:bottom w:val="nil"/>
              <w:right w:val="single" w:sz="4" w:space="0" w:color="auto"/>
            </w:tcBorders>
          </w:tcPr>
          <w:p w14:paraId="1813FEFD" w14:textId="77777777" w:rsidR="0019269C" w:rsidRPr="00AE7509" w:rsidRDefault="0019269C" w:rsidP="0040047B">
            <w:pPr>
              <w:pStyle w:val="TAC"/>
              <w:keepNext w:val="0"/>
              <w:keepLines w:val="0"/>
              <w:widowControl w:val="0"/>
              <w:rPr>
                <w:lang w:val="en-US" w:eastAsia="zh-CN"/>
              </w:rPr>
            </w:pPr>
            <w:r w:rsidRPr="00AE7509">
              <w:rPr>
                <w:lang w:val="en-US" w:eastAsia="zh-CN"/>
              </w:rPr>
              <w:t>CA_n1A-n3A</w:t>
            </w:r>
          </w:p>
          <w:p w14:paraId="5229E08A" w14:textId="77777777" w:rsidR="0019269C" w:rsidRPr="00AE7509" w:rsidRDefault="0019269C" w:rsidP="0040047B">
            <w:pPr>
              <w:pStyle w:val="TAC"/>
              <w:keepNext w:val="0"/>
              <w:keepLines w:val="0"/>
              <w:widowControl w:val="0"/>
              <w:rPr>
                <w:lang w:val="en-US" w:eastAsia="zh-CN"/>
              </w:rPr>
            </w:pPr>
            <w:r w:rsidRPr="00AE7509">
              <w:rPr>
                <w:lang w:val="en-US" w:eastAsia="zh-CN"/>
              </w:rPr>
              <w:t>CA_n1A-n5A</w:t>
            </w:r>
          </w:p>
          <w:p w14:paraId="2B97E38D" w14:textId="77777777" w:rsidR="0019269C" w:rsidRPr="00AE7509" w:rsidRDefault="0019269C" w:rsidP="0040047B">
            <w:pPr>
              <w:pStyle w:val="TAC"/>
              <w:keepNext w:val="0"/>
              <w:keepLines w:val="0"/>
              <w:widowControl w:val="0"/>
              <w:rPr>
                <w:lang w:val="en-US" w:eastAsia="zh-CN"/>
              </w:rPr>
            </w:pPr>
            <w:r w:rsidRPr="00AE7509">
              <w:rPr>
                <w:lang w:val="en-US" w:eastAsia="zh-CN"/>
              </w:rPr>
              <w:t>CA_n1A-n7A</w:t>
            </w:r>
          </w:p>
          <w:p w14:paraId="7D0174C1" w14:textId="77777777" w:rsidR="0019269C" w:rsidRPr="00AE7509" w:rsidRDefault="0019269C" w:rsidP="0040047B">
            <w:pPr>
              <w:pStyle w:val="TAC"/>
              <w:keepNext w:val="0"/>
              <w:keepLines w:val="0"/>
              <w:widowControl w:val="0"/>
              <w:rPr>
                <w:lang w:val="en-US" w:eastAsia="zh-CN"/>
              </w:rPr>
            </w:pPr>
            <w:r w:rsidRPr="00AE7509">
              <w:rPr>
                <w:lang w:val="en-US" w:eastAsia="zh-CN"/>
              </w:rPr>
              <w:t>CA_n3A-n5A</w:t>
            </w:r>
          </w:p>
          <w:p w14:paraId="3BE91CD4" w14:textId="77777777" w:rsidR="0019269C" w:rsidRPr="00AE7509" w:rsidRDefault="0019269C" w:rsidP="0040047B">
            <w:pPr>
              <w:pStyle w:val="TAC"/>
              <w:keepNext w:val="0"/>
              <w:keepLines w:val="0"/>
              <w:widowControl w:val="0"/>
              <w:rPr>
                <w:lang w:val="en-US" w:eastAsia="zh-CN"/>
              </w:rPr>
            </w:pPr>
            <w:r w:rsidRPr="00AE7509">
              <w:rPr>
                <w:lang w:val="en-US" w:eastAsia="zh-CN"/>
              </w:rPr>
              <w:t>CA_n3A-n7A</w:t>
            </w:r>
          </w:p>
          <w:p w14:paraId="7903CFA6" w14:textId="77777777" w:rsidR="0019269C" w:rsidRPr="00AE7509" w:rsidRDefault="0019269C" w:rsidP="0040047B">
            <w:pPr>
              <w:pStyle w:val="TAC"/>
              <w:keepNext w:val="0"/>
              <w:keepLines w:val="0"/>
              <w:widowControl w:val="0"/>
              <w:rPr>
                <w:lang w:val="en-US" w:eastAsia="zh-CN"/>
              </w:rPr>
            </w:pPr>
            <w:r w:rsidRPr="00AE7509">
              <w:rPr>
                <w:lang w:val="en-US" w:eastAsia="zh-CN"/>
              </w:rPr>
              <w:t>CA_n5A-n7A</w:t>
            </w:r>
          </w:p>
          <w:p w14:paraId="2241FCF5" w14:textId="77777777" w:rsidR="0019269C" w:rsidRPr="00AE7509" w:rsidRDefault="0019269C" w:rsidP="0040047B">
            <w:pPr>
              <w:pStyle w:val="TAC"/>
              <w:keepNext w:val="0"/>
              <w:keepLines w:val="0"/>
              <w:widowControl w:val="0"/>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891FAF9"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3561698"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ADB3E3" w14:textId="77777777" w:rsidR="0019269C" w:rsidRPr="00AE7509" w:rsidRDefault="0019269C" w:rsidP="0040047B">
            <w:pPr>
              <w:pStyle w:val="TAC"/>
              <w:keepNext w:val="0"/>
              <w:keepLines w:val="0"/>
              <w:widowControl w:val="0"/>
              <w:rPr>
                <w:kern w:val="2"/>
                <w:szCs w:val="22"/>
                <w:lang w:val="en-US"/>
              </w:rPr>
            </w:pPr>
            <w:r w:rsidRPr="00AE7509">
              <w:rPr>
                <w:kern w:val="2"/>
                <w:szCs w:val="22"/>
                <w:lang w:val="en-US"/>
              </w:rPr>
              <w:t>0</w:t>
            </w:r>
          </w:p>
        </w:tc>
      </w:tr>
      <w:tr w:rsidR="0019269C" w:rsidRPr="00AE7509" w14:paraId="50DE636A" w14:textId="77777777" w:rsidTr="00F54683">
        <w:trPr>
          <w:trHeight w:val="29"/>
        </w:trPr>
        <w:tc>
          <w:tcPr>
            <w:tcW w:w="2833" w:type="dxa"/>
            <w:tcBorders>
              <w:top w:val="nil"/>
              <w:left w:val="single" w:sz="4" w:space="0" w:color="auto"/>
              <w:bottom w:val="nil"/>
              <w:right w:val="single" w:sz="4" w:space="0" w:color="auto"/>
            </w:tcBorders>
          </w:tcPr>
          <w:p w14:paraId="4C3F6020"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6579127"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6863BA"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C6B940"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DBDAE8E"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70778ACE" w14:textId="77777777" w:rsidTr="00F54683">
        <w:trPr>
          <w:trHeight w:val="29"/>
        </w:trPr>
        <w:tc>
          <w:tcPr>
            <w:tcW w:w="2833" w:type="dxa"/>
            <w:tcBorders>
              <w:top w:val="nil"/>
              <w:left w:val="single" w:sz="4" w:space="0" w:color="auto"/>
              <w:bottom w:val="nil"/>
              <w:right w:val="single" w:sz="4" w:space="0" w:color="auto"/>
            </w:tcBorders>
          </w:tcPr>
          <w:p w14:paraId="7E98AD93"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247D8F6"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5B393F"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BB00499"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AAD2BD6"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7B60B8A0" w14:textId="77777777" w:rsidTr="00F54683">
        <w:trPr>
          <w:trHeight w:val="29"/>
        </w:trPr>
        <w:tc>
          <w:tcPr>
            <w:tcW w:w="2833" w:type="dxa"/>
            <w:tcBorders>
              <w:top w:val="nil"/>
              <w:left w:val="single" w:sz="4" w:space="0" w:color="auto"/>
              <w:bottom w:val="single" w:sz="4" w:space="0" w:color="auto"/>
              <w:right w:val="single" w:sz="4" w:space="0" w:color="auto"/>
            </w:tcBorders>
          </w:tcPr>
          <w:p w14:paraId="3514E76A"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DFE9A9B"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7E28FE"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F75558"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2891C5DF"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24E6578B" w14:textId="77777777" w:rsidTr="00F54683">
        <w:trPr>
          <w:trHeight w:val="29"/>
        </w:trPr>
        <w:tc>
          <w:tcPr>
            <w:tcW w:w="2833" w:type="dxa"/>
            <w:tcBorders>
              <w:top w:val="single" w:sz="4" w:space="0" w:color="auto"/>
              <w:left w:val="single" w:sz="4" w:space="0" w:color="auto"/>
              <w:bottom w:val="nil"/>
              <w:right w:val="single" w:sz="4" w:space="0" w:color="auto"/>
            </w:tcBorders>
          </w:tcPr>
          <w:p w14:paraId="4897D04E" w14:textId="77777777" w:rsidR="0019269C" w:rsidRPr="00AE7509" w:rsidRDefault="0019269C" w:rsidP="0040047B">
            <w:pPr>
              <w:pStyle w:val="TAC"/>
              <w:keepNext w:val="0"/>
              <w:keepLines w:val="0"/>
              <w:widowControl w:val="0"/>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031F15AF" w14:textId="77777777" w:rsidR="0019269C" w:rsidRPr="00A2726E" w:rsidRDefault="0019269C" w:rsidP="0040047B">
            <w:pPr>
              <w:pStyle w:val="TAC"/>
              <w:keepNext w:val="0"/>
              <w:keepLines w:val="0"/>
              <w:widowControl w:val="0"/>
              <w:rPr>
                <w:lang w:val="en-US"/>
              </w:rPr>
            </w:pPr>
            <w:r w:rsidRPr="00A2726E">
              <w:rPr>
                <w:lang w:val="en-US"/>
              </w:rPr>
              <w:t>CA_n1A-n3A</w:t>
            </w:r>
          </w:p>
          <w:p w14:paraId="5A8F89C7" w14:textId="77777777" w:rsidR="0019269C" w:rsidRPr="00A2726E" w:rsidRDefault="0019269C" w:rsidP="0040047B">
            <w:pPr>
              <w:pStyle w:val="TAC"/>
              <w:keepNext w:val="0"/>
              <w:keepLines w:val="0"/>
              <w:widowControl w:val="0"/>
              <w:rPr>
                <w:lang w:val="en-US"/>
              </w:rPr>
            </w:pPr>
            <w:r w:rsidRPr="00A2726E">
              <w:rPr>
                <w:lang w:val="en-US"/>
              </w:rPr>
              <w:t>CA_n1A-n5A</w:t>
            </w:r>
          </w:p>
          <w:p w14:paraId="4FA581C5" w14:textId="77777777" w:rsidR="0019269C" w:rsidRPr="00A2726E" w:rsidRDefault="0019269C" w:rsidP="0040047B">
            <w:pPr>
              <w:pStyle w:val="TAC"/>
              <w:keepNext w:val="0"/>
              <w:keepLines w:val="0"/>
              <w:widowControl w:val="0"/>
              <w:rPr>
                <w:lang w:val="en-US"/>
              </w:rPr>
            </w:pPr>
            <w:r w:rsidRPr="00A2726E">
              <w:rPr>
                <w:lang w:val="en-US"/>
              </w:rPr>
              <w:t>CA_n1A-n28A</w:t>
            </w:r>
          </w:p>
          <w:p w14:paraId="1B703152" w14:textId="77777777" w:rsidR="0019269C" w:rsidRPr="00A2726E" w:rsidRDefault="0019269C" w:rsidP="0040047B">
            <w:pPr>
              <w:pStyle w:val="TAC"/>
              <w:keepNext w:val="0"/>
              <w:keepLines w:val="0"/>
              <w:widowControl w:val="0"/>
              <w:rPr>
                <w:lang w:val="en-US"/>
              </w:rPr>
            </w:pPr>
            <w:r w:rsidRPr="00A2726E">
              <w:rPr>
                <w:lang w:val="en-US"/>
              </w:rPr>
              <w:t>CA_n3A-n5A</w:t>
            </w:r>
          </w:p>
          <w:p w14:paraId="3A20C698" w14:textId="77777777" w:rsidR="0019269C" w:rsidRPr="00A2726E" w:rsidRDefault="0019269C" w:rsidP="0040047B">
            <w:pPr>
              <w:pStyle w:val="TAC"/>
              <w:keepNext w:val="0"/>
              <w:keepLines w:val="0"/>
              <w:widowControl w:val="0"/>
              <w:rPr>
                <w:lang w:val="en-US"/>
              </w:rPr>
            </w:pPr>
            <w:r w:rsidRPr="00A2726E">
              <w:rPr>
                <w:lang w:val="en-US"/>
              </w:rPr>
              <w:t>CA_n3A-n28A</w:t>
            </w:r>
          </w:p>
          <w:p w14:paraId="166F8AB7" w14:textId="77777777" w:rsidR="0019269C" w:rsidRPr="00AE7509" w:rsidRDefault="0019269C" w:rsidP="0040047B">
            <w:pPr>
              <w:pStyle w:val="TAC"/>
              <w:keepNext w:val="0"/>
              <w:keepLines w:val="0"/>
              <w:widowControl w:val="0"/>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50294B9F" w14:textId="77777777" w:rsidR="0019269C" w:rsidRPr="00AE7509" w:rsidRDefault="0019269C" w:rsidP="0040047B">
            <w:pPr>
              <w:pStyle w:val="TAC"/>
              <w:keepNext w:val="0"/>
              <w:keepLines w:val="0"/>
              <w:widowControl w:val="0"/>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B46F4FE" w14:textId="77777777" w:rsidR="0019269C" w:rsidRPr="00AE7509" w:rsidRDefault="0019269C" w:rsidP="0040047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4C319322" w14:textId="77777777" w:rsidR="0019269C" w:rsidRPr="00AE7509" w:rsidRDefault="0019269C" w:rsidP="0040047B">
            <w:pPr>
              <w:pStyle w:val="TAC"/>
              <w:keepNext w:val="0"/>
              <w:keepLines w:val="0"/>
              <w:widowControl w:val="0"/>
              <w:rPr>
                <w:lang w:val="en-US" w:eastAsia="zh-CN"/>
              </w:rPr>
            </w:pPr>
            <w:r>
              <w:rPr>
                <w:lang w:val="en-US"/>
              </w:rPr>
              <w:t>4 and 5</w:t>
            </w:r>
          </w:p>
        </w:tc>
      </w:tr>
      <w:tr w:rsidR="0019269C" w:rsidRPr="00AE7509" w14:paraId="3D760AA2" w14:textId="77777777" w:rsidTr="00F54683">
        <w:trPr>
          <w:trHeight w:val="29"/>
        </w:trPr>
        <w:tc>
          <w:tcPr>
            <w:tcW w:w="2833" w:type="dxa"/>
            <w:tcBorders>
              <w:top w:val="nil"/>
              <w:left w:val="single" w:sz="4" w:space="0" w:color="auto"/>
              <w:bottom w:val="nil"/>
              <w:right w:val="single" w:sz="4" w:space="0" w:color="auto"/>
            </w:tcBorders>
          </w:tcPr>
          <w:p w14:paraId="33B94152" w14:textId="77777777" w:rsidR="0019269C" w:rsidRPr="00AE7509" w:rsidRDefault="0019269C" w:rsidP="0040047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50BA7C0" w14:textId="77777777" w:rsidR="0019269C" w:rsidRPr="00AE7509" w:rsidRDefault="0019269C" w:rsidP="0040047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0B2F5D1A" w14:textId="77777777" w:rsidR="0019269C" w:rsidRPr="00AE7509" w:rsidRDefault="0019269C" w:rsidP="0040047B">
            <w:pPr>
              <w:pStyle w:val="TAC"/>
              <w:keepNext w:val="0"/>
              <w:keepLines w:val="0"/>
              <w:widowControl w:val="0"/>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3135496" w14:textId="77777777" w:rsidR="0019269C" w:rsidRPr="00AE7509" w:rsidRDefault="0019269C" w:rsidP="0040047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7A0C36E" w14:textId="77777777" w:rsidR="0019269C" w:rsidRPr="00AE7509" w:rsidRDefault="0019269C" w:rsidP="0040047B">
            <w:pPr>
              <w:pStyle w:val="TAC"/>
              <w:keepNext w:val="0"/>
              <w:keepLines w:val="0"/>
              <w:widowControl w:val="0"/>
              <w:rPr>
                <w:lang w:val="en-US" w:eastAsia="zh-CN"/>
              </w:rPr>
            </w:pPr>
          </w:p>
        </w:tc>
      </w:tr>
      <w:tr w:rsidR="0019269C" w:rsidRPr="00AE7509" w14:paraId="199B020A" w14:textId="77777777" w:rsidTr="00F54683">
        <w:trPr>
          <w:trHeight w:val="29"/>
        </w:trPr>
        <w:tc>
          <w:tcPr>
            <w:tcW w:w="2833" w:type="dxa"/>
            <w:tcBorders>
              <w:top w:val="nil"/>
              <w:left w:val="single" w:sz="4" w:space="0" w:color="auto"/>
              <w:bottom w:val="nil"/>
              <w:right w:val="single" w:sz="4" w:space="0" w:color="auto"/>
            </w:tcBorders>
          </w:tcPr>
          <w:p w14:paraId="7482C11D" w14:textId="77777777" w:rsidR="0019269C" w:rsidRPr="00AE7509" w:rsidRDefault="0019269C" w:rsidP="0040047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73774B0" w14:textId="77777777" w:rsidR="0019269C" w:rsidRPr="00AE7509" w:rsidRDefault="0019269C" w:rsidP="0040047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05846739" w14:textId="77777777" w:rsidR="0019269C" w:rsidRPr="00AE7509" w:rsidRDefault="0019269C" w:rsidP="0040047B">
            <w:pPr>
              <w:pStyle w:val="TAC"/>
              <w:keepNext w:val="0"/>
              <w:keepLines w:val="0"/>
              <w:widowControl w:val="0"/>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3789CAB" w14:textId="77777777" w:rsidR="0019269C" w:rsidRPr="00AE7509" w:rsidRDefault="0019269C" w:rsidP="0040047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51F3759" w14:textId="77777777" w:rsidR="0019269C" w:rsidRPr="00AE7509" w:rsidRDefault="0019269C" w:rsidP="0040047B">
            <w:pPr>
              <w:pStyle w:val="TAC"/>
              <w:keepNext w:val="0"/>
              <w:keepLines w:val="0"/>
              <w:widowControl w:val="0"/>
              <w:rPr>
                <w:lang w:val="en-US" w:eastAsia="zh-CN"/>
              </w:rPr>
            </w:pPr>
          </w:p>
        </w:tc>
      </w:tr>
      <w:tr w:rsidR="0019269C" w:rsidRPr="00AE7509" w14:paraId="4969EABF" w14:textId="77777777" w:rsidTr="00F54683">
        <w:trPr>
          <w:trHeight w:val="29"/>
        </w:trPr>
        <w:tc>
          <w:tcPr>
            <w:tcW w:w="2833" w:type="dxa"/>
            <w:tcBorders>
              <w:top w:val="nil"/>
              <w:left w:val="single" w:sz="4" w:space="0" w:color="auto"/>
              <w:bottom w:val="single" w:sz="4" w:space="0" w:color="auto"/>
              <w:right w:val="single" w:sz="4" w:space="0" w:color="auto"/>
            </w:tcBorders>
          </w:tcPr>
          <w:p w14:paraId="6AA9EFA7" w14:textId="77777777" w:rsidR="0019269C" w:rsidRPr="00AE7509" w:rsidRDefault="0019269C" w:rsidP="0040047B">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145BD873" w14:textId="77777777" w:rsidR="0019269C" w:rsidRPr="00AE7509" w:rsidRDefault="0019269C" w:rsidP="0040047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28B7425" w14:textId="77777777" w:rsidR="0019269C" w:rsidRPr="00AE7509" w:rsidRDefault="0019269C" w:rsidP="0040047B">
            <w:pPr>
              <w:pStyle w:val="TAC"/>
              <w:keepNext w:val="0"/>
              <w:keepLines w:val="0"/>
              <w:widowControl w:val="0"/>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AF3640A" w14:textId="77777777" w:rsidR="0019269C" w:rsidRPr="00AE7509" w:rsidRDefault="0019269C" w:rsidP="0040047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651C11A" w14:textId="77777777" w:rsidR="0019269C" w:rsidRPr="00AE7509" w:rsidRDefault="0019269C" w:rsidP="0040047B">
            <w:pPr>
              <w:pStyle w:val="TAC"/>
              <w:keepNext w:val="0"/>
              <w:keepLines w:val="0"/>
              <w:widowControl w:val="0"/>
              <w:rPr>
                <w:lang w:val="en-US" w:eastAsia="zh-CN"/>
              </w:rPr>
            </w:pPr>
          </w:p>
        </w:tc>
      </w:tr>
      <w:tr w:rsidR="0019269C" w:rsidRPr="00AE7509" w14:paraId="440C5F0A" w14:textId="77777777" w:rsidTr="00F54683">
        <w:trPr>
          <w:trHeight w:val="29"/>
        </w:trPr>
        <w:tc>
          <w:tcPr>
            <w:tcW w:w="2833" w:type="dxa"/>
            <w:tcBorders>
              <w:top w:val="single" w:sz="4" w:space="0" w:color="auto"/>
              <w:left w:val="single" w:sz="4" w:space="0" w:color="auto"/>
              <w:bottom w:val="nil"/>
              <w:right w:val="single" w:sz="4" w:space="0" w:color="auto"/>
            </w:tcBorders>
          </w:tcPr>
          <w:p w14:paraId="7F5F753A" w14:textId="77777777" w:rsidR="0019269C" w:rsidRPr="00AE7509" w:rsidRDefault="0019269C" w:rsidP="0040047B">
            <w:pPr>
              <w:pStyle w:val="TAC"/>
              <w:keepNext w:val="0"/>
              <w:keepLines w:val="0"/>
              <w:widowControl w:val="0"/>
              <w:rPr>
                <w:lang w:val="en-US" w:eastAsia="zh-CN" w:bidi="ar"/>
              </w:rPr>
            </w:pPr>
            <w:r w:rsidRPr="00AE7509">
              <w:t>CA_n1A-n3A-n5A-n78A</w:t>
            </w:r>
          </w:p>
        </w:tc>
        <w:tc>
          <w:tcPr>
            <w:tcW w:w="3022" w:type="dxa"/>
            <w:tcBorders>
              <w:top w:val="single" w:sz="4" w:space="0" w:color="auto"/>
              <w:left w:val="single" w:sz="4" w:space="0" w:color="auto"/>
              <w:bottom w:val="nil"/>
              <w:right w:val="single" w:sz="4" w:space="0" w:color="auto"/>
            </w:tcBorders>
          </w:tcPr>
          <w:p w14:paraId="0C213C17" w14:textId="77777777" w:rsidR="0019269C" w:rsidRPr="00AE7509" w:rsidRDefault="0019269C" w:rsidP="0040047B">
            <w:pPr>
              <w:pStyle w:val="TAC"/>
              <w:keepNext w:val="0"/>
              <w:keepLines w:val="0"/>
              <w:widowControl w:val="0"/>
              <w:rPr>
                <w:lang w:val="en-US" w:eastAsia="zh-CN"/>
              </w:rPr>
            </w:pPr>
            <w:r w:rsidRPr="00AE7509">
              <w:rPr>
                <w:lang w:val="en-US" w:eastAsia="zh-CN"/>
              </w:rPr>
              <w:t>CA_n1A-n3A</w:t>
            </w:r>
          </w:p>
          <w:p w14:paraId="720B084F" w14:textId="77777777" w:rsidR="0019269C" w:rsidRPr="00AE7509" w:rsidRDefault="0019269C" w:rsidP="0040047B">
            <w:pPr>
              <w:pStyle w:val="TAC"/>
              <w:keepNext w:val="0"/>
              <w:keepLines w:val="0"/>
              <w:widowControl w:val="0"/>
              <w:rPr>
                <w:lang w:val="en-US" w:eastAsia="zh-CN"/>
              </w:rPr>
            </w:pPr>
            <w:r w:rsidRPr="00AE7509">
              <w:rPr>
                <w:lang w:val="en-US" w:eastAsia="zh-CN"/>
              </w:rPr>
              <w:t>CA_n1A-n5A</w:t>
            </w:r>
          </w:p>
          <w:p w14:paraId="2C4AA341" w14:textId="77777777" w:rsidR="0019269C" w:rsidRPr="00AE7509" w:rsidRDefault="0019269C" w:rsidP="0040047B">
            <w:pPr>
              <w:pStyle w:val="TAC"/>
              <w:keepNext w:val="0"/>
              <w:keepLines w:val="0"/>
              <w:widowControl w:val="0"/>
              <w:rPr>
                <w:lang w:val="en-US" w:eastAsia="zh-CN"/>
              </w:rPr>
            </w:pPr>
            <w:r w:rsidRPr="00AE7509">
              <w:rPr>
                <w:lang w:val="en-US" w:eastAsia="zh-CN"/>
              </w:rPr>
              <w:t>CA_n1A-n78A</w:t>
            </w:r>
          </w:p>
          <w:p w14:paraId="4665C576" w14:textId="77777777" w:rsidR="0019269C" w:rsidRPr="00AE7509" w:rsidRDefault="0019269C" w:rsidP="0040047B">
            <w:pPr>
              <w:pStyle w:val="TAC"/>
              <w:keepNext w:val="0"/>
              <w:keepLines w:val="0"/>
              <w:widowControl w:val="0"/>
              <w:rPr>
                <w:lang w:val="en-US" w:eastAsia="zh-CN"/>
              </w:rPr>
            </w:pPr>
            <w:r w:rsidRPr="00AE7509">
              <w:rPr>
                <w:lang w:val="en-US" w:eastAsia="zh-CN"/>
              </w:rPr>
              <w:t>CA_n3A-n5A</w:t>
            </w:r>
          </w:p>
          <w:p w14:paraId="49551955" w14:textId="77777777" w:rsidR="0019269C" w:rsidRPr="00AE7509" w:rsidRDefault="0019269C" w:rsidP="0040047B">
            <w:pPr>
              <w:pStyle w:val="TAC"/>
              <w:keepNext w:val="0"/>
              <w:keepLines w:val="0"/>
              <w:widowControl w:val="0"/>
              <w:rPr>
                <w:lang w:val="en-US" w:eastAsia="zh-CN"/>
              </w:rPr>
            </w:pPr>
            <w:r w:rsidRPr="00AE7509">
              <w:rPr>
                <w:lang w:val="en-US" w:eastAsia="zh-CN"/>
              </w:rPr>
              <w:t>CA_n3A-n78A</w:t>
            </w:r>
          </w:p>
          <w:p w14:paraId="60B9A712" w14:textId="77777777" w:rsidR="0019269C" w:rsidRPr="00AE7509" w:rsidRDefault="0019269C" w:rsidP="0040047B">
            <w:pPr>
              <w:pStyle w:val="TAC"/>
              <w:keepNext w:val="0"/>
              <w:keepLines w:val="0"/>
              <w:widowControl w:val="0"/>
              <w:rPr>
                <w:lang w:val="en-US" w:eastAsia="zh-CN" w:bidi="ar"/>
              </w:rPr>
            </w:pPr>
            <w:r w:rsidRPr="00AE7509">
              <w:rPr>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D4B4B89"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9D931F"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421E9A0" w14:textId="77777777" w:rsidR="0019269C" w:rsidRPr="00AE7509" w:rsidRDefault="0019269C" w:rsidP="0040047B">
            <w:pPr>
              <w:pStyle w:val="TAC"/>
              <w:keepNext w:val="0"/>
              <w:keepLines w:val="0"/>
              <w:widowControl w:val="0"/>
              <w:rPr>
                <w:kern w:val="2"/>
                <w:szCs w:val="22"/>
                <w:lang w:val="en-US"/>
              </w:rPr>
            </w:pPr>
            <w:r w:rsidRPr="00AE7509">
              <w:rPr>
                <w:kern w:val="2"/>
                <w:szCs w:val="22"/>
                <w:lang w:val="en-US"/>
              </w:rPr>
              <w:t>0</w:t>
            </w:r>
          </w:p>
        </w:tc>
      </w:tr>
      <w:tr w:rsidR="0019269C" w:rsidRPr="00AE7509" w14:paraId="47529F24" w14:textId="77777777" w:rsidTr="00F54683">
        <w:trPr>
          <w:trHeight w:val="29"/>
        </w:trPr>
        <w:tc>
          <w:tcPr>
            <w:tcW w:w="2833" w:type="dxa"/>
            <w:tcBorders>
              <w:top w:val="nil"/>
              <w:left w:val="single" w:sz="4" w:space="0" w:color="auto"/>
              <w:bottom w:val="nil"/>
              <w:right w:val="single" w:sz="4" w:space="0" w:color="auto"/>
            </w:tcBorders>
          </w:tcPr>
          <w:p w14:paraId="29A6DA27"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10BC3A4"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5D2A45"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02B5BAF"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A68F383"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551AAF64" w14:textId="77777777" w:rsidTr="00F54683">
        <w:trPr>
          <w:trHeight w:val="29"/>
        </w:trPr>
        <w:tc>
          <w:tcPr>
            <w:tcW w:w="2833" w:type="dxa"/>
            <w:tcBorders>
              <w:top w:val="nil"/>
              <w:left w:val="single" w:sz="4" w:space="0" w:color="auto"/>
              <w:bottom w:val="nil"/>
              <w:right w:val="single" w:sz="4" w:space="0" w:color="auto"/>
            </w:tcBorders>
          </w:tcPr>
          <w:p w14:paraId="47AFF2EA"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406C7F6"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31F0BF"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3DEDBB0F"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42E08F6"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6C1F15FC" w14:textId="77777777" w:rsidTr="00F54683">
        <w:trPr>
          <w:trHeight w:val="29"/>
        </w:trPr>
        <w:tc>
          <w:tcPr>
            <w:tcW w:w="2833" w:type="dxa"/>
            <w:tcBorders>
              <w:top w:val="nil"/>
              <w:left w:val="single" w:sz="4" w:space="0" w:color="auto"/>
              <w:bottom w:val="single" w:sz="4" w:space="0" w:color="auto"/>
              <w:right w:val="single" w:sz="4" w:space="0" w:color="auto"/>
            </w:tcBorders>
          </w:tcPr>
          <w:p w14:paraId="7BC769FD"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C3A06DF"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266B82"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1F7338A" w14:textId="77777777" w:rsidR="0019269C" w:rsidRPr="00AE7509" w:rsidRDefault="0019269C" w:rsidP="0040047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38122C0"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6A216090" w14:textId="77777777" w:rsidTr="00F54683">
        <w:trPr>
          <w:trHeight w:val="29"/>
        </w:trPr>
        <w:tc>
          <w:tcPr>
            <w:tcW w:w="2833" w:type="dxa"/>
            <w:tcBorders>
              <w:top w:val="single" w:sz="4" w:space="0" w:color="auto"/>
              <w:left w:val="single" w:sz="4" w:space="0" w:color="auto"/>
              <w:bottom w:val="nil"/>
              <w:right w:val="single" w:sz="4" w:space="0" w:color="auto"/>
            </w:tcBorders>
          </w:tcPr>
          <w:p w14:paraId="7F9B5682" w14:textId="77777777" w:rsidR="0019269C" w:rsidRPr="00AE7509" w:rsidRDefault="0019269C" w:rsidP="0040047B">
            <w:pPr>
              <w:pStyle w:val="TAC"/>
              <w:keepNext w:val="0"/>
              <w:keepLines w:val="0"/>
              <w:widowControl w:val="0"/>
              <w:rPr>
                <w:kern w:val="2"/>
                <w:szCs w:val="22"/>
                <w:lang w:val="en-US"/>
              </w:rPr>
            </w:pPr>
            <w:r w:rsidRPr="00AE7509">
              <w:rPr>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0552C413"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CA_n1A-n3A</w:t>
            </w:r>
          </w:p>
          <w:p w14:paraId="5338B058"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CA_n1A-n7A</w:t>
            </w:r>
          </w:p>
          <w:p w14:paraId="40D1F696"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CA_n1A-n8A</w:t>
            </w:r>
          </w:p>
          <w:p w14:paraId="51EDB16E"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CA_n3A-n7A</w:t>
            </w:r>
          </w:p>
          <w:p w14:paraId="26BCBA1B" w14:textId="77777777" w:rsidR="0019269C" w:rsidRPr="00AE7509" w:rsidRDefault="0019269C" w:rsidP="0040047B">
            <w:pPr>
              <w:pStyle w:val="TAC"/>
              <w:keepNext w:val="0"/>
              <w:keepLines w:val="0"/>
              <w:widowControl w:val="0"/>
              <w:rPr>
                <w:lang w:val="en-US" w:eastAsia="zh-CN" w:bidi="ar"/>
              </w:rPr>
            </w:pPr>
            <w:r w:rsidRPr="00AE7509">
              <w:rPr>
                <w:lang w:val="en-US" w:eastAsia="zh-CN" w:bidi="ar"/>
              </w:rPr>
              <w:t>CA_n3A-n8A</w:t>
            </w:r>
          </w:p>
          <w:p w14:paraId="313C5BED" w14:textId="77777777" w:rsidR="0019269C" w:rsidRPr="00AE7509" w:rsidRDefault="0019269C" w:rsidP="0040047B">
            <w:pPr>
              <w:pStyle w:val="TAC"/>
              <w:keepNext w:val="0"/>
              <w:keepLines w:val="0"/>
              <w:widowControl w:val="0"/>
              <w:rPr>
                <w:kern w:val="2"/>
                <w:szCs w:val="22"/>
                <w:lang w:val="en-US"/>
              </w:rPr>
            </w:pPr>
            <w:r w:rsidRPr="00AE7509">
              <w:rPr>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739F5CD3" w14:textId="77777777" w:rsidR="0019269C" w:rsidRPr="00AE7509" w:rsidRDefault="0019269C" w:rsidP="0040047B">
            <w:pPr>
              <w:pStyle w:val="TAC"/>
              <w:keepNext w:val="0"/>
              <w:keepLines w:val="0"/>
              <w:widowControl w:val="0"/>
              <w:rPr>
                <w:lang w:val="en-US" w:eastAsia="zh-CN"/>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3B900AA" w14:textId="77777777" w:rsidR="0019269C" w:rsidRPr="00AE7509" w:rsidRDefault="0019269C" w:rsidP="0040047B">
            <w:pPr>
              <w:pStyle w:val="TAC"/>
              <w:keepNext w:val="0"/>
              <w:keepLines w:val="0"/>
              <w:widowControl w:val="0"/>
              <w:rPr>
                <w:lang w:val="en-US" w:eastAsia="zh-CN" w:bidi="ar"/>
              </w:rPr>
            </w:pPr>
            <w:r w:rsidRPr="00AE7509">
              <w:t>5, 10, 15, 20</w:t>
            </w:r>
          </w:p>
        </w:tc>
        <w:tc>
          <w:tcPr>
            <w:tcW w:w="2647" w:type="dxa"/>
            <w:tcBorders>
              <w:top w:val="single" w:sz="4" w:space="0" w:color="auto"/>
              <w:left w:val="single" w:sz="4" w:space="0" w:color="auto"/>
              <w:bottom w:val="nil"/>
              <w:right w:val="single" w:sz="4" w:space="0" w:color="auto"/>
            </w:tcBorders>
            <w:vAlign w:val="center"/>
          </w:tcPr>
          <w:p w14:paraId="2B5B56E5" w14:textId="77777777" w:rsidR="0019269C" w:rsidRPr="00AE7509" w:rsidRDefault="0019269C" w:rsidP="0040047B">
            <w:pPr>
              <w:pStyle w:val="TAC"/>
              <w:keepNext w:val="0"/>
              <w:keepLines w:val="0"/>
              <w:widowControl w:val="0"/>
              <w:rPr>
                <w:kern w:val="2"/>
                <w:szCs w:val="22"/>
                <w:lang w:val="en-US" w:eastAsia="zh-CN"/>
              </w:rPr>
            </w:pPr>
            <w:r w:rsidRPr="00AE7509">
              <w:rPr>
                <w:kern w:val="2"/>
                <w:szCs w:val="22"/>
                <w:lang w:val="en-US" w:eastAsia="zh-CN"/>
              </w:rPr>
              <w:t>0</w:t>
            </w:r>
          </w:p>
        </w:tc>
      </w:tr>
      <w:tr w:rsidR="0019269C" w:rsidRPr="00AE7509" w14:paraId="4B71B850" w14:textId="77777777" w:rsidTr="00F54683">
        <w:trPr>
          <w:trHeight w:val="29"/>
        </w:trPr>
        <w:tc>
          <w:tcPr>
            <w:tcW w:w="2833" w:type="dxa"/>
            <w:tcBorders>
              <w:top w:val="nil"/>
              <w:left w:val="single" w:sz="4" w:space="0" w:color="auto"/>
              <w:bottom w:val="nil"/>
              <w:right w:val="single" w:sz="4" w:space="0" w:color="auto"/>
            </w:tcBorders>
          </w:tcPr>
          <w:p w14:paraId="1D825832"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C7E2E83"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CB21D7" w14:textId="77777777" w:rsidR="0019269C" w:rsidRPr="00AE7509" w:rsidRDefault="0019269C" w:rsidP="0040047B">
            <w:pPr>
              <w:pStyle w:val="TAC"/>
              <w:keepNext w:val="0"/>
              <w:keepLines w:val="0"/>
              <w:widowControl w:val="0"/>
              <w:rPr>
                <w:lang w:val="en-US" w:eastAsia="zh-CN"/>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DE3589" w14:textId="77777777" w:rsidR="0019269C" w:rsidRPr="00AE7509" w:rsidRDefault="0019269C" w:rsidP="0040047B">
            <w:pPr>
              <w:pStyle w:val="TAC"/>
              <w:keepNext w:val="0"/>
              <w:keepLines w:val="0"/>
              <w:widowControl w:val="0"/>
              <w:rPr>
                <w:lang w:val="en-US" w:eastAsia="zh-CN" w:bidi="ar"/>
              </w:rPr>
            </w:pPr>
            <w:r w:rsidRPr="00AE7509">
              <w:t>5, 10, 15, 20, 25, 30</w:t>
            </w:r>
          </w:p>
        </w:tc>
        <w:tc>
          <w:tcPr>
            <w:tcW w:w="2647" w:type="dxa"/>
            <w:tcBorders>
              <w:top w:val="nil"/>
              <w:left w:val="single" w:sz="4" w:space="0" w:color="auto"/>
              <w:bottom w:val="nil"/>
              <w:right w:val="single" w:sz="4" w:space="0" w:color="auto"/>
            </w:tcBorders>
            <w:vAlign w:val="center"/>
          </w:tcPr>
          <w:p w14:paraId="1DB88923"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5D71FE6C" w14:textId="77777777" w:rsidTr="00F54683">
        <w:trPr>
          <w:trHeight w:val="29"/>
        </w:trPr>
        <w:tc>
          <w:tcPr>
            <w:tcW w:w="2833" w:type="dxa"/>
            <w:tcBorders>
              <w:top w:val="nil"/>
              <w:left w:val="single" w:sz="4" w:space="0" w:color="auto"/>
              <w:bottom w:val="nil"/>
              <w:right w:val="single" w:sz="4" w:space="0" w:color="auto"/>
            </w:tcBorders>
          </w:tcPr>
          <w:p w14:paraId="64B8C288"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F0BC3B5"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5FCA9A" w14:textId="77777777" w:rsidR="0019269C" w:rsidRPr="00AE7509" w:rsidRDefault="0019269C" w:rsidP="0040047B">
            <w:pPr>
              <w:pStyle w:val="TAC"/>
              <w:keepNext w:val="0"/>
              <w:keepLines w:val="0"/>
              <w:widowControl w:val="0"/>
              <w:rPr>
                <w:lang w:val="en-US" w:eastAsia="zh-CN"/>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2EC333C" w14:textId="77777777" w:rsidR="0019269C" w:rsidRPr="00AE7509" w:rsidRDefault="0019269C" w:rsidP="0040047B">
            <w:pPr>
              <w:pStyle w:val="TAC"/>
              <w:keepNext w:val="0"/>
              <w:keepLines w:val="0"/>
              <w:widowControl w:val="0"/>
              <w:rPr>
                <w:lang w:val="en-US" w:eastAsia="zh-CN" w:bidi="ar"/>
              </w:rPr>
            </w:pPr>
            <w:r w:rsidRPr="00AE7509">
              <w:t>5, 10, 15, 20, 25, 30, 40, 50</w:t>
            </w:r>
          </w:p>
        </w:tc>
        <w:tc>
          <w:tcPr>
            <w:tcW w:w="2647" w:type="dxa"/>
            <w:tcBorders>
              <w:top w:val="nil"/>
              <w:left w:val="single" w:sz="4" w:space="0" w:color="auto"/>
              <w:bottom w:val="nil"/>
              <w:right w:val="single" w:sz="4" w:space="0" w:color="auto"/>
            </w:tcBorders>
            <w:vAlign w:val="center"/>
          </w:tcPr>
          <w:p w14:paraId="6A7674F6" w14:textId="77777777" w:rsidR="0019269C" w:rsidRPr="00AE7509" w:rsidRDefault="0019269C" w:rsidP="0040047B">
            <w:pPr>
              <w:pStyle w:val="TAC"/>
              <w:keepNext w:val="0"/>
              <w:keepLines w:val="0"/>
              <w:widowControl w:val="0"/>
              <w:rPr>
                <w:kern w:val="2"/>
                <w:szCs w:val="22"/>
                <w:lang w:val="en-US" w:eastAsia="zh-CN"/>
              </w:rPr>
            </w:pPr>
          </w:p>
        </w:tc>
      </w:tr>
      <w:tr w:rsidR="0019269C" w:rsidRPr="00AE7509" w14:paraId="67FA9938" w14:textId="77777777" w:rsidTr="000A71D3">
        <w:trPr>
          <w:trHeight w:val="29"/>
        </w:trPr>
        <w:tc>
          <w:tcPr>
            <w:tcW w:w="2833" w:type="dxa"/>
            <w:tcBorders>
              <w:top w:val="nil"/>
              <w:left w:val="single" w:sz="4" w:space="0" w:color="auto"/>
              <w:bottom w:val="single" w:sz="4" w:space="0" w:color="auto"/>
              <w:right w:val="single" w:sz="4" w:space="0" w:color="auto"/>
            </w:tcBorders>
          </w:tcPr>
          <w:p w14:paraId="793A5524" w14:textId="77777777" w:rsidR="0019269C" w:rsidRPr="00AE7509" w:rsidRDefault="0019269C" w:rsidP="0040047B">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DE13319" w14:textId="77777777" w:rsidR="0019269C" w:rsidRPr="00AE7509" w:rsidRDefault="0019269C" w:rsidP="0040047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722B02" w14:textId="77777777" w:rsidR="0019269C" w:rsidRPr="00AE7509" w:rsidRDefault="0019269C" w:rsidP="0040047B">
            <w:pPr>
              <w:pStyle w:val="TAC"/>
              <w:keepNext w:val="0"/>
              <w:keepLines w:val="0"/>
              <w:widowControl w:val="0"/>
              <w:rPr>
                <w:lang w:val="en-US" w:eastAsia="zh-CN"/>
              </w:rPr>
            </w:pPr>
            <w:r w:rsidRPr="00AE7509">
              <w:rPr>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DE8DF44" w14:textId="77777777" w:rsidR="0019269C" w:rsidRPr="00AE7509" w:rsidRDefault="0019269C" w:rsidP="0040047B">
            <w:pPr>
              <w:pStyle w:val="TAC"/>
              <w:keepNext w:val="0"/>
              <w:keepLines w:val="0"/>
              <w:widowControl w:val="0"/>
              <w:rPr>
                <w:lang w:val="en-US" w:eastAsia="zh-CN" w:bidi="ar"/>
              </w:rPr>
            </w:pPr>
            <w:r w:rsidRPr="00AE7509">
              <w:t>5, 10, 15, 20</w:t>
            </w:r>
          </w:p>
        </w:tc>
        <w:tc>
          <w:tcPr>
            <w:tcW w:w="2647" w:type="dxa"/>
            <w:tcBorders>
              <w:top w:val="nil"/>
              <w:left w:val="single" w:sz="4" w:space="0" w:color="auto"/>
              <w:bottom w:val="single" w:sz="4" w:space="0" w:color="auto"/>
              <w:right w:val="single" w:sz="4" w:space="0" w:color="auto"/>
            </w:tcBorders>
            <w:vAlign w:val="center"/>
          </w:tcPr>
          <w:p w14:paraId="49CA10FD" w14:textId="77777777" w:rsidR="0019269C" w:rsidRPr="00AE7509" w:rsidRDefault="0019269C" w:rsidP="0040047B">
            <w:pPr>
              <w:pStyle w:val="TAC"/>
              <w:keepNext w:val="0"/>
              <w:keepLines w:val="0"/>
              <w:widowControl w:val="0"/>
              <w:rPr>
                <w:kern w:val="2"/>
                <w:szCs w:val="22"/>
                <w:lang w:val="en-US" w:eastAsia="zh-CN"/>
              </w:rPr>
            </w:pPr>
          </w:p>
        </w:tc>
      </w:tr>
      <w:tr w:rsidR="000A71D3" w:rsidRPr="00AE7509" w14:paraId="77B40ECD" w14:textId="77777777" w:rsidTr="000A71D3">
        <w:trPr>
          <w:trHeight w:val="29"/>
          <w:ins w:id="124" w:author="Reihaneh Malekafzaliardakani" w:date="2024-05-27T14:31:00Z"/>
        </w:trPr>
        <w:tc>
          <w:tcPr>
            <w:tcW w:w="2833" w:type="dxa"/>
            <w:tcBorders>
              <w:top w:val="single" w:sz="4" w:space="0" w:color="auto"/>
              <w:left w:val="single" w:sz="4" w:space="0" w:color="auto"/>
              <w:bottom w:val="nil"/>
              <w:right w:val="single" w:sz="4" w:space="0" w:color="auto"/>
            </w:tcBorders>
          </w:tcPr>
          <w:p w14:paraId="0E89ACA0" w14:textId="4066BBD0" w:rsidR="000A71D3" w:rsidRPr="00AE7509" w:rsidRDefault="000A71D3" w:rsidP="000A71D3">
            <w:pPr>
              <w:pStyle w:val="TAC"/>
              <w:keepNext w:val="0"/>
              <w:keepLines w:val="0"/>
              <w:widowControl w:val="0"/>
              <w:rPr>
                <w:ins w:id="125" w:author="Reihaneh Malekafzaliardakani" w:date="2024-05-27T14:31:00Z"/>
                <w:kern w:val="2"/>
                <w:szCs w:val="22"/>
                <w:lang w:val="en-US"/>
              </w:rPr>
            </w:pPr>
            <w:ins w:id="126" w:author="Reihaneh Malekafzaliardakani" w:date="2024-05-27T14:31:00Z">
              <w:r w:rsidRPr="001A5E0D">
                <w:rPr>
                  <w:lang w:val="en-US" w:eastAsia="zh-CN" w:bidi="ar"/>
                </w:rPr>
                <w:t>CA_n1A-n3(2A)-n7A-n8A</w:t>
              </w:r>
            </w:ins>
          </w:p>
        </w:tc>
        <w:tc>
          <w:tcPr>
            <w:tcW w:w="3022" w:type="dxa"/>
            <w:tcBorders>
              <w:top w:val="single" w:sz="4" w:space="0" w:color="auto"/>
              <w:left w:val="single" w:sz="4" w:space="0" w:color="auto"/>
              <w:bottom w:val="nil"/>
              <w:right w:val="single" w:sz="4" w:space="0" w:color="auto"/>
            </w:tcBorders>
          </w:tcPr>
          <w:p w14:paraId="403FEAA9" w14:textId="77777777" w:rsidR="000A71D3" w:rsidRPr="00AE7509" w:rsidRDefault="000A71D3" w:rsidP="000A71D3">
            <w:pPr>
              <w:pStyle w:val="TAC"/>
              <w:rPr>
                <w:ins w:id="127" w:author="Reihaneh Malekafzaliardakani" w:date="2024-05-27T14:31:00Z"/>
                <w:lang w:val="en-US" w:eastAsia="zh-CN" w:bidi="ar"/>
              </w:rPr>
            </w:pPr>
            <w:ins w:id="128" w:author="Reihaneh Malekafzaliardakani" w:date="2024-05-27T14:31:00Z">
              <w:r w:rsidRPr="00AE7509">
                <w:rPr>
                  <w:lang w:val="en-US" w:eastAsia="zh-CN" w:bidi="ar"/>
                </w:rPr>
                <w:t>CA_n1A-n3A</w:t>
              </w:r>
            </w:ins>
          </w:p>
          <w:p w14:paraId="6F1A35E6" w14:textId="77777777" w:rsidR="000A71D3" w:rsidRPr="00AE7509" w:rsidRDefault="000A71D3" w:rsidP="000A71D3">
            <w:pPr>
              <w:pStyle w:val="TAC"/>
              <w:rPr>
                <w:ins w:id="129" w:author="Reihaneh Malekafzaliardakani" w:date="2024-05-27T14:31:00Z"/>
                <w:lang w:val="en-US" w:eastAsia="zh-CN" w:bidi="ar"/>
              </w:rPr>
            </w:pPr>
            <w:ins w:id="130" w:author="Reihaneh Malekafzaliardakani" w:date="2024-05-27T14:31:00Z">
              <w:r w:rsidRPr="00AE7509">
                <w:rPr>
                  <w:lang w:val="en-US" w:eastAsia="zh-CN" w:bidi="ar"/>
                </w:rPr>
                <w:t>CA_n1A-n7A</w:t>
              </w:r>
            </w:ins>
          </w:p>
          <w:p w14:paraId="5B92B6F5" w14:textId="77777777" w:rsidR="000A71D3" w:rsidRPr="00AE7509" w:rsidRDefault="000A71D3" w:rsidP="000A71D3">
            <w:pPr>
              <w:pStyle w:val="TAC"/>
              <w:rPr>
                <w:ins w:id="131" w:author="Reihaneh Malekafzaliardakani" w:date="2024-05-27T14:31:00Z"/>
                <w:lang w:val="en-US" w:eastAsia="zh-CN" w:bidi="ar"/>
              </w:rPr>
            </w:pPr>
            <w:ins w:id="132" w:author="Reihaneh Malekafzaliardakani" w:date="2024-05-27T14:31:00Z">
              <w:r w:rsidRPr="00AE7509">
                <w:rPr>
                  <w:lang w:val="en-US" w:eastAsia="zh-CN" w:bidi="ar"/>
                </w:rPr>
                <w:t>CA_n1A-n8A</w:t>
              </w:r>
            </w:ins>
          </w:p>
          <w:p w14:paraId="2681BF54" w14:textId="77777777" w:rsidR="000A71D3" w:rsidRPr="00AE7509" w:rsidRDefault="000A71D3" w:rsidP="000A71D3">
            <w:pPr>
              <w:pStyle w:val="TAC"/>
              <w:rPr>
                <w:ins w:id="133" w:author="Reihaneh Malekafzaliardakani" w:date="2024-05-27T14:31:00Z"/>
                <w:lang w:val="en-US" w:eastAsia="zh-CN" w:bidi="ar"/>
              </w:rPr>
            </w:pPr>
            <w:ins w:id="134" w:author="Reihaneh Malekafzaliardakani" w:date="2024-05-27T14:31:00Z">
              <w:r w:rsidRPr="00AE7509">
                <w:rPr>
                  <w:lang w:val="en-US" w:eastAsia="zh-CN" w:bidi="ar"/>
                </w:rPr>
                <w:t>CA_n3A-n7A</w:t>
              </w:r>
            </w:ins>
          </w:p>
          <w:p w14:paraId="5A95C9B0" w14:textId="77777777" w:rsidR="000A71D3" w:rsidRPr="00AE7509" w:rsidRDefault="000A71D3" w:rsidP="000A71D3">
            <w:pPr>
              <w:pStyle w:val="TAC"/>
              <w:rPr>
                <w:ins w:id="135" w:author="Reihaneh Malekafzaliardakani" w:date="2024-05-27T14:31:00Z"/>
                <w:lang w:val="en-US" w:eastAsia="zh-CN" w:bidi="ar"/>
              </w:rPr>
            </w:pPr>
            <w:ins w:id="136" w:author="Reihaneh Malekafzaliardakani" w:date="2024-05-27T14:31:00Z">
              <w:r w:rsidRPr="00AE7509">
                <w:rPr>
                  <w:lang w:val="en-US" w:eastAsia="zh-CN" w:bidi="ar"/>
                </w:rPr>
                <w:t>CA_n3A-n8A</w:t>
              </w:r>
            </w:ins>
          </w:p>
          <w:p w14:paraId="52B02B19" w14:textId="3F674C6A" w:rsidR="000A71D3" w:rsidRPr="00AE7509" w:rsidRDefault="000A71D3" w:rsidP="000A71D3">
            <w:pPr>
              <w:pStyle w:val="TAC"/>
              <w:keepNext w:val="0"/>
              <w:keepLines w:val="0"/>
              <w:widowControl w:val="0"/>
              <w:rPr>
                <w:ins w:id="137" w:author="Reihaneh Malekafzaliardakani" w:date="2024-05-27T14:31:00Z"/>
                <w:kern w:val="2"/>
                <w:szCs w:val="22"/>
                <w:lang w:val="en-US"/>
              </w:rPr>
            </w:pPr>
            <w:ins w:id="138" w:author="Reihaneh Malekafzaliardakani" w:date="2024-05-27T14:31:00Z">
              <w:r w:rsidRPr="00AE7509">
                <w:rPr>
                  <w:lang w:val="en-US" w:eastAsia="zh-CN" w:bidi="ar"/>
                </w:rPr>
                <w:t>CA_n7A-n8A</w:t>
              </w:r>
            </w:ins>
          </w:p>
        </w:tc>
        <w:tc>
          <w:tcPr>
            <w:tcW w:w="1367" w:type="dxa"/>
            <w:tcBorders>
              <w:top w:val="single" w:sz="4" w:space="0" w:color="auto"/>
              <w:left w:val="single" w:sz="4" w:space="0" w:color="auto"/>
              <w:bottom w:val="single" w:sz="4" w:space="0" w:color="auto"/>
              <w:right w:val="single" w:sz="4" w:space="0" w:color="auto"/>
            </w:tcBorders>
          </w:tcPr>
          <w:p w14:paraId="4B724808" w14:textId="78EB526D" w:rsidR="000A71D3" w:rsidRPr="00AE7509" w:rsidRDefault="000A71D3" w:rsidP="000A71D3">
            <w:pPr>
              <w:pStyle w:val="TAC"/>
              <w:keepNext w:val="0"/>
              <w:keepLines w:val="0"/>
              <w:widowControl w:val="0"/>
              <w:rPr>
                <w:ins w:id="139" w:author="Reihaneh Malekafzaliardakani" w:date="2024-05-27T14:31:00Z"/>
                <w:lang w:val="en-US" w:eastAsia="zh-CN" w:bidi="ar"/>
              </w:rPr>
            </w:pPr>
            <w:ins w:id="140" w:author="Reihaneh Malekafzaliardakani" w:date="2024-05-27T14:31:00Z">
              <w:r w:rsidRPr="00AE7509">
                <w:rPr>
                  <w:lang w:val="en-US" w:eastAsia="zh-CN" w:bidi="ar"/>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A422E99" w14:textId="76C60A38" w:rsidR="000A71D3" w:rsidRPr="00AE7509" w:rsidRDefault="000A71D3" w:rsidP="000A71D3">
            <w:pPr>
              <w:pStyle w:val="TAC"/>
              <w:keepNext w:val="0"/>
              <w:keepLines w:val="0"/>
              <w:widowControl w:val="0"/>
              <w:rPr>
                <w:ins w:id="141" w:author="Reihaneh Malekafzaliardakani" w:date="2024-05-27T14:31:00Z"/>
              </w:rPr>
            </w:pPr>
            <w:ins w:id="142" w:author="Reihaneh Malekafzaliardakani" w:date="2024-05-27T14:31: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58029FAA" w14:textId="2682F278" w:rsidR="000A71D3" w:rsidRPr="00AE7509" w:rsidRDefault="000A71D3" w:rsidP="000A71D3">
            <w:pPr>
              <w:pStyle w:val="TAC"/>
              <w:keepNext w:val="0"/>
              <w:keepLines w:val="0"/>
              <w:widowControl w:val="0"/>
              <w:rPr>
                <w:ins w:id="143" w:author="Reihaneh Malekafzaliardakani" w:date="2024-05-27T14:31:00Z"/>
                <w:kern w:val="2"/>
                <w:szCs w:val="22"/>
                <w:lang w:val="en-US" w:eastAsia="zh-CN"/>
              </w:rPr>
            </w:pPr>
            <w:ins w:id="144" w:author="Reihaneh Malekafzaliardakani" w:date="2024-05-27T14:31:00Z">
              <w:r w:rsidRPr="00AE7509">
                <w:rPr>
                  <w:kern w:val="2"/>
                  <w:szCs w:val="22"/>
                  <w:lang w:val="en-US" w:eastAsia="zh-CN"/>
                </w:rPr>
                <w:t>0</w:t>
              </w:r>
            </w:ins>
          </w:p>
        </w:tc>
      </w:tr>
      <w:tr w:rsidR="000A71D3" w:rsidRPr="00AE7509" w14:paraId="65162BDC" w14:textId="77777777" w:rsidTr="000A71D3">
        <w:trPr>
          <w:trHeight w:val="29"/>
          <w:ins w:id="145" w:author="Reihaneh Malekafzaliardakani" w:date="2024-05-27T14:31:00Z"/>
        </w:trPr>
        <w:tc>
          <w:tcPr>
            <w:tcW w:w="2833" w:type="dxa"/>
            <w:tcBorders>
              <w:top w:val="nil"/>
              <w:left w:val="single" w:sz="4" w:space="0" w:color="auto"/>
              <w:bottom w:val="nil"/>
              <w:right w:val="single" w:sz="4" w:space="0" w:color="auto"/>
            </w:tcBorders>
          </w:tcPr>
          <w:p w14:paraId="51A8CAB4" w14:textId="77777777" w:rsidR="000A71D3" w:rsidRPr="00AE7509" w:rsidRDefault="000A71D3" w:rsidP="000A71D3">
            <w:pPr>
              <w:pStyle w:val="TAC"/>
              <w:keepNext w:val="0"/>
              <w:keepLines w:val="0"/>
              <w:widowControl w:val="0"/>
              <w:rPr>
                <w:ins w:id="146" w:author="Reihaneh Malekafzaliardakani" w:date="2024-05-27T14:31:00Z"/>
                <w:kern w:val="2"/>
                <w:szCs w:val="22"/>
                <w:lang w:val="en-US"/>
              </w:rPr>
            </w:pPr>
          </w:p>
        </w:tc>
        <w:tc>
          <w:tcPr>
            <w:tcW w:w="3022" w:type="dxa"/>
            <w:tcBorders>
              <w:top w:val="nil"/>
              <w:left w:val="single" w:sz="4" w:space="0" w:color="auto"/>
              <w:bottom w:val="nil"/>
              <w:right w:val="single" w:sz="4" w:space="0" w:color="auto"/>
            </w:tcBorders>
          </w:tcPr>
          <w:p w14:paraId="53753B86" w14:textId="77777777" w:rsidR="000A71D3" w:rsidRPr="00AE7509" w:rsidRDefault="000A71D3" w:rsidP="000A71D3">
            <w:pPr>
              <w:pStyle w:val="TAC"/>
              <w:keepNext w:val="0"/>
              <w:keepLines w:val="0"/>
              <w:widowControl w:val="0"/>
              <w:rPr>
                <w:ins w:id="147"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795F3E" w14:textId="089C9D45" w:rsidR="000A71D3" w:rsidRPr="00AE7509" w:rsidRDefault="000A71D3" w:rsidP="000A71D3">
            <w:pPr>
              <w:pStyle w:val="TAC"/>
              <w:keepNext w:val="0"/>
              <w:keepLines w:val="0"/>
              <w:widowControl w:val="0"/>
              <w:rPr>
                <w:ins w:id="148" w:author="Reihaneh Malekafzaliardakani" w:date="2024-05-27T14:31:00Z"/>
                <w:lang w:val="en-US" w:eastAsia="zh-CN" w:bidi="ar"/>
              </w:rPr>
            </w:pPr>
            <w:ins w:id="149" w:author="Reihaneh Malekafzaliardakani" w:date="2024-05-27T14:31:00Z">
              <w:r w:rsidRPr="00AE7509">
                <w:rPr>
                  <w:lang w:val="en-US" w:eastAsia="zh-CN" w:bidi="ar"/>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247A603" w14:textId="7B4A11F7" w:rsidR="000A71D3" w:rsidRPr="00AE7509" w:rsidRDefault="000A71D3" w:rsidP="000A71D3">
            <w:pPr>
              <w:pStyle w:val="TAC"/>
              <w:keepNext w:val="0"/>
              <w:keepLines w:val="0"/>
              <w:widowControl w:val="0"/>
              <w:rPr>
                <w:ins w:id="150" w:author="Reihaneh Malekafzaliardakani" w:date="2024-05-27T14:31:00Z"/>
              </w:rPr>
            </w:pPr>
            <w:ins w:id="151" w:author="Reihaneh Malekafzaliardakani" w:date="2024-05-27T14:31:00Z">
              <w:r>
                <w:rPr>
                  <w:rFonts w:cs="Arial"/>
                  <w:szCs w:val="18"/>
                </w:rPr>
                <w:t>CA_n3(2A)_BCS0</w:t>
              </w:r>
            </w:ins>
          </w:p>
        </w:tc>
        <w:tc>
          <w:tcPr>
            <w:tcW w:w="2647" w:type="dxa"/>
            <w:tcBorders>
              <w:top w:val="nil"/>
              <w:left w:val="single" w:sz="4" w:space="0" w:color="auto"/>
              <w:bottom w:val="nil"/>
              <w:right w:val="single" w:sz="4" w:space="0" w:color="auto"/>
            </w:tcBorders>
            <w:vAlign w:val="center"/>
          </w:tcPr>
          <w:p w14:paraId="41B8AEC9" w14:textId="77777777" w:rsidR="000A71D3" w:rsidRPr="00AE7509" w:rsidRDefault="000A71D3" w:rsidP="000A71D3">
            <w:pPr>
              <w:pStyle w:val="TAC"/>
              <w:keepNext w:val="0"/>
              <w:keepLines w:val="0"/>
              <w:widowControl w:val="0"/>
              <w:rPr>
                <w:ins w:id="152" w:author="Reihaneh Malekafzaliardakani" w:date="2024-05-27T14:31:00Z"/>
                <w:kern w:val="2"/>
                <w:szCs w:val="22"/>
                <w:lang w:val="en-US" w:eastAsia="zh-CN"/>
              </w:rPr>
            </w:pPr>
          </w:p>
        </w:tc>
      </w:tr>
      <w:tr w:rsidR="000A71D3" w:rsidRPr="00AE7509" w14:paraId="7E1E55B3" w14:textId="77777777" w:rsidTr="000A71D3">
        <w:trPr>
          <w:trHeight w:val="29"/>
          <w:ins w:id="153" w:author="Reihaneh Malekafzaliardakani" w:date="2024-05-27T14:31:00Z"/>
        </w:trPr>
        <w:tc>
          <w:tcPr>
            <w:tcW w:w="2833" w:type="dxa"/>
            <w:tcBorders>
              <w:top w:val="nil"/>
              <w:left w:val="single" w:sz="4" w:space="0" w:color="auto"/>
              <w:bottom w:val="nil"/>
              <w:right w:val="single" w:sz="4" w:space="0" w:color="auto"/>
            </w:tcBorders>
          </w:tcPr>
          <w:p w14:paraId="1E9D84C5" w14:textId="77777777" w:rsidR="000A71D3" w:rsidRPr="00AE7509" w:rsidRDefault="000A71D3" w:rsidP="000A71D3">
            <w:pPr>
              <w:pStyle w:val="TAC"/>
              <w:keepNext w:val="0"/>
              <w:keepLines w:val="0"/>
              <w:widowControl w:val="0"/>
              <w:rPr>
                <w:ins w:id="154" w:author="Reihaneh Malekafzaliardakani" w:date="2024-05-27T14:31:00Z"/>
                <w:kern w:val="2"/>
                <w:szCs w:val="22"/>
                <w:lang w:val="en-US"/>
              </w:rPr>
            </w:pPr>
          </w:p>
        </w:tc>
        <w:tc>
          <w:tcPr>
            <w:tcW w:w="3022" w:type="dxa"/>
            <w:tcBorders>
              <w:top w:val="nil"/>
              <w:left w:val="single" w:sz="4" w:space="0" w:color="auto"/>
              <w:bottom w:val="nil"/>
              <w:right w:val="single" w:sz="4" w:space="0" w:color="auto"/>
            </w:tcBorders>
          </w:tcPr>
          <w:p w14:paraId="1BFB37FC" w14:textId="77777777" w:rsidR="000A71D3" w:rsidRPr="00AE7509" w:rsidRDefault="000A71D3" w:rsidP="000A71D3">
            <w:pPr>
              <w:pStyle w:val="TAC"/>
              <w:keepNext w:val="0"/>
              <w:keepLines w:val="0"/>
              <w:widowControl w:val="0"/>
              <w:rPr>
                <w:ins w:id="155"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9F7DCA" w14:textId="63A02FE2" w:rsidR="000A71D3" w:rsidRPr="00AE7509" w:rsidRDefault="000A71D3" w:rsidP="000A71D3">
            <w:pPr>
              <w:pStyle w:val="TAC"/>
              <w:keepNext w:val="0"/>
              <w:keepLines w:val="0"/>
              <w:widowControl w:val="0"/>
              <w:rPr>
                <w:ins w:id="156" w:author="Reihaneh Malekafzaliardakani" w:date="2024-05-27T14:31:00Z"/>
                <w:lang w:val="en-US" w:eastAsia="zh-CN" w:bidi="ar"/>
              </w:rPr>
            </w:pPr>
            <w:ins w:id="157" w:author="Reihaneh Malekafzaliardakani" w:date="2024-05-27T14:31:00Z">
              <w:r w:rsidRPr="00AE7509">
                <w:rPr>
                  <w:lang w:val="en-US" w:eastAsia="zh-CN" w:bidi="ar"/>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4A96D8B" w14:textId="1359D462" w:rsidR="000A71D3" w:rsidRPr="00AE7509" w:rsidRDefault="000A71D3" w:rsidP="000A71D3">
            <w:pPr>
              <w:pStyle w:val="TAC"/>
              <w:keepNext w:val="0"/>
              <w:keepLines w:val="0"/>
              <w:widowControl w:val="0"/>
              <w:rPr>
                <w:ins w:id="158" w:author="Reihaneh Malekafzaliardakani" w:date="2024-05-27T14:31:00Z"/>
              </w:rPr>
            </w:pPr>
            <w:ins w:id="159" w:author="Reihaneh Malekafzaliardakani" w:date="2024-05-27T14:31:00Z">
              <w:r>
                <w:rPr>
                  <w:rFonts w:cs="Arial"/>
                  <w:szCs w:val="18"/>
                </w:rPr>
                <w:t>5, 10, 15, 20, 25, 30, 40, 50</w:t>
              </w:r>
            </w:ins>
          </w:p>
        </w:tc>
        <w:tc>
          <w:tcPr>
            <w:tcW w:w="2647" w:type="dxa"/>
            <w:tcBorders>
              <w:top w:val="nil"/>
              <w:left w:val="single" w:sz="4" w:space="0" w:color="auto"/>
              <w:bottom w:val="nil"/>
              <w:right w:val="single" w:sz="4" w:space="0" w:color="auto"/>
            </w:tcBorders>
            <w:vAlign w:val="center"/>
          </w:tcPr>
          <w:p w14:paraId="22DC726C" w14:textId="77777777" w:rsidR="000A71D3" w:rsidRPr="00AE7509" w:rsidRDefault="000A71D3" w:rsidP="000A71D3">
            <w:pPr>
              <w:pStyle w:val="TAC"/>
              <w:keepNext w:val="0"/>
              <w:keepLines w:val="0"/>
              <w:widowControl w:val="0"/>
              <w:rPr>
                <w:ins w:id="160" w:author="Reihaneh Malekafzaliardakani" w:date="2024-05-27T14:31:00Z"/>
                <w:kern w:val="2"/>
                <w:szCs w:val="22"/>
                <w:lang w:val="en-US" w:eastAsia="zh-CN"/>
              </w:rPr>
            </w:pPr>
          </w:p>
        </w:tc>
      </w:tr>
      <w:tr w:rsidR="000A71D3" w:rsidRPr="00AE7509" w14:paraId="3FF2777F" w14:textId="77777777" w:rsidTr="000A71D3">
        <w:trPr>
          <w:trHeight w:val="29"/>
          <w:ins w:id="161" w:author="Reihaneh Malekafzaliardakani" w:date="2024-05-27T14:31:00Z"/>
        </w:trPr>
        <w:tc>
          <w:tcPr>
            <w:tcW w:w="2833" w:type="dxa"/>
            <w:tcBorders>
              <w:top w:val="nil"/>
              <w:left w:val="single" w:sz="4" w:space="0" w:color="auto"/>
              <w:bottom w:val="single" w:sz="4" w:space="0" w:color="auto"/>
              <w:right w:val="single" w:sz="4" w:space="0" w:color="auto"/>
            </w:tcBorders>
          </w:tcPr>
          <w:p w14:paraId="6CCAA444" w14:textId="77777777" w:rsidR="000A71D3" w:rsidRPr="00AE7509" w:rsidRDefault="000A71D3" w:rsidP="000A71D3">
            <w:pPr>
              <w:pStyle w:val="TAC"/>
              <w:keepNext w:val="0"/>
              <w:keepLines w:val="0"/>
              <w:widowControl w:val="0"/>
              <w:rPr>
                <w:ins w:id="162" w:author="Reihaneh Malekafzaliardakani" w:date="2024-05-27T14:31:00Z"/>
                <w:kern w:val="2"/>
                <w:szCs w:val="22"/>
                <w:lang w:val="en-US"/>
              </w:rPr>
            </w:pPr>
          </w:p>
        </w:tc>
        <w:tc>
          <w:tcPr>
            <w:tcW w:w="3022" w:type="dxa"/>
            <w:tcBorders>
              <w:top w:val="nil"/>
              <w:left w:val="single" w:sz="4" w:space="0" w:color="auto"/>
              <w:bottom w:val="single" w:sz="4" w:space="0" w:color="auto"/>
              <w:right w:val="single" w:sz="4" w:space="0" w:color="auto"/>
            </w:tcBorders>
          </w:tcPr>
          <w:p w14:paraId="350CC8CD" w14:textId="77777777" w:rsidR="000A71D3" w:rsidRPr="00AE7509" w:rsidRDefault="000A71D3" w:rsidP="000A71D3">
            <w:pPr>
              <w:pStyle w:val="TAC"/>
              <w:keepNext w:val="0"/>
              <w:keepLines w:val="0"/>
              <w:widowControl w:val="0"/>
              <w:rPr>
                <w:ins w:id="163"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0434E" w14:textId="783580ED" w:rsidR="000A71D3" w:rsidRPr="00AE7509" w:rsidRDefault="000A71D3" w:rsidP="000A71D3">
            <w:pPr>
              <w:pStyle w:val="TAC"/>
              <w:keepNext w:val="0"/>
              <w:keepLines w:val="0"/>
              <w:widowControl w:val="0"/>
              <w:rPr>
                <w:ins w:id="164" w:author="Reihaneh Malekafzaliardakani" w:date="2024-05-27T14:31:00Z"/>
                <w:lang w:val="en-US" w:eastAsia="zh-CN" w:bidi="ar"/>
              </w:rPr>
            </w:pPr>
            <w:ins w:id="165" w:author="Reihaneh Malekafzaliardakani" w:date="2024-05-27T14:31:00Z">
              <w:r w:rsidRPr="00AE7509">
                <w:rPr>
                  <w:lang w:val="en-US" w:eastAsia="zh-CN" w:bidi="ar"/>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41A2D137" w14:textId="379FEF52" w:rsidR="000A71D3" w:rsidRPr="00AE7509" w:rsidRDefault="000A71D3" w:rsidP="000A71D3">
            <w:pPr>
              <w:pStyle w:val="TAC"/>
              <w:keepNext w:val="0"/>
              <w:keepLines w:val="0"/>
              <w:widowControl w:val="0"/>
              <w:rPr>
                <w:ins w:id="166" w:author="Reihaneh Malekafzaliardakani" w:date="2024-05-27T14:31:00Z"/>
              </w:rPr>
            </w:pPr>
            <w:ins w:id="167" w:author="Reihaneh Malekafzaliardakani" w:date="2024-05-27T14:31:00Z">
              <w:r>
                <w:rPr>
                  <w:rFonts w:cs="Arial"/>
                  <w:szCs w:val="18"/>
                </w:rPr>
                <w:t>5, 10, 15, 20</w:t>
              </w:r>
            </w:ins>
          </w:p>
        </w:tc>
        <w:tc>
          <w:tcPr>
            <w:tcW w:w="2647" w:type="dxa"/>
            <w:tcBorders>
              <w:top w:val="nil"/>
              <w:left w:val="single" w:sz="4" w:space="0" w:color="auto"/>
              <w:bottom w:val="single" w:sz="4" w:space="0" w:color="auto"/>
              <w:right w:val="single" w:sz="4" w:space="0" w:color="auto"/>
            </w:tcBorders>
            <w:vAlign w:val="center"/>
          </w:tcPr>
          <w:p w14:paraId="1E410891" w14:textId="77777777" w:rsidR="000A71D3" w:rsidRPr="00AE7509" w:rsidRDefault="000A71D3" w:rsidP="000A71D3">
            <w:pPr>
              <w:pStyle w:val="TAC"/>
              <w:keepNext w:val="0"/>
              <w:keepLines w:val="0"/>
              <w:widowControl w:val="0"/>
              <w:rPr>
                <w:ins w:id="168" w:author="Reihaneh Malekafzaliardakani" w:date="2024-05-27T14:31:00Z"/>
                <w:kern w:val="2"/>
                <w:szCs w:val="22"/>
                <w:lang w:val="en-US" w:eastAsia="zh-CN"/>
              </w:rPr>
            </w:pPr>
          </w:p>
        </w:tc>
      </w:tr>
      <w:tr w:rsidR="000A71D3" w:rsidRPr="00AE7509" w14:paraId="6967DFAE" w14:textId="77777777" w:rsidTr="000A71D3">
        <w:trPr>
          <w:trHeight w:val="29"/>
          <w:ins w:id="169" w:author="Reihaneh Malekafzaliardakani" w:date="2024-05-27T14:31:00Z"/>
        </w:trPr>
        <w:tc>
          <w:tcPr>
            <w:tcW w:w="2833" w:type="dxa"/>
            <w:tcBorders>
              <w:top w:val="single" w:sz="4" w:space="0" w:color="auto"/>
              <w:left w:val="single" w:sz="4" w:space="0" w:color="auto"/>
              <w:bottom w:val="nil"/>
              <w:right w:val="single" w:sz="4" w:space="0" w:color="auto"/>
            </w:tcBorders>
          </w:tcPr>
          <w:p w14:paraId="6B82974D" w14:textId="0DACF3EF" w:rsidR="000A71D3" w:rsidRPr="00AE7509" w:rsidRDefault="000A71D3" w:rsidP="000A71D3">
            <w:pPr>
              <w:pStyle w:val="TAC"/>
              <w:keepNext w:val="0"/>
              <w:keepLines w:val="0"/>
              <w:widowControl w:val="0"/>
              <w:rPr>
                <w:ins w:id="170" w:author="Reihaneh Malekafzaliardakani" w:date="2024-05-27T14:31:00Z"/>
                <w:kern w:val="2"/>
                <w:szCs w:val="22"/>
                <w:lang w:val="en-US"/>
              </w:rPr>
            </w:pPr>
            <w:ins w:id="171" w:author="Reihaneh Malekafzaliardakani" w:date="2024-05-27T14:31:00Z">
              <w:r w:rsidRPr="001A5E0D">
                <w:rPr>
                  <w:lang w:val="en-US" w:eastAsia="zh-CN" w:bidi="ar"/>
                </w:rPr>
                <w:t>CA_n1A-n3A-n7(2A)-n8A</w:t>
              </w:r>
            </w:ins>
          </w:p>
        </w:tc>
        <w:tc>
          <w:tcPr>
            <w:tcW w:w="3022" w:type="dxa"/>
            <w:tcBorders>
              <w:top w:val="single" w:sz="4" w:space="0" w:color="auto"/>
              <w:left w:val="single" w:sz="4" w:space="0" w:color="auto"/>
              <w:bottom w:val="nil"/>
              <w:right w:val="single" w:sz="4" w:space="0" w:color="auto"/>
            </w:tcBorders>
          </w:tcPr>
          <w:p w14:paraId="3F16D4D1" w14:textId="77777777" w:rsidR="000A71D3" w:rsidRPr="00AE7509" w:rsidRDefault="000A71D3" w:rsidP="000A71D3">
            <w:pPr>
              <w:pStyle w:val="TAC"/>
              <w:rPr>
                <w:ins w:id="172" w:author="Reihaneh Malekafzaliardakani" w:date="2024-05-27T14:31:00Z"/>
                <w:lang w:val="en-US" w:eastAsia="zh-CN" w:bidi="ar"/>
              </w:rPr>
            </w:pPr>
            <w:ins w:id="173" w:author="Reihaneh Malekafzaliardakani" w:date="2024-05-27T14:31:00Z">
              <w:r w:rsidRPr="00AE7509">
                <w:rPr>
                  <w:lang w:val="en-US" w:eastAsia="zh-CN" w:bidi="ar"/>
                </w:rPr>
                <w:t>CA_n1A-n3A</w:t>
              </w:r>
            </w:ins>
          </w:p>
          <w:p w14:paraId="69EF2A38" w14:textId="77777777" w:rsidR="000A71D3" w:rsidRPr="00AE7509" w:rsidRDefault="000A71D3" w:rsidP="000A71D3">
            <w:pPr>
              <w:pStyle w:val="TAC"/>
              <w:rPr>
                <w:ins w:id="174" w:author="Reihaneh Malekafzaliardakani" w:date="2024-05-27T14:31:00Z"/>
                <w:lang w:val="en-US" w:eastAsia="zh-CN" w:bidi="ar"/>
              </w:rPr>
            </w:pPr>
            <w:ins w:id="175" w:author="Reihaneh Malekafzaliardakani" w:date="2024-05-27T14:31:00Z">
              <w:r w:rsidRPr="00AE7509">
                <w:rPr>
                  <w:lang w:val="en-US" w:eastAsia="zh-CN" w:bidi="ar"/>
                </w:rPr>
                <w:t>CA_n1A-n7A</w:t>
              </w:r>
            </w:ins>
          </w:p>
          <w:p w14:paraId="17338D73" w14:textId="77777777" w:rsidR="000A71D3" w:rsidRPr="00AE7509" w:rsidRDefault="000A71D3" w:rsidP="000A71D3">
            <w:pPr>
              <w:pStyle w:val="TAC"/>
              <w:rPr>
                <w:ins w:id="176" w:author="Reihaneh Malekafzaliardakani" w:date="2024-05-27T14:31:00Z"/>
                <w:lang w:val="en-US" w:eastAsia="zh-CN" w:bidi="ar"/>
              </w:rPr>
            </w:pPr>
            <w:ins w:id="177" w:author="Reihaneh Malekafzaliardakani" w:date="2024-05-27T14:31:00Z">
              <w:r w:rsidRPr="00AE7509">
                <w:rPr>
                  <w:lang w:val="en-US" w:eastAsia="zh-CN" w:bidi="ar"/>
                </w:rPr>
                <w:t>CA_n1A-n8A</w:t>
              </w:r>
            </w:ins>
          </w:p>
          <w:p w14:paraId="2FC625DB" w14:textId="77777777" w:rsidR="000A71D3" w:rsidRPr="00AE7509" w:rsidRDefault="000A71D3" w:rsidP="000A71D3">
            <w:pPr>
              <w:pStyle w:val="TAC"/>
              <w:rPr>
                <w:ins w:id="178" w:author="Reihaneh Malekafzaliardakani" w:date="2024-05-27T14:31:00Z"/>
                <w:lang w:val="en-US" w:eastAsia="zh-CN" w:bidi="ar"/>
              </w:rPr>
            </w:pPr>
            <w:ins w:id="179" w:author="Reihaneh Malekafzaliardakani" w:date="2024-05-27T14:31:00Z">
              <w:r w:rsidRPr="00AE7509">
                <w:rPr>
                  <w:lang w:val="en-US" w:eastAsia="zh-CN" w:bidi="ar"/>
                </w:rPr>
                <w:t>CA_n3A-n7A</w:t>
              </w:r>
            </w:ins>
          </w:p>
          <w:p w14:paraId="5FA71B6C" w14:textId="77777777" w:rsidR="000A71D3" w:rsidRPr="00AE7509" w:rsidRDefault="000A71D3" w:rsidP="000A71D3">
            <w:pPr>
              <w:pStyle w:val="TAC"/>
              <w:rPr>
                <w:ins w:id="180" w:author="Reihaneh Malekafzaliardakani" w:date="2024-05-27T14:31:00Z"/>
                <w:lang w:val="en-US" w:eastAsia="zh-CN" w:bidi="ar"/>
              </w:rPr>
            </w:pPr>
            <w:ins w:id="181" w:author="Reihaneh Malekafzaliardakani" w:date="2024-05-27T14:31:00Z">
              <w:r w:rsidRPr="00AE7509">
                <w:rPr>
                  <w:lang w:val="en-US" w:eastAsia="zh-CN" w:bidi="ar"/>
                </w:rPr>
                <w:t>CA_n3A-n8A</w:t>
              </w:r>
            </w:ins>
          </w:p>
          <w:p w14:paraId="0BF34FD3" w14:textId="28D3E869" w:rsidR="000A71D3" w:rsidRPr="00AE7509" w:rsidRDefault="000A71D3" w:rsidP="000A71D3">
            <w:pPr>
              <w:pStyle w:val="TAC"/>
              <w:keepNext w:val="0"/>
              <w:keepLines w:val="0"/>
              <w:widowControl w:val="0"/>
              <w:rPr>
                <w:ins w:id="182" w:author="Reihaneh Malekafzaliardakani" w:date="2024-05-27T14:31:00Z"/>
                <w:kern w:val="2"/>
                <w:szCs w:val="22"/>
                <w:lang w:val="en-US"/>
              </w:rPr>
            </w:pPr>
            <w:ins w:id="183" w:author="Reihaneh Malekafzaliardakani" w:date="2024-05-27T14:31:00Z">
              <w:r w:rsidRPr="00AE7509">
                <w:rPr>
                  <w:lang w:val="en-US" w:eastAsia="zh-CN" w:bidi="ar"/>
                </w:rPr>
                <w:t>CA_n7A-n8A</w:t>
              </w:r>
            </w:ins>
          </w:p>
        </w:tc>
        <w:tc>
          <w:tcPr>
            <w:tcW w:w="1367" w:type="dxa"/>
            <w:tcBorders>
              <w:top w:val="single" w:sz="4" w:space="0" w:color="auto"/>
              <w:left w:val="single" w:sz="4" w:space="0" w:color="auto"/>
              <w:bottom w:val="single" w:sz="4" w:space="0" w:color="auto"/>
              <w:right w:val="single" w:sz="4" w:space="0" w:color="auto"/>
            </w:tcBorders>
          </w:tcPr>
          <w:p w14:paraId="104A0608" w14:textId="6487C661" w:rsidR="000A71D3" w:rsidRPr="00AE7509" w:rsidRDefault="000A71D3" w:rsidP="000A71D3">
            <w:pPr>
              <w:pStyle w:val="TAC"/>
              <w:keepNext w:val="0"/>
              <w:keepLines w:val="0"/>
              <w:widowControl w:val="0"/>
              <w:rPr>
                <w:ins w:id="184" w:author="Reihaneh Malekafzaliardakani" w:date="2024-05-27T14:31:00Z"/>
                <w:lang w:val="en-US" w:eastAsia="zh-CN" w:bidi="ar"/>
              </w:rPr>
            </w:pPr>
            <w:ins w:id="185" w:author="Reihaneh Malekafzaliardakani" w:date="2024-05-27T14:31:00Z">
              <w:r w:rsidRPr="00AE7509">
                <w:rPr>
                  <w:lang w:val="en-US" w:eastAsia="zh-CN" w:bidi="ar"/>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2D6131D" w14:textId="47D266F5" w:rsidR="000A71D3" w:rsidRPr="00AE7509" w:rsidRDefault="000A71D3" w:rsidP="000A71D3">
            <w:pPr>
              <w:pStyle w:val="TAC"/>
              <w:keepNext w:val="0"/>
              <w:keepLines w:val="0"/>
              <w:widowControl w:val="0"/>
              <w:rPr>
                <w:ins w:id="186" w:author="Reihaneh Malekafzaliardakani" w:date="2024-05-27T14:31:00Z"/>
              </w:rPr>
            </w:pPr>
            <w:ins w:id="187" w:author="Reihaneh Malekafzaliardakani" w:date="2024-05-27T14:31: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69A7E778" w14:textId="6DC4982C" w:rsidR="000A71D3" w:rsidRPr="00AE7509" w:rsidRDefault="000A71D3" w:rsidP="000A71D3">
            <w:pPr>
              <w:pStyle w:val="TAC"/>
              <w:keepNext w:val="0"/>
              <w:keepLines w:val="0"/>
              <w:widowControl w:val="0"/>
              <w:rPr>
                <w:ins w:id="188" w:author="Reihaneh Malekafzaliardakani" w:date="2024-05-27T14:31:00Z"/>
                <w:kern w:val="2"/>
                <w:szCs w:val="22"/>
                <w:lang w:val="en-US" w:eastAsia="zh-CN"/>
              </w:rPr>
            </w:pPr>
            <w:ins w:id="189" w:author="Reihaneh Malekafzaliardakani" w:date="2024-05-27T14:31:00Z">
              <w:r w:rsidRPr="00AE7509">
                <w:rPr>
                  <w:kern w:val="2"/>
                  <w:szCs w:val="22"/>
                  <w:lang w:val="en-US" w:eastAsia="zh-CN"/>
                </w:rPr>
                <w:t>0</w:t>
              </w:r>
            </w:ins>
          </w:p>
        </w:tc>
      </w:tr>
      <w:tr w:rsidR="000A71D3" w:rsidRPr="00AE7509" w14:paraId="00693FC7" w14:textId="77777777" w:rsidTr="000A71D3">
        <w:trPr>
          <w:trHeight w:val="29"/>
          <w:ins w:id="190" w:author="Reihaneh Malekafzaliardakani" w:date="2024-05-27T14:31:00Z"/>
        </w:trPr>
        <w:tc>
          <w:tcPr>
            <w:tcW w:w="2833" w:type="dxa"/>
            <w:tcBorders>
              <w:top w:val="nil"/>
              <w:left w:val="single" w:sz="4" w:space="0" w:color="auto"/>
              <w:bottom w:val="nil"/>
              <w:right w:val="single" w:sz="4" w:space="0" w:color="auto"/>
            </w:tcBorders>
          </w:tcPr>
          <w:p w14:paraId="50FCF512" w14:textId="77777777" w:rsidR="000A71D3" w:rsidRPr="00AE7509" w:rsidRDefault="000A71D3" w:rsidP="000A71D3">
            <w:pPr>
              <w:pStyle w:val="TAC"/>
              <w:keepNext w:val="0"/>
              <w:keepLines w:val="0"/>
              <w:widowControl w:val="0"/>
              <w:rPr>
                <w:ins w:id="191" w:author="Reihaneh Malekafzaliardakani" w:date="2024-05-27T14:31:00Z"/>
                <w:kern w:val="2"/>
                <w:szCs w:val="22"/>
                <w:lang w:val="en-US"/>
              </w:rPr>
            </w:pPr>
          </w:p>
        </w:tc>
        <w:tc>
          <w:tcPr>
            <w:tcW w:w="3022" w:type="dxa"/>
            <w:tcBorders>
              <w:top w:val="nil"/>
              <w:left w:val="single" w:sz="4" w:space="0" w:color="auto"/>
              <w:bottom w:val="nil"/>
              <w:right w:val="single" w:sz="4" w:space="0" w:color="auto"/>
            </w:tcBorders>
          </w:tcPr>
          <w:p w14:paraId="13528BBC" w14:textId="77777777" w:rsidR="000A71D3" w:rsidRPr="00AE7509" w:rsidRDefault="000A71D3" w:rsidP="000A71D3">
            <w:pPr>
              <w:pStyle w:val="TAC"/>
              <w:keepNext w:val="0"/>
              <w:keepLines w:val="0"/>
              <w:widowControl w:val="0"/>
              <w:rPr>
                <w:ins w:id="192"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C756C1" w14:textId="2A0EC1A7" w:rsidR="000A71D3" w:rsidRPr="00AE7509" w:rsidRDefault="000A71D3" w:rsidP="000A71D3">
            <w:pPr>
              <w:pStyle w:val="TAC"/>
              <w:keepNext w:val="0"/>
              <w:keepLines w:val="0"/>
              <w:widowControl w:val="0"/>
              <w:rPr>
                <w:ins w:id="193" w:author="Reihaneh Malekafzaliardakani" w:date="2024-05-27T14:31:00Z"/>
                <w:lang w:val="en-US" w:eastAsia="zh-CN" w:bidi="ar"/>
              </w:rPr>
            </w:pPr>
            <w:ins w:id="194" w:author="Reihaneh Malekafzaliardakani" w:date="2024-05-27T14:31:00Z">
              <w:r w:rsidRPr="00AE7509">
                <w:rPr>
                  <w:lang w:val="en-US" w:eastAsia="zh-CN" w:bidi="ar"/>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A581170" w14:textId="1327EC47" w:rsidR="000A71D3" w:rsidRPr="00AE7509" w:rsidRDefault="000A71D3" w:rsidP="000A71D3">
            <w:pPr>
              <w:pStyle w:val="TAC"/>
              <w:keepNext w:val="0"/>
              <w:keepLines w:val="0"/>
              <w:widowControl w:val="0"/>
              <w:rPr>
                <w:ins w:id="195" w:author="Reihaneh Malekafzaliardakani" w:date="2024-05-27T14:31:00Z"/>
              </w:rPr>
            </w:pPr>
            <w:ins w:id="196" w:author="Reihaneh Malekafzaliardakani" w:date="2024-05-27T14:31:00Z">
              <w:r>
                <w:rPr>
                  <w:rFonts w:cs="Arial"/>
                  <w:szCs w:val="18"/>
                </w:rPr>
                <w:t>5, 10, 15, 20, 25, 30</w:t>
              </w:r>
            </w:ins>
          </w:p>
        </w:tc>
        <w:tc>
          <w:tcPr>
            <w:tcW w:w="2647" w:type="dxa"/>
            <w:tcBorders>
              <w:top w:val="nil"/>
              <w:left w:val="single" w:sz="4" w:space="0" w:color="auto"/>
              <w:bottom w:val="nil"/>
              <w:right w:val="single" w:sz="4" w:space="0" w:color="auto"/>
            </w:tcBorders>
            <w:vAlign w:val="center"/>
          </w:tcPr>
          <w:p w14:paraId="7FA1E208" w14:textId="77777777" w:rsidR="000A71D3" w:rsidRPr="00AE7509" w:rsidRDefault="000A71D3" w:rsidP="000A71D3">
            <w:pPr>
              <w:pStyle w:val="TAC"/>
              <w:keepNext w:val="0"/>
              <w:keepLines w:val="0"/>
              <w:widowControl w:val="0"/>
              <w:rPr>
                <w:ins w:id="197" w:author="Reihaneh Malekafzaliardakani" w:date="2024-05-27T14:31:00Z"/>
                <w:kern w:val="2"/>
                <w:szCs w:val="22"/>
                <w:lang w:val="en-US" w:eastAsia="zh-CN"/>
              </w:rPr>
            </w:pPr>
          </w:p>
        </w:tc>
      </w:tr>
      <w:tr w:rsidR="000A71D3" w:rsidRPr="00AE7509" w14:paraId="51831E53" w14:textId="77777777" w:rsidTr="000A71D3">
        <w:trPr>
          <w:trHeight w:val="29"/>
          <w:ins w:id="198" w:author="Reihaneh Malekafzaliardakani" w:date="2024-05-27T14:31:00Z"/>
        </w:trPr>
        <w:tc>
          <w:tcPr>
            <w:tcW w:w="2833" w:type="dxa"/>
            <w:tcBorders>
              <w:top w:val="nil"/>
              <w:left w:val="single" w:sz="4" w:space="0" w:color="auto"/>
              <w:bottom w:val="nil"/>
              <w:right w:val="single" w:sz="4" w:space="0" w:color="auto"/>
            </w:tcBorders>
          </w:tcPr>
          <w:p w14:paraId="60C053F0" w14:textId="77777777" w:rsidR="000A71D3" w:rsidRPr="00AE7509" w:rsidRDefault="000A71D3" w:rsidP="000A71D3">
            <w:pPr>
              <w:pStyle w:val="TAC"/>
              <w:keepNext w:val="0"/>
              <w:keepLines w:val="0"/>
              <w:widowControl w:val="0"/>
              <w:rPr>
                <w:ins w:id="199" w:author="Reihaneh Malekafzaliardakani" w:date="2024-05-27T14:31:00Z"/>
                <w:kern w:val="2"/>
                <w:szCs w:val="22"/>
                <w:lang w:val="en-US"/>
              </w:rPr>
            </w:pPr>
          </w:p>
        </w:tc>
        <w:tc>
          <w:tcPr>
            <w:tcW w:w="3022" w:type="dxa"/>
            <w:tcBorders>
              <w:top w:val="nil"/>
              <w:left w:val="single" w:sz="4" w:space="0" w:color="auto"/>
              <w:bottom w:val="nil"/>
              <w:right w:val="single" w:sz="4" w:space="0" w:color="auto"/>
            </w:tcBorders>
          </w:tcPr>
          <w:p w14:paraId="4D610331" w14:textId="77777777" w:rsidR="000A71D3" w:rsidRPr="00AE7509" w:rsidRDefault="000A71D3" w:rsidP="000A71D3">
            <w:pPr>
              <w:pStyle w:val="TAC"/>
              <w:keepNext w:val="0"/>
              <w:keepLines w:val="0"/>
              <w:widowControl w:val="0"/>
              <w:rPr>
                <w:ins w:id="200"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C45155" w14:textId="7DA013A4" w:rsidR="000A71D3" w:rsidRPr="00AE7509" w:rsidRDefault="000A71D3" w:rsidP="000A71D3">
            <w:pPr>
              <w:pStyle w:val="TAC"/>
              <w:keepNext w:val="0"/>
              <w:keepLines w:val="0"/>
              <w:widowControl w:val="0"/>
              <w:rPr>
                <w:ins w:id="201" w:author="Reihaneh Malekafzaliardakani" w:date="2024-05-27T14:31:00Z"/>
                <w:lang w:val="en-US" w:eastAsia="zh-CN" w:bidi="ar"/>
              </w:rPr>
            </w:pPr>
            <w:ins w:id="202" w:author="Reihaneh Malekafzaliardakani" w:date="2024-05-27T14:31:00Z">
              <w:r w:rsidRPr="00AE7509">
                <w:rPr>
                  <w:lang w:val="en-US" w:eastAsia="zh-CN" w:bidi="ar"/>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F70FE40" w14:textId="011E6F19" w:rsidR="000A71D3" w:rsidRPr="00AE7509" w:rsidRDefault="000A71D3" w:rsidP="000A71D3">
            <w:pPr>
              <w:pStyle w:val="TAC"/>
              <w:keepNext w:val="0"/>
              <w:keepLines w:val="0"/>
              <w:widowControl w:val="0"/>
              <w:rPr>
                <w:ins w:id="203" w:author="Reihaneh Malekafzaliardakani" w:date="2024-05-27T14:31:00Z"/>
              </w:rPr>
            </w:pPr>
            <w:ins w:id="204" w:author="Reihaneh Malekafzaliardakani" w:date="2024-05-27T14:31:00Z">
              <w:r>
                <w:rPr>
                  <w:rFonts w:cs="Arial"/>
                  <w:szCs w:val="18"/>
                </w:rPr>
                <w:t>CA_n7(2A)_BCS0</w:t>
              </w:r>
            </w:ins>
          </w:p>
        </w:tc>
        <w:tc>
          <w:tcPr>
            <w:tcW w:w="2647" w:type="dxa"/>
            <w:tcBorders>
              <w:top w:val="nil"/>
              <w:left w:val="single" w:sz="4" w:space="0" w:color="auto"/>
              <w:bottom w:val="nil"/>
              <w:right w:val="single" w:sz="4" w:space="0" w:color="auto"/>
            </w:tcBorders>
            <w:vAlign w:val="center"/>
          </w:tcPr>
          <w:p w14:paraId="7CD6A4F4" w14:textId="77777777" w:rsidR="000A71D3" w:rsidRPr="00AE7509" w:rsidRDefault="000A71D3" w:rsidP="000A71D3">
            <w:pPr>
              <w:pStyle w:val="TAC"/>
              <w:keepNext w:val="0"/>
              <w:keepLines w:val="0"/>
              <w:widowControl w:val="0"/>
              <w:rPr>
                <w:ins w:id="205" w:author="Reihaneh Malekafzaliardakani" w:date="2024-05-27T14:31:00Z"/>
                <w:kern w:val="2"/>
                <w:szCs w:val="22"/>
                <w:lang w:val="en-US" w:eastAsia="zh-CN"/>
              </w:rPr>
            </w:pPr>
          </w:p>
        </w:tc>
      </w:tr>
      <w:tr w:rsidR="000A71D3" w:rsidRPr="00AE7509" w14:paraId="1FBBD3FB" w14:textId="77777777" w:rsidTr="000A71D3">
        <w:trPr>
          <w:trHeight w:val="29"/>
          <w:ins w:id="206" w:author="Reihaneh Malekafzaliardakani" w:date="2024-05-27T14:31:00Z"/>
        </w:trPr>
        <w:tc>
          <w:tcPr>
            <w:tcW w:w="2833" w:type="dxa"/>
            <w:tcBorders>
              <w:top w:val="nil"/>
              <w:left w:val="single" w:sz="4" w:space="0" w:color="auto"/>
              <w:bottom w:val="single" w:sz="4" w:space="0" w:color="auto"/>
              <w:right w:val="single" w:sz="4" w:space="0" w:color="auto"/>
            </w:tcBorders>
          </w:tcPr>
          <w:p w14:paraId="2E2F2F65" w14:textId="77777777" w:rsidR="000A71D3" w:rsidRPr="00AE7509" w:rsidRDefault="000A71D3" w:rsidP="000A71D3">
            <w:pPr>
              <w:pStyle w:val="TAC"/>
              <w:keepNext w:val="0"/>
              <w:keepLines w:val="0"/>
              <w:widowControl w:val="0"/>
              <w:rPr>
                <w:ins w:id="207" w:author="Reihaneh Malekafzaliardakani" w:date="2024-05-27T14:31:00Z"/>
                <w:kern w:val="2"/>
                <w:szCs w:val="22"/>
                <w:lang w:val="en-US"/>
              </w:rPr>
            </w:pPr>
          </w:p>
        </w:tc>
        <w:tc>
          <w:tcPr>
            <w:tcW w:w="3022" w:type="dxa"/>
            <w:tcBorders>
              <w:top w:val="nil"/>
              <w:left w:val="single" w:sz="4" w:space="0" w:color="auto"/>
              <w:bottom w:val="single" w:sz="4" w:space="0" w:color="auto"/>
              <w:right w:val="single" w:sz="4" w:space="0" w:color="auto"/>
            </w:tcBorders>
          </w:tcPr>
          <w:p w14:paraId="6339F5FA" w14:textId="77777777" w:rsidR="000A71D3" w:rsidRPr="00AE7509" w:rsidRDefault="000A71D3" w:rsidP="000A71D3">
            <w:pPr>
              <w:pStyle w:val="TAC"/>
              <w:keepNext w:val="0"/>
              <w:keepLines w:val="0"/>
              <w:widowControl w:val="0"/>
              <w:rPr>
                <w:ins w:id="208"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9E722E" w14:textId="0798B095" w:rsidR="000A71D3" w:rsidRPr="00AE7509" w:rsidRDefault="000A71D3" w:rsidP="000A71D3">
            <w:pPr>
              <w:pStyle w:val="TAC"/>
              <w:keepNext w:val="0"/>
              <w:keepLines w:val="0"/>
              <w:widowControl w:val="0"/>
              <w:rPr>
                <w:ins w:id="209" w:author="Reihaneh Malekafzaliardakani" w:date="2024-05-27T14:31:00Z"/>
                <w:lang w:val="en-US" w:eastAsia="zh-CN" w:bidi="ar"/>
              </w:rPr>
            </w:pPr>
            <w:ins w:id="210" w:author="Reihaneh Malekafzaliardakani" w:date="2024-05-27T14:31:00Z">
              <w:r w:rsidRPr="00AE7509">
                <w:rPr>
                  <w:lang w:val="en-US" w:eastAsia="zh-CN" w:bidi="ar"/>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768F19F0" w14:textId="07BAF4D6" w:rsidR="000A71D3" w:rsidRPr="00AE7509" w:rsidRDefault="000A71D3" w:rsidP="000A71D3">
            <w:pPr>
              <w:pStyle w:val="TAC"/>
              <w:keepNext w:val="0"/>
              <w:keepLines w:val="0"/>
              <w:widowControl w:val="0"/>
              <w:rPr>
                <w:ins w:id="211" w:author="Reihaneh Malekafzaliardakani" w:date="2024-05-27T14:31:00Z"/>
              </w:rPr>
            </w:pPr>
            <w:ins w:id="212" w:author="Reihaneh Malekafzaliardakani" w:date="2024-05-27T14:31:00Z">
              <w:r>
                <w:rPr>
                  <w:rFonts w:cs="Arial"/>
                  <w:szCs w:val="18"/>
                </w:rPr>
                <w:t>5, 10, 15, 20</w:t>
              </w:r>
            </w:ins>
          </w:p>
        </w:tc>
        <w:tc>
          <w:tcPr>
            <w:tcW w:w="2647" w:type="dxa"/>
            <w:tcBorders>
              <w:top w:val="nil"/>
              <w:left w:val="single" w:sz="4" w:space="0" w:color="auto"/>
              <w:bottom w:val="single" w:sz="4" w:space="0" w:color="auto"/>
              <w:right w:val="single" w:sz="4" w:space="0" w:color="auto"/>
            </w:tcBorders>
            <w:vAlign w:val="center"/>
          </w:tcPr>
          <w:p w14:paraId="6AE2F41C" w14:textId="77777777" w:rsidR="000A71D3" w:rsidRPr="00AE7509" w:rsidRDefault="000A71D3" w:rsidP="000A71D3">
            <w:pPr>
              <w:pStyle w:val="TAC"/>
              <w:keepNext w:val="0"/>
              <w:keepLines w:val="0"/>
              <w:widowControl w:val="0"/>
              <w:rPr>
                <w:ins w:id="213" w:author="Reihaneh Malekafzaliardakani" w:date="2024-05-27T14:31:00Z"/>
                <w:kern w:val="2"/>
                <w:szCs w:val="22"/>
                <w:lang w:val="en-US" w:eastAsia="zh-CN"/>
              </w:rPr>
            </w:pPr>
          </w:p>
        </w:tc>
      </w:tr>
      <w:tr w:rsidR="000A71D3" w:rsidRPr="00AE7509" w14:paraId="03A109CF" w14:textId="77777777" w:rsidTr="000A71D3">
        <w:trPr>
          <w:trHeight w:val="29"/>
          <w:ins w:id="214" w:author="Reihaneh Malekafzaliardakani" w:date="2024-05-27T14:31:00Z"/>
        </w:trPr>
        <w:tc>
          <w:tcPr>
            <w:tcW w:w="2833" w:type="dxa"/>
            <w:tcBorders>
              <w:top w:val="single" w:sz="4" w:space="0" w:color="auto"/>
              <w:left w:val="single" w:sz="4" w:space="0" w:color="auto"/>
              <w:bottom w:val="nil"/>
              <w:right w:val="single" w:sz="4" w:space="0" w:color="auto"/>
            </w:tcBorders>
          </w:tcPr>
          <w:p w14:paraId="0D30B717" w14:textId="2A4F7745" w:rsidR="000A71D3" w:rsidRPr="00AE7509" w:rsidRDefault="000A71D3" w:rsidP="000A71D3">
            <w:pPr>
              <w:pStyle w:val="TAC"/>
              <w:keepNext w:val="0"/>
              <w:keepLines w:val="0"/>
              <w:widowControl w:val="0"/>
              <w:rPr>
                <w:ins w:id="215" w:author="Reihaneh Malekafzaliardakani" w:date="2024-05-27T14:31:00Z"/>
                <w:kern w:val="2"/>
                <w:szCs w:val="22"/>
                <w:lang w:val="en-US"/>
              </w:rPr>
            </w:pPr>
            <w:ins w:id="216" w:author="Reihaneh Malekafzaliardakani" w:date="2024-05-27T14:31:00Z">
              <w:r w:rsidRPr="001A5E0D">
                <w:rPr>
                  <w:lang w:val="en-US" w:eastAsia="zh-CN" w:bidi="ar"/>
                </w:rPr>
                <w:t>CA_n1A-n3(2A)-n7(2A)-n8A</w:t>
              </w:r>
            </w:ins>
          </w:p>
        </w:tc>
        <w:tc>
          <w:tcPr>
            <w:tcW w:w="3022" w:type="dxa"/>
            <w:tcBorders>
              <w:top w:val="single" w:sz="4" w:space="0" w:color="auto"/>
              <w:left w:val="single" w:sz="4" w:space="0" w:color="auto"/>
              <w:bottom w:val="nil"/>
              <w:right w:val="single" w:sz="4" w:space="0" w:color="auto"/>
            </w:tcBorders>
          </w:tcPr>
          <w:p w14:paraId="459F52C4" w14:textId="77777777" w:rsidR="000A71D3" w:rsidRPr="00AE7509" w:rsidRDefault="000A71D3" w:rsidP="000A71D3">
            <w:pPr>
              <w:pStyle w:val="TAC"/>
              <w:rPr>
                <w:ins w:id="217" w:author="Reihaneh Malekafzaliardakani" w:date="2024-05-27T14:31:00Z"/>
                <w:lang w:val="en-US" w:eastAsia="zh-CN" w:bidi="ar"/>
              </w:rPr>
            </w:pPr>
            <w:ins w:id="218" w:author="Reihaneh Malekafzaliardakani" w:date="2024-05-27T14:31:00Z">
              <w:r w:rsidRPr="00AE7509">
                <w:rPr>
                  <w:lang w:val="en-US" w:eastAsia="zh-CN" w:bidi="ar"/>
                </w:rPr>
                <w:t>CA_n1A-n3A</w:t>
              </w:r>
            </w:ins>
          </w:p>
          <w:p w14:paraId="0C371058" w14:textId="77777777" w:rsidR="000A71D3" w:rsidRPr="00AE7509" w:rsidRDefault="000A71D3" w:rsidP="000A71D3">
            <w:pPr>
              <w:pStyle w:val="TAC"/>
              <w:rPr>
                <w:ins w:id="219" w:author="Reihaneh Malekafzaliardakani" w:date="2024-05-27T14:31:00Z"/>
                <w:lang w:val="en-US" w:eastAsia="zh-CN" w:bidi="ar"/>
              </w:rPr>
            </w:pPr>
            <w:ins w:id="220" w:author="Reihaneh Malekafzaliardakani" w:date="2024-05-27T14:31:00Z">
              <w:r w:rsidRPr="00AE7509">
                <w:rPr>
                  <w:lang w:val="en-US" w:eastAsia="zh-CN" w:bidi="ar"/>
                </w:rPr>
                <w:t>CA_n1A-n7A</w:t>
              </w:r>
            </w:ins>
          </w:p>
          <w:p w14:paraId="377AC7C0" w14:textId="77777777" w:rsidR="000A71D3" w:rsidRPr="00AE7509" w:rsidRDefault="000A71D3" w:rsidP="000A71D3">
            <w:pPr>
              <w:pStyle w:val="TAC"/>
              <w:rPr>
                <w:ins w:id="221" w:author="Reihaneh Malekafzaliardakani" w:date="2024-05-27T14:31:00Z"/>
                <w:lang w:val="en-US" w:eastAsia="zh-CN" w:bidi="ar"/>
              </w:rPr>
            </w:pPr>
            <w:ins w:id="222" w:author="Reihaneh Malekafzaliardakani" w:date="2024-05-27T14:31:00Z">
              <w:r w:rsidRPr="00AE7509">
                <w:rPr>
                  <w:lang w:val="en-US" w:eastAsia="zh-CN" w:bidi="ar"/>
                </w:rPr>
                <w:t>CA_n1A-n8A</w:t>
              </w:r>
            </w:ins>
          </w:p>
          <w:p w14:paraId="7C4DEB09" w14:textId="77777777" w:rsidR="000A71D3" w:rsidRPr="00AE7509" w:rsidRDefault="000A71D3" w:rsidP="000A71D3">
            <w:pPr>
              <w:pStyle w:val="TAC"/>
              <w:rPr>
                <w:ins w:id="223" w:author="Reihaneh Malekafzaliardakani" w:date="2024-05-27T14:31:00Z"/>
                <w:lang w:val="en-US" w:eastAsia="zh-CN" w:bidi="ar"/>
              </w:rPr>
            </w:pPr>
            <w:ins w:id="224" w:author="Reihaneh Malekafzaliardakani" w:date="2024-05-27T14:31:00Z">
              <w:r w:rsidRPr="00AE7509">
                <w:rPr>
                  <w:lang w:val="en-US" w:eastAsia="zh-CN" w:bidi="ar"/>
                </w:rPr>
                <w:t>CA_n3A-n7A</w:t>
              </w:r>
            </w:ins>
          </w:p>
          <w:p w14:paraId="543EB3C0" w14:textId="77777777" w:rsidR="000A71D3" w:rsidRPr="00AE7509" w:rsidRDefault="000A71D3" w:rsidP="000A71D3">
            <w:pPr>
              <w:pStyle w:val="TAC"/>
              <w:rPr>
                <w:ins w:id="225" w:author="Reihaneh Malekafzaliardakani" w:date="2024-05-27T14:31:00Z"/>
                <w:lang w:val="en-US" w:eastAsia="zh-CN" w:bidi="ar"/>
              </w:rPr>
            </w:pPr>
            <w:ins w:id="226" w:author="Reihaneh Malekafzaliardakani" w:date="2024-05-27T14:31:00Z">
              <w:r w:rsidRPr="00AE7509">
                <w:rPr>
                  <w:lang w:val="en-US" w:eastAsia="zh-CN" w:bidi="ar"/>
                </w:rPr>
                <w:t>CA_n3A-n8A</w:t>
              </w:r>
            </w:ins>
          </w:p>
          <w:p w14:paraId="20EC9345" w14:textId="0482B3C8" w:rsidR="000A71D3" w:rsidRPr="00AE7509" w:rsidRDefault="000A71D3" w:rsidP="000A71D3">
            <w:pPr>
              <w:pStyle w:val="TAC"/>
              <w:keepNext w:val="0"/>
              <w:keepLines w:val="0"/>
              <w:widowControl w:val="0"/>
              <w:rPr>
                <w:ins w:id="227" w:author="Reihaneh Malekafzaliardakani" w:date="2024-05-27T14:31:00Z"/>
                <w:kern w:val="2"/>
                <w:szCs w:val="22"/>
                <w:lang w:val="en-US"/>
              </w:rPr>
            </w:pPr>
            <w:ins w:id="228" w:author="Reihaneh Malekafzaliardakani" w:date="2024-05-27T14:31:00Z">
              <w:r w:rsidRPr="00AE7509">
                <w:rPr>
                  <w:lang w:val="en-US" w:eastAsia="zh-CN" w:bidi="ar"/>
                </w:rPr>
                <w:t>CA_n7A-n8A</w:t>
              </w:r>
            </w:ins>
          </w:p>
        </w:tc>
        <w:tc>
          <w:tcPr>
            <w:tcW w:w="1367" w:type="dxa"/>
            <w:tcBorders>
              <w:top w:val="single" w:sz="4" w:space="0" w:color="auto"/>
              <w:left w:val="single" w:sz="4" w:space="0" w:color="auto"/>
              <w:bottom w:val="single" w:sz="4" w:space="0" w:color="auto"/>
              <w:right w:val="single" w:sz="4" w:space="0" w:color="auto"/>
            </w:tcBorders>
          </w:tcPr>
          <w:p w14:paraId="2EDA9476" w14:textId="2537A9C5" w:rsidR="000A71D3" w:rsidRPr="00AE7509" w:rsidRDefault="000A71D3" w:rsidP="000A71D3">
            <w:pPr>
              <w:pStyle w:val="TAC"/>
              <w:keepNext w:val="0"/>
              <w:keepLines w:val="0"/>
              <w:widowControl w:val="0"/>
              <w:rPr>
                <w:ins w:id="229" w:author="Reihaneh Malekafzaliardakani" w:date="2024-05-27T14:31:00Z"/>
                <w:lang w:val="en-US" w:eastAsia="zh-CN" w:bidi="ar"/>
              </w:rPr>
            </w:pPr>
            <w:ins w:id="230" w:author="Reihaneh Malekafzaliardakani" w:date="2024-05-27T14:31:00Z">
              <w:r w:rsidRPr="00AE7509">
                <w:rPr>
                  <w:lang w:val="en-US" w:eastAsia="zh-CN" w:bidi="ar"/>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27E36E8" w14:textId="6378A130" w:rsidR="000A71D3" w:rsidRPr="00AE7509" w:rsidRDefault="000A71D3" w:rsidP="000A71D3">
            <w:pPr>
              <w:pStyle w:val="TAC"/>
              <w:keepNext w:val="0"/>
              <w:keepLines w:val="0"/>
              <w:widowControl w:val="0"/>
              <w:rPr>
                <w:ins w:id="231" w:author="Reihaneh Malekafzaliardakani" w:date="2024-05-27T14:31:00Z"/>
              </w:rPr>
            </w:pPr>
            <w:ins w:id="232" w:author="Reihaneh Malekafzaliardakani" w:date="2024-05-27T14:31: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0F0D1310" w14:textId="25CC983D" w:rsidR="000A71D3" w:rsidRPr="00AE7509" w:rsidRDefault="000A71D3" w:rsidP="000A71D3">
            <w:pPr>
              <w:pStyle w:val="TAC"/>
              <w:keepNext w:val="0"/>
              <w:keepLines w:val="0"/>
              <w:widowControl w:val="0"/>
              <w:rPr>
                <w:ins w:id="233" w:author="Reihaneh Malekafzaliardakani" w:date="2024-05-27T14:31:00Z"/>
                <w:kern w:val="2"/>
                <w:szCs w:val="22"/>
                <w:lang w:val="en-US" w:eastAsia="zh-CN"/>
              </w:rPr>
            </w:pPr>
            <w:ins w:id="234" w:author="Reihaneh Malekafzaliardakani" w:date="2024-05-27T14:31:00Z">
              <w:r w:rsidRPr="00AE7509">
                <w:rPr>
                  <w:kern w:val="2"/>
                  <w:szCs w:val="22"/>
                  <w:lang w:val="en-US" w:eastAsia="zh-CN"/>
                </w:rPr>
                <w:t>0</w:t>
              </w:r>
            </w:ins>
          </w:p>
        </w:tc>
      </w:tr>
      <w:tr w:rsidR="000A71D3" w:rsidRPr="00AE7509" w14:paraId="04858318" w14:textId="77777777" w:rsidTr="000A71D3">
        <w:trPr>
          <w:trHeight w:val="29"/>
          <w:ins w:id="235" w:author="Reihaneh Malekafzaliardakani" w:date="2024-05-27T14:31:00Z"/>
        </w:trPr>
        <w:tc>
          <w:tcPr>
            <w:tcW w:w="2833" w:type="dxa"/>
            <w:tcBorders>
              <w:top w:val="nil"/>
              <w:left w:val="single" w:sz="4" w:space="0" w:color="auto"/>
              <w:bottom w:val="nil"/>
              <w:right w:val="single" w:sz="4" w:space="0" w:color="auto"/>
            </w:tcBorders>
          </w:tcPr>
          <w:p w14:paraId="5401F821" w14:textId="77777777" w:rsidR="000A71D3" w:rsidRPr="00AE7509" w:rsidRDefault="000A71D3" w:rsidP="000A71D3">
            <w:pPr>
              <w:pStyle w:val="TAC"/>
              <w:keepNext w:val="0"/>
              <w:keepLines w:val="0"/>
              <w:widowControl w:val="0"/>
              <w:rPr>
                <w:ins w:id="236" w:author="Reihaneh Malekafzaliardakani" w:date="2024-05-27T14:31:00Z"/>
                <w:kern w:val="2"/>
                <w:szCs w:val="22"/>
                <w:lang w:val="en-US"/>
              </w:rPr>
            </w:pPr>
          </w:p>
        </w:tc>
        <w:tc>
          <w:tcPr>
            <w:tcW w:w="3022" w:type="dxa"/>
            <w:tcBorders>
              <w:top w:val="nil"/>
              <w:left w:val="single" w:sz="4" w:space="0" w:color="auto"/>
              <w:bottom w:val="nil"/>
              <w:right w:val="single" w:sz="4" w:space="0" w:color="auto"/>
            </w:tcBorders>
          </w:tcPr>
          <w:p w14:paraId="6A98F116" w14:textId="77777777" w:rsidR="000A71D3" w:rsidRPr="00AE7509" w:rsidRDefault="000A71D3" w:rsidP="000A71D3">
            <w:pPr>
              <w:pStyle w:val="TAC"/>
              <w:keepNext w:val="0"/>
              <w:keepLines w:val="0"/>
              <w:widowControl w:val="0"/>
              <w:rPr>
                <w:ins w:id="237"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65D6CD" w14:textId="34F921EB" w:rsidR="000A71D3" w:rsidRPr="00AE7509" w:rsidRDefault="000A71D3" w:rsidP="000A71D3">
            <w:pPr>
              <w:pStyle w:val="TAC"/>
              <w:keepNext w:val="0"/>
              <w:keepLines w:val="0"/>
              <w:widowControl w:val="0"/>
              <w:rPr>
                <w:ins w:id="238" w:author="Reihaneh Malekafzaliardakani" w:date="2024-05-27T14:31:00Z"/>
                <w:lang w:val="en-US" w:eastAsia="zh-CN" w:bidi="ar"/>
              </w:rPr>
            </w:pPr>
            <w:ins w:id="239" w:author="Reihaneh Malekafzaliardakani" w:date="2024-05-27T14:31:00Z">
              <w:r w:rsidRPr="00AE7509">
                <w:rPr>
                  <w:lang w:val="en-US" w:eastAsia="zh-CN" w:bidi="ar"/>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5EE28F9" w14:textId="54971255" w:rsidR="000A71D3" w:rsidRPr="00AE7509" w:rsidRDefault="000A71D3" w:rsidP="000A71D3">
            <w:pPr>
              <w:pStyle w:val="TAC"/>
              <w:keepNext w:val="0"/>
              <w:keepLines w:val="0"/>
              <w:widowControl w:val="0"/>
              <w:rPr>
                <w:ins w:id="240" w:author="Reihaneh Malekafzaliardakani" w:date="2024-05-27T14:31:00Z"/>
              </w:rPr>
            </w:pPr>
            <w:ins w:id="241" w:author="Reihaneh Malekafzaliardakani" w:date="2024-05-27T14:31:00Z">
              <w:r>
                <w:rPr>
                  <w:rFonts w:cs="Arial"/>
                  <w:szCs w:val="18"/>
                </w:rPr>
                <w:t>CA_n3(2A)_BCS0</w:t>
              </w:r>
            </w:ins>
          </w:p>
        </w:tc>
        <w:tc>
          <w:tcPr>
            <w:tcW w:w="2647" w:type="dxa"/>
            <w:tcBorders>
              <w:top w:val="nil"/>
              <w:left w:val="single" w:sz="4" w:space="0" w:color="auto"/>
              <w:bottom w:val="nil"/>
              <w:right w:val="single" w:sz="4" w:space="0" w:color="auto"/>
            </w:tcBorders>
            <w:vAlign w:val="center"/>
          </w:tcPr>
          <w:p w14:paraId="5CA6C2A1" w14:textId="77777777" w:rsidR="000A71D3" w:rsidRPr="00AE7509" w:rsidRDefault="000A71D3" w:rsidP="000A71D3">
            <w:pPr>
              <w:pStyle w:val="TAC"/>
              <w:keepNext w:val="0"/>
              <w:keepLines w:val="0"/>
              <w:widowControl w:val="0"/>
              <w:rPr>
                <w:ins w:id="242" w:author="Reihaneh Malekafzaliardakani" w:date="2024-05-27T14:31:00Z"/>
                <w:kern w:val="2"/>
                <w:szCs w:val="22"/>
                <w:lang w:val="en-US" w:eastAsia="zh-CN"/>
              </w:rPr>
            </w:pPr>
          </w:p>
        </w:tc>
      </w:tr>
      <w:tr w:rsidR="000A71D3" w:rsidRPr="00AE7509" w14:paraId="21FB82E1" w14:textId="77777777" w:rsidTr="000A71D3">
        <w:trPr>
          <w:trHeight w:val="29"/>
          <w:ins w:id="243" w:author="Reihaneh Malekafzaliardakani" w:date="2024-05-27T14:31:00Z"/>
        </w:trPr>
        <w:tc>
          <w:tcPr>
            <w:tcW w:w="2833" w:type="dxa"/>
            <w:tcBorders>
              <w:top w:val="nil"/>
              <w:left w:val="single" w:sz="4" w:space="0" w:color="auto"/>
              <w:bottom w:val="nil"/>
              <w:right w:val="single" w:sz="4" w:space="0" w:color="auto"/>
            </w:tcBorders>
          </w:tcPr>
          <w:p w14:paraId="1102D2B7" w14:textId="77777777" w:rsidR="000A71D3" w:rsidRPr="00AE7509" w:rsidRDefault="000A71D3" w:rsidP="000A71D3">
            <w:pPr>
              <w:pStyle w:val="TAC"/>
              <w:keepNext w:val="0"/>
              <w:keepLines w:val="0"/>
              <w:widowControl w:val="0"/>
              <w:rPr>
                <w:ins w:id="244" w:author="Reihaneh Malekafzaliardakani" w:date="2024-05-27T14:31:00Z"/>
                <w:kern w:val="2"/>
                <w:szCs w:val="22"/>
                <w:lang w:val="en-US"/>
              </w:rPr>
            </w:pPr>
          </w:p>
        </w:tc>
        <w:tc>
          <w:tcPr>
            <w:tcW w:w="3022" w:type="dxa"/>
            <w:tcBorders>
              <w:top w:val="nil"/>
              <w:left w:val="single" w:sz="4" w:space="0" w:color="auto"/>
              <w:bottom w:val="nil"/>
              <w:right w:val="single" w:sz="4" w:space="0" w:color="auto"/>
            </w:tcBorders>
          </w:tcPr>
          <w:p w14:paraId="345A634A" w14:textId="77777777" w:rsidR="000A71D3" w:rsidRPr="00AE7509" w:rsidRDefault="000A71D3" w:rsidP="000A71D3">
            <w:pPr>
              <w:pStyle w:val="TAC"/>
              <w:keepNext w:val="0"/>
              <w:keepLines w:val="0"/>
              <w:widowControl w:val="0"/>
              <w:rPr>
                <w:ins w:id="245"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9FD930" w14:textId="42A7182D" w:rsidR="000A71D3" w:rsidRPr="00AE7509" w:rsidRDefault="000A71D3" w:rsidP="000A71D3">
            <w:pPr>
              <w:pStyle w:val="TAC"/>
              <w:keepNext w:val="0"/>
              <w:keepLines w:val="0"/>
              <w:widowControl w:val="0"/>
              <w:rPr>
                <w:ins w:id="246" w:author="Reihaneh Malekafzaliardakani" w:date="2024-05-27T14:31:00Z"/>
                <w:lang w:val="en-US" w:eastAsia="zh-CN" w:bidi="ar"/>
              </w:rPr>
            </w:pPr>
            <w:ins w:id="247" w:author="Reihaneh Malekafzaliardakani" w:date="2024-05-27T14:31:00Z">
              <w:r w:rsidRPr="00AE7509">
                <w:rPr>
                  <w:lang w:val="en-US" w:eastAsia="zh-CN" w:bidi="ar"/>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315BCEF8" w14:textId="1F575343" w:rsidR="000A71D3" w:rsidRPr="00AE7509" w:rsidRDefault="000A71D3" w:rsidP="000A71D3">
            <w:pPr>
              <w:pStyle w:val="TAC"/>
              <w:keepNext w:val="0"/>
              <w:keepLines w:val="0"/>
              <w:widowControl w:val="0"/>
              <w:rPr>
                <w:ins w:id="248" w:author="Reihaneh Malekafzaliardakani" w:date="2024-05-27T14:31:00Z"/>
              </w:rPr>
            </w:pPr>
            <w:ins w:id="249" w:author="Reihaneh Malekafzaliardakani" w:date="2024-05-27T14:31:00Z">
              <w:r>
                <w:rPr>
                  <w:rFonts w:cs="Arial"/>
                  <w:szCs w:val="18"/>
                </w:rPr>
                <w:t>CA_n7(2A)_BCS0</w:t>
              </w:r>
            </w:ins>
          </w:p>
        </w:tc>
        <w:tc>
          <w:tcPr>
            <w:tcW w:w="2647" w:type="dxa"/>
            <w:tcBorders>
              <w:top w:val="nil"/>
              <w:left w:val="single" w:sz="4" w:space="0" w:color="auto"/>
              <w:bottom w:val="nil"/>
              <w:right w:val="single" w:sz="4" w:space="0" w:color="auto"/>
            </w:tcBorders>
            <w:vAlign w:val="center"/>
          </w:tcPr>
          <w:p w14:paraId="2A1FD357" w14:textId="77777777" w:rsidR="000A71D3" w:rsidRPr="00AE7509" w:rsidRDefault="000A71D3" w:rsidP="000A71D3">
            <w:pPr>
              <w:pStyle w:val="TAC"/>
              <w:keepNext w:val="0"/>
              <w:keepLines w:val="0"/>
              <w:widowControl w:val="0"/>
              <w:rPr>
                <w:ins w:id="250" w:author="Reihaneh Malekafzaliardakani" w:date="2024-05-27T14:31:00Z"/>
                <w:kern w:val="2"/>
                <w:szCs w:val="22"/>
                <w:lang w:val="en-US" w:eastAsia="zh-CN"/>
              </w:rPr>
            </w:pPr>
          </w:p>
        </w:tc>
      </w:tr>
      <w:tr w:rsidR="000A71D3" w:rsidRPr="00AE7509" w14:paraId="13EA5DC8" w14:textId="77777777" w:rsidTr="00F54683">
        <w:trPr>
          <w:trHeight w:val="29"/>
          <w:ins w:id="251" w:author="Reihaneh Malekafzaliardakani" w:date="2024-05-27T14:31:00Z"/>
        </w:trPr>
        <w:tc>
          <w:tcPr>
            <w:tcW w:w="2833" w:type="dxa"/>
            <w:tcBorders>
              <w:top w:val="nil"/>
              <w:left w:val="single" w:sz="4" w:space="0" w:color="auto"/>
              <w:bottom w:val="single" w:sz="4" w:space="0" w:color="auto"/>
              <w:right w:val="single" w:sz="4" w:space="0" w:color="auto"/>
            </w:tcBorders>
          </w:tcPr>
          <w:p w14:paraId="48D8B626" w14:textId="77777777" w:rsidR="000A71D3" w:rsidRPr="00AE7509" w:rsidRDefault="000A71D3" w:rsidP="000A71D3">
            <w:pPr>
              <w:pStyle w:val="TAC"/>
              <w:keepNext w:val="0"/>
              <w:keepLines w:val="0"/>
              <w:widowControl w:val="0"/>
              <w:rPr>
                <w:ins w:id="252" w:author="Reihaneh Malekafzaliardakani" w:date="2024-05-27T14:31:00Z"/>
                <w:kern w:val="2"/>
                <w:szCs w:val="22"/>
                <w:lang w:val="en-US"/>
              </w:rPr>
            </w:pPr>
          </w:p>
        </w:tc>
        <w:tc>
          <w:tcPr>
            <w:tcW w:w="3022" w:type="dxa"/>
            <w:tcBorders>
              <w:top w:val="nil"/>
              <w:left w:val="single" w:sz="4" w:space="0" w:color="auto"/>
              <w:bottom w:val="single" w:sz="4" w:space="0" w:color="auto"/>
              <w:right w:val="single" w:sz="4" w:space="0" w:color="auto"/>
            </w:tcBorders>
          </w:tcPr>
          <w:p w14:paraId="3CD0A36D" w14:textId="77777777" w:rsidR="000A71D3" w:rsidRPr="00AE7509" w:rsidRDefault="000A71D3" w:rsidP="000A71D3">
            <w:pPr>
              <w:pStyle w:val="TAC"/>
              <w:keepNext w:val="0"/>
              <w:keepLines w:val="0"/>
              <w:widowControl w:val="0"/>
              <w:rPr>
                <w:ins w:id="253" w:author="Reihaneh Malekafzaliardakani" w:date="2024-05-27T14:3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A5B59" w14:textId="7421EDCE" w:rsidR="000A71D3" w:rsidRPr="00AE7509" w:rsidRDefault="000A71D3" w:rsidP="000A71D3">
            <w:pPr>
              <w:pStyle w:val="TAC"/>
              <w:keepNext w:val="0"/>
              <w:keepLines w:val="0"/>
              <w:widowControl w:val="0"/>
              <w:rPr>
                <w:ins w:id="254" w:author="Reihaneh Malekafzaliardakani" w:date="2024-05-27T14:31:00Z"/>
                <w:lang w:val="en-US" w:eastAsia="zh-CN" w:bidi="ar"/>
              </w:rPr>
            </w:pPr>
            <w:ins w:id="255" w:author="Reihaneh Malekafzaliardakani" w:date="2024-05-27T14:31:00Z">
              <w:r w:rsidRPr="00AE7509">
                <w:rPr>
                  <w:lang w:val="en-US" w:eastAsia="zh-CN" w:bidi="ar"/>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2D2F3B80" w14:textId="54ACE814" w:rsidR="000A71D3" w:rsidRPr="00AE7509" w:rsidRDefault="000A71D3" w:rsidP="000A71D3">
            <w:pPr>
              <w:pStyle w:val="TAC"/>
              <w:keepNext w:val="0"/>
              <w:keepLines w:val="0"/>
              <w:widowControl w:val="0"/>
              <w:rPr>
                <w:ins w:id="256" w:author="Reihaneh Malekafzaliardakani" w:date="2024-05-27T14:31:00Z"/>
              </w:rPr>
            </w:pPr>
            <w:ins w:id="257" w:author="Reihaneh Malekafzaliardakani" w:date="2024-05-27T14:31:00Z">
              <w:r>
                <w:rPr>
                  <w:rFonts w:cs="Arial"/>
                  <w:szCs w:val="18"/>
                </w:rPr>
                <w:t>5, 10, 15, 20</w:t>
              </w:r>
            </w:ins>
          </w:p>
        </w:tc>
        <w:tc>
          <w:tcPr>
            <w:tcW w:w="2647" w:type="dxa"/>
            <w:tcBorders>
              <w:top w:val="nil"/>
              <w:left w:val="single" w:sz="4" w:space="0" w:color="auto"/>
              <w:bottom w:val="single" w:sz="4" w:space="0" w:color="auto"/>
              <w:right w:val="single" w:sz="4" w:space="0" w:color="auto"/>
            </w:tcBorders>
            <w:vAlign w:val="center"/>
          </w:tcPr>
          <w:p w14:paraId="080A72FF" w14:textId="77777777" w:rsidR="000A71D3" w:rsidRPr="00AE7509" w:rsidRDefault="000A71D3" w:rsidP="000A71D3">
            <w:pPr>
              <w:pStyle w:val="TAC"/>
              <w:keepNext w:val="0"/>
              <w:keepLines w:val="0"/>
              <w:widowControl w:val="0"/>
              <w:rPr>
                <w:ins w:id="258" w:author="Reihaneh Malekafzaliardakani" w:date="2024-05-27T14:31:00Z"/>
                <w:kern w:val="2"/>
                <w:szCs w:val="22"/>
                <w:lang w:val="en-US" w:eastAsia="zh-CN"/>
              </w:rPr>
            </w:pPr>
          </w:p>
        </w:tc>
      </w:tr>
      <w:tr w:rsidR="000A71D3" w:rsidRPr="00AE7509" w14:paraId="3A5D8D00" w14:textId="77777777" w:rsidTr="00F54683">
        <w:trPr>
          <w:trHeight w:val="29"/>
        </w:trPr>
        <w:tc>
          <w:tcPr>
            <w:tcW w:w="2833" w:type="dxa"/>
            <w:tcBorders>
              <w:top w:val="single" w:sz="4" w:space="0" w:color="auto"/>
              <w:left w:val="single" w:sz="4" w:space="0" w:color="auto"/>
              <w:bottom w:val="nil"/>
              <w:right w:val="single" w:sz="4" w:space="0" w:color="auto"/>
            </w:tcBorders>
          </w:tcPr>
          <w:p w14:paraId="13D4D4FC" w14:textId="77777777" w:rsidR="000A71D3" w:rsidRPr="00AE7509" w:rsidRDefault="000A71D3" w:rsidP="000A71D3">
            <w:pPr>
              <w:pStyle w:val="TAC"/>
              <w:keepNext w:val="0"/>
              <w:keepLines w:val="0"/>
              <w:widowControl w:val="0"/>
              <w:rPr>
                <w:kern w:val="2"/>
                <w:lang w:val="en-US"/>
              </w:rPr>
            </w:pPr>
            <w:r w:rsidRPr="00AE7509">
              <w:rPr>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66FB80A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5982FD2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1136986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CA_n1A-n26A</w:t>
            </w:r>
          </w:p>
          <w:p w14:paraId="7680D1E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p w14:paraId="4702414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CA_n3A-n26A</w:t>
            </w:r>
          </w:p>
          <w:p w14:paraId="3C8EDBB1" w14:textId="77777777" w:rsidR="000A71D3" w:rsidRPr="00AE7509" w:rsidRDefault="000A71D3" w:rsidP="000A71D3">
            <w:pPr>
              <w:pStyle w:val="TAC"/>
              <w:keepNext w:val="0"/>
              <w:keepLines w:val="0"/>
              <w:widowControl w:val="0"/>
              <w:rPr>
                <w:kern w:val="2"/>
                <w:lang w:val="en-US"/>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F8EF728"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AAC9BEA" w14:textId="77777777" w:rsidR="000A71D3" w:rsidRPr="00AE7509" w:rsidRDefault="000A71D3" w:rsidP="000A71D3">
            <w:pPr>
              <w:pStyle w:val="TAC"/>
              <w:keepNext w:val="0"/>
              <w:keepLines w:val="0"/>
              <w:widowControl w:val="0"/>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AE62672" w14:textId="77777777" w:rsidR="000A71D3" w:rsidRPr="00AE7509" w:rsidRDefault="000A71D3" w:rsidP="000A71D3">
            <w:pPr>
              <w:pStyle w:val="TAC"/>
              <w:keepNext w:val="0"/>
              <w:keepLines w:val="0"/>
              <w:widowControl w:val="0"/>
              <w:rPr>
                <w:kern w:val="2"/>
                <w:szCs w:val="22"/>
                <w:lang w:val="en-US" w:eastAsia="zh-CN"/>
              </w:rPr>
            </w:pPr>
            <w:r w:rsidRPr="00AE7509">
              <w:rPr>
                <w:lang w:val="en-US" w:eastAsia="zh-CN" w:bidi="ar"/>
              </w:rPr>
              <w:t>0</w:t>
            </w:r>
          </w:p>
        </w:tc>
      </w:tr>
      <w:tr w:rsidR="000A71D3" w:rsidRPr="00AE7509" w14:paraId="0753CFFF" w14:textId="77777777" w:rsidTr="00F54683">
        <w:trPr>
          <w:trHeight w:val="29"/>
        </w:trPr>
        <w:tc>
          <w:tcPr>
            <w:tcW w:w="2833" w:type="dxa"/>
            <w:tcBorders>
              <w:top w:val="nil"/>
              <w:left w:val="single" w:sz="4" w:space="0" w:color="auto"/>
              <w:bottom w:val="nil"/>
              <w:right w:val="single" w:sz="4" w:space="0" w:color="auto"/>
            </w:tcBorders>
          </w:tcPr>
          <w:p w14:paraId="31F70B92" w14:textId="77777777" w:rsidR="000A71D3" w:rsidRPr="00AE7509" w:rsidRDefault="000A71D3" w:rsidP="000A71D3">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6D83C052" w14:textId="77777777" w:rsidR="000A71D3" w:rsidRPr="00AE7509" w:rsidRDefault="000A71D3" w:rsidP="000A71D3">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275F34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032E22" w14:textId="77777777" w:rsidR="000A71D3" w:rsidRPr="00AE7509" w:rsidRDefault="000A71D3" w:rsidP="000A71D3">
            <w:pPr>
              <w:pStyle w:val="TAC"/>
              <w:keepNext w:val="0"/>
              <w:keepLines w:val="0"/>
              <w:widowControl w:val="0"/>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F0D9682"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7C02AE92" w14:textId="77777777" w:rsidTr="00F54683">
        <w:trPr>
          <w:trHeight w:val="29"/>
        </w:trPr>
        <w:tc>
          <w:tcPr>
            <w:tcW w:w="2833" w:type="dxa"/>
            <w:tcBorders>
              <w:top w:val="nil"/>
              <w:left w:val="single" w:sz="4" w:space="0" w:color="auto"/>
              <w:bottom w:val="nil"/>
              <w:right w:val="single" w:sz="4" w:space="0" w:color="auto"/>
            </w:tcBorders>
          </w:tcPr>
          <w:p w14:paraId="355F2A27" w14:textId="77777777" w:rsidR="000A71D3" w:rsidRPr="00AE7509" w:rsidRDefault="000A71D3" w:rsidP="000A71D3">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1EE0DCB5" w14:textId="77777777" w:rsidR="000A71D3" w:rsidRPr="00AE7509" w:rsidRDefault="000A71D3" w:rsidP="000A71D3">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37FCA9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88CF873" w14:textId="77777777" w:rsidR="000A71D3" w:rsidRPr="00AE7509" w:rsidRDefault="000A71D3" w:rsidP="000A71D3">
            <w:pPr>
              <w:pStyle w:val="TAC"/>
              <w:keepNext w:val="0"/>
              <w:keepLines w:val="0"/>
              <w:widowControl w:val="0"/>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3242094"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44F7DBFD" w14:textId="77777777" w:rsidTr="00F54683">
        <w:trPr>
          <w:trHeight w:val="29"/>
        </w:trPr>
        <w:tc>
          <w:tcPr>
            <w:tcW w:w="2833" w:type="dxa"/>
            <w:tcBorders>
              <w:top w:val="nil"/>
              <w:left w:val="single" w:sz="4" w:space="0" w:color="auto"/>
              <w:bottom w:val="single" w:sz="4" w:space="0" w:color="auto"/>
              <w:right w:val="single" w:sz="4" w:space="0" w:color="auto"/>
            </w:tcBorders>
          </w:tcPr>
          <w:p w14:paraId="0DF00AF5" w14:textId="77777777" w:rsidR="000A71D3" w:rsidRPr="00AE7509" w:rsidRDefault="000A71D3" w:rsidP="000A71D3">
            <w:pPr>
              <w:pStyle w:val="TAC"/>
              <w:keepNext w:val="0"/>
              <w:keepLines w:val="0"/>
              <w:widowControl w:val="0"/>
              <w:rPr>
                <w:kern w:val="2"/>
                <w:lang w:val="en-US"/>
              </w:rPr>
            </w:pPr>
          </w:p>
        </w:tc>
        <w:tc>
          <w:tcPr>
            <w:tcW w:w="3022" w:type="dxa"/>
            <w:tcBorders>
              <w:top w:val="nil"/>
              <w:left w:val="single" w:sz="4" w:space="0" w:color="auto"/>
              <w:bottom w:val="single" w:sz="4" w:space="0" w:color="auto"/>
              <w:right w:val="single" w:sz="4" w:space="0" w:color="auto"/>
            </w:tcBorders>
          </w:tcPr>
          <w:p w14:paraId="4CE10C7B" w14:textId="77777777" w:rsidR="000A71D3" w:rsidRPr="00AE7509" w:rsidRDefault="000A71D3" w:rsidP="000A71D3">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0A89C5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F832874" w14:textId="77777777" w:rsidR="000A71D3" w:rsidRPr="00AE7509" w:rsidRDefault="000A71D3" w:rsidP="000A71D3">
            <w:pPr>
              <w:pStyle w:val="TAC"/>
              <w:keepNext w:val="0"/>
              <w:keepLines w:val="0"/>
              <w:widowControl w:val="0"/>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5B39214"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399965E8" w14:textId="77777777" w:rsidTr="00F54683">
        <w:trPr>
          <w:trHeight w:val="29"/>
        </w:trPr>
        <w:tc>
          <w:tcPr>
            <w:tcW w:w="2833" w:type="dxa"/>
            <w:tcBorders>
              <w:top w:val="single" w:sz="4" w:space="0" w:color="auto"/>
              <w:left w:val="single" w:sz="4" w:space="0" w:color="auto"/>
              <w:bottom w:val="nil"/>
              <w:right w:val="single" w:sz="4" w:space="0" w:color="auto"/>
            </w:tcBorders>
          </w:tcPr>
          <w:p w14:paraId="73BF40C3"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0B248077"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CA_n3B</w:t>
            </w:r>
          </w:p>
          <w:p w14:paraId="12610005"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CA_n1A-n3A</w:t>
            </w:r>
          </w:p>
          <w:p w14:paraId="2E4A686E"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CA_n1A-n7A</w:t>
            </w:r>
          </w:p>
          <w:p w14:paraId="779508AB"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CA_n1A-n26A</w:t>
            </w:r>
          </w:p>
          <w:p w14:paraId="2B7A779E"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CA_n3A-n7A</w:t>
            </w:r>
          </w:p>
          <w:p w14:paraId="144BA6AB"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CA_n3A-n26A</w:t>
            </w:r>
          </w:p>
          <w:p w14:paraId="35459F6D"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B01E00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1FB642D"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43ED5B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2F9DCF6B" w14:textId="77777777" w:rsidTr="00F54683">
        <w:trPr>
          <w:trHeight w:val="29"/>
        </w:trPr>
        <w:tc>
          <w:tcPr>
            <w:tcW w:w="2833" w:type="dxa"/>
            <w:tcBorders>
              <w:top w:val="nil"/>
              <w:left w:val="single" w:sz="4" w:space="0" w:color="auto"/>
              <w:bottom w:val="nil"/>
              <w:right w:val="single" w:sz="4" w:space="0" w:color="auto"/>
            </w:tcBorders>
          </w:tcPr>
          <w:p w14:paraId="4CE7575D" w14:textId="77777777" w:rsidR="000A71D3" w:rsidRPr="00AE7509"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nil"/>
              <w:right w:val="single" w:sz="4" w:space="0" w:color="auto"/>
            </w:tcBorders>
          </w:tcPr>
          <w:p w14:paraId="620F5BB5" w14:textId="77777777" w:rsidR="000A71D3" w:rsidRPr="00AE7509"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3E0F3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1D97583"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E7DEA9A" w14:textId="77777777" w:rsidR="000A71D3" w:rsidRPr="00AE7509" w:rsidRDefault="000A71D3" w:rsidP="000A71D3">
            <w:pPr>
              <w:pStyle w:val="TAC"/>
              <w:keepNext w:val="0"/>
              <w:keepLines w:val="0"/>
              <w:widowControl w:val="0"/>
              <w:rPr>
                <w:lang w:val="en-US" w:eastAsia="zh-CN" w:bidi="ar"/>
              </w:rPr>
            </w:pPr>
          </w:p>
        </w:tc>
      </w:tr>
      <w:tr w:rsidR="000A71D3" w:rsidRPr="00AE7509" w14:paraId="317B8026" w14:textId="77777777" w:rsidTr="00F54683">
        <w:trPr>
          <w:trHeight w:val="29"/>
        </w:trPr>
        <w:tc>
          <w:tcPr>
            <w:tcW w:w="2833" w:type="dxa"/>
            <w:tcBorders>
              <w:top w:val="nil"/>
              <w:left w:val="single" w:sz="4" w:space="0" w:color="auto"/>
              <w:bottom w:val="nil"/>
              <w:right w:val="single" w:sz="4" w:space="0" w:color="auto"/>
            </w:tcBorders>
          </w:tcPr>
          <w:p w14:paraId="542AFB8F" w14:textId="77777777" w:rsidR="000A71D3" w:rsidRPr="00AE7509"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nil"/>
              <w:right w:val="single" w:sz="4" w:space="0" w:color="auto"/>
            </w:tcBorders>
          </w:tcPr>
          <w:p w14:paraId="100185ED" w14:textId="77777777" w:rsidR="000A71D3" w:rsidRPr="00AE7509"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7B9AE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1F3816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5B7A681" w14:textId="77777777" w:rsidR="000A71D3" w:rsidRPr="00AE7509" w:rsidRDefault="000A71D3" w:rsidP="000A71D3">
            <w:pPr>
              <w:pStyle w:val="TAC"/>
              <w:keepNext w:val="0"/>
              <w:keepLines w:val="0"/>
              <w:widowControl w:val="0"/>
              <w:rPr>
                <w:lang w:val="en-US" w:eastAsia="zh-CN" w:bidi="ar"/>
              </w:rPr>
            </w:pPr>
          </w:p>
        </w:tc>
      </w:tr>
      <w:tr w:rsidR="000A71D3" w:rsidRPr="00AE7509" w14:paraId="2D72FCEE" w14:textId="77777777" w:rsidTr="00F54683">
        <w:trPr>
          <w:trHeight w:val="29"/>
        </w:trPr>
        <w:tc>
          <w:tcPr>
            <w:tcW w:w="2833" w:type="dxa"/>
            <w:tcBorders>
              <w:top w:val="nil"/>
              <w:left w:val="single" w:sz="4" w:space="0" w:color="auto"/>
              <w:bottom w:val="single" w:sz="4" w:space="0" w:color="auto"/>
              <w:right w:val="single" w:sz="4" w:space="0" w:color="auto"/>
            </w:tcBorders>
          </w:tcPr>
          <w:p w14:paraId="69F0111C" w14:textId="77777777" w:rsidR="000A71D3" w:rsidRPr="00AE7509"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39CD612C" w14:textId="77777777" w:rsidR="000A71D3" w:rsidRPr="00AE7509"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5B47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6B83CA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4FA9D57" w14:textId="77777777" w:rsidR="000A71D3" w:rsidRPr="00AE7509" w:rsidRDefault="000A71D3" w:rsidP="000A71D3">
            <w:pPr>
              <w:pStyle w:val="TAC"/>
              <w:keepNext w:val="0"/>
              <w:keepLines w:val="0"/>
              <w:widowControl w:val="0"/>
              <w:rPr>
                <w:lang w:val="en-US" w:eastAsia="zh-CN" w:bidi="ar"/>
              </w:rPr>
            </w:pPr>
          </w:p>
        </w:tc>
      </w:tr>
      <w:tr w:rsidR="000A71D3" w:rsidRPr="00AE7509" w14:paraId="06B4AF56" w14:textId="77777777" w:rsidTr="00F54683">
        <w:trPr>
          <w:trHeight w:val="29"/>
        </w:trPr>
        <w:tc>
          <w:tcPr>
            <w:tcW w:w="2833" w:type="dxa"/>
            <w:tcBorders>
              <w:top w:val="single" w:sz="4" w:space="0" w:color="auto"/>
              <w:left w:val="single" w:sz="4" w:space="0" w:color="auto"/>
              <w:bottom w:val="nil"/>
              <w:right w:val="single" w:sz="4" w:space="0" w:color="auto"/>
            </w:tcBorders>
          </w:tcPr>
          <w:p w14:paraId="2F5E06A3" w14:textId="77777777" w:rsidR="000A71D3" w:rsidRPr="00AE7509" w:rsidRDefault="000A71D3" w:rsidP="000A71D3">
            <w:pPr>
              <w:pStyle w:val="TAC"/>
              <w:keepNext w:val="0"/>
              <w:keepLines w:val="0"/>
              <w:widowControl w:val="0"/>
              <w:rPr>
                <w:rFonts w:cs="Arial"/>
                <w:kern w:val="2"/>
                <w:lang w:val="en-US"/>
              </w:rPr>
            </w:pPr>
            <w:r w:rsidRPr="00AE7509">
              <w:rPr>
                <w:rFonts w:cs="Arial"/>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45315C54"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CA_n1A-n3A</w:t>
            </w:r>
          </w:p>
          <w:p w14:paraId="11AFD670"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CA_n1A-n7A</w:t>
            </w:r>
          </w:p>
          <w:p w14:paraId="21C24AF3"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CA_n1A-n26A</w:t>
            </w:r>
          </w:p>
          <w:p w14:paraId="35C211F6"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CA_n3A-n7A</w:t>
            </w:r>
          </w:p>
          <w:p w14:paraId="7137E15B"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CA_n3A-n26A</w:t>
            </w:r>
          </w:p>
          <w:p w14:paraId="07CD5BD8"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CA_n7A-n26A</w:t>
            </w:r>
          </w:p>
          <w:p w14:paraId="6C4923A4" w14:textId="77777777" w:rsidR="000A71D3" w:rsidRPr="00AE7509" w:rsidRDefault="000A71D3" w:rsidP="000A71D3">
            <w:pPr>
              <w:pStyle w:val="TAC"/>
              <w:keepNext w:val="0"/>
              <w:keepLines w:val="0"/>
              <w:widowControl w:val="0"/>
              <w:rPr>
                <w:rFonts w:cs="Arial"/>
                <w:kern w:val="2"/>
                <w:lang w:val="en-US"/>
              </w:rPr>
            </w:pPr>
            <w:r w:rsidRPr="00AE7509">
              <w:rPr>
                <w:rFonts w:cs="Arial"/>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4CE930E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906F919" w14:textId="77777777" w:rsidR="000A71D3" w:rsidRPr="00AE7509" w:rsidRDefault="000A71D3" w:rsidP="000A71D3">
            <w:pPr>
              <w:pStyle w:val="TAC"/>
              <w:keepNext w:val="0"/>
              <w:keepLines w:val="0"/>
              <w:widowControl w:val="0"/>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B8EF75F" w14:textId="77777777" w:rsidR="000A71D3" w:rsidRPr="00AE7509" w:rsidRDefault="000A71D3" w:rsidP="000A71D3">
            <w:pPr>
              <w:pStyle w:val="TAC"/>
              <w:keepNext w:val="0"/>
              <w:keepLines w:val="0"/>
              <w:widowControl w:val="0"/>
              <w:rPr>
                <w:kern w:val="2"/>
                <w:szCs w:val="22"/>
                <w:lang w:val="en-US" w:eastAsia="zh-CN"/>
              </w:rPr>
            </w:pPr>
            <w:r w:rsidRPr="00AE7509">
              <w:rPr>
                <w:lang w:val="en-US" w:eastAsia="zh-CN" w:bidi="ar"/>
              </w:rPr>
              <w:t>0</w:t>
            </w:r>
          </w:p>
        </w:tc>
      </w:tr>
      <w:tr w:rsidR="000A71D3" w:rsidRPr="00AE7509" w14:paraId="4F16A7B1" w14:textId="77777777" w:rsidTr="00F54683">
        <w:trPr>
          <w:trHeight w:val="29"/>
        </w:trPr>
        <w:tc>
          <w:tcPr>
            <w:tcW w:w="2833" w:type="dxa"/>
            <w:tcBorders>
              <w:top w:val="nil"/>
              <w:left w:val="single" w:sz="4" w:space="0" w:color="auto"/>
              <w:bottom w:val="nil"/>
              <w:right w:val="single" w:sz="4" w:space="0" w:color="auto"/>
            </w:tcBorders>
          </w:tcPr>
          <w:p w14:paraId="5CB73614" w14:textId="77777777" w:rsidR="000A71D3" w:rsidRPr="00AE7509" w:rsidRDefault="000A71D3" w:rsidP="000A71D3">
            <w:pPr>
              <w:pStyle w:val="TAC"/>
              <w:keepNext w:val="0"/>
              <w:keepLines w:val="0"/>
              <w:widowControl w:val="0"/>
              <w:rPr>
                <w:rFonts w:cs="Arial"/>
                <w:kern w:val="2"/>
                <w:lang w:val="en-US"/>
              </w:rPr>
            </w:pPr>
          </w:p>
        </w:tc>
        <w:tc>
          <w:tcPr>
            <w:tcW w:w="3022" w:type="dxa"/>
            <w:tcBorders>
              <w:top w:val="nil"/>
              <w:left w:val="single" w:sz="4" w:space="0" w:color="auto"/>
              <w:bottom w:val="nil"/>
              <w:right w:val="single" w:sz="4" w:space="0" w:color="auto"/>
            </w:tcBorders>
          </w:tcPr>
          <w:p w14:paraId="7BA2942C" w14:textId="77777777" w:rsidR="000A71D3" w:rsidRPr="00AE7509" w:rsidRDefault="000A71D3" w:rsidP="000A71D3">
            <w:pPr>
              <w:pStyle w:val="TAC"/>
              <w:keepNext w:val="0"/>
              <w:keepLines w:val="0"/>
              <w:widowControl w:val="0"/>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71B664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307DCC" w14:textId="77777777" w:rsidR="000A71D3" w:rsidRPr="00AE7509" w:rsidRDefault="000A71D3" w:rsidP="000A71D3">
            <w:pPr>
              <w:pStyle w:val="TAC"/>
              <w:keepNext w:val="0"/>
              <w:keepLines w:val="0"/>
              <w:widowControl w:val="0"/>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56F58B"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68E977E3" w14:textId="77777777" w:rsidTr="00F54683">
        <w:trPr>
          <w:trHeight w:val="29"/>
        </w:trPr>
        <w:tc>
          <w:tcPr>
            <w:tcW w:w="2833" w:type="dxa"/>
            <w:tcBorders>
              <w:top w:val="nil"/>
              <w:left w:val="single" w:sz="4" w:space="0" w:color="auto"/>
              <w:bottom w:val="nil"/>
              <w:right w:val="single" w:sz="4" w:space="0" w:color="auto"/>
            </w:tcBorders>
          </w:tcPr>
          <w:p w14:paraId="332C151B" w14:textId="77777777" w:rsidR="000A71D3" w:rsidRPr="00AE7509" w:rsidRDefault="000A71D3" w:rsidP="000A71D3">
            <w:pPr>
              <w:pStyle w:val="TAC"/>
              <w:keepNext w:val="0"/>
              <w:keepLines w:val="0"/>
              <w:widowControl w:val="0"/>
              <w:rPr>
                <w:rFonts w:cs="Arial"/>
                <w:kern w:val="2"/>
                <w:lang w:val="en-US"/>
              </w:rPr>
            </w:pPr>
          </w:p>
        </w:tc>
        <w:tc>
          <w:tcPr>
            <w:tcW w:w="3022" w:type="dxa"/>
            <w:tcBorders>
              <w:top w:val="nil"/>
              <w:left w:val="single" w:sz="4" w:space="0" w:color="auto"/>
              <w:bottom w:val="nil"/>
              <w:right w:val="single" w:sz="4" w:space="0" w:color="auto"/>
            </w:tcBorders>
          </w:tcPr>
          <w:p w14:paraId="3D32848D" w14:textId="77777777" w:rsidR="000A71D3" w:rsidRPr="00AE7509" w:rsidRDefault="000A71D3" w:rsidP="000A71D3">
            <w:pPr>
              <w:pStyle w:val="TAC"/>
              <w:keepNext w:val="0"/>
              <w:keepLines w:val="0"/>
              <w:widowControl w:val="0"/>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13E39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40F3E45" w14:textId="77777777" w:rsidR="000A71D3" w:rsidRPr="00AE7509" w:rsidRDefault="000A71D3" w:rsidP="000A71D3">
            <w:pPr>
              <w:pStyle w:val="TAC"/>
              <w:keepNext w:val="0"/>
              <w:keepLines w:val="0"/>
              <w:widowControl w:val="0"/>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67D4C72A"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3F1E5AC0" w14:textId="77777777" w:rsidTr="00F54683">
        <w:trPr>
          <w:trHeight w:val="29"/>
        </w:trPr>
        <w:tc>
          <w:tcPr>
            <w:tcW w:w="2833" w:type="dxa"/>
            <w:tcBorders>
              <w:top w:val="nil"/>
              <w:left w:val="single" w:sz="4" w:space="0" w:color="auto"/>
              <w:bottom w:val="single" w:sz="4" w:space="0" w:color="auto"/>
              <w:right w:val="single" w:sz="4" w:space="0" w:color="auto"/>
            </w:tcBorders>
          </w:tcPr>
          <w:p w14:paraId="5FA9334D" w14:textId="77777777" w:rsidR="000A71D3" w:rsidRPr="00AE7509" w:rsidRDefault="000A71D3" w:rsidP="000A71D3">
            <w:pPr>
              <w:pStyle w:val="TAC"/>
              <w:keepNext w:val="0"/>
              <w:keepLines w:val="0"/>
              <w:widowControl w:val="0"/>
              <w:rPr>
                <w:rFonts w:cs="Arial"/>
                <w:kern w:val="2"/>
                <w:lang w:val="en-US"/>
              </w:rPr>
            </w:pPr>
          </w:p>
        </w:tc>
        <w:tc>
          <w:tcPr>
            <w:tcW w:w="3022" w:type="dxa"/>
            <w:tcBorders>
              <w:top w:val="nil"/>
              <w:left w:val="single" w:sz="4" w:space="0" w:color="auto"/>
              <w:bottom w:val="single" w:sz="4" w:space="0" w:color="auto"/>
              <w:right w:val="single" w:sz="4" w:space="0" w:color="auto"/>
            </w:tcBorders>
          </w:tcPr>
          <w:p w14:paraId="79220A21" w14:textId="77777777" w:rsidR="000A71D3" w:rsidRPr="00AE7509" w:rsidRDefault="000A71D3" w:rsidP="000A71D3">
            <w:pPr>
              <w:pStyle w:val="TAC"/>
              <w:keepNext w:val="0"/>
              <w:keepLines w:val="0"/>
              <w:widowControl w:val="0"/>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9EB892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BFA607C" w14:textId="77777777" w:rsidR="000A71D3" w:rsidRPr="00AE7509" w:rsidRDefault="000A71D3" w:rsidP="000A71D3">
            <w:pPr>
              <w:pStyle w:val="TAC"/>
              <w:keepNext w:val="0"/>
              <w:keepLines w:val="0"/>
              <w:widowControl w:val="0"/>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F54466B"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23F748CD" w14:textId="77777777" w:rsidTr="00F54683">
        <w:trPr>
          <w:trHeight w:val="29"/>
        </w:trPr>
        <w:tc>
          <w:tcPr>
            <w:tcW w:w="2833" w:type="dxa"/>
            <w:tcBorders>
              <w:top w:val="single" w:sz="4" w:space="0" w:color="auto"/>
              <w:left w:val="single" w:sz="4" w:space="0" w:color="auto"/>
              <w:bottom w:val="nil"/>
              <w:right w:val="single" w:sz="4" w:space="0" w:color="auto"/>
            </w:tcBorders>
          </w:tcPr>
          <w:p w14:paraId="0A8C5677"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44DDB71F"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CA_n7B</w:t>
            </w:r>
          </w:p>
          <w:p w14:paraId="08C6FA54"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CA_n1A-n3A</w:t>
            </w:r>
          </w:p>
          <w:p w14:paraId="547E28BA"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CA_n1A-n7A</w:t>
            </w:r>
          </w:p>
          <w:p w14:paraId="06ED5AF7"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CA_n1A-n26A</w:t>
            </w:r>
          </w:p>
          <w:p w14:paraId="5AC75EB7"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t>CA_n3A-n7A</w:t>
            </w:r>
          </w:p>
          <w:p w14:paraId="2D897A08" w14:textId="77777777" w:rsidR="000A71D3" w:rsidRPr="00AE7509" w:rsidRDefault="000A71D3" w:rsidP="000A71D3">
            <w:pPr>
              <w:pStyle w:val="TAC"/>
              <w:keepNext w:val="0"/>
              <w:keepLines w:val="0"/>
              <w:widowControl w:val="0"/>
              <w:rPr>
                <w:rFonts w:cs="Arial"/>
                <w:lang w:val="en-US" w:eastAsia="zh-CN" w:bidi="ar"/>
              </w:rPr>
            </w:pPr>
            <w:r w:rsidRPr="00AE7509">
              <w:rPr>
                <w:rFonts w:cs="Arial"/>
                <w:lang w:val="en-US" w:eastAsia="zh-CN" w:bidi="ar"/>
              </w:rPr>
              <w:lastRenderedPageBreak/>
              <w:t>CA_n3A-n26A</w:t>
            </w:r>
          </w:p>
          <w:p w14:paraId="0E1B5FCC"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B36D53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lastRenderedPageBreak/>
              <w:t>n1</w:t>
            </w:r>
          </w:p>
        </w:tc>
        <w:tc>
          <w:tcPr>
            <w:tcW w:w="4386" w:type="dxa"/>
            <w:tcBorders>
              <w:top w:val="single" w:sz="4" w:space="0" w:color="auto"/>
              <w:left w:val="single" w:sz="4" w:space="0" w:color="auto"/>
              <w:bottom w:val="single" w:sz="4" w:space="0" w:color="auto"/>
              <w:right w:val="single" w:sz="4" w:space="0" w:color="auto"/>
            </w:tcBorders>
          </w:tcPr>
          <w:p w14:paraId="119FBE5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854B02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6C90260B" w14:textId="77777777" w:rsidTr="00F54683">
        <w:trPr>
          <w:trHeight w:val="29"/>
        </w:trPr>
        <w:tc>
          <w:tcPr>
            <w:tcW w:w="2833" w:type="dxa"/>
            <w:tcBorders>
              <w:top w:val="nil"/>
              <w:left w:val="single" w:sz="4" w:space="0" w:color="auto"/>
              <w:bottom w:val="nil"/>
              <w:right w:val="single" w:sz="4" w:space="0" w:color="auto"/>
            </w:tcBorders>
          </w:tcPr>
          <w:p w14:paraId="60B09884"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1D7FB0F"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C7590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AE13DD"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703CEE55" w14:textId="77777777" w:rsidR="000A71D3" w:rsidRPr="00AE7509" w:rsidRDefault="000A71D3" w:rsidP="000A71D3">
            <w:pPr>
              <w:pStyle w:val="TAC"/>
              <w:keepNext w:val="0"/>
              <w:keepLines w:val="0"/>
              <w:widowControl w:val="0"/>
              <w:rPr>
                <w:lang w:val="en-US" w:eastAsia="zh-CN" w:bidi="ar"/>
              </w:rPr>
            </w:pPr>
          </w:p>
        </w:tc>
      </w:tr>
      <w:tr w:rsidR="000A71D3" w:rsidRPr="00AE7509" w14:paraId="5F8AE4E6" w14:textId="77777777" w:rsidTr="00F54683">
        <w:trPr>
          <w:trHeight w:val="29"/>
        </w:trPr>
        <w:tc>
          <w:tcPr>
            <w:tcW w:w="2833" w:type="dxa"/>
            <w:tcBorders>
              <w:top w:val="nil"/>
              <w:left w:val="single" w:sz="4" w:space="0" w:color="auto"/>
              <w:bottom w:val="nil"/>
              <w:right w:val="single" w:sz="4" w:space="0" w:color="auto"/>
            </w:tcBorders>
          </w:tcPr>
          <w:p w14:paraId="711054E0"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A95105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0699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FEAD9B"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1456C331" w14:textId="77777777" w:rsidR="000A71D3" w:rsidRPr="00AE7509" w:rsidRDefault="000A71D3" w:rsidP="000A71D3">
            <w:pPr>
              <w:pStyle w:val="TAC"/>
              <w:keepNext w:val="0"/>
              <w:keepLines w:val="0"/>
              <w:widowControl w:val="0"/>
              <w:rPr>
                <w:lang w:val="en-US" w:eastAsia="zh-CN" w:bidi="ar"/>
              </w:rPr>
            </w:pPr>
          </w:p>
        </w:tc>
      </w:tr>
      <w:tr w:rsidR="000A71D3" w:rsidRPr="00AE7509" w14:paraId="4EFBD667" w14:textId="77777777" w:rsidTr="00F54683">
        <w:trPr>
          <w:trHeight w:val="29"/>
        </w:trPr>
        <w:tc>
          <w:tcPr>
            <w:tcW w:w="2833" w:type="dxa"/>
            <w:tcBorders>
              <w:top w:val="nil"/>
              <w:left w:val="single" w:sz="4" w:space="0" w:color="auto"/>
              <w:bottom w:val="single" w:sz="4" w:space="0" w:color="auto"/>
              <w:right w:val="single" w:sz="4" w:space="0" w:color="auto"/>
            </w:tcBorders>
          </w:tcPr>
          <w:p w14:paraId="6E7C2AF0"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2C881BCB"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9F161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E1F0D9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858BA9D" w14:textId="77777777" w:rsidR="000A71D3" w:rsidRPr="00AE7509" w:rsidRDefault="000A71D3" w:rsidP="000A71D3">
            <w:pPr>
              <w:pStyle w:val="TAC"/>
              <w:keepNext w:val="0"/>
              <w:keepLines w:val="0"/>
              <w:widowControl w:val="0"/>
              <w:rPr>
                <w:lang w:val="en-US" w:eastAsia="zh-CN" w:bidi="ar"/>
              </w:rPr>
            </w:pPr>
          </w:p>
        </w:tc>
      </w:tr>
      <w:tr w:rsidR="000A71D3" w:rsidRPr="00AE7509" w14:paraId="77ECDEB7" w14:textId="77777777" w:rsidTr="00F54683">
        <w:trPr>
          <w:trHeight w:val="29"/>
        </w:trPr>
        <w:tc>
          <w:tcPr>
            <w:tcW w:w="2833" w:type="dxa"/>
            <w:tcBorders>
              <w:top w:val="single" w:sz="4" w:space="0" w:color="auto"/>
              <w:left w:val="single" w:sz="4" w:space="0" w:color="auto"/>
              <w:bottom w:val="nil"/>
              <w:right w:val="single" w:sz="4" w:space="0" w:color="auto"/>
            </w:tcBorders>
          </w:tcPr>
          <w:p w14:paraId="2E5CFE3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4090704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0030ECE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6FFE075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CA_n1A-n26A</w:t>
            </w:r>
          </w:p>
          <w:p w14:paraId="7F6CFDE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p w14:paraId="135693D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CA_n3A-n26A</w:t>
            </w:r>
          </w:p>
          <w:p w14:paraId="7B71723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A38B30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C37F83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A3A416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1B46D39C" w14:textId="77777777" w:rsidTr="00F54683">
        <w:trPr>
          <w:trHeight w:val="29"/>
        </w:trPr>
        <w:tc>
          <w:tcPr>
            <w:tcW w:w="2833" w:type="dxa"/>
            <w:tcBorders>
              <w:top w:val="nil"/>
              <w:left w:val="single" w:sz="4" w:space="0" w:color="auto"/>
              <w:bottom w:val="nil"/>
              <w:right w:val="single" w:sz="4" w:space="0" w:color="auto"/>
            </w:tcBorders>
          </w:tcPr>
          <w:p w14:paraId="552916CE"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45CAE49" w14:textId="3787FACD" w:rsidR="000A71D3" w:rsidRPr="00AE7509" w:rsidRDefault="000A71D3" w:rsidP="000A71D3">
            <w:pPr>
              <w:pStyle w:val="TAC"/>
              <w:keepNext w:val="0"/>
              <w:keepLines w:val="0"/>
              <w:widowControl w:val="0"/>
              <w:rPr>
                <w:lang w:val="en-US" w:eastAsia="zh-CN" w:bidi="ar"/>
              </w:rPr>
            </w:pPr>
            <w:ins w:id="259" w:author="Reihaneh Malekafzaliardakani" w:date="2024-05-27T10:38:00Z">
              <w:r>
                <w:rPr>
                  <w:lang w:val="en-US" w:eastAsia="zh-CN" w:bidi="ar"/>
                </w:rPr>
                <w:t>CA_n26(2A)</w:t>
              </w:r>
            </w:ins>
          </w:p>
        </w:tc>
        <w:tc>
          <w:tcPr>
            <w:tcW w:w="1367" w:type="dxa"/>
            <w:tcBorders>
              <w:top w:val="single" w:sz="4" w:space="0" w:color="auto"/>
              <w:left w:val="single" w:sz="4" w:space="0" w:color="auto"/>
              <w:bottom w:val="single" w:sz="4" w:space="0" w:color="auto"/>
              <w:right w:val="single" w:sz="4" w:space="0" w:color="auto"/>
            </w:tcBorders>
          </w:tcPr>
          <w:p w14:paraId="1296EB0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C25FF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5E7DE45" w14:textId="77777777" w:rsidR="000A71D3" w:rsidRPr="00AE7509" w:rsidRDefault="000A71D3" w:rsidP="000A71D3">
            <w:pPr>
              <w:pStyle w:val="TAC"/>
              <w:keepNext w:val="0"/>
              <w:keepLines w:val="0"/>
              <w:widowControl w:val="0"/>
              <w:rPr>
                <w:lang w:val="en-US" w:eastAsia="zh-CN" w:bidi="ar"/>
              </w:rPr>
            </w:pPr>
          </w:p>
        </w:tc>
      </w:tr>
      <w:tr w:rsidR="000A71D3" w:rsidRPr="00AE7509" w14:paraId="43517E1B" w14:textId="77777777" w:rsidTr="00F54683">
        <w:trPr>
          <w:trHeight w:val="29"/>
        </w:trPr>
        <w:tc>
          <w:tcPr>
            <w:tcW w:w="2833" w:type="dxa"/>
            <w:tcBorders>
              <w:top w:val="nil"/>
              <w:left w:val="single" w:sz="4" w:space="0" w:color="auto"/>
              <w:bottom w:val="nil"/>
              <w:right w:val="single" w:sz="4" w:space="0" w:color="auto"/>
            </w:tcBorders>
          </w:tcPr>
          <w:p w14:paraId="0730D9A6"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81A5DD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EE53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FC15D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DFC9E7" w14:textId="77777777" w:rsidR="000A71D3" w:rsidRPr="00AE7509" w:rsidRDefault="000A71D3" w:rsidP="000A71D3">
            <w:pPr>
              <w:pStyle w:val="TAC"/>
              <w:keepNext w:val="0"/>
              <w:keepLines w:val="0"/>
              <w:widowControl w:val="0"/>
              <w:rPr>
                <w:lang w:val="en-US" w:eastAsia="zh-CN" w:bidi="ar"/>
              </w:rPr>
            </w:pPr>
          </w:p>
        </w:tc>
      </w:tr>
      <w:tr w:rsidR="000A71D3" w:rsidRPr="00AE7509" w14:paraId="60F50DB2" w14:textId="77777777" w:rsidTr="00F54683">
        <w:trPr>
          <w:trHeight w:val="29"/>
        </w:trPr>
        <w:tc>
          <w:tcPr>
            <w:tcW w:w="2833" w:type="dxa"/>
            <w:tcBorders>
              <w:top w:val="nil"/>
              <w:left w:val="single" w:sz="4" w:space="0" w:color="auto"/>
              <w:bottom w:val="single" w:sz="4" w:space="0" w:color="auto"/>
              <w:right w:val="single" w:sz="4" w:space="0" w:color="auto"/>
            </w:tcBorders>
          </w:tcPr>
          <w:p w14:paraId="285FADD3"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99C2D39"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7FDF0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F9C5BD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C7D60BD" w14:textId="77777777" w:rsidR="000A71D3" w:rsidRPr="00AE7509" w:rsidRDefault="000A71D3" w:rsidP="000A71D3">
            <w:pPr>
              <w:pStyle w:val="TAC"/>
              <w:keepNext w:val="0"/>
              <w:keepLines w:val="0"/>
              <w:widowControl w:val="0"/>
              <w:rPr>
                <w:lang w:val="en-US" w:eastAsia="zh-CN" w:bidi="ar"/>
              </w:rPr>
            </w:pPr>
          </w:p>
        </w:tc>
      </w:tr>
      <w:tr w:rsidR="000A71D3" w:rsidRPr="00AE7509" w14:paraId="60E436ED" w14:textId="77777777" w:rsidTr="00F54683">
        <w:trPr>
          <w:trHeight w:val="29"/>
        </w:trPr>
        <w:tc>
          <w:tcPr>
            <w:tcW w:w="2833" w:type="dxa"/>
            <w:tcBorders>
              <w:top w:val="single" w:sz="4" w:space="0" w:color="auto"/>
              <w:left w:val="single" w:sz="4" w:space="0" w:color="auto"/>
              <w:bottom w:val="nil"/>
              <w:right w:val="single" w:sz="4" w:space="0" w:color="auto"/>
            </w:tcBorders>
          </w:tcPr>
          <w:p w14:paraId="341B5A1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85C7BA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2EFF7D5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1A78791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CA_n1A-n26A</w:t>
            </w:r>
          </w:p>
          <w:p w14:paraId="1ACAB60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p w14:paraId="6DB5433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CA_n3A-n26A</w:t>
            </w:r>
          </w:p>
          <w:p w14:paraId="5DE082AD"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901FDB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C6E36C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B387B7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65B93799" w14:textId="77777777" w:rsidTr="00F54683">
        <w:trPr>
          <w:trHeight w:val="29"/>
        </w:trPr>
        <w:tc>
          <w:tcPr>
            <w:tcW w:w="2833" w:type="dxa"/>
            <w:tcBorders>
              <w:top w:val="nil"/>
              <w:left w:val="single" w:sz="4" w:space="0" w:color="auto"/>
              <w:bottom w:val="nil"/>
              <w:right w:val="single" w:sz="4" w:space="0" w:color="auto"/>
            </w:tcBorders>
          </w:tcPr>
          <w:p w14:paraId="2E1C07A0"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45D63B0" w14:textId="33AF902B" w:rsidR="000A71D3" w:rsidRPr="00AE7509" w:rsidRDefault="000A71D3" w:rsidP="000A71D3">
            <w:pPr>
              <w:pStyle w:val="TAC"/>
              <w:keepNext w:val="0"/>
              <w:keepLines w:val="0"/>
              <w:widowControl w:val="0"/>
              <w:rPr>
                <w:lang w:val="en-US" w:eastAsia="zh-CN" w:bidi="ar"/>
              </w:rPr>
            </w:pPr>
            <w:ins w:id="260" w:author="Reihaneh Malekafzaliardakani" w:date="2024-05-27T10:39:00Z">
              <w:r>
                <w:rPr>
                  <w:lang w:val="en-US" w:eastAsia="zh-CN" w:bidi="ar"/>
                </w:rPr>
                <w:t>CA_n26(2A)</w:t>
              </w:r>
            </w:ins>
          </w:p>
        </w:tc>
        <w:tc>
          <w:tcPr>
            <w:tcW w:w="1367" w:type="dxa"/>
            <w:tcBorders>
              <w:top w:val="single" w:sz="4" w:space="0" w:color="auto"/>
              <w:left w:val="single" w:sz="4" w:space="0" w:color="auto"/>
              <w:bottom w:val="single" w:sz="4" w:space="0" w:color="auto"/>
              <w:right w:val="single" w:sz="4" w:space="0" w:color="auto"/>
            </w:tcBorders>
          </w:tcPr>
          <w:p w14:paraId="0DC6134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2DD86EC"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078DCB34" w14:textId="77777777" w:rsidR="000A71D3" w:rsidRPr="00AE7509" w:rsidRDefault="000A71D3" w:rsidP="000A71D3">
            <w:pPr>
              <w:pStyle w:val="TAC"/>
              <w:keepNext w:val="0"/>
              <w:keepLines w:val="0"/>
              <w:widowControl w:val="0"/>
              <w:rPr>
                <w:lang w:val="en-US" w:eastAsia="zh-CN" w:bidi="ar"/>
              </w:rPr>
            </w:pPr>
          </w:p>
        </w:tc>
      </w:tr>
      <w:tr w:rsidR="000A71D3" w:rsidRPr="00AE7509" w14:paraId="45049177" w14:textId="77777777" w:rsidTr="00F54683">
        <w:trPr>
          <w:trHeight w:val="29"/>
        </w:trPr>
        <w:tc>
          <w:tcPr>
            <w:tcW w:w="2833" w:type="dxa"/>
            <w:tcBorders>
              <w:top w:val="nil"/>
              <w:left w:val="single" w:sz="4" w:space="0" w:color="auto"/>
              <w:bottom w:val="nil"/>
              <w:right w:val="single" w:sz="4" w:space="0" w:color="auto"/>
            </w:tcBorders>
          </w:tcPr>
          <w:p w14:paraId="0D96D1C6"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DFA646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9DA1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B5FAFB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E3FA43" w14:textId="77777777" w:rsidR="000A71D3" w:rsidRPr="00AE7509" w:rsidRDefault="000A71D3" w:rsidP="000A71D3">
            <w:pPr>
              <w:pStyle w:val="TAC"/>
              <w:keepNext w:val="0"/>
              <w:keepLines w:val="0"/>
              <w:widowControl w:val="0"/>
              <w:rPr>
                <w:lang w:val="en-US" w:eastAsia="zh-CN" w:bidi="ar"/>
              </w:rPr>
            </w:pPr>
          </w:p>
        </w:tc>
      </w:tr>
      <w:tr w:rsidR="000A71D3" w:rsidRPr="00AE7509" w14:paraId="6B9D1E82" w14:textId="77777777" w:rsidTr="00F54683">
        <w:trPr>
          <w:trHeight w:val="29"/>
        </w:trPr>
        <w:tc>
          <w:tcPr>
            <w:tcW w:w="2833" w:type="dxa"/>
            <w:tcBorders>
              <w:top w:val="nil"/>
              <w:left w:val="single" w:sz="4" w:space="0" w:color="auto"/>
              <w:bottom w:val="single" w:sz="4" w:space="0" w:color="auto"/>
              <w:right w:val="single" w:sz="4" w:space="0" w:color="auto"/>
            </w:tcBorders>
          </w:tcPr>
          <w:p w14:paraId="5B4D53C1"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092EA0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29035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3729AB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EA64476" w14:textId="77777777" w:rsidR="000A71D3" w:rsidRPr="00AE7509" w:rsidRDefault="000A71D3" w:rsidP="000A71D3">
            <w:pPr>
              <w:pStyle w:val="TAC"/>
              <w:keepNext w:val="0"/>
              <w:keepLines w:val="0"/>
              <w:widowControl w:val="0"/>
              <w:rPr>
                <w:lang w:val="en-US" w:eastAsia="zh-CN" w:bidi="ar"/>
              </w:rPr>
            </w:pPr>
          </w:p>
        </w:tc>
      </w:tr>
      <w:tr w:rsidR="000A71D3" w:rsidRPr="00AE7509" w14:paraId="05F6B6AB" w14:textId="77777777" w:rsidTr="00F54683">
        <w:trPr>
          <w:trHeight w:val="29"/>
        </w:trPr>
        <w:tc>
          <w:tcPr>
            <w:tcW w:w="2833" w:type="dxa"/>
            <w:tcBorders>
              <w:top w:val="single" w:sz="4" w:space="0" w:color="auto"/>
              <w:left w:val="single" w:sz="4" w:space="0" w:color="auto"/>
              <w:bottom w:val="nil"/>
              <w:right w:val="single" w:sz="4" w:space="0" w:color="auto"/>
            </w:tcBorders>
          </w:tcPr>
          <w:p w14:paraId="05A8518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254D2620" w14:textId="77777777" w:rsidR="000A71D3" w:rsidRDefault="000A71D3" w:rsidP="000A71D3">
            <w:pPr>
              <w:pStyle w:val="TAC"/>
              <w:keepNext w:val="0"/>
              <w:keepLines w:val="0"/>
              <w:widowControl w:val="0"/>
              <w:rPr>
                <w:ins w:id="261" w:author="Reihaneh Malekafzaliardakani" w:date="2024-05-27T10:39:00Z"/>
                <w:rFonts w:cs="Arial"/>
                <w:lang w:val="es-US" w:eastAsia="zh-CN"/>
              </w:rPr>
            </w:pPr>
            <w:r w:rsidRPr="00AE7509">
              <w:rPr>
                <w:rFonts w:cs="Arial"/>
                <w:lang w:val="es-US" w:eastAsia="zh-CN"/>
              </w:rPr>
              <w:t>CA_n7B</w:t>
            </w:r>
          </w:p>
          <w:p w14:paraId="27BE81D4" w14:textId="31A26015" w:rsidR="000A71D3" w:rsidRPr="00AE7509" w:rsidRDefault="000A71D3" w:rsidP="000A71D3">
            <w:pPr>
              <w:pStyle w:val="TAC"/>
              <w:keepNext w:val="0"/>
              <w:keepLines w:val="0"/>
              <w:widowControl w:val="0"/>
              <w:rPr>
                <w:rFonts w:cs="Arial"/>
                <w:lang w:val="es-US" w:eastAsia="zh-CN"/>
              </w:rPr>
            </w:pPr>
            <w:ins w:id="262" w:author="Reihaneh Malekafzaliardakani" w:date="2024-05-27T10:39:00Z">
              <w:r>
                <w:rPr>
                  <w:lang w:val="en-US" w:eastAsia="zh-CN" w:bidi="ar"/>
                </w:rPr>
                <w:t>CA_n26(2A)</w:t>
              </w:r>
            </w:ins>
          </w:p>
          <w:p w14:paraId="1BBC714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275311A8"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38D9117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CA_n1A-n26A</w:t>
            </w:r>
          </w:p>
          <w:p w14:paraId="7A805F0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p w14:paraId="29CB0E2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CA_n3A-n26A</w:t>
            </w:r>
          </w:p>
          <w:p w14:paraId="6DEAAA08"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E89FA2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E4D9C5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273224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63A452F9" w14:textId="77777777" w:rsidTr="00F54683">
        <w:trPr>
          <w:trHeight w:val="29"/>
        </w:trPr>
        <w:tc>
          <w:tcPr>
            <w:tcW w:w="2833" w:type="dxa"/>
            <w:tcBorders>
              <w:top w:val="nil"/>
              <w:left w:val="single" w:sz="4" w:space="0" w:color="auto"/>
              <w:bottom w:val="nil"/>
              <w:right w:val="single" w:sz="4" w:space="0" w:color="auto"/>
            </w:tcBorders>
          </w:tcPr>
          <w:p w14:paraId="64CA6C6D"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4AE752D"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2288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6A5D9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958F38" w14:textId="77777777" w:rsidR="000A71D3" w:rsidRPr="00AE7509" w:rsidRDefault="000A71D3" w:rsidP="000A71D3">
            <w:pPr>
              <w:pStyle w:val="TAC"/>
              <w:keepNext w:val="0"/>
              <w:keepLines w:val="0"/>
              <w:widowControl w:val="0"/>
              <w:rPr>
                <w:lang w:val="en-US" w:eastAsia="zh-CN" w:bidi="ar"/>
              </w:rPr>
            </w:pPr>
          </w:p>
        </w:tc>
      </w:tr>
      <w:tr w:rsidR="000A71D3" w:rsidRPr="00AE7509" w14:paraId="3698114F" w14:textId="77777777" w:rsidTr="00F54683">
        <w:trPr>
          <w:trHeight w:val="29"/>
        </w:trPr>
        <w:tc>
          <w:tcPr>
            <w:tcW w:w="2833" w:type="dxa"/>
            <w:tcBorders>
              <w:top w:val="nil"/>
              <w:left w:val="single" w:sz="4" w:space="0" w:color="auto"/>
              <w:bottom w:val="nil"/>
              <w:right w:val="single" w:sz="4" w:space="0" w:color="auto"/>
            </w:tcBorders>
          </w:tcPr>
          <w:p w14:paraId="32100F92"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D322A35"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8A08B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7E6AE4"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26D78F10" w14:textId="77777777" w:rsidR="000A71D3" w:rsidRPr="00AE7509" w:rsidRDefault="000A71D3" w:rsidP="000A71D3">
            <w:pPr>
              <w:pStyle w:val="TAC"/>
              <w:keepNext w:val="0"/>
              <w:keepLines w:val="0"/>
              <w:widowControl w:val="0"/>
              <w:rPr>
                <w:lang w:val="en-US" w:eastAsia="zh-CN" w:bidi="ar"/>
              </w:rPr>
            </w:pPr>
          </w:p>
        </w:tc>
      </w:tr>
      <w:tr w:rsidR="000A71D3" w:rsidRPr="00AE7509" w14:paraId="59F9A241" w14:textId="77777777" w:rsidTr="00F54683">
        <w:trPr>
          <w:trHeight w:val="29"/>
        </w:trPr>
        <w:tc>
          <w:tcPr>
            <w:tcW w:w="2833" w:type="dxa"/>
            <w:tcBorders>
              <w:top w:val="nil"/>
              <w:left w:val="single" w:sz="4" w:space="0" w:color="auto"/>
              <w:bottom w:val="single" w:sz="4" w:space="0" w:color="auto"/>
              <w:right w:val="single" w:sz="4" w:space="0" w:color="auto"/>
            </w:tcBorders>
          </w:tcPr>
          <w:p w14:paraId="02DCDBE5"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6DEC8BA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B646A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9C091D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BA7A88B" w14:textId="77777777" w:rsidR="000A71D3" w:rsidRPr="00AE7509" w:rsidRDefault="000A71D3" w:rsidP="000A71D3">
            <w:pPr>
              <w:pStyle w:val="TAC"/>
              <w:keepNext w:val="0"/>
              <w:keepLines w:val="0"/>
              <w:widowControl w:val="0"/>
              <w:rPr>
                <w:lang w:val="en-US" w:eastAsia="zh-CN" w:bidi="ar"/>
              </w:rPr>
            </w:pPr>
          </w:p>
        </w:tc>
      </w:tr>
      <w:tr w:rsidR="000A71D3" w:rsidRPr="00AE7509" w14:paraId="5EEE45F0" w14:textId="77777777" w:rsidTr="00F54683">
        <w:trPr>
          <w:trHeight w:val="29"/>
        </w:trPr>
        <w:tc>
          <w:tcPr>
            <w:tcW w:w="2833" w:type="dxa"/>
            <w:tcBorders>
              <w:top w:val="single" w:sz="4" w:space="0" w:color="auto"/>
              <w:left w:val="single" w:sz="4" w:space="0" w:color="auto"/>
              <w:bottom w:val="nil"/>
              <w:right w:val="single" w:sz="4" w:space="0" w:color="auto"/>
            </w:tcBorders>
          </w:tcPr>
          <w:p w14:paraId="58D2759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1CF559B4" w14:textId="77777777" w:rsidR="000A71D3" w:rsidRDefault="000A71D3" w:rsidP="000A71D3">
            <w:pPr>
              <w:pStyle w:val="TAC"/>
              <w:keepNext w:val="0"/>
              <w:keepLines w:val="0"/>
              <w:widowControl w:val="0"/>
              <w:rPr>
                <w:ins w:id="263" w:author="Reihaneh Malekafzaliardakani" w:date="2024-05-27T10:39:00Z"/>
                <w:rFonts w:cs="Arial"/>
                <w:lang w:val="es-US" w:eastAsia="zh-CN"/>
              </w:rPr>
            </w:pPr>
            <w:r w:rsidRPr="00AE7509">
              <w:rPr>
                <w:rFonts w:cs="Arial"/>
                <w:lang w:val="es-US" w:eastAsia="zh-CN"/>
              </w:rPr>
              <w:t>CA_n7B</w:t>
            </w:r>
          </w:p>
          <w:p w14:paraId="2A589F67" w14:textId="531F6562" w:rsidR="000A71D3" w:rsidRPr="00AE7509" w:rsidRDefault="000A71D3" w:rsidP="000A71D3">
            <w:pPr>
              <w:pStyle w:val="TAC"/>
              <w:keepNext w:val="0"/>
              <w:keepLines w:val="0"/>
              <w:widowControl w:val="0"/>
              <w:rPr>
                <w:rFonts w:cs="Arial"/>
                <w:lang w:val="es-US" w:eastAsia="zh-CN"/>
              </w:rPr>
            </w:pPr>
            <w:ins w:id="264" w:author="Reihaneh Malekafzaliardakani" w:date="2024-05-27T10:39:00Z">
              <w:r>
                <w:rPr>
                  <w:lang w:val="en-US" w:eastAsia="zh-CN" w:bidi="ar"/>
                </w:rPr>
                <w:t>CA_n26(2A)</w:t>
              </w:r>
            </w:ins>
          </w:p>
          <w:p w14:paraId="0B7F04F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22ED4E0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04D6DFB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CA_n1A-n26A</w:t>
            </w:r>
          </w:p>
          <w:p w14:paraId="42508D4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p w14:paraId="2747A51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CA_n3A-n26A</w:t>
            </w:r>
          </w:p>
          <w:p w14:paraId="02946EB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3675D4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F71887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18D25C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2603152B" w14:textId="77777777" w:rsidTr="00F54683">
        <w:trPr>
          <w:trHeight w:val="29"/>
        </w:trPr>
        <w:tc>
          <w:tcPr>
            <w:tcW w:w="2833" w:type="dxa"/>
            <w:tcBorders>
              <w:top w:val="nil"/>
              <w:left w:val="single" w:sz="4" w:space="0" w:color="auto"/>
              <w:bottom w:val="nil"/>
              <w:right w:val="single" w:sz="4" w:space="0" w:color="auto"/>
            </w:tcBorders>
          </w:tcPr>
          <w:p w14:paraId="75FDE672"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87E909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D96F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167992"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7C42B412" w14:textId="77777777" w:rsidR="000A71D3" w:rsidRPr="00AE7509" w:rsidRDefault="000A71D3" w:rsidP="000A71D3">
            <w:pPr>
              <w:pStyle w:val="TAC"/>
              <w:keepNext w:val="0"/>
              <w:keepLines w:val="0"/>
              <w:widowControl w:val="0"/>
              <w:rPr>
                <w:lang w:val="en-US" w:eastAsia="zh-CN" w:bidi="ar"/>
              </w:rPr>
            </w:pPr>
          </w:p>
        </w:tc>
      </w:tr>
      <w:tr w:rsidR="000A71D3" w:rsidRPr="00AE7509" w14:paraId="1569635F" w14:textId="77777777" w:rsidTr="00F54683">
        <w:trPr>
          <w:trHeight w:val="29"/>
        </w:trPr>
        <w:tc>
          <w:tcPr>
            <w:tcW w:w="2833" w:type="dxa"/>
            <w:tcBorders>
              <w:top w:val="nil"/>
              <w:left w:val="single" w:sz="4" w:space="0" w:color="auto"/>
              <w:bottom w:val="nil"/>
              <w:right w:val="single" w:sz="4" w:space="0" w:color="auto"/>
            </w:tcBorders>
          </w:tcPr>
          <w:p w14:paraId="5F4FEB8F"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80CBE1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E55CD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9274778"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22EDBC9C" w14:textId="77777777" w:rsidR="000A71D3" w:rsidRPr="00AE7509" w:rsidRDefault="000A71D3" w:rsidP="000A71D3">
            <w:pPr>
              <w:pStyle w:val="TAC"/>
              <w:keepNext w:val="0"/>
              <w:keepLines w:val="0"/>
              <w:widowControl w:val="0"/>
              <w:rPr>
                <w:lang w:val="en-US" w:eastAsia="zh-CN" w:bidi="ar"/>
              </w:rPr>
            </w:pPr>
          </w:p>
        </w:tc>
      </w:tr>
      <w:tr w:rsidR="000A71D3" w:rsidRPr="00AE7509" w14:paraId="37BCFC7D" w14:textId="77777777" w:rsidTr="00F54683">
        <w:trPr>
          <w:trHeight w:val="29"/>
        </w:trPr>
        <w:tc>
          <w:tcPr>
            <w:tcW w:w="2833" w:type="dxa"/>
            <w:tcBorders>
              <w:top w:val="nil"/>
              <w:left w:val="single" w:sz="4" w:space="0" w:color="auto"/>
              <w:bottom w:val="single" w:sz="4" w:space="0" w:color="auto"/>
              <w:right w:val="single" w:sz="4" w:space="0" w:color="auto"/>
            </w:tcBorders>
          </w:tcPr>
          <w:p w14:paraId="0715FDEB"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1BAE20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7D451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5CF44A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3B89FD08" w14:textId="77777777" w:rsidR="000A71D3" w:rsidRPr="00AE7509" w:rsidRDefault="000A71D3" w:rsidP="000A71D3">
            <w:pPr>
              <w:pStyle w:val="TAC"/>
              <w:keepNext w:val="0"/>
              <w:keepLines w:val="0"/>
              <w:widowControl w:val="0"/>
              <w:rPr>
                <w:lang w:val="en-US" w:eastAsia="zh-CN" w:bidi="ar"/>
              </w:rPr>
            </w:pPr>
          </w:p>
        </w:tc>
      </w:tr>
      <w:tr w:rsidR="000A71D3" w:rsidRPr="00AE7509" w14:paraId="270599BB" w14:textId="77777777" w:rsidTr="00F54683">
        <w:trPr>
          <w:trHeight w:val="29"/>
        </w:trPr>
        <w:tc>
          <w:tcPr>
            <w:tcW w:w="2833" w:type="dxa"/>
            <w:tcBorders>
              <w:top w:val="single" w:sz="4" w:space="0" w:color="auto"/>
              <w:left w:val="single" w:sz="4" w:space="0" w:color="auto"/>
              <w:bottom w:val="nil"/>
              <w:right w:val="single" w:sz="4" w:space="0" w:color="auto"/>
            </w:tcBorders>
          </w:tcPr>
          <w:p w14:paraId="682F266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lastRenderedPageBreak/>
              <w:t>CA_n1A-n3A-n7A-n28A</w:t>
            </w:r>
          </w:p>
        </w:tc>
        <w:tc>
          <w:tcPr>
            <w:tcW w:w="3022" w:type="dxa"/>
            <w:tcBorders>
              <w:top w:val="single" w:sz="4" w:space="0" w:color="auto"/>
              <w:left w:val="single" w:sz="4" w:space="0" w:color="auto"/>
              <w:bottom w:val="nil"/>
              <w:right w:val="single" w:sz="4" w:space="0" w:color="auto"/>
            </w:tcBorders>
          </w:tcPr>
          <w:p w14:paraId="73E1BCF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61C729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647FFD"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68F002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68C9D865" w14:textId="77777777" w:rsidTr="00F54683">
        <w:trPr>
          <w:trHeight w:val="29"/>
        </w:trPr>
        <w:tc>
          <w:tcPr>
            <w:tcW w:w="2833" w:type="dxa"/>
            <w:tcBorders>
              <w:top w:val="nil"/>
              <w:left w:val="single" w:sz="4" w:space="0" w:color="auto"/>
              <w:bottom w:val="nil"/>
              <w:right w:val="single" w:sz="4" w:space="0" w:color="auto"/>
            </w:tcBorders>
          </w:tcPr>
          <w:p w14:paraId="1CE7724D"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618C5DE"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BC3F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448DCC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0A4A8B2C" w14:textId="77777777" w:rsidR="000A71D3" w:rsidRPr="00AE7509" w:rsidRDefault="000A71D3" w:rsidP="000A71D3">
            <w:pPr>
              <w:pStyle w:val="TAC"/>
              <w:keepNext w:val="0"/>
              <w:keepLines w:val="0"/>
              <w:widowControl w:val="0"/>
              <w:rPr>
                <w:lang w:val="en-US" w:eastAsia="zh-CN" w:bidi="ar"/>
              </w:rPr>
            </w:pPr>
          </w:p>
        </w:tc>
      </w:tr>
      <w:tr w:rsidR="000A71D3" w:rsidRPr="00AE7509" w14:paraId="00694A81" w14:textId="77777777" w:rsidTr="00F54683">
        <w:trPr>
          <w:trHeight w:val="29"/>
        </w:trPr>
        <w:tc>
          <w:tcPr>
            <w:tcW w:w="2833" w:type="dxa"/>
            <w:tcBorders>
              <w:top w:val="nil"/>
              <w:left w:val="single" w:sz="4" w:space="0" w:color="auto"/>
              <w:bottom w:val="nil"/>
              <w:right w:val="single" w:sz="4" w:space="0" w:color="auto"/>
            </w:tcBorders>
          </w:tcPr>
          <w:p w14:paraId="227F8A7D"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1F09130"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FEA59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8248DA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D5BA8D8" w14:textId="77777777" w:rsidR="000A71D3" w:rsidRPr="00AE7509" w:rsidRDefault="000A71D3" w:rsidP="000A71D3">
            <w:pPr>
              <w:pStyle w:val="TAC"/>
              <w:keepNext w:val="0"/>
              <w:keepLines w:val="0"/>
              <w:widowControl w:val="0"/>
              <w:rPr>
                <w:lang w:val="en-US" w:eastAsia="zh-CN" w:bidi="ar"/>
              </w:rPr>
            </w:pPr>
          </w:p>
        </w:tc>
      </w:tr>
      <w:tr w:rsidR="000A71D3" w:rsidRPr="00AE7509" w14:paraId="73A7BC0B" w14:textId="77777777" w:rsidTr="00F54683">
        <w:trPr>
          <w:trHeight w:val="29"/>
        </w:trPr>
        <w:tc>
          <w:tcPr>
            <w:tcW w:w="2833" w:type="dxa"/>
            <w:tcBorders>
              <w:top w:val="nil"/>
              <w:left w:val="single" w:sz="4" w:space="0" w:color="auto"/>
              <w:bottom w:val="nil"/>
              <w:right w:val="single" w:sz="4" w:space="0" w:color="auto"/>
            </w:tcBorders>
          </w:tcPr>
          <w:p w14:paraId="625BD6C8"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84B9F0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0DF1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01BE98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9DB786C" w14:textId="77777777" w:rsidR="000A71D3" w:rsidRPr="00AE7509" w:rsidRDefault="000A71D3" w:rsidP="000A71D3">
            <w:pPr>
              <w:pStyle w:val="TAC"/>
              <w:keepNext w:val="0"/>
              <w:keepLines w:val="0"/>
              <w:widowControl w:val="0"/>
              <w:rPr>
                <w:lang w:val="en-US" w:eastAsia="zh-CN" w:bidi="ar"/>
              </w:rPr>
            </w:pPr>
          </w:p>
        </w:tc>
      </w:tr>
      <w:tr w:rsidR="000A71D3" w:rsidRPr="00AE7509" w14:paraId="0FBB1DA2" w14:textId="77777777" w:rsidTr="00F54683">
        <w:trPr>
          <w:trHeight w:val="29"/>
        </w:trPr>
        <w:tc>
          <w:tcPr>
            <w:tcW w:w="2833" w:type="dxa"/>
            <w:tcBorders>
              <w:top w:val="nil"/>
              <w:left w:val="single" w:sz="4" w:space="0" w:color="auto"/>
              <w:bottom w:val="nil"/>
              <w:right w:val="single" w:sz="4" w:space="0" w:color="auto"/>
            </w:tcBorders>
          </w:tcPr>
          <w:p w14:paraId="04E5F919" w14:textId="77777777" w:rsidR="000A71D3" w:rsidRPr="00AE7509" w:rsidRDefault="000A71D3" w:rsidP="000A71D3">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0591D46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468D4BB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359F0B2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CA_n1A-n28A</w:t>
            </w:r>
          </w:p>
          <w:p w14:paraId="317B457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p w14:paraId="612584F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CA_n3A-n28A</w:t>
            </w:r>
          </w:p>
          <w:p w14:paraId="776B705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6FC1ADA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43060E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F02210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w:t>
            </w:r>
          </w:p>
        </w:tc>
      </w:tr>
      <w:tr w:rsidR="000A71D3" w:rsidRPr="00AE7509" w14:paraId="29FE2784" w14:textId="77777777" w:rsidTr="00F54683">
        <w:trPr>
          <w:trHeight w:val="29"/>
        </w:trPr>
        <w:tc>
          <w:tcPr>
            <w:tcW w:w="2833" w:type="dxa"/>
            <w:tcBorders>
              <w:top w:val="nil"/>
              <w:left w:val="single" w:sz="4" w:space="0" w:color="auto"/>
              <w:bottom w:val="nil"/>
              <w:right w:val="single" w:sz="4" w:space="0" w:color="auto"/>
            </w:tcBorders>
            <w:vAlign w:val="center"/>
          </w:tcPr>
          <w:p w14:paraId="186C99F5"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vAlign w:val="center"/>
          </w:tcPr>
          <w:p w14:paraId="195B1822"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998C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28097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00063B8" w14:textId="77777777" w:rsidR="000A71D3" w:rsidRPr="00AE7509" w:rsidRDefault="000A71D3" w:rsidP="000A71D3">
            <w:pPr>
              <w:pStyle w:val="TAC"/>
              <w:keepNext w:val="0"/>
              <w:keepLines w:val="0"/>
              <w:widowControl w:val="0"/>
              <w:rPr>
                <w:lang w:val="en-US" w:eastAsia="zh-CN" w:bidi="ar"/>
              </w:rPr>
            </w:pPr>
          </w:p>
        </w:tc>
      </w:tr>
      <w:tr w:rsidR="000A71D3" w:rsidRPr="00AE7509" w14:paraId="698D5C71" w14:textId="77777777" w:rsidTr="00F54683">
        <w:trPr>
          <w:trHeight w:val="29"/>
        </w:trPr>
        <w:tc>
          <w:tcPr>
            <w:tcW w:w="2833" w:type="dxa"/>
            <w:tcBorders>
              <w:top w:val="nil"/>
              <w:left w:val="single" w:sz="4" w:space="0" w:color="auto"/>
              <w:bottom w:val="nil"/>
              <w:right w:val="single" w:sz="4" w:space="0" w:color="auto"/>
            </w:tcBorders>
            <w:vAlign w:val="center"/>
          </w:tcPr>
          <w:p w14:paraId="163ECA19"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vAlign w:val="center"/>
          </w:tcPr>
          <w:p w14:paraId="01DBEBDD"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43B6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97A82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1AA089" w14:textId="77777777" w:rsidR="000A71D3" w:rsidRPr="00AE7509" w:rsidRDefault="000A71D3" w:rsidP="000A71D3">
            <w:pPr>
              <w:pStyle w:val="TAC"/>
              <w:keepNext w:val="0"/>
              <w:keepLines w:val="0"/>
              <w:widowControl w:val="0"/>
              <w:rPr>
                <w:lang w:val="en-US" w:eastAsia="zh-CN" w:bidi="ar"/>
              </w:rPr>
            </w:pPr>
          </w:p>
        </w:tc>
      </w:tr>
      <w:tr w:rsidR="000A71D3" w:rsidRPr="00AE7509" w14:paraId="25177413" w14:textId="77777777" w:rsidTr="00F54683">
        <w:trPr>
          <w:trHeight w:val="29"/>
        </w:trPr>
        <w:tc>
          <w:tcPr>
            <w:tcW w:w="2833" w:type="dxa"/>
            <w:tcBorders>
              <w:top w:val="nil"/>
              <w:left w:val="single" w:sz="4" w:space="0" w:color="auto"/>
              <w:bottom w:val="single" w:sz="4" w:space="0" w:color="auto"/>
              <w:right w:val="single" w:sz="4" w:space="0" w:color="auto"/>
            </w:tcBorders>
            <w:vAlign w:val="center"/>
          </w:tcPr>
          <w:p w14:paraId="6F204F7D"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5965297"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EB3F2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5E27BE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5CB84AB9" w14:textId="77777777" w:rsidR="000A71D3" w:rsidRPr="00AE7509" w:rsidRDefault="000A71D3" w:rsidP="000A71D3">
            <w:pPr>
              <w:pStyle w:val="TAC"/>
              <w:keepNext w:val="0"/>
              <w:keepLines w:val="0"/>
              <w:widowControl w:val="0"/>
              <w:rPr>
                <w:lang w:val="en-US" w:eastAsia="zh-CN" w:bidi="ar"/>
              </w:rPr>
            </w:pPr>
          </w:p>
        </w:tc>
      </w:tr>
      <w:tr w:rsidR="000A71D3" w:rsidRPr="00AE7509" w14:paraId="79657468" w14:textId="77777777" w:rsidTr="00F54683">
        <w:trPr>
          <w:trHeight w:val="29"/>
        </w:trPr>
        <w:tc>
          <w:tcPr>
            <w:tcW w:w="2833" w:type="dxa"/>
            <w:tcBorders>
              <w:top w:val="single" w:sz="4" w:space="0" w:color="auto"/>
              <w:left w:val="single" w:sz="4" w:space="0" w:color="auto"/>
              <w:bottom w:val="nil"/>
              <w:right w:val="single" w:sz="4" w:space="0" w:color="auto"/>
            </w:tcBorders>
          </w:tcPr>
          <w:p w14:paraId="0FCCC0B7" w14:textId="77777777" w:rsidR="000A71D3" w:rsidRPr="00AE7509" w:rsidRDefault="000A71D3" w:rsidP="000A71D3">
            <w:pPr>
              <w:pStyle w:val="TAC"/>
              <w:keepNext w:val="0"/>
              <w:keepLines w:val="0"/>
              <w:widowControl w:val="0"/>
              <w:rPr>
                <w:lang w:val="en-US" w:eastAsia="zh-CN" w:bidi="ar"/>
              </w:rPr>
            </w:pPr>
            <w:r w:rsidRPr="00AE7509">
              <w:rPr>
                <w:lang w:eastAsia="zh-CN"/>
              </w:rPr>
              <w:t>CA_n1A-n3A-n7B-n28A</w:t>
            </w:r>
          </w:p>
        </w:tc>
        <w:tc>
          <w:tcPr>
            <w:tcW w:w="3022" w:type="dxa"/>
            <w:tcBorders>
              <w:top w:val="single" w:sz="4" w:space="0" w:color="auto"/>
              <w:left w:val="single" w:sz="4" w:space="0" w:color="auto"/>
              <w:bottom w:val="nil"/>
              <w:right w:val="single" w:sz="4" w:space="0" w:color="auto"/>
            </w:tcBorders>
          </w:tcPr>
          <w:p w14:paraId="3D09EEB8" w14:textId="77777777" w:rsidR="000A71D3" w:rsidRPr="00AE7509" w:rsidRDefault="000A71D3" w:rsidP="000A71D3">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117D233"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E7C1B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AFEBB5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6F6EDEAF" w14:textId="77777777" w:rsidTr="00F54683">
        <w:trPr>
          <w:trHeight w:val="29"/>
        </w:trPr>
        <w:tc>
          <w:tcPr>
            <w:tcW w:w="2833" w:type="dxa"/>
            <w:tcBorders>
              <w:top w:val="nil"/>
              <w:left w:val="single" w:sz="4" w:space="0" w:color="auto"/>
              <w:bottom w:val="nil"/>
              <w:right w:val="single" w:sz="4" w:space="0" w:color="auto"/>
            </w:tcBorders>
          </w:tcPr>
          <w:p w14:paraId="442FB364"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501D5AC"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F1939"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B2795B8"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18A790E8" w14:textId="77777777" w:rsidR="000A71D3" w:rsidRPr="00AE7509" w:rsidRDefault="000A71D3" w:rsidP="000A71D3">
            <w:pPr>
              <w:pStyle w:val="TAC"/>
              <w:keepNext w:val="0"/>
              <w:keepLines w:val="0"/>
              <w:widowControl w:val="0"/>
              <w:rPr>
                <w:lang w:val="en-US" w:eastAsia="zh-CN" w:bidi="ar"/>
              </w:rPr>
            </w:pPr>
          </w:p>
        </w:tc>
      </w:tr>
      <w:tr w:rsidR="000A71D3" w:rsidRPr="00AE7509" w14:paraId="0E89D975" w14:textId="77777777" w:rsidTr="00F54683">
        <w:trPr>
          <w:trHeight w:val="29"/>
        </w:trPr>
        <w:tc>
          <w:tcPr>
            <w:tcW w:w="2833" w:type="dxa"/>
            <w:tcBorders>
              <w:top w:val="nil"/>
              <w:left w:val="single" w:sz="4" w:space="0" w:color="auto"/>
              <w:bottom w:val="nil"/>
              <w:right w:val="single" w:sz="4" w:space="0" w:color="auto"/>
            </w:tcBorders>
          </w:tcPr>
          <w:p w14:paraId="0B61C794"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13230BD"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849070"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A5E0FF"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3B554F9" w14:textId="77777777" w:rsidR="000A71D3" w:rsidRPr="00AE7509" w:rsidRDefault="000A71D3" w:rsidP="000A71D3">
            <w:pPr>
              <w:pStyle w:val="TAC"/>
              <w:keepNext w:val="0"/>
              <w:keepLines w:val="0"/>
              <w:widowControl w:val="0"/>
              <w:rPr>
                <w:lang w:val="en-US" w:eastAsia="zh-CN" w:bidi="ar"/>
              </w:rPr>
            </w:pPr>
          </w:p>
        </w:tc>
      </w:tr>
      <w:tr w:rsidR="000A71D3" w:rsidRPr="00AE7509" w14:paraId="4975698A" w14:textId="77777777" w:rsidTr="00F54683">
        <w:trPr>
          <w:trHeight w:val="29"/>
        </w:trPr>
        <w:tc>
          <w:tcPr>
            <w:tcW w:w="2833" w:type="dxa"/>
            <w:tcBorders>
              <w:top w:val="nil"/>
              <w:left w:val="single" w:sz="4" w:space="0" w:color="auto"/>
              <w:bottom w:val="nil"/>
              <w:right w:val="single" w:sz="4" w:space="0" w:color="auto"/>
            </w:tcBorders>
          </w:tcPr>
          <w:p w14:paraId="596820DD"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AC1A37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A7E1C5"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08D137D"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F3182D8" w14:textId="77777777" w:rsidR="000A71D3" w:rsidRPr="00AE7509" w:rsidRDefault="000A71D3" w:rsidP="000A71D3">
            <w:pPr>
              <w:pStyle w:val="TAC"/>
              <w:keepNext w:val="0"/>
              <w:keepLines w:val="0"/>
              <w:widowControl w:val="0"/>
              <w:rPr>
                <w:lang w:val="en-US" w:eastAsia="zh-CN" w:bidi="ar"/>
              </w:rPr>
            </w:pPr>
          </w:p>
        </w:tc>
      </w:tr>
      <w:tr w:rsidR="000A71D3" w:rsidRPr="00AE7509" w14:paraId="77A23BD3" w14:textId="77777777" w:rsidTr="00F54683">
        <w:trPr>
          <w:trHeight w:val="29"/>
        </w:trPr>
        <w:tc>
          <w:tcPr>
            <w:tcW w:w="2833" w:type="dxa"/>
            <w:tcBorders>
              <w:top w:val="nil"/>
              <w:left w:val="single" w:sz="4" w:space="0" w:color="auto"/>
              <w:bottom w:val="nil"/>
              <w:right w:val="single" w:sz="4" w:space="0" w:color="auto"/>
            </w:tcBorders>
          </w:tcPr>
          <w:p w14:paraId="385EC181" w14:textId="77777777" w:rsidR="000A71D3" w:rsidRPr="00AE7509" w:rsidRDefault="000A71D3" w:rsidP="000A71D3">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26323AB2" w14:textId="77777777" w:rsidR="000A71D3" w:rsidRPr="00AE7509" w:rsidRDefault="000A71D3" w:rsidP="000A71D3">
            <w:pPr>
              <w:pStyle w:val="TAC"/>
              <w:keepNext w:val="0"/>
              <w:keepLines w:val="0"/>
              <w:widowControl w:val="0"/>
              <w:rPr>
                <w:rFonts w:eastAsia="DengXian" w:cs="Arial"/>
                <w:lang w:val="es-US" w:eastAsia="zh-CN"/>
              </w:rPr>
            </w:pPr>
            <w:r w:rsidRPr="00AE7509">
              <w:rPr>
                <w:rFonts w:eastAsia="DengXian" w:cs="Arial"/>
                <w:lang w:val="es-US" w:eastAsia="zh-CN"/>
              </w:rPr>
              <w:t>CA_n1A-n3A</w:t>
            </w:r>
          </w:p>
          <w:p w14:paraId="7002876B" w14:textId="77777777" w:rsidR="000A71D3" w:rsidRPr="00AE7509" w:rsidRDefault="000A71D3" w:rsidP="000A71D3">
            <w:pPr>
              <w:pStyle w:val="TAC"/>
              <w:keepNext w:val="0"/>
              <w:keepLines w:val="0"/>
              <w:widowControl w:val="0"/>
              <w:rPr>
                <w:rFonts w:eastAsia="DengXian" w:cs="Arial"/>
                <w:lang w:val="es-US" w:eastAsia="zh-CN"/>
              </w:rPr>
            </w:pPr>
            <w:r w:rsidRPr="00AE7509">
              <w:rPr>
                <w:rFonts w:eastAsia="DengXian" w:cs="Arial"/>
                <w:lang w:val="es-US" w:eastAsia="zh-CN"/>
              </w:rPr>
              <w:t>CA_n1A-n7A</w:t>
            </w:r>
          </w:p>
          <w:p w14:paraId="2C11FC06" w14:textId="77777777" w:rsidR="000A71D3" w:rsidRPr="00AE7509" w:rsidRDefault="000A71D3" w:rsidP="000A71D3">
            <w:pPr>
              <w:pStyle w:val="TAC"/>
              <w:keepNext w:val="0"/>
              <w:keepLines w:val="0"/>
              <w:widowControl w:val="0"/>
              <w:rPr>
                <w:rFonts w:eastAsia="DengXian" w:cs="Arial"/>
                <w:lang w:val="es-US" w:eastAsia="zh-CN"/>
              </w:rPr>
            </w:pPr>
            <w:r w:rsidRPr="00AE7509">
              <w:rPr>
                <w:rFonts w:eastAsia="DengXian" w:cs="Arial"/>
                <w:lang w:val="es-US" w:eastAsia="zh-CN"/>
              </w:rPr>
              <w:t>CA_n1A-n28A</w:t>
            </w:r>
          </w:p>
          <w:p w14:paraId="48FE383D" w14:textId="77777777" w:rsidR="000A71D3" w:rsidRPr="00AE7509" w:rsidRDefault="000A71D3" w:rsidP="000A71D3">
            <w:pPr>
              <w:pStyle w:val="TAC"/>
              <w:keepNext w:val="0"/>
              <w:keepLines w:val="0"/>
              <w:widowControl w:val="0"/>
              <w:rPr>
                <w:rFonts w:eastAsia="DengXian" w:cs="Arial"/>
                <w:lang w:val="es-US" w:eastAsia="zh-CN"/>
              </w:rPr>
            </w:pPr>
            <w:r w:rsidRPr="00AE7509">
              <w:rPr>
                <w:rFonts w:eastAsia="DengXian" w:cs="Arial"/>
                <w:lang w:val="es-US" w:eastAsia="zh-CN"/>
              </w:rPr>
              <w:t>CA_n3A-n7A</w:t>
            </w:r>
          </w:p>
          <w:p w14:paraId="5BC04FA1" w14:textId="77777777" w:rsidR="000A71D3" w:rsidRPr="00AE7509" w:rsidRDefault="000A71D3" w:rsidP="000A71D3">
            <w:pPr>
              <w:pStyle w:val="TAC"/>
              <w:keepNext w:val="0"/>
              <w:keepLines w:val="0"/>
              <w:widowControl w:val="0"/>
              <w:rPr>
                <w:rFonts w:eastAsia="DengXian" w:cs="Arial"/>
                <w:lang w:val="es-US" w:eastAsia="zh-CN"/>
              </w:rPr>
            </w:pPr>
            <w:r w:rsidRPr="00AE7509">
              <w:rPr>
                <w:rFonts w:eastAsia="DengXian" w:cs="Arial"/>
                <w:lang w:val="es-US" w:eastAsia="zh-CN"/>
              </w:rPr>
              <w:t>CA_n3A-n28A</w:t>
            </w:r>
          </w:p>
          <w:p w14:paraId="7BBBBAA9" w14:textId="77777777" w:rsidR="000A71D3" w:rsidRPr="00AE7509" w:rsidRDefault="000A71D3" w:rsidP="000A71D3">
            <w:pPr>
              <w:pStyle w:val="TAC"/>
              <w:keepNext w:val="0"/>
              <w:keepLines w:val="0"/>
              <w:widowControl w:val="0"/>
              <w:rPr>
                <w:lang w:val="en-US" w:eastAsia="zh-CN" w:bidi="ar"/>
              </w:rPr>
            </w:pPr>
            <w:r w:rsidRPr="00AE7509">
              <w:rPr>
                <w:rFonts w:eastAsia="DengXian" w:cs="Arial"/>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6BF4EA2A" w14:textId="77777777" w:rsidR="000A71D3" w:rsidRPr="00AE7509" w:rsidRDefault="000A71D3" w:rsidP="000A71D3">
            <w:pPr>
              <w:pStyle w:val="TAC"/>
              <w:keepNext w:val="0"/>
              <w:keepLines w:val="0"/>
              <w:widowControl w:val="0"/>
              <w:rPr>
                <w:lang w:val="en-US" w:eastAsia="zh-CN" w:bidi="ar"/>
              </w:rPr>
            </w:pPr>
            <w:r w:rsidRPr="00AE7509">
              <w:rPr>
                <w:rFonts w:eastAsia="DengXian" w:cs="Arial"/>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2DC8485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78D0268"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w:t>
            </w:r>
          </w:p>
        </w:tc>
      </w:tr>
      <w:tr w:rsidR="000A71D3" w:rsidRPr="00AE7509" w14:paraId="5C350B7D" w14:textId="77777777" w:rsidTr="00F54683">
        <w:trPr>
          <w:trHeight w:val="29"/>
        </w:trPr>
        <w:tc>
          <w:tcPr>
            <w:tcW w:w="2833" w:type="dxa"/>
            <w:tcBorders>
              <w:top w:val="nil"/>
              <w:left w:val="single" w:sz="4" w:space="0" w:color="auto"/>
              <w:bottom w:val="nil"/>
              <w:right w:val="single" w:sz="4" w:space="0" w:color="auto"/>
            </w:tcBorders>
          </w:tcPr>
          <w:p w14:paraId="25DE0B29"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25EE0F6" w14:textId="77777777" w:rsidR="000A71D3" w:rsidRPr="00AE7509" w:rsidRDefault="000A71D3" w:rsidP="000A71D3">
            <w:pPr>
              <w:pStyle w:val="TAC"/>
              <w:keepNext w:val="0"/>
              <w:keepLines w:val="0"/>
              <w:widowControl w:val="0"/>
              <w:rPr>
                <w:lang w:val="en-US" w:eastAsia="zh-CN" w:bidi="ar"/>
              </w:rPr>
            </w:pPr>
            <w:r w:rsidRPr="00AE7509">
              <w:rPr>
                <w:rFonts w:eastAsia="DengXian" w:cs="Arial"/>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CE918A2" w14:textId="77777777" w:rsidR="000A71D3" w:rsidRPr="00AE7509" w:rsidRDefault="000A71D3" w:rsidP="000A71D3">
            <w:pPr>
              <w:pStyle w:val="TAC"/>
              <w:keepNext w:val="0"/>
              <w:keepLines w:val="0"/>
              <w:widowControl w:val="0"/>
              <w:rPr>
                <w:lang w:val="en-US" w:eastAsia="zh-CN" w:bidi="ar"/>
              </w:rPr>
            </w:pPr>
            <w:r w:rsidRPr="00AE7509">
              <w:rPr>
                <w:rFonts w:eastAsia="DengXian" w:cs="Arial"/>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62BB78"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7BEC269" w14:textId="77777777" w:rsidR="000A71D3" w:rsidRPr="00AE7509" w:rsidRDefault="000A71D3" w:rsidP="000A71D3">
            <w:pPr>
              <w:pStyle w:val="TAC"/>
              <w:keepNext w:val="0"/>
              <w:keepLines w:val="0"/>
              <w:widowControl w:val="0"/>
              <w:rPr>
                <w:lang w:val="en-US" w:eastAsia="zh-CN" w:bidi="ar"/>
              </w:rPr>
            </w:pPr>
          </w:p>
        </w:tc>
      </w:tr>
      <w:tr w:rsidR="000A71D3" w:rsidRPr="00AE7509" w14:paraId="12599ECB" w14:textId="77777777" w:rsidTr="00F54683">
        <w:trPr>
          <w:trHeight w:val="29"/>
        </w:trPr>
        <w:tc>
          <w:tcPr>
            <w:tcW w:w="2833" w:type="dxa"/>
            <w:tcBorders>
              <w:top w:val="nil"/>
              <w:left w:val="single" w:sz="4" w:space="0" w:color="auto"/>
              <w:bottom w:val="nil"/>
              <w:right w:val="single" w:sz="4" w:space="0" w:color="auto"/>
            </w:tcBorders>
          </w:tcPr>
          <w:p w14:paraId="7A068FFA"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8CE544B"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849F6E" w14:textId="77777777" w:rsidR="000A71D3" w:rsidRPr="00AE7509" w:rsidRDefault="000A71D3" w:rsidP="000A71D3">
            <w:pPr>
              <w:pStyle w:val="TAC"/>
              <w:keepNext w:val="0"/>
              <w:keepLines w:val="0"/>
              <w:widowControl w:val="0"/>
              <w:rPr>
                <w:lang w:val="en-US" w:eastAsia="zh-CN" w:bidi="ar"/>
              </w:rPr>
            </w:pPr>
            <w:r w:rsidRPr="00AE7509">
              <w:rPr>
                <w:rFonts w:eastAsia="DengXian" w:cs="Arial"/>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0E5252A"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1CF8CCF" w14:textId="77777777" w:rsidR="000A71D3" w:rsidRPr="00AE7509" w:rsidRDefault="000A71D3" w:rsidP="000A71D3">
            <w:pPr>
              <w:pStyle w:val="TAC"/>
              <w:keepNext w:val="0"/>
              <w:keepLines w:val="0"/>
              <w:widowControl w:val="0"/>
              <w:rPr>
                <w:lang w:val="en-US" w:eastAsia="zh-CN" w:bidi="ar"/>
              </w:rPr>
            </w:pPr>
          </w:p>
        </w:tc>
      </w:tr>
      <w:tr w:rsidR="000A71D3" w:rsidRPr="00AE7509" w14:paraId="3413B846" w14:textId="77777777" w:rsidTr="00F54683">
        <w:trPr>
          <w:trHeight w:val="29"/>
        </w:trPr>
        <w:tc>
          <w:tcPr>
            <w:tcW w:w="2833" w:type="dxa"/>
            <w:tcBorders>
              <w:top w:val="nil"/>
              <w:left w:val="single" w:sz="4" w:space="0" w:color="auto"/>
              <w:bottom w:val="single" w:sz="4" w:space="0" w:color="auto"/>
              <w:right w:val="single" w:sz="4" w:space="0" w:color="auto"/>
            </w:tcBorders>
          </w:tcPr>
          <w:p w14:paraId="132D9111"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5622EFF3"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5C0EA7" w14:textId="77777777" w:rsidR="000A71D3" w:rsidRPr="00AE7509" w:rsidRDefault="000A71D3" w:rsidP="000A71D3">
            <w:pPr>
              <w:pStyle w:val="TAC"/>
              <w:keepNext w:val="0"/>
              <w:keepLines w:val="0"/>
              <w:widowControl w:val="0"/>
              <w:rPr>
                <w:lang w:val="en-US" w:eastAsia="zh-CN" w:bidi="ar"/>
              </w:rPr>
            </w:pPr>
            <w:r w:rsidRPr="00AE7509">
              <w:rPr>
                <w:rFonts w:eastAsia="DengXian" w:cs="Arial"/>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7AADA30"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811BC9" w14:textId="77777777" w:rsidR="000A71D3" w:rsidRPr="00AE7509" w:rsidRDefault="000A71D3" w:rsidP="000A71D3">
            <w:pPr>
              <w:pStyle w:val="TAC"/>
              <w:keepNext w:val="0"/>
              <w:keepLines w:val="0"/>
              <w:widowControl w:val="0"/>
              <w:rPr>
                <w:lang w:val="en-US" w:eastAsia="zh-CN" w:bidi="ar"/>
              </w:rPr>
            </w:pPr>
          </w:p>
        </w:tc>
      </w:tr>
      <w:tr w:rsidR="000A71D3" w:rsidRPr="00AE7509" w14:paraId="7692B7EA" w14:textId="77777777" w:rsidTr="00F54683">
        <w:trPr>
          <w:trHeight w:val="29"/>
        </w:trPr>
        <w:tc>
          <w:tcPr>
            <w:tcW w:w="2833" w:type="dxa"/>
            <w:tcBorders>
              <w:top w:val="single" w:sz="4" w:space="0" w:color="auto"/>
              <w:left w:val="single" w:sz="4" w:space="0" w:color="auto"/>
              <w:bottom w:val="nil"/>
              <w:right w:val="single" w:sz="4" w:space="0" w:color="auto"/>
            </w:tcBorders>
          </w:tcPr>
          <w:p w14:paraId="73912F7E" w14:textId="77777777" w:rsidR="000A71D3" w:rsidRPr="00A36404" w:rsidRDefault="000A71D3" w:rsidP="000A71D3">
            <w:pPr>
              <w:pStyle w:val="TAC"/>
              <w:keepNext w:val="0"/>
              <w:keepLines w:val="0"/>
              <w:widowControl w:val="0"/>
              <w:rPr>
                <w:lang w:eastAsia="zh-CN"/>
              </w:rPr>
            </w:pPr>
            <w:r w:rsidRPr="002B07DB">
              <w:rPr>
                <w:lang w:eastAsia="zh-CN"/>
              </w:rPr>
              <w:t>CA_n1A-n3B-n7A-n28A</w:t>
            </w:r>
          </w:p>
        </w:tc>
        <w:tc>
          <w:tcPr>
            <w:tcW w:w="3022" w:type="dxa"/>
            <w:tcBorders>
              <w:top w:val="single" w:sz="4" w:space="0" w:color="auto"/>
              <w:left w:val="single" w:sz="4" w:space="0" w:color="auto"/>
              <w:bottom w:val="nil"/>
              <w:right w:val="single" w:sz="4" w:space="0" w:color="auto"/>
            </w:tcBorders>
          </w:tcPr>
          <w:p w14:paraId="23D7DB5A" w14:textId="77777777" w:rsidR="000A71D3" w:rsidRPr="002B07DB" w:rsidRDefault="000A71D3" w:rsidP="000A71D3">
            <w:pPr>
              <w:pStyle w:val="TAC"/>
              <w:keepNext w:val="0"/>
              <w:keepLines w:val="0"/>
              <w:widowControl w:val="0"/>
              <w:rPr>
                <w:lang w:val="en-US" w:eastAsia="zh-CN" w:bidi="ar"/>
              </w:rPr>
            </w:pPr>
            <w:r w:rsidRPr="002B07DB">
              <w:rPr>
                <w:lang w:val="en-US" w:eastAsia="zh-CN" w:bidi="ar"/>
              </w:rPr>
              <w:t>CA_n1A-n3A</w:t>
            </w:r>
          </w:p>
          <w:p w14:paraId="2B06D8CC" w14:textId="77777777" w:rsidR="000A71D3" w:rsidRPr="002B07DB" w:rsidRDefault="000A71D3" w:rsidP="000A71D3">
            <w:pPr>
              <w:pStyle w:val="TAC"/>
              <w:keepNext w:val="0"/>
              <w:keepLines w:val="0"/>
              <w:widowControl w:val="0"/>
              <w:rPr>
                <w:lang w:val="en-US" w:eastAsia="zh-CN" w:bidi="ar"/>
              </w:rPr>
            </w:pPr>
            <w:r w:rsidRPr="002B07DB">
              <w:rPr>
                <w:lang w:val="en-US" w:eastAsia="zh-CN" w:bidi="ar"/>
              </w:rPr>
              <w:t>CA_n1A-n7A</w:t>
            </w:r>
          </w:p>
          <w:p w14:paraId="40B7E06D" w14:textId="77777777" w:rsidR="000A71D3" w:rsidRPr="002B07DB" w:rsidRDefault="000A71D3" w:rsidP="000A71D3">
            <w:pPr>
              <w:pStyle w:val="TAC"/>
              <w:keepNext w:val="0"/>
              <w:keepLines w:val="0"/>
              <w:widowControl w:val="0"/>
              <w:rPr>
                <w:lang w:val="en-US" w:eastAsia="zh-CN" w:bidi="ar"/>
              </w:rPr>
            </w:pPr>
            <w:r w:rsidRPr="002B07DB">
              <w:rPr>
                <w:lang w:val="en-US" w:eastAsia="zh-CN" w:bidi="ar"/>
              </w:rPr>
              <w:t>CA_n1A-n28A</w:t>
            </w:r>
          </w:p>
          <w:p w14:paraId="69299906" w14:textId="77777777" w:rsidR="000A71D3" w:rsidRPr="002B07DB" w:rsidRDefault="000A71D3" w:rsidP="000A71D3">
            <w:pPr>
              <w:pStyle w:val="TAC"/>
              <w:keepNext w:val="0"/>
              <w:keepLines w:val="0"/>
              <w:widowControl w:val="0"/>
              <w:rPr>
                <w:lang w:val="en-US" w:eastAsia="zh-CN" w:bidi="ar"/>
              </w:rPr>
            </w:pPr>
            <w:r w:rsidRPr="002B07DB">
              <w:rPr>
                <w:lang w:val="en-US" w:eastAsia="zh-CN" w:bidi="ar"/>
              </w:rPr>
              <w:t>CA_n3A-n7A</w:t>
            </w:r>
          </w:p>
          <w:p w14:paraId="7BE07CCD" w14:textId="77777777" w:rsidR="000A71D3" w:rsidRPr="002B07DB" w:rsidRDefault="000A71D3" w:rsidP="000A71D3">
            <w:pPr>
              <w:pStyle w:val="TAC"/>
              <w:keepNext w:val="0"/>
              <w:keepLines w:val="0"/>
              <w:widowControl w:val="0"/>
              <w:rPr>
                <w:lang w:val="en-US" w:eastAsia="zh-CN" w:bidi="ar"/>
              </w:rPr>
            </w:pPr>
            <w:r w:rsidRPr="002B07DB">
              <w:rPr>
                <w:lang w:val="en-US" w:eastAsia="zh-CN" w:bidi="ar"/>
              </w:rPr>
              <w:t>CA_n3A-n28A</w:t>
            </w:r>
          </w:p>
          <w:p w14:paraId="6E20CDD0" w14:textId="77777777" w:rsidR="000A71D3" w:rsidRDefault="000A71D3" w:rsidP="000A71D3">
            <w:pPr>
              <w:pStyle w:val="TAC"/>
              <w:keepNext w:val="0"/>
              <w:keepLines w:val="0"/>
              <w:widowControl w:val="0"/>
              <w:rPr>
                <w:lang w:val="en-US" w:eastAsia="zh-CN" w:bidi="ar"/>
              </w:rPr>
            </w:pPr>
            <w:r w:rsidRPr="002B07DB">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7B84A2D0" w14:textId="77777777" w:rsidR="000A71D3" w:rsidRPr="00AE7509" w:rsidRDefault="000A71D3" w:rsidP="000A71D3">
            <w:pPr>
              <w:pStyle w:val="TAC"/>
              <w:keepNext w:val="0"/>
              <w:keepLines w:val="0"/>
              <w:widowControl w:val="0"/>
              <w:rPr>
                <w:rFonts w:cs="Arial"/>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670850" w14:textId="77777777" w:rsidR="000A71D3" w:rsidRPr="00AE7509" w:rsidRDefault="000A71D3" w:rsidP="000A71D3">
            <w:pPr>
              <w:pStyle w:val="TAC"/>
              <w:keepNext w:val="0"/>
              <w:keepLines w:val="0"/>
              <w:widowControl w:val="0"/>
              <w:rPr>
                <w:lang w:val="en-US" w:eastAsia="zh-CN" w:bidi="ar"/>
              </w:rPr>
            </w:pPr>
            <w:r w:rsidRPr="00635DAD">
              <w:rPr>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4DB6BD8D"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542A1E4F" w14:textId="77777777" w:rsidTr="00F54683">
        <w:trPr>
          <w:trHeight w:val="29"/>
        </w:trPr>
        <w:tc>
          <w:tcPr>
            <w:tcW w:w="2833" w:type="dxa"/>
            <w:tcBorders>
              <w:top w:val="nil"/>
              <w:left w:val="single" w:sz="4" w:space="0" w:color="auto"/>
              <w:bottom w:val="nil"/>
              <w:right w:val="single" w:sz="4" w:space="0" w:color="auto"/>
            </w:tcBorders>
          </w:tcPr>
          <w:p w14:paraId="75A68936" w14:textId="77777777" w:rsidR="000A71D3" w:rsidRPr="00A36404"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0EACA8A" w14:textId="77777777" w:rsidR="000A71D3"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68D598" w14:textId="77777777" w:rsidR="000A71D3" w:rsidRPr="00AE7509" w:rsidRDefault="000A71D3" w:rsidP="000A71D3">
            <w:pPr>
              <w:pStyle w:val="TAC"/>
              <w:keepNext w:val="0"/>
              <w:keepLines w:val="0"/>
              <w:widowControl w:val="0"/>
              <w:rPr>
                <w:rFonts w:cs="Arial"/>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D6EA4E" w14:textId="77777777" w:rsidR="000A71D3" w:rsidRPr="00AE7509" w:rsidRDefault="000A71D3" w:rsidP="000A71D3">
            <w:pPr>
              <w:pStyle w:val="TAC"/>
              <w:keepNext w:val="0"/>
              <w:keepLines w:val="0"/>
              <w:widowControl w:val="0"/>
              <w:rPr>
                <w:lang w:val="en-US" w:eastAsia="zh-CN" w:bidi="ar"/>
              </w:rPr>
            </w:pPr>
            <w:r w:rsidRPr="00635DAD">
              <w:rPr>
                <w:lang w:eastAsia="zh-CN"/>
              </w:rPr>
              <w:t>CA_n3B_BCS0</w:t>
            </w:r>
          </w:p>
        </w:tc>
        <w:tc>
          <w:tcPr>
            <w:tcW w:w="2647" w:type="dxa"/>
            <w:tcBorders>
              <w:top w:val="nil"/>
              <w:left w:val="single" w:sz="4" w:space="0" w:color="auto"/>
              <w:bottom w:val="nil"/>
              <w:right w:val="single" w:sz="4" w:space="0" w:color="auto"/>
            </w:tcBorders>
            <w:vAlign w:val="center"/>
          </w:tcPr>
          <w:p w14:paraId="49E7941E" w14:textId="77777777" w:rsidR="000A71D3" w:rsidRPr="00AE7509" w:rsidRDefault="000A71D3" w:rsidP="000A71D3">
            <w:pPr>
              <w:pStyle w:val="TAC"/>
              <w:keepNext w:val="0"/>
              <w:keepLines w:val="0"/>
              <w:widowControl w:val="0"/>
              <w:rPr>
                <w:lang w:val="en-US" w:eastAsia="zh-CN" w:bidi="ar"/>
              </w:rPr>
            </w:pPr>
          </w:p>
        </w:tc>
      </w:tr>
      <w:tr w:rsidR="000A71D3" w:rsidRPr="00AE7509" w14:paraId="44C6CA5A" w14:textId="77777777" w:rsidTr="00F54683">
        <w:trPr>
          <w:trHeight w:val="29"/>
        </w:trPr>
        <w:tc>
          <w:tcPr>
            <w:tcW w:w="2833" w:type="dxa"/>
            <w:tcBorders>
              <w:top w:val="nil"/>
              <w:left w:val="single" w:sz="4" w:space="0" w:color="auto"/>
              <w:bottom w:val="nil"/>
              <w:right w:val="single" w:sz="4" w:space="0" w:color="auto"/>
            </w:tcBorders>
          </w:tcPr>
          <w:p w14:paraId="6ED9AD9D" w14:textId="77777777" w:rsidR="000A71D3" w:rsidRPr="00A36404"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FE655F9" w14:textId="77777777" w:rsidR="000A71D3"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7D07B3" w14:textId="77777777" w:rsidR="000A71D3" w:rsidRPr="00AE7509" w:rsidRDefault="000A71D3" w:rsidP="000A71D3">
            <w:pPr>
              <w:pStyle w:val="TAC"/>
              <w:keepNext w:val="0"/>
              <w:keepLines w:val="0"/>
              <w:widowControl w:val="0"/>
              <w:rPr>
                <w:rFonts w:cs="Arial"/>
                <w:lang w:eastAsia="zh-CN"/>
              </w:rPr>
            </w:pPr>
            <w:r w:rsidRPr="00635DAD">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19D3A7E" w14:textId="77777777" w:rsidR="000A71D3" w:rsidRPr="00AE7509" w:rsidRDefault="000A71D3" w:rsidP="000A71D3">
            <w:pPr>
              <w:pStyle w:val="TAC"/>
              <w:keepNext w:val="0"/>
              <w:keepLines w:val="0"/>
              <w:widowControl w:val="0"/>
              <w:rPr>
                <w:lang w:val="en-US" w:eastAsia="zh-CN" w:bidi="ar"/>
              </w:rPr>
            </w:pPr>
            <w:r w:rsidRPr="00635DAD">
              <w:rPr>
                <w:lang w:eastAsia="zh-CN"/>
              </w:rPr>
              <w:t>5, 10, 15, 20, 25, 30, 40, 50</w:t>
            </w:r>
          </w:p>
        </w:tc>
        <w:tc>
          <w:tcPr>
            <w:tcW w:w="2647" w:type="dxa"/>
            <w:tcBorders>
              <w:top w:val="nil"/>
              <w:left w:val="single" w:sz="4" w:space="0" w:color="auto"/>
              <w:bottom w:val="nil"/>
              <w:right w:val="single" w:sz="4" w:space="0" w:color="auto"/>
            </w:tcBorders>
            <w:vAlign w:val="center"/>
          </w:tcPr>
          <w:p w14:paraId="07D9ACCC" w14:textId="77777777" w:rsidR="000A71D3" w:rsidRPr="00AE7509" w:rsidRDefault="000A71D3" w:rsidP="000A71D3">
            <w:pPr>
              <w:pStyle w:val="TAC"/>
              <w:keepNext w:val="0"/>
              <w:keepLines w:val="0"/>
              <w:widowControl w:val="0"/>
              <w:rPr>
                <w:lang w:val="en-US" w:eastAsia="zh-CN" w:bidi="ar"/>
              </w:rPr>
            </w:pPr>
          </w:p>
        </w:tc>
      </w:tr>
      <w:tr w:rsidR="000A71D3" w:rsidRPr="00AE7509" w14:paraId="28912BCA" w14:textId="77777777" w:rsidTr="00F54683">
        <w:trPr>
          <w:trHeight w:val="29"/>
        </w:trPr>
        <w:tc>
          <w:tcPr>
            <w:tcW w:w="2833" w:type="dxa"/>
            <w:tcBorders>
              <w:top w:val="nil"/>
              <w:left w:val="single" w:sz="4" w:space="0" w:color="auto"/>
              <w:bottom w:val="single" w:sz="4" w:space="0" w:color="auto"/>
              <w:right w:val="single" w:sz="4" w:space="0" w:color="auto"/>
            </w:tcBorders>
          </w:tcPr>
          <w:p w14:paraId="194DC589" w14:textId="77777777" w:rsidR="000A71D3" w:rsidRPr="00A36404"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579FEB0A" w14:textId="77777777" w:rsidR="000A71D3"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08C968" w14:textId="77777777" w:rsidR="000A71D3" w:rsidRPr="00AE7509" w:rsidRDefault="000A71D3" w:rsidP="000A71D3">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5236E67" w14:textId="77777777" w:rsidR="000A71D3" w:rsidRPr="00AE7509" w:rsidRDefault="000A71D3" w:rsidP="000A71D3">
            <w:pPr>
              <w:pStyle w:val="TAC"/>
              <w:keepNext w:val="0"/>
              <w:keepLines w:val="0"/>
              <w:widowControl w:val="0"/>
              <w:rPr>
                <w:lang w:val="en-US" w:eastAsia="zh-CN" w:bidi="ar"/>
              </w:rPr>
            </w:pPr>
            <w:r w:rsidRPr="00635DAD">
              <w:rPr>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7B4F342A" w14:textId="77777777" w:rsidR="000A71D3" w:rsidRPr="00AE7509" w:rsidRDefault="000A71D3" w:rsidP="000A71D3">
            <w:pPr>
              <w:pStyle w:val="TAC"/>
              <w:keepNext w:val="0"/>
              <w:keepLines w:val="0"/>
              <w:widowControl w:val="0"/>
              <w:rPr>
                <w:lang w:val="en-US" w:eastAsia="zh-CN" w:bidi="ar"/>
              </w:rPr>
            </w:pPr>
          </w:p>
        </w:tc>
      </w:tr>
      <w:tr w:rsidR="000A71D3" w:rsidRPr="00AE7509" w14:paraId="67F4C58A" w14:textId="77777777" w:rsidTr="00F54683">
        <w:trPr>
          <w:trHeight w:val="29"/>
        </w:trPr>
        <w:tc>
          <w:tcPr>
            <w:tcW w:w="2833" w:type="dxa"/>
            <w:tcBorders>
              <w:top w:val="single" w:sz="4" w:space="0" w:color="auto"/>
              <w:left w:val="single" w:sz="4" w:space="0" w:color="auto"/>
              <w:bottom w:val="nil"/>
              <w:right w:val="single" w:sz="4" w:space="0" w:color="auto"/>
            </w:tcBorders>
          </w:tcPr>
          <w:p w14:paraId="6449BA06" w14:textId="77777777" w:rsidR="000A71D3" w:rsidRPr="00A36404" w:rsidRDefault="000A71D3" w:rsidP="000A71D3">
            <w:pPr>
              <w:pStyle w:val="TAC"/>
              <w:keepNext w:val="0"/>
              <w:keepLines w:val="0"/>
              <w:widowControl w:val="0"/>
              <w:rPr>
                <w:lang w:eastAsia="zh-CN"/>
              </w:rPr>
            </w:pPr>
            <w:r w:rsidRPr="009A7ED7">
              <w:rPr>
                <w:lang w:eastAsia="zh-CN"/>
              </w:rPr>
              <w:t>CA_n1A-n3B-n7B-n28A</w:t>
            </w:r>
          </w:p>
        </w:tc>
        <w:tc>
          <w:tcPr>
            <w:tcW w:w="3022" w:type="dxa"/>
            <w:tcBorders>
              <w:top w:val="single" w:sz="4" w:space="0" w:color="auto"/>
              <w:left w:val="single" w:sz="4" w:space="0" w:color="auto"/>
              <w:bottom w:val="nil"/>
              <w:right w:val="single" w:sz="4" w:space="0" w:color="auto"/>
            </w:tcBorders>
          </w:tcPr>
          <w:p w14:paraId="7B72699E" w14:textId="77777777" w:rsidR="000A71D3" w:rsidRPr="009A7ED7" w:rsidRDefault="000A71D3" w:rsidP="000A71D3">
            <w:pPr>
              <w:pStyle w:val="TAC"/>
              <w:keepNext w:val="0"/>
              <w:keepLines w:val="0"/>
              <w:widowControl w:val="0"/>
              <w:rPr>
                <w:lang w:val="en-US" w:eastAsia="zh-CN" w:bidi="ar"/>
              </w:rPr>
            </w:pPr>
            <w:r w:rsidRPr="009A7ED7">
              <w:rPr>
                <w:lang w:val="en-US" w:eastAsia="zh-CN" w:bidi="ar"/>
              </w:rPr>
              <w:t>CA_n7B</w:t>
            </w:r>
          </w:p>
          <w:p w14:paraId="6F4AD2BF" w14:textId="77777777" w:rsidR="000A71D3" w:rsidRPr="009A7ED7" w:rsidRDefault="000A71D3" w:rsidP="000A71D3">
            <w:pPr>
              <w:pStyle w:val="TAC"/>
              <w:keepNext w:val="0"/>
              <w:keepLines w:val="0"/>
              <w:widowControl w:val="0"/>
              <w:rPr>
                <w:lang w:val="en-US" w:eastAsia="zh-CN" w:bidi="ar"/>
              </w:rPr>
            </w:pPr>
            <w:r w:rsidRPr="009A7ED7">
              <w:rPr>
                <w:lang w:val="en-US" w:eastAsia="zh-CN" w:bidi="ar"/>
              </w:rPr>
              <w:t>CA_n1A-n3A</w:t>
            </w:r>
          </w:p>
          <w:p w14:paraId="2483EF6F" w14:textId="77777777" w:rsidR="000A71D3" w:rsidRPr="009A7ED7" w:rsidRDefault="000A71D3" w:rsidP="000A71D3">
            <w:pPr>
              <w:pStyle w:val="TAC"/>
              <w:keepNext w:val="0"/>
              <w:keepLines w:val="0"/>
              <w:widowControl w:val="0"/>
              <w:rPr>
                <w:lang w:val="en-US" w:eastAsia="zh-CN" w:bidi="ar"/>
              </w:rPr>
            </w:pPr>
            <w:r w:rsidRPr="009A7ED7">
              <w:rPr>
                <w:lang w:val="en-US" w:eastAsia="zh-CN" w:bidi="ar"/>
              </w:rPr>
              <w:t>CA_n1A-n7A</w:t>
            </w:r>
          </w:p>
          <w:p w14:paraId="74854D83" w14:textId="77777777" w:rsidR="000A71D3" w:rsidRPr="009A7ED7" w:rsidRDefault="000A71D3" w:rsidP="000A71D3">
            <w:pPr>
              <w:pStyle w:val="TAC"/>
              <w:keepNext w:val="0"/>
              <w:keepLines w:val="0"/>
              <w:widowControl w:val="0"/>
              <w:rPr>
                <w:lang w:val="en-US" w:eastAsia="zh-CN" w:bidi="ar"/>
              </w:rPr>
            </w:pPr>
            <w:r w:rsidRPr="009A7ED7">
              <w:rPr>
                <w:lang w:val="en-US" w:eastAsia="zh-CN" w:bidi="ar"/>
              </w:rPr>
              <w:t>CA_n1A-n28A</w:t>
            </w:r>
          </w:p>
          <w:p w14:paraId="38FB92C7" w14:textId="77777777" w:rsidR="000A71D3" w:rsidRPr="009A7ED7" w:rsidRDefault="000A71D3" w:rsidP="000A71D3">
            <w:pPr>
              <w:pStyle w:val="TAC"/>
              <w:keepNext w:val="0"/>
              <w:keepLines w:val="0"/>
              <w:widowControl w:val="0"/>
              <w:rPr>
                <w:lang w:val="en-US" w:eastAsia="zh-CN" w:bidi="ar"/>
              </w:rPr>
            </w:pPr>
            <w:r w:rsidRPr="009A7ED7">
              <w:rPr>
                <w:lang w:val="en-US" w:eastAsia="zh-CN" w:bidi="ar"/>
              </w:rPr>
              <w:t>CA_n3A-n7A</w:t>
            </w:r>
          </w:p>
          <w:p w14:paraId="263A9D42" w14:textId="77777777" w:rsidR="000A71D3" w:rsidRPr="009A7ED7" w:rsidRDefault="000A71D3" w:rsidP="000A71D3">
            <w:pPr>
              <w:pStyle w:val="TAC"/>
              <w:keepNext w:val="0"/>
              <w:keepLines w:val="0"/>
              <w:widowControl w:val="0"/>
              <w:rPr>
                <w:lang w:val="en-US" w:eastAsia="zh-CN" w:bidi="ar"/>
              </w:rPr>
            </w:pPr>
            <w:r w:rsidRPr="009A7ED7">
              <w:rPr>
                <w:lang w:val="en-US" w:eastAsia="zh-CN" w:bidi="ar"/>
              </w:rPr>
              <w:t>CA_n3A-n28A</w:t>
            </w:r>
          </w:p>
          <w:p w14:paraId="31AFB2F6" w14:textId="77777777" w:rsidR="000A71D3" w:rsidRDefault="000A71D3" w:rsidP="000A71D3">
            <w:pPr>
              <w:pStyle w:val="TAC"/>
              <w:keepNext w:val="0"/>
              <w:keepLines w:val="0"/>
              <w:widowControl w:val="0"/>
              <w:rPr>
                <w:lang w:val="en-US" w:eastAsia="zh-CN" w:bidi="ar"/>
              </w:rPr>
            </w:pPr>
            <w:r w:rsidRPr="009A7ED7">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C7153DF" w14:textId="77777777" w:rsidR="000A71D3" w:rsidRPr="00AE7509" w:rsidRDefault="000A71D3" w:rsidP="000A71D3">
            <w:pPr>
              <w:pStyle w:val="TAC"/>
              <w:keepNext w:val="0"/>
              <w:keepLines w:val="0"/>
              <w:widowControl w:val="0"/>
              <w:rPr>
                <w:rFonts w:cs="Arial"/>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2AB56F2" w14:textId="77777777" w:rsidR="000A71D3" w:rsidRPr="00AE7509" w:rsidRDefault="000A71D3" w:rsidP="000A71D3">
            <w:pPr>
              <w:pStyle w:val="TAC"/>
              <w:keepNext w:val="0"/>
              <w:keepLines w:val="0"/>
              <w:widowControl w:val="0"/>
              <w:rPr>
                <w:lang w:val="en-US" w:eastAsia="zh-CN" w:bidi="ar"/>
              </w:rPr>
            </w:pPr>
            <w:r w:rsidRPr="00635DAD">
              <w:rPr>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62335FF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766516EE" w14:textId="77777777" w:rsidTr="00F54683">
        <w:trPr>
          <w:trHeight w:val="29"/>
        </w:trPr>
        <w:tc>
          <w:tcPr>
            <w:tcW w:w="2833" w:type="dxa"/>
            <w:tcBorders>
              <w:top w:val="nil"/>
              <w:left w:val="single" w:sz="4" w:space="0" w:color="auto"/>
              <w:bottom w:val="nil"/>
              <w:right w:val="single" w:sz="4" w:space="0" w:color="auto"/>
            </w:tcBorders>
          </w:tcPr>
          <w:p w14:paraId="344B3E4A" w14:textId="77777777" w:rsidR="000A71D3" w:rsidRPr="00A36404"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5A159B9" w14:textId="77777777" w:rsidR="000A71D3"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BFAED" w14:textId="77777777" w:rsidR="000A71D3" w:rsidRPr="00AE7509" w:rsidRDefault="000A71D3" w:rsidP="000A71D3">
            <w:pPr>
              <w:pStyle w:val="TAC"/>
              <w:keepNext w:val="0"/>
              <w:keepLines w:val="0"/>
              <w:widowControl w:val="0"/>
              <w:rPr>
                <w:rFonts w:cs="Arial"/>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D64571" w14:textId="77777777" w:rsidR="000A71D3" w:rsidRPr="00AE7509" w:rsidRDefault="000A71D3" w:rsidP="000A71D3">
            <w:pPr>
              <w:pStyle w:val="TAC"/>
              <w:keepNext w:val="0"/>
              <w:keepLines w:val="0"/>
              <w:widowControl w:val="0"/>
              <w:rPr>
                <w:lang w:val="en-US" w:eastAsia="zh-CN" w:bidi="ar"/>
              </w:rPr>
            </w:pPr>
            <w:r w:rsidRPr="00635DAD">
              <w:rPr>
                <w:lang w:eastAsia="zh-CN"/>
              </w:rPr>
              <w:t>CA_n3B_BCS0</w:t>
            </w:r>
          </w:p>
        </w:tc>
        <w:tc>
          <w:tcPr>
            <w:tcW w:w="2647" w:type="dxa"/>
            <w:tcBorders>
              <w:top w:val="nil"/>
              <w:left w:val="single" w:sz="4" w:space="0" w:color="auto"/>
              <w:bottom w:val="nil"/>
              <w:right w:val="single" w:sz="4" w:space="0" w:color="auto"/>
            </w:tcBorders>
            <w:vAlign w:val="center"/>
          </w:tcPr>
          <w:p w14:paraId="6132D6BE" w14:textId="77777777" w:rsidR="000A71D3" w:rsidRPr="00AE7509" w:rsidRDefault="000A71D3" w:rsidP="000A71D3">
            <w:pPr>
              <w:pStyle w:val="TAC"/>
              <w:keepNext w:val="0"/>
              <w:keepLines w:val="0"/>
              <w:widowControl w:val="0"/>
              <w:rPr>
                <w:lang w:val="en-US" w:eastAsia="zh-CN" w:bidi="ar"/>
              </w:rPr>
            </w:pPr>
          </w:p>
        </w:tc>
      </w:tr>
      <w:tr w:rsidR="000A71D3" w:rsidRPr="00AE7509" w14:paraId="3067E1B5" w14:textId="77777777" w:rsidTr="00F54683">
        <w:trPr>
          <w:trHeight w:val="29"/>
        </w:trPr>
        <w:tc>
          <w:tcPr>
            <w:tcW w:w="2833" w:type="dxa"/>
            <w:tcBorders>
              <w:top w:val="nil"/>
              <w:left w:val="single" w:sz="4" w:space="0" w:color="auto"/>
              <w:bottom w:val="nil"/>
              <w:right w:val="single" w:sz="4" w:space="0" w:color="auto"/>
            </w:tcBorders>
          </w:tcPr>
          <w:p w14:paraId="1F2D957C" w14:textId="77777777" w:rsidR="000A71D3" w:rsidRPr="00A36404"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32CC749D" w14:textId="77777777" w:rsidR="000A71D3"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A27836" w14:textId="77777777" w:rsidR="000A71D3" w:rsidRPr="00AE7509" w:rsidRDefault="000A71D3" w:rsidP="000A71D3">
            <w:pPr>
              <w:pStyle w:val="TAC"/>
              <w:keepNext w:val="0"/>
              <w:keepLines w:val="0"/>
              <w:widowControl w:val="0"/>
              <w:rPr>
                <w:rFonts w:cs="Arial"/>
                <w:lang w:eastAsia="zh-CN"/>
              </w:rPr>
            </w:pPr>
            <w:r w:rsidRPr="00635DAD">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EA8CE7" w14:textId="77777777" w:rsidR="000A71D3" w:rsidRPr="00AE7509" w:rsidRDefault="000A71D3" w:rsidP="000A71D3">
            <w:pPr>
              <w:pStyle w:val="TAC"/>
              <w:keepNext w:val="0"/>
              <w:keepLines w:val="0"/>
              <w:widowControl w:val="0"/>
              <w:rPr>
                <w:lang w:val="en-US" w:eastAsia="zh-CN" w:bidi="ar"/>
              </w:rPr>
            </w:pPr>
            <w:r w:rsidRPr="00635DAD">
              <w:rPr>
                <w:lang w:eastAsia="zh-CN"/>
              </w:rPr>
              <w:t>CA_n7B_BCS0</w:t>
            </w:r>
          </w:p>
        </w:tc>
        <w:tc>
          <w:tcPr>
            <w:tcW w:w="2647" w:type="dxa"/>
            <w:tcBorders>
              <w:top w:val="nil"/>
              <w:left w:val="single" w:sz="4" w:space="0" w:color="auto"/>
              <w:bottom w:val="nil"/>
              <w:right w:val="single" w:sz="4" w:space="0" w:color="auto"/>
            </w:tcBorders>
            <w:vAlign w:val="center"/>
          </w:tcPr>
          <w:p w14:paraId="302C593A" w14:textId="77777777" w:rsidR="000A71D3" w:rsidRPr="00AE7509" w:rsidRDefault="000A71D3" w:rsidP="000A71D3">
            <w:pPr>
              <w:pStyle w:val="TAC"/>
              <w:keepNext w:val="0"/>
              <w:keepLines w:val="0"/>
              <w:widowControl w:val="0"/>
              <w:rPr>
                <w:lang w:val="en-US" w:eastAsia="zh-CN" w:bidi="ar"/>
              </w:rPr>
            </w:pPr>
          </w:p>
        </w:tc>
      </w:tr>
      <w:tr w:rsidR="000A71D3" w:rsidRPr="00AE7509" w14:paraId="55E439B5" w14:textId="77777777" w:rsidTr="00F54683">
        <w:trPr>
          <w:trHeight w:val="29"/>
        </w:trPr>
        <w:tc>
          <w:tcPr>
            <w:tcW w:w="2833" w:type="dxa"/>
            <w:tcBorders>
              <w:top w:val="nil"/>
              <w:left w:val="single" w:sz="4" w:space="0" w:color="auto"/>
              <w:bottom w:val="single" w:sz="4" w:space="0" w:color="auto"/>
              <w:right w:val="single" w:sz="4" w:space="0" w:color="auto"/>
            </w:tcBorders>
          </w:tcPr>
          <w:p w14:paraId="1C4ABC37" w14:textId="77777777" w:rsidR="000A71D3" w:rsidRPr="00A36404"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7A234D30" w14:textId="77777777" w:rsidR="000A71D3"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552805" w14:textId="77777777" w:rsidR="000A71D3" w:rsidRPr="00AE7509" w:rsidRDefault="000A71D3" w:rsidP="000A71D3">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8ED0BC6" w14:textId="77777777" w:rsidR="000A71D3" w:rsidRPr="00AE7509" w:rsidRDefault="000A71D3" w:rsidP="000A71D3">
            <w:pPr>
              <w:pStyle w:val="TAC"/>
              <w:keepNext w:val="0"/>
              <w:keepLines w:val="0"/>
              <w:widowControl w:val="0"/>
              <w:rPr>
                <w:lang w:val="en-US" w:eastAsia="zh-CN" w:bidi="ar"/>
              </w:rPr>
            </w:pPr>
            <w:r w:rsidRPr="00635DAD">
              <w:rPr>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18E9A178" w14:textId="77777777" w:rsidR="000A71D3" w:rsidRPr="00AE7509" w:rsidRDefault="000A71D3" w:rsidP="000A71D3">
            <w:pPr>
              <w:pStyle w:val="TAC"/>
              <w:keepNext w:val="0"/>
              <w:keepLines w:val="0"/>
              <w:widowControl w:val="0"/>
              <w:rPr>
                <w:lang w:val="en-US" w:eastAsia="zh-CN" w:bidi="ar"/>
              </w:rPr>
            </w:pPr>
          </w:p>
        </w:tc>
      </w:tr>
      <w:tr w:rsidR="000A71D3" w:rsidRPr="00AE7509" w14:paraId="3104921E" w14:textId="77777777" w:rsidTr="00F54683">
        <w:trPr>
          <w:trHeight w:val="29"/>
        </w:trPr>
        <w:tc>
          <w:tcPr>
            <w:tcW w:w="2833" w:type="dxa"/>
            <w:tcBorders>
              <w:top w:val="single" w:sz="4" w:space="0" w:color="auto"/>
              <w:left w:val="single" w:sz="4" w:space="0" w:color="auto"/>
              <w:bottom w:val="nil"/>
              <w:right w:val="single" w:sz="4" w:space="0" w:color="auto"/>
            </w:tcBorders>
          </w:tcPr>
          <w:p w14:paraId="2F86A8AD" w14:textId="77777777" w:rsidR="000A71D3" w:rsidRPr="00AE7509" w:rsidRDefault="000A71D3" w:rsidP="000A71D3">
            <w:pPr>
              <w:pStyle w:val="TAC"/>
              <w:keepNext w:val="0"/>
              <w:keepLines w:val="0"/>
              <w:widowControl w:val="0"/>
              <w:rPr>
                <w:lang w:eastAsia="zh-CN"/>
              </w:rPr>
            </w:pPr>
            <w:r w:rsidRPr="00A36404">
              <w:rPr>
                <w:lang w:eastAsia="zh-CN"/>
              </w:rPr>
              <w:lastRenderedPageBreak/>
              <w:t>CA_n1A-n3A-n7A-n38A</w:t>
            </w:r>
            <w:r w:rsidRPr="00BD6C88">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C01B91B" w14:textId="77777777" w:rsidR="000A71D3" w:rsidRPr="00AE7509" w:rsidRDefault="000A71D3" w:rsidP="000A71D3">
            <w:pPr>
              <w:pStyle w:val="TAC"/>
              <w:keepNext w:val="0"/>
              <w:keepLines w:val="0"/>
              <w:widowControl w:val="0"/>
              <w:rPr>
                <w:lang w:val="en-US" w:eastAsia="zh-CN" w:bidi="ar"/>
              </w:rPr>
            </w:pPr>
            <w:r>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9272CDB"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F0A48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0E58AA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07B4422A" w14:textId="77777777" w:rsidTr="00F54683">
        <w:trPr>
          <w:trHeight w:val="29"/>
        </w:trPr>
        <w:tc>
          <w:tcPr>
            <w:tcW w:w="2833" w:type="dxa"/>
            <w:tcBorders>
              <w:top w:val="nil"/>
              <w:left w:val="single" w:sz="4" w:space="0" w:color="auto"/>
              <w:bottom w:val="nil"/>
              <w:right w:val="single" w:sz="4" w:space="0" w:color="auto"/>
            </w:tcBorders>
          </w:tcPr>
          <w:p w14:paraId="176648F7"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A09EAD2"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8251E1"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8C0B8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2A38F10" w14:textId="77777777" w:rsidR="000A71D3" w:rsidRPr="00AE7509" w:rsidRDefault="000A71D3" w:rsidP="000A71D3">
            <w:pPr>
              <w:pStyle w:val="TAC"/>
              <w:keepNext w:val="0"/>
              <w:keepLines w:val="0"/>
              <w:widowControl w:val="0"/>
              <w:rPr>
                <w:lang w:val="en-US" w:eastAsia="zh-CN" w:bidi="ar"/>
              </w:rPr>
            </w:pPr>
          </w:p>
        </w:tc>
      </w:tr>
      <w:tr w:rsidR="000A71D3" w:rsidRPr="00AE7509" w14:paraId="50EA9057" w14:textId="77777777" w:rsidTr="00F54683">
        <w:trPr>
          <w:trHeight w:val="29"/>
        </w:trPr>
        <w:tc>
          <w:tcPr>
            <w:tcW w:w="2833" w:type="dxa"/>
            <w:tcBorders>
              <w:top w:val="nil"/>
              <w:left w:val="single" w:sz="4" w:space="0" w:color="auto"/>
              <w:bottom w:val="nil"/>
              <w:right w:val="single" w:sz="4" w:space="0" w:color="auto"/>
            </w:tcBorders>
          </w:tcPr>
          <w:p w14:paraId="295B07B9"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443FC1B"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2B5E9D"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D99FD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D545FB" w14:textId="77777777" w:rsidR="000A71D3" w:rsidRPr="00AE7509" w:rsidRDefault="000A71D3" w:rsidP="000A71D3">
            <w:pPr>
              <w:pStyle w:val="TAC"/>
              <w:keepNext w:val="0"/>
              <w:keepLines w:val="0"/>
              <w:widowControl w:val="0"/>
              <w:rPr>
                <w:lang w:val="en-US" w:eastAsia="zh-CN" w:bidi="ar"/>
              </w:rPr>
            </w:pPr>
          </w:p>
        </w:tc>
      </w:tr>
      <w:tr w:rsidR="000A71D3" w:rsidRPr="00AE7509" w14:paraId="60A5CBBD" w14:textId="77777777" w:rsidTr="00F54683">
        <w:trPr>
          <w:trHeight w:val="29"/>
        </w:trPr>
        <w:tc>
          <w:tcPr>
            <w:tcW w:w="2833" w:type="dxa"/>
            <w:tcBorders>
              <w:top w:val="nil"/>
              <w:left w:val="single" w:sz="4" w:space="0" w:color="auto"/>
              <w:bottom w:val="single" w:sz="4" w:space="0" w:color="auto"/>
              <w:right w:val="single" w:sz="4" w:space="0" w:color="auto"/>
            </w:tcBorders>
          </w:tcPr>
          <w:p w14:paraId="51B0317F"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6F67B172"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0F5A39"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00527A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0CE2D1E" w14:textId="77777777" w:rsidR="000A71D3" w:rsidRPr="00AE7509" w:rsidRDefault="000A71D3" w:rsidP="000A71D3">
            <w:pPr>
              <w:pStyle w:val="TAC"/>
              <w:keepNext w:val="0"/>
              <w:keepLines w:val="0"/>
              <w:widowControl w:val="0"/>
              <w:rPr>
                <w:lang w:val="en-US" w:eastAsia="zh-CN" w:bidi="ar"/>
              </w:rPr>
            </w:pPr>
          </w:p>
        </w:tc>
      </w:tr>
      <w:tr w:rsidR="000A71D3" w:rsidRPr="00AE7509" w14:paraId="56A2C2FD" w14:textId="77777777" w:rsidTr="00F54683">
        <w:trPr>
          <w:trHeight w:val="29"/>
        </w:trPr>
        <w:tc>
          <w:tcPr>
            <w:tcW w:w="2833" w:type="dxa"/>
            <w:tcBorders>
              <w:top w:val="single" w:sz="4" w:space="0" w:color="auto"/>
              <w:left w:val="single" w:sz="4" w:space="0" w:color="auto"/>
              <w:bottom w:val="nil"/>
              <w:right w:val="single" w:sz="4" w:space="0" w:color="auto"/>
            </w:tcBorders>
          </w:tcPr>
          <w:p w14:paraId="5385F251" w14:textId="77777777" w:rsidR="000A71D3" w:rsidRPr="00AE7509" w:rsidRDefault="000A71D3" w:rsidP="000A71D3">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4ADF367"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05F986D" w14:textId="77777777" w:rsidR="000A71D3" w:rsidRPr="00AE7509" w:rsidRDefault="000A71D3" w:rsidP="000A71D3">
            <w:pPr>
              <w:pStyle w:val="TAC"/>
              <w:keepNext w:val="0"/>
              <w:keepLines w:val="0"/>
              <w:widowControl w:val="0"/>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67578D"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3D96A0C7"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0</w:t>
            </w:r>
          </w:p>
        </w:tc>
      </w:tr>
      <w:tr w:rsidR="000A71D3" w:rsidRPr="00AE7509" w14:paraId="41EAB873" w14:textId="77777777" w:rsidTr="00F54683">
        <w:trPr>
          <w:trHeight w:val="29"/>
        </w:trPr>
        <w:tc>
          <w:tcPr>
            <w:tcW w:w="2833" w:type="dxa"/>
            <w:tcBorders>
              <w:top w:val="nil"/>
              <w:left w:val="single" w:sz="4" w:space="0" w:color="auto"/>
              <w:bottom w:val="nil"/>
              <w:right w:val="single" w:sz="4" w:space="0" w:color="auto"/>
            </w:tcBorders>
          </w:tcPr>
          <w:p w14:paraId="3D1F55CD"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62B76E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7D8F86" w14:textId="77777777" w:rsidR="000A71D3" w:rsidRPr="00AE7509" w:rsidRDefault="000A71D3" w:rsidP="000A71D3">
            <w:pPr>
              <w:pStyle w:val="TAC"/>
              <w:keepNext w:val="0"/>
              <w:keepLines w:val="0"/>
              <w:widowControl w:val="0"/>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F80196"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061C5B7" w14:textId="77777777" w:rsidR="000A71D3" w:rsidRPr="00AE7509" w:rsidRDefault="000A71D3" w:rsidP="000A71D3">
            <w:pPr>
              <w:pStyle w:val="TAC"/>
              <w:keepNext w:val="0"/>
              <w:keepLines w:val="0"/>
              <w:widowControl w:val="0"/>
              <w:rPr>
                <w:lang w:val="en-US" w:eastAsia="zh-CN" w:bidi="ar"/>
              </w:rPr>
            </w:pPr>
          </w:p>
        </w:tc>
      </w:tr>
      <w:tr w:rsidR="000A71D3" w:rsidRPr="00AE7509" w14:paraId="038AF678" w14:textId="77777777" w:rsidTr="00F54683">
        <w:trPr>
          <w:trHeight w:val="29"/>
        </w:trPr>
        <w:tc>
          <w:tcPr>
            <w:tcW w:w="2833" w:type="dxa"/>
            <w:tcBorders>
              <w:top w:val="nil"/>
              <w:left w:val="single" w:sz="4" w:space="0" w:color="auto"/>
              <w:bottom w:val="nil"/>
              <w:right w:val="single" w:sz="4" w:space="0" w:color="auto"/>
            </w:tcBorders>
          </w:tcPr>
          <w:p w14:paraId="64B2EBBE"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3F0AC9B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E853D5" w14:textId="77777777" w:rsidR="000A71D3" w:rsidRPr="00AE7509" w:rsidRDefault="000A71D3" w:rsidP="000A71D3">
            <w:pPr>
              <w:pStyle w:val="TAC"/>
              <w:keepNext w:val="0"/>
              <w:keepLines w:val="0"/>
              <w:widowControl w:val="0"/>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E4E5A0"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A49FD65" w14:textId="77777777" w:rsidR="000A71D3" w:rsidRPr="00AE7509" w:rsidRDefault="000A71D3" w:rsidP="000A71D3">
            <w:pPr>
              <w:pStyle w:val="TAC"/>
              <w:keepNext w:val="0"/>
              <w:keepLines w:val="0"/>
              <w:widowControl w:val="0"/>
              <w:rPr>
                <w:lang w:val="en-US" w:eastAsia="zh-CN" w:bidi="ar"/>
              </w:rPr>
            </w:pPr>
          </w:p>
        </w:tc>
      </w:tr>
      <w:tr w:rsidR="000A71D3" w:rsidRPr="00AE7509" w14:paraId="5D884261" w14:textId="77777777" w:rsidTr="00F54683">
        <w:trPr>
          <w:trHeight w:val="29"/>
        </w:trPr>
        <w:tc>
          <w:tcPr>
            <w:tcW w:w="2833" w:type="dxa"/>
            <w:tcBorders>
              <w:top w:val="nil"/>
              <w:left w:val="single" w:sz="4" w:space="0" w:color="auto"/>
              <w:bottom w:val="single" w:sz="4" w:space="0" w:color="auto"/>
              <w:right w:val="single" w:sz="4" w:space="0" w:color="auto"/>
            </w:tcBorders>
          </w:tcPr>
          <w:p w14:paraId="051E06EE"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6BFC87D0"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F32EF9" w14:textId="77777777" w:rsidR="000A71D3" w:rsidRPr="00AE7509" w:rsidRDefault="000A71D3" w:rsidP="000A71D3">
            <w:pPr>
              <w:pStyle w:val="TAC"/>
              <w:keepNext w:val="0"/>
              <w:keepLines w:val="0"/>
              <w:widowControl w:val="0"/>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95DDC66"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0DD1C02" w14:textId="77777777" w:rsidR="000A71D3" w:rsidRPr="00AE7509" w:rsidRDefault="000A71D3" w:rsidP="000A71D3">
            <w:pPr>
              <w:pStyle w:val="TAC"/>
              <w:keepNext w:val="0"/>
              <w:keepLines w:val="0"/>
              <w:widowControl w:val="0"/>
              <w:rPr>
                <w:lang w:val="en-US" w:eastAsia="zh-CN" w:bidi="ar"/>
              </w:rPr>
            </w:pPr>
          </w:p>
        </w:tc>
      </w:tr>
      <w:tr w:rsidR="000A71D3" w:rsidRPr="00AE7509" w14:paraId="290BC732" w14:textId="77777777" w:rsidTr="00F54683">
        <w:trPr>
          <w:trHeight w:val="29"/>
        </w:trPr>
        <w:tc>
          <w:tcPr>
            <w:tcW w:w="2833" w:type="dxa"/>
            <w:tcBorders>
              <w:top w:val="single" w:sz="4" w:space="0" w:color="auto"/>
              <w:left w:val="single" w:sz="4" w:space="0" w:color="auto"/>
              <w:bottom w:val="nil"/>
              <w:right w:val="single" w:sz="4" w:space="0" w:color="auto"/>
            </w:tcBorders>
          </w:tcPr>
          <w:p w14:paraId="4F677248" w14:textId="77777777" w:rsidR="000A71D3" w:rsidRPr="00AE7509" w:rsidRDefault="000A71D3" w:rsidP="000A71D3">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4E981556"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B7774A3" w14:textId="77777777" w:rsidR="000A71D3" w:rsidRPr="00AE7509" w:rsidRDefault="000A71D3" w:rsidP="000A71D3">
            <w:pPr>
              <w:pStyle w:val="TAC"/>
              <w:keepNext w:val="0"/>
              <w:keepLines w:val="0"/>
              <w:widowControl w:val="0"/>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C2565F"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A786D73"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0</w:t>
            </w:r>
          </w:p>
        </w:tc>
      </w:tr>
      <w:tr w:rsidR="000A71D3" w:rsidRPr="00AE7509" w14:paraId="7E83A855" w14:textId="77777777" w:rsidTr="00F54683">
        <w:trPr>
          <w:trHeight w:val="29"/>
        </w:trPr>
        <w:tc>
          <w:tcPr>
            <w:tcW w:w="2833" w:type="dxa"/>
            <w:tcBorders>
              <w:top w:val="nil"/>
              <w:left w:val="single" w:sz="4" w:space="0" w:color="auto"/>
              <w:bottom w:val="nil"/>
              <w:right w:val="single" w:sz="4" w:space="0" w:color="auto"/>
            </w:tcBorders>
          </w:tcPr>
          <w:p w14:paraId="43E58AA7"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5804F91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D3D731" w14:textId="77777777" w:rsidR="000A71D3" w:rsidRPr="00AE7509" w:rsidRDefault="000A71D3" w:rsidP="000A71D3">
            <w:pPr>
              <w:pStyle w:val="TAC"/>
              <w:keepNext w:val="0"/>
              <w:keepLines w:val="0"/>
              <w:widowControl w:val="0"/>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F360B8"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01D25E98" w14:textId="77777777" w:rsidR="000A71D3" w:rsidRPr="00AE7509" w:rsidRDefault="000A71D3" w:rsidP="000A71D3">
            <w:pPr>
              <w:pStyle w:val="TAC"/>
              <w:keepNext w:val="0"/>
              <w:keepLines w:val="0"/>
              <w:widowControl w:val="0"/>
              <w:rPr>
                <w:lang w:val="en-US" w:eastAsia="zh-CN" w:bidi="ar"/>
              </w:rPr>
            </w:pPr>
          </w:p>
        </w:tc>
      </w:tr>
      <w:tr w:rsidR="000A71D3" w:rsidRPr="00AE7509" w14:paraId="51800708" w14:textId="77777777" w:rsidTr="00F54683">
        <w:trPr>
          <w:trHeight w:val="29"/>
        </w:trPr>
        <w:tc>
          <w:tcPr>
            <w:tcW w:w="2833" w:type="dxa"/>
            <w:tcBorders>
              <w:top w:val="nil"/>
              <w:left w:val="single" w:sz="4" w:space="0" w:color="auto"/>
              <w:bottom w:val="nil"/>
              <w:right w:val="single" w:sz="4" w:space="0" w:color="auto"/>
            </w:tcBorders>
          </w:tcPr>
          <w:p w14:paraId="1BDDD126"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7AD6A8F"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DDBBED" w14:textId="77777777" w:rsidR="000A71D3" w:rsidRPr="00AE7509" w:rsidRDefault="000A71D3" w:rsidP="000A71D3">
            <w:pPr>
              <w:pStyle w:val="TAC"/>
              <w:keepNext w:val="0"/>
              <w:keepLines w:val="0"/>
              <w:widowControl w:val="0"/>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F7F53FB"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2C598B3" w14:textId="77777777" w:rsidR="000A71D3" w:rsidRPr="00AE7509" w:rsidRDefault="000A71D3" w:rsidP="000A71D3">
            <w:pPr>
              <w:pStyle w:val="TAC"/>
              <w:keepNext w:val="0"/>
              <w:keepLines w:val="0"/>
              <w:widowControl w:val="0"/>
              <w:rPr>
                <w:lang w:val="en-US" w:eastAsia="zh-CN" w:bidi="ar"/>
              </w:rPr>
            </w:pPr>
          </w:p>
        </w:tc>
      </w:tr>
      <w:tr w:rsidR="000A71D3" w:rsidRPr="00AE7509" w14:paraId="1791085C" w14:textId="77777777" w:rsidTr="00F54683">
        <w:trPr>
          <w:trHeight w:val="29"/>
        </w:trPr>
        <w:tc>
          <w:tcPr>
            <w:tcW w:w="2833" w:type="dxa"/>
            <w:tcBorders>
              <w:top w:val="nil"/>
              <w:left w:val="single" w:sz="4" w:space="0" w:color="auto"/>
              <w:bottom w:val="single" w:sz="4" w:space="0" w:color="auto"/>
              <w:right w:val="single" w:sz="4" w:space="0" w:color="auto"/>
            </w:tcBorders>
          </w:tcPr>
          <w:p w14:paraId="379AAF59"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4445C352"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30066" w14:textId="77777777" w:rsidR="000A71D3" w:rsidRPr="00AE7509" w:rsidRDefault="000A71D3" w:rsidP="000A71D3">
            <w:pPr>
              <w:pStyle w:val="TAC"/>
              <w:keepNext w:val="0"/>
              <w:keepLines w:val="0"/>
              <w:widowControl w:val="0"/>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8131A34"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FE10BDE" w14:textId="77777777" w:rsidR="000A71D3" w:rsidRPr="00AE7509" w:rsidRDefault="000A71D3" w:rsidP="000A71D3">
            <w:pPr>
              <w:pStyle w:val="TAC"/>
              <w:keepNext w:val="0"/>
              <w:keepLines w:val="0"/>
              <w:widowControl w:val="0"/>
              <w:rPr>
                <w:lang w:val="en-US" w:eastAsia="zh-CN" w:bidi="ar"/>
              </w:rPr>
            </w:pPr>
          </w:p>
        </w:tc>
      </w:tr>
      <w:tr w:rsidR="000A71D3" w:rsidRPr="00AE7509" w14:paraId="1696A1AE" w14:textId="77777777" w:rsidTr="00F54683">
        <w:trPr>
          <w:trHeight w:val="29"/>
        </w:trPr>
        <w:tc>
          <w:tcPr>
            <w:tcW w:w="2833" w:type="dxa"/>
            <w:tcBorders>
              <w:top w:val="single" w:sz="4" w:space="0" w:color="auto"/>
              <w:left w:val="single" w:sz="4" w:space="0" w:color="auto"/>
              <w:bottom w:val="nil"/>
              <w:right w:val="single" w:sz="4" w:space="0" w:color="auto"/>
            </w:tcBorders>
          </w:tcPr>
          <w:p w14:paraId="31FA7A8E" w14:textId="77777777" w:rsidR="000A71D3" w:rsidRPr="00AE7509" w:rsidRDefault="000A71D3" w:rsidP="000A71D3">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13C57D9"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3031DDD" w14:textId="77777777" w:rsidR="000A71D3" w:rsidRPr="00AE7509" w:rsidRDefault="000A71D3" w:rsidP="000A71D3">
            <w:pPr>
              <w:pStyle w:val="TAC"/>
              <w:keepNext w:val="0"/>
              <w:keepLines w:val="0"/>
              <w:widowControl w:val="0"/>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99D6ED8"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7B219DA"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0</w:t>
            </w:r>
          </w:p>
        </w:tc>
      </w:tr>
      <w:tr w:rsidR="000A71D3" w:rsidRPr="00AE7509" w14:paraId="7AA0F2E0" w14:textId="77777777" w:rsidTr="00F54683">
        <w:trPr>
          <w:trHeight w:val="29"/>
        </w:trPr>
        <w:tc>
          <w:tcPr>
            <w:tcW w:w="2833" w:type="dxa"/>
            <w:tcBorders>
              <w:top w:val="nil"/>
              <w:left w:val="single" w:sz="4" w:space="0" w:color="auto"/>
              <w:bottom w:val="nil"/>
              <w:right w:val="single" w:sz="4" w:space="0" w:color="auto"/>
            </w:tcBorders>
          </w:tcPr>
          <w:p w14:paraId="2BC54FC0"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B9153CA"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483A76" w14:textId="77777777" w:rsidR="000A71D3" w:rsidRPr="00AE7509" w:rsidRDefault="000A71D3" w:rsidP="000A71D3">
            <w:pPr>
              <w:pStyle w:val="TAC"/>
              <w:keepNext w:val="0"/>
              <w:keepLines w:val="0"/>
              <w:widowControl w:val="0"/>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F77EAE"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3C3D3CB" w14:textId="77777777" w:rsidR="000A71D3" w:rsidRPr="00AE7509" w:rsidRDefault="000A71D3" w:rsidP="000A71D3">
            <w:pPr>
              <w:pStyle w:val="TAC"/>
              <w:keepNext w:val="0"/>
              <w:keepLines w:val="0"/>
              <w:widowControl w:val="0"/>
              <w:rPr>
                <w:lang w:val="en-US" w:eastAsia="zh-CN" w:bidi="ar"/>
              </w:rPr>
            </w:pPr>
          </w:p>
        </w:tc>
      </w:tr>
      <w:tr w:rsidR="000A71D3" w:rsidRPr="00AE7509" w14:paraId="47C2BE9B" w14:textId="77777777" w:rsidTr="00F54683">
        <w:trPr>
          <w:trHeight w:val="29"/>
        </w:trPr>
        <w:tc>
          <w:tcPr>
            <w:tcW w:w="2833" w:type="dxa"/>
            <w:tcBorders>
              <w:top w:val="nil"/>
              <w:left w:val="single" w:sz="4" w:space="0" w:color="auto"/>
              <w:bottom w:val="nil"/>
              <w:right w:val="single" w:sz="4" w:space="0" w:color="auto"/>
            </w:tcBorders>
          </w:tcPr>
          <w:p w14:paraId="0B927D4E"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0DDDCB9E"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D91B4F" w14:textId="77777777" w:rsidR="000A71D3" w:rsidRPr="00AE7509" w:rsidRDefault="000A71D3" w:rsidP="000A71D3">
            <w:pPr>
              <w:pStyle w:val="TAC"/>
              <w:keepNext w:val="0"/>
              <w:keepLines w:val="0"/>
              <w:widowControl w:val="0"/>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3F94DEF"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2FB86B" w14:textId="77777777" w:rsidR="000A71D3" w:rsidRPr="00AE7509" w:rsidRDefault="000A71D3" w:rsidP="000A71D3">
            <w:pPr>
              <w:pStyle w:val="TAC"/>
              <w:keepNext w:val="0"/>
              <w:keepLines w:val="0"/>
              <w:widowControl w:val="0"/>
              <w:rPr>
                <w:lang w:val="en-US" w:eastAsia="zh-CN" w:bidi="ar"/>
              </w:rPr>
            </w:pPr>
          </w:p>
        </w:tc>
      </w:tr>
      <w:tr w:rsidR="000A71D3" w:rsidRPr="00AE7509" w14:paraId="6E530BEB" w14:textId="77777777" w:rsidTr="00F54683">
        <w:trPr>
          <w:trHeight w:val="29"/>
        </w:trPr>
        <w:tc>
          <w:tcPr>
            <w:tcW w:w="2833" w:type="dxa"/>
            <w:tcBorders>
              <w:top w:val="nil"/>
              <w:left w:val="single" w:sz="4" w:space="0" w:color="auto"/>
              <w:bottom w:val="single" w:sz="4" w:space="0" w:color="auto"/>
              <w:right w:val="single" w:sz="4" w:space="0" w:color="auto"/>
            </w:tcBorders>
          </w:tcPr>
          <w:p w14:paraId="15172311"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33A9061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B5BB2" w14:textId="77777777" w:rsidR="000A71D3" w:rsidRPr="00AE7509" w:rsidRDefault="000A71D3" w:rsidP="000A71D3">
            <w:pPr>
              <w:pStyle w:val="TAC"/>
              <w:keepNext w:val="0"/>
              <w:keepLines w:val="0"/>
              <w:widowControl w:val="0"/>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9D9B679"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03A0EB5" w14:textId="77777777" w:rsidR="000A71D3" w:rsidRPr="00AE7509" w:rsidRDefault="000A71D3" w:rsidP="000A71D3">
            <w:pPr>
              <w:pStyle w:val="TAC"/>
              <w:keepNext w:val="0"/>
              <w:keepLines w:val="0"/>
              <w:widowControl w:val="0"/>
              <w:rPr>
                <w:lang w:val="en-US" w:eastAsia="zh-CN" w:bidi="ar"/>
              </w:rPr>
            </w:pPr>
          </w:p>
        </w:tc>
      </w:tr>
      <w:tr w:rsidR="000A71D3" w:rsidRPr="00AE7509" w14:paraId="5EAC1A52" w14:textId="77777777" w:rsidTr="00F54683">
        <w:trPr>
          <w:trHeight w:val="29"/>
        </w:trPr>
        <w:tc>
          <w:tcPr>
            <w:tcW w:w="2833" w:type="dxa"/>
            <w:tcBorders>
              <w:top w:val="single" w:sz="4" w:space="0" w:color="auto"/>
              <w:left w:val="single" w:sz="4" w:space="0" w:color="auto"/>
              <w:bottom w:val="nil"/>
              <w:right w:val="single" w:sz="4" w:space="0" w:color="auto"/>
            </w:tcBorders>
          </w:tcPr>
          <w:p w14:paraId="02FD323B" w14:textId="77777777" w:rsidR="000A71D3" w:rsidRPr="00AE7509" w:rsidRDefault="000A71D3" w:rsidP="000A71D3">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467CBEA6"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AAACF82" w14:textId="77777777" w:rsidR="000A71D3" w:rsidRPr="00AE7509" w:rsidRDefault="000A71D3" w:rsidP="000A71D3">
            <w:pPr>
              <w:pStyle w:val="TAC"/>
              <w:keepNext w:val="0"/>
              <w:keepLines w:val="0"/>
              <w:widowControl w:val="0"/>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E7799B"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C30FECE"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0</w:t>
            </w:r>
          </w:p>
        </w:tc>
      </w:tr>
      <w:tr w:rsidR="000A71D3" w:rsidRPr="00AE7509" w14:paraId="2C9BDA07" w14:textId="77777777" w:rsidTr="00F54683">
        <w:trPr>
          <w:trHeight w:val="29"/>
        </w:trPr>
        <w:tc>
          <w:tcPr>
            <w:tcW w:w="2833" w:type="dxa"/>
            <w:tcBorders>
              <w:top w:val="nil"/>
              <w:left w:val="single" w:sz="4" w:space="0" w:color="auto"/>
              <w:bottom w:val="nil"/>
              <w:right w:val="single" w:sz="4" w:space="0" w:color="auto"/>
            </w:tcBorders>
          </w:tcPr>
          <w:p w14:paraId="0B7AB4CD"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D76DD5B"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16F7CD" w14:textId="77777777" w:rsidR="000A71D3" w:rsidRPr="00AE7509" w:rsidRDefault="000A71D3" w:rsidP="000A71D3">
            <w:pPr>
              <w:pStyle w:val="TAC"/>
              <w:keepNext w:val="0"/>
              <w:keepLines w:val="0"/>
              <w:widowControl w:val="0"/>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2D442C"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339D1783" w14:textId="77777777" w:rsidR="000A71D3" w:rsidRPr="00AE7509" w:rsidRDefault="000A71D3" w:rsidP="000A71D3">
            <w:pPr>
              <w:pStyle w:val="TAC"/>
              <w:keepNext w:val="0"/>
              <w:keepLines w:val="0"/>
              <w:widowControl w:val="0"/>
              <w:rPr>
                <w:lang w:val="en-US" w:eastAsia="zh-CN" w:bidi="ar"/>
              </w:rPr>
            </w:pPr>
          </w:p>
        </w:tc>
      </w:tr>
      <w:tr w:rsidR="000A71D3" w:rsidRPr="00AE7509" w14:paraId="4B9AB09B" w14:textId="77777777" w:rsidTr="00F54683">
        <w:trPr>
          <w:trHeight w:val="29"/>
        </w:trPr>
        <w:tc>
          <w:tcPr>
            <w:tcW w:w="2833" w:type="dxa"/>
            <w:tcBorders>
              <w:top w:val="nil"/>
              <w:left w:val="single" w:sz="4" w:space="0" w:color="auto"/>
              <w:bottom w:val="nil"/>
              <w:right w:val="single" w:sz="4" w:space="0" w:color="auto"/>
            </w:tcBorders>
          </w:tcPr>
          <w:p w14:paraId="7208056C"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38C4F9FE"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B7658E" w14:textId="77777777" w:rsidR="000A71D3" w:rsidRPr="00AE7509" w:rsidRDefault="000A71D3" w:rsidP="000A71D3">
            <w:pPr>
              <w:pStyle w:val="TAC"/>
              <w:keepNext w:val="0"/>
              <w:keepLines w:val="0"/>
              <w:widowControl w:val="0"/>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BFE216"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951363D" w14:textId="77777777" w:rsidR="000A71D3" w:rsidRPr="00AE7509" w:rsidRDefault="000A71D3" w:rsidP="000A71D3">
            <w:pPr>
              <w:pStyle w:val="TAC"/>
              <w:keepNext w:val="0"/>
              <w:keepLines w:val="0"/>
              <w:widowControl w:val="0"/>
              <w:rPr>
                <w:lang w:val="en-US" w:eastAsia="zh-CN" w:bidi="ar"/>
              </w:rPr>
            </w:pPr>
          </w:p>
        </w:tc>
      </w:tr>
      <w:tr w:rsidR="000A71D3" w:rsidRPr="00AE7509" w14:paraId="6FF6AEB8" w14:textId="77777777" w:rsidTr="00F54683">
        <w:trPr>
          <w:trHeight w:val="29"/>
        </w:trPr>
        <w:tc>
          <w:tcPr>
            <w:tcW w:w="2833" w:type="dxa"/>
            <w:tcBorders>
              <w:top w:val="nil"/>
              <w:left w:val="single" w:sz="4" w:space="0" w:color="auto"/>
              <w:bottom w:val="single" w:sz="4" w:space="0" w:color="auto"/>
              <w:right w:val="single" w:sz="4" w:space="0" w:color="auto"/>
            </w:tcBorders>
          </w:tcPr>
          <w:p w14:paraId="0875FA1C"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3108C8CF"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0C6F5D" w14:textId="77777777" w:rsidR="000A71D3" w:rsidRPr="00AE7509" w:rsidRDefault="000A71D3" w:rsidP="000A71D3">
            <w:pPr>
              <w:pStyle w:val="TAC"/>
              <w:keepNext w:val="0"/>
              <w:keepLines w:val="0"/>
              <w:widowControl w:val="0"/>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D19052C"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3E84047" w14:textId="77777777" w:rsidR="000A71D3" w:rsidRPr="00AE7509" w:rsidRDefault="000A71D3" w:rsidP="000A71D3">
            <w:pPr>
              <w:pStyle w:val="TAC"/>
              <w:keepNext w:val="0"/>
              <w:keepLines w:val="0"/>
              <w:widowControl w:val="0"/>
              <w:rPr>
                <w:lang w:val="en-US" w:eastAsia="zh-CN" w:bidi="ar"/>
              </w:rPr>
            </w:pPr>
          </w:p>
        </w:tc>
      </w:tr>
      <w:tr w:rsidR="000A71D3" w:rsidRPr="00AE7509" w14:paraId="0BA8A5B4" w14:textId="77777777" w:rsidTr="00F54683">
        <w:trPr>
          <w:trHeight w:val="29"/>
        </w:trPr>
        <w:tc>
          <w:tcPr>
            <w:tcW w:w="2833" w:type="dxa"/>
            <w:tcBorders>
              <w:top w:val="single" w:sz="4" w:space="0" w:color="auto"/>
              <w:left w:val="single" w:sz="4" w:space="0" w:color="auto"/>
              <w:bottom w:val="nil"/>
              <w:right w:val="single" w:sz="4" w:space="0" w:color="auto"/>
            </w:tcBorders>
          </w:tcPr>
          <w:p w14:paraId="6599BB42" w14:textId="77777777" w:rsidR="000A71D3" w:rsidRPr="00AE7509" w:rsidRDefault="000A71D3" w:rsidP="000A71D3">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5B1BAE7"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E5C0749" w14:textId="77777777" w:rsidR="000A71D3" w:rsidRPr="00AE7509" w:rsidRDefault="000A71D3" w:rsidP="000A71D3">
            <w:pPr>
              <w:pStyle w:val="TAC"/>
              <w:keepNext w:val="0"/>
              <w:keepLines w:val="0"/>
              <w:widowControl w:val="0"/>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904D6A"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79F6C9CD"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0</w:t>
            </w:r>
          </w:p>
        </w:tc>
      </w:tr>
      <w:tr w:rsidR="000A71D3" w:rsidRPr="00AE7509" w14:paraId="3EC12F9F" w14:textId="77777777" w:rsidTr="00F54683">
        <w:trPr>
          <w:trHeight w:val="29"/>
        </w:trPr>
        <w:tc>
          <w:tcPr>
            <w:tcW w:w="2833" w:type="dxa"/>
            <w:tcBorders>
              <w:top w:val="nil"/>
              <w:left w:val="single" w:sz="4" w:space="0" w:color="auto"/>
              <w:bottom w:val="nil"/>
              <w:right w:val="single" w:sz="4" w:space="0" w:color="auto"/>
            </w:tcBorders>
          </w:tcPr>
          <w:p w14:paraId="5FE990FA"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E6BB59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140FD" w14:textId="77777777" w:rsidR="000A71D3" w:rsidRPr="00AE7509" w:rsidRDefault="000A71D3" w:rsidP="000A71D3">
            <w:pPr>
              <w:pStyle w:val="TAC"/>
              <w:keepNext w:val="0"/>
              <w:keepLines w:val="0"/>
              <w:widowControl w:val="0"/>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C6DE10"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7341CF78" w14:textId="77777777" w:rsidR="000A71D3" w:rsidRPr="00AE7509" w:rsidRDefault="000A71D3" w:rsidP="000A71D3">
            <w:pPr>
              <w:pStyle w:val="TAC"/>
              <w:keepNext w:val="0"/>
              <w:keepLines w:val="0"/>
              <w:widowControl w:val="0"/>
              <w:rPr>
                <w:lang w:val="en-US" w:eastAsia="zh-CN" w:bidi="ar"/>
              </w:rPr>
            </w:pPr>
          </w:p>
        </w:tc>
      </w:tr>
      <w:tr w:rsidR="000A71D3" w:rsidRPr="00AE7509" w14:paraId="7D6321AD" w14:textId="77777777" w:rsidTr="00F54683">
        <w:trPr>
          <w:trHeight w:val="29"/>
        </w:trPr>
        <w:tc>
          <w:tcPr>
            <w:tcW w:w="2833" w:type="dxa"/>
            <w:tcBorders>
              <w:top w:val="nil"/>
              <w:left w:val="single" w:sz="4" w:space="0" w:color="auto"/>
              <w:bottom w:val="nil"/>
              <w:right w:val="single" w:sz="4" w:space="0" w:color="auto"/>
            </w:tcBorders>
          </w:tcPr>
          <w:p w14:paraId="144CB883"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5E4F3395"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7ACB99" w14:textId="77777777" w:rsidR="000A71D3" w:rsidRPr="00AE7509" w:rsidRDefault="000A71D3" w:rsidP="000A71D3">
            <w:pPr>
              <w:pStyle w:val="TAC"/>
              <w:keepNext w:val="0"/>
              <w:keepLines w:val="0"/>
              <w:widowControl w:val="0"/>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E178B6"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8E0A693" w14:textId="77777777" w:rsidR="000A71D3" w:rsidRPr="00AE7509" w:rsidRDefault="000A71D3" w:rsidP="000A71D3">
            <w:pPr>
              <w:pStyle w:val="TAC"/>
              <w:keepNext w:val="0"/>
              <w:keepLines w:val="0"/>
              <w:widowControl w:val="0"/>
              <w:rPr>
                <w:lang w:val="en-US" w:eastAsia="zh-CN" w:bidi="ar"/>
              </w:rPr>
            </w:pPr>
          </w:p>
        </w:tc>
      </w:tr>
      <w:tr w:rsidR="000A71D3" w:rsidRPr="00AE7509" w14:paraId="771B292C" w14:textId="77777777" w:rsidTr="00F54683">
        <w:trPr>
          <w:trHeight w:val="29"/>
        </w:trPr>
        <w:tc>
          <w:tcPr>
            <w:tcW w:w="2833" w:type="dxa"/>
            <w:tcBorders>
              <w:top w:val="nil"/>
              <w:left w:val="single" w:sz="4" w:space="0" w:color="auto"/>
              <w:bottom w:val="single" w:sz="4" w:space="0" w:color="auto"/>
              <w:right w:val="single" w:sz="4" w:space="0" w:color="auto"/>
            </w:tcBorders>
          </w:tcPr>
          <w:p w14:paraId="5F0FE69A"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000E8C6C"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2DC2FB" w14:textId="77777777" w:rsidR="000A71D3" w:rsidRPr="00AE7509" w:rsidRDefault="000A71D3" w:rsidP="000A71D3">
            <w:pPr>
              <w:pStyle w:val="TAC"/>
              <w:keepNext w:val="0"/>
              <w:keepLines w:val="0"/>
              <w:widowControl w:val="0"/>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B9DF66A" w14:textId="77777777" w:rsidR="000A71D3" w:rsidRPr="00AE7509" w:rsidRDefault="000A71D3" w:rsidP="000A71D3">
            <w:pPr>
              <w:pStyle w:val="TAC"/>
              <w:keepNext w:val="0"/>
              <w:keepLines w:val="0"/>
              <w:widowControl w:val="0"/>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603492D" w14:textId="77777777" w:rsidR="000A71D3" w:rsidRPr="00AE7509" w:rsidRDefault="000A71D3" w:rsidP="000A71D3">
            <w:pPr>
              <w:pStyle w:val="TAC"/>
              <w:keepNext w:val="0"/>
              <w:keepLines w:val="0"/>
              <w:widowControl w:val="0"/>
              <w:rPr>
                <w:lang w:val="en-US" w:eastAsia="zh-CN" w:bidi="ar"/>
              </w:rPr>
            </w:pPr>
          </w:p>
        </w:tc>
      </w:tr>
      <w:tr w:rsidR="000A71D3" w:rsidRPr="00AE7509" w14:paraId="66E03366" w14:textId="77777777" w:rsidTr="00F54683">
        <w:trPr>
          <w:trHeight w:val="29"/>
        </w:trPr>
        <w:tc>
          <w:tcPr>
            <w:tcW w:w="2833" w:type="dxa"/>
            <w:tcBorders>
              <w:top w:val="single" w:sz="4" w:space="0" w:color="auto"/>
              <w:left w:val="single" w:sz="4" w:space="0" w:color="auto"/>
              <w:bottom w:val="nil"/>
              <w:right w:val="single" w:sz="4" w:space="0" w:color="auto"/>
            </w:tcBorders>
          </w:tcPr>
          <w:p w14:paraId="6807777D" w14:textId="77777777" w:rsidR="000A71D3" w:rsidRPr="00AE7509" w:rsidRDefault="000A71D3" w:rsidP="000A71D3">
            <w:pPr>
              <w:pStyle w:val="TAC"/>
              <w:keepNext w:val="0"/>
              <w:keepLines w:val="0"/>
              <w:widowControl w:val="0"/>
              <w:rPr>
                <w:lang w:eastAsia="zh-CN"/>
              </w:rPr>
            </w:pPr>
            <w:r w:rsidRPr="00AE7509">
              <w:rPr>
                <w:lang w:eastAsia="zh-CN"/>
              </w:rPr>
              <w:t>CA_n1A-n3A-n7A-n67A</w:t>
            </w:r>
          </w:p>
        </w:tc>
        <w:tc>
          <w:tcPr>
            <w:tcW w:w="3022" w:type="dxa"/>
            <w:tcBorders>
              <w:top w:val="single" w:sz="4" w:space="0" w:color="auto"/>
              <w:left w:val="single" w:sz="4" w:space="0" w:color="auto"/>
              <w:bottom w:val="nil"/>
              <w:right w:val="single" w:sz="4" w:space="0" w:color="auto"/>
            </w:tcBorders>
          </w:tcPr>
          <w:p w14:paraId="017FF60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CA_n1A-n3A</w:t>
            </w:r>
          </w:p>
          <w:p w14:paraId="250DB7B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CA_n1A-n7A</w:t>
            </w:r>
          </w:p>
          <w:p w14:paraId="1A4EC80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5B5C3E8B"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D8511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1AAF75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5EC45470" w14:textId="77777777" w:rsidTr="00F54683">
        <w:trPr>
          <w:trHeight w:val="29"/>
        </w:trPr>
        <w:tc>
          <w:tcPr>
            <w:tcW w:w="2833" w:type="dxa"/>
            <w:tcBorders>
              <w:top w:val="nil"/>
              <w:left w:val="single" w:sz="4" w:space="0" w:color="auto"/>
              <w:bottom w:val="nil"/>
              <w:right w:val="single" w:sz="4" w:space="0" w:color="auto"/>
            </w:tcBorders>
          </w:tcPr>
          <w:p w14:paraId="4220CBFC"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F3E6D04"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936EE"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ED015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058EE8D" w14:textId="77777777" w:rsidR="000A71D3" w:rsidRPr="00AE7509" w:rsidRDefault="000A71D3" w:rsidP="000A71D3">
            <w:pPr>
              <w:pStyle w:val="TAC"/>
              <w:keepNext w:val="0"/>
              <w:keepLines w:val="0"/>
              <w:widowControl w:val="0"/>
              <w:rPr>
                <w:lang w:val="en-US" w:eastAsia="zh-CN" w:bidi="ar"/>
              </w:rPr>
            </w:pPr>
          </w:p>
        </w:tc>
      </w:tr>
      <w:tr w:rsidR="000A71D3" w:rsidRPr="00AE7509" w14:paraId="5D3857CE" w14:textId="77777777" w:rsidTr="00F54683">
        <w:trPr>
          <w:trHeight w:val="29"/>
        </w:trPr>
        <w:tc>
          <w:tcPr>
            <w:tcW w:w="2833" w:type="dxa"/>
            <w:tcBorders>
              <w:top w:val="nil"/>
              <w:left w:val="single" w:sz="4" w:space="0" w:color="auto"/>
              <w:bottom w:val="nil"/>
              <w:right w:val="single" w:sz="4" w:space="0" w:color="auto"/>
            </w:tcBorders>
          </w:tcPr>
          <w:p w14:paraId="2CE835E3"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63682033"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A84375"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E30ADC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C888A8F" w14:textId="77777777" w:rsidR="000A71D3" w:rsidRPr="00AE7509" w:rsidRDefault="000A71D3" w:rsidP="000A71D3">
            <w:pPr>
              <w:pStyle w:val="TAC"/>
              <w:keepNext w:val="0"/>
              <w:keepLines w:val="0"/>
              <w:widowControl w:val="0"/>
              <w:rPr>
                <w:lang w:val="en-US" w:eastAsia="zh-CN" w:bidi="ar"/>
              </w:rPr>
            </w:pPr>
          </w:p>
        </w:tc>
      </w:tr>
      <w:tr w:rsidR="000A71D3" w:rsidRPr="00AE7509" w14:paraId="26C757E7" w14:textId="77777777" w:rsidTr="00F54683">
        <w:trPr>
          <w:trHeight w:val="29"/>
        </w:trPr>
        <w:tc>
          <w:tcPr>
            <w:tcW w:w="2833" w:type="dxa"/>
            <w:tcBorders>
              <w:top w:val="nil"/>
              <w:left w:val="single" w:sz="4" w:space="0" w:color="auto"/>
              <w:bottom w:val="single" w:sz="4" w:space="0" w:color="auto"/>
              <w:right w:val="single" w:sz="4" w:space="0" w:color="auto"/>
            </w:tcBorders>
          </w:tcPr>
          <w:p w14:paraId="558D5B18"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2AEC78B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DFEBE2"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5690A0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9B38377" w14:textId="77777777" w:rsidR="000A71D3" w:rsidRPr="00AE7509" w:rsidRDefault="000A71D3" w:rsidP="000A71D3">
            <w:pPr>
              <w:pStyle w:val="TAC"/>
              <w:keepNext w:val="0"/>
              <w:keepLines w:val="0"/>
              <w:widowControl w:val="0"/>
              <w:rPr>
                <w:lang w:val="en-US" w:eastAsia="zh-CN" w:bidi="ar"/>
              </w:rPr>
            </w:pPr>
          </w:p>
        </w:tc>
      </w:tr>
      <w:tr w:rsidR="000A71D3" w:rsidRPr="00AE7509" w14:paraId="0ADF04A3" w14:textId="77777777" w:rsidTr="00F54683">
        <w:trPr>
          <w:trHeight w:val="29"/>
        </w:trPr>
        <w:tc>
          <w:tcPr>
            <w:tcW w:w="2833" w:type="dxa"/>
            <w:tcBorders>
              <w:top w:val="single" w:sz="4" w:space="0" w:color="auto"/>
              <w:left w:val="single" w:sz="4" w:space="0" w:color="auto"/>
              <w:bottom w:val="nil"/>
              <w:right w:val="single" w:sz="4" w:space="0" w:color="auto"/>
            </w:tcBorders>
          </w:tcPr>
          <w:p w14:paraId="4884136E" w14:textId="77777777" w:rsidR="000A71D3" w:rsidRPr="00AE7509" w:rsidRDefault="000A71D3" w:rsidP="000A71D3">
            <w:pPr>
              <w:pStyle w:val="TAC"/>
              <w:keepNext w:val="0"/>
              <w:keepLines w:val="0"/>
              <w:widowControl w:val="0"/>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0DEA4CFD" w14:textId="77777777" w:rsidR="000A71D3" w:rsidRPr="00AE7509" w:rsidRDefault="000A71D3" w:rsidP="000A71D3">
            <w:pPr>
              <w:pStyle w:val="TAC"/>
              <w:keepNext w:val="0"/>
              <w:keepLines w:val="0"/>
              <w:widowControl w:val="0"/>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70983A35" w14:textId="77777777" w:rsidR="000A71D3" w:rsidRPr="00AE7509" w:rsidRDefault="000A71D3" w:rsidP="000A71D3">
            <w:pPr>
              <w:pStyle w:val="TAC"/>
              <w:keepNext w:val="0"/>
              <w:keepLines w:val="0"/>
              <w:widowControl w:val="0"/>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1AFDFB37" w14:textId="77777777" w:rsidR="000A71D3" w:rsidRPr="00AE7509" w:rsidRDefault="000A71D3" w:rsidP="000A71D3">
            <w:pPr>
              <w:pStyle w:val="TAC"/>
              <w:keepNext w:val="0"/>
              <w:keepLines w:val="0"/>
              <w:widowControl w:val="0"/>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1C9B3F7B" w14:textId="77777777" w:rsidR="000A71D3" w:rsidRPr="00AE7509" w:rsidRDefault="000A71D3" w:rsidP="000A71D3">
            <w:pPr>
              <w:pStyle w:val="TAC"/>
              <w:keepNext w:val="0"/>
              <w:keepLines w:val="0"/>
              <w:widowControl w:val="0"/>
              <w:rPr>
                <w:lang w:val="en-US" w:eastAsia="zh-CN" w:bidi="ar"/>
              </w:rPr>
            </w:pPr>
            <w:r w:rsidRPr="00AB67CA">
              <w:t>4 and 5</w:t>
            </w:r>
          </w:p>
        </w:tc>
      </w:tr>
      <w:tr w:rsidR="000A71D3" w:rsidRPr="00AE7509" w14:paraId="6C87982A" w14:textId="77777777" w:rsidTr="00F54683">
        <w:trPr>
          <w:trHeight w:val="29"/>
        </w:trPr>
        <w:tc>
          <w:tcPr>
            <w:tcW w:w="2833" w:type="dxa"/>
            <w:tcBorders>
              <w:top w:val="nil"/>
              <w:left w:val="single" w:sz="4" w:space="0" w:color="auto"/>
              <w:bottom w:val="nil"/>
              <w:right w:val="single" w:sz="4" w:space="0" w:color="auto"/>
            </w:tcBorders>
          </w:tcPr>
          <w:p w14:paraId="28C1A879"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868F9D5"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52BFB" w14:textId="77777777" w:rsidR="000A71D3" w:rsidRPr="00AE7509" w:rsidRDefault="000A71D3" w:rsidP="000A71D3">
            <w:pPr>
              <w:pStyle w:val="TAC"/>
              <w:keepNext w:val="0"/>
              <w:keepLines w:val="0"/>
              <w:widowControl w:val="0"/>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1EB52097" w14:textId="77777777" w:rsidR="000A71D3" w:rsidRPr="00AE7509" w:rsidRDefault="000A71D3" w:rsidP="000A71D3">
            <w:pPr>
              <w:pStyle w:val="TAC"/>
              <w:keepNext w:val="0"/>
              <w:keepLines w:val="0"/>
              <w:widowControl w:val="0"/>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25B0039E" w14:textId="77777777" w:rsidR="000A71D3" w:rsidRPr="00AE7509" w:rsidRDefault="000A71D3" w:rsidP="000A71D3">
            <w:pPr>
              <w:pStyle w:val="TAC"/>
              <w:keepNext w:val="0"/>
              <w:keepLines w:val="0"/>
              <w:widowControl w:val="0"/>
              <w:rPr>
                <w:lang w:val="en-US" w:eastAsia="zh-CN" w:bidi="ar"/>
              </w:rPr>
            </w:pPr>
          </w:p>
        </w:tc>
      </w:tr>
      <w:tr w:rsidR="000A71D3" w:rsidRPr="00AE7509" w14:paraId="5C64170F" w14:textId="77777777" w:rsidTr="00F54683">
        <w:trPr>
          <w:trHeight w:val="29"/>
        </w:trPr>
        <w:tc>
          <w:tcPr>
            <w:tcW w:w="2833" w:type="dxa"/>
            <w:tcBorders>
              <w:top w:val="nil"/>
              <w:left w:val="single" w:sz="4" w:space="0" w:color="auto"/>
              <w:bottom w:val="nil"/>
              <w:right w:val="single" w:sz="4" w:space="0" w:color="auto"/>
            </w:tcBorders>
          </w:tcPr>
          <w:p w14:paraId="28E5864F"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085E52B4"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77A3D" w14:textId="77777777" w:rsidR="000A71D3" w:rsidRPr="00AE7509" w:rsidRDefault="000A71D3" w:rsidP="000A71D3">
            <w:pPr>
              <w:pStyle w:val="TAC"/>
              <w:keepNext w:val="0"/>
              <w:keepLines w:val="0"/>
              <w:widowControl w:val="0"/>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3F394E80" w14:textId="77777777" w:rsidR="000A71D3" w:rsidRPr="00AE7509" w:rsidRDefault="000A71D3" w:rsidP="000A71D3">
            <w:pPr>
              <w:pStyle w:val="TAC"/>
              <w:keepNext w:val="0"/>
              <w:keepLines w:val="0"/>
              <w:widowControl w:val="0"/>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14856443" w14:textId="77777777" w:rsidR="000A71D3" w:rsidRPr="00AE7509" w:rsidRDefault="000A71D3" w:rsidP="000A71D3">
            <w:pPr>
              <w:pStyle w:val="TAC"/>
              <w:keepNext w:val="0"/>
              <w:keepLines w:val="0"/>
              <w:widowControl w:val="0"/>
              <w:rPr>
                <w:lang w:val="en-US" w:eastAsia="zh-CN" w:bidi="ar"/>
              </w:rPr>
            </w:pPr>
          </w:p>
        </w:tc>
      </w:tr>
      <w:tr w:rsidR="000A71D3" w:rsidRPr="00AE7509" w14:paraId="75542077" w14:textId="77777777" w:rsidTr="00F54683">
        <w:trPr>
          <w:trHeight w:val="29"/>
        </w:trPr>
        <w:tc>
          <w:tcPr>
            <w:tcW w:w="2833" w:type="dxa"/>
            <w:tcBorders>
              <w:top w:val="nil"/>
              <w:left w:val="single" w:sz="4" w:space="0" w:color="auto"/>
              <w:bottom w:val="single" w:sz="4" w:space="0" w:color="auto"/>
              <w:right w:val="single" w:sz="4" w:space="0" w:color="auto"/>
            </w:tcBorders>
          </w:tcPr>
          <w:p w14:paraId="06D5878C"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48BDCB5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DCAE0" w14:textId="77777777" w:rsidR="000A71D3" w:rsidRPr="00AE7509" w:rsidRDefault="000A71D3" w:rsidP="000A71D3">
            <w:pPr>
              <w:pStyle w:val="TAC"/>
              <w:keepNext w:val="0"/>
              <w:keepLines w:val="0"/>
              <w:widowControl w:val="0"/>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5BCCD528" w14:textId="77777777" w:rsidR="000A71D3" w:rsidRPr="00AE7509" w:rsidRDefault="000A71D3" w:rsidP="000A71D3">
            <w:pPr>
              <w:pStyle w:val="TAC"/>
              <w:keepNext w:val="0"/>
              <w:keepLines w:val="0"/>
              <w:widowControl w:val="0"/>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5C1A3AF1" w14:textId="77777777" w:rsidR="000A71D3" w:rsidRPr="00AE7509" w:rsidRDefault="000A71D3" w:rsidP="000A71D3">
            <w:pPr>
              <w:pStyle w:val="TAC"/>
              <w:keepNext w:val="0"/>
              <w:keepLines w:val="0"/>
              <w:widowControl w:val="0"/>
              <w:rPr>
                <w:lang w:val="en-US" w:eastAsia="zh-CN" w:bidi="ar"/>
              </w:rPr>
            </w:pPr>
          </w:p>
        </w:tc>
      </w:tr>
      <w:tr w:rsidR="000A71D3" w:rsidRPr="00AE7509" w14:paraId="40D5335D" w14:textId="77777777" w:rsidTr="00F54683">
        <w:trPr>
          <w:trHeight w:val="29"/>
        </w:trPr>
        <w:tc>
          <w:tcPr>
            <w:tcW w:w="2833" w:type="dxa"/>
            <w:tcBorders>
              <w:top w:val="single" w:sz="4" w:space="0" w:color="auto"/>
              <w:left w:val="single" w:sz="4" w:space="0" w:color="auto"/>
              <w:bottom w:val="nil"/>
              <w:right w:val="single" w:sz="4" w:space="0" w:color="auto"/>
            </w:tcBorders>
          </w:tcPr>
          <w:p w14:paraId="376E6B2B" w14:textId="77777777" w:rsidR="000A71D3" w:rsidRPr="00AE7509" w:rsidRDefault="000A71D3" w:rsidP="000A71D3">
            <w:pPr>
              <w:pStyle w:val="TAC"/>
              <w:keepNext w:val="0"/>
              <w:keepLines w:val="0"/>
              <w:widowControl w:val="0"/>
              <w:rPr>
                <w:lang w:val="en-US" w:eastAsia="zh-CN" w:bidi="ar"/>
              </w:rPr>
            </w:pPr>
            <w:r w:rsidRPr="00AE7509">
              <w:rPr>
                <w:lang w:eastAsia="zh-CN"/>
              </w:rPr>
              <w:t>CA_n1A-n3A-n7A-n78A</w:t>
            </w:r>
          </w:p>
        </w:tc>
        <w:tc>
          <w:tcPr>
            <w:tcW w:w="3022" w:type="dxa"/>
            <w:tcBorders>
              <w:top w:val="single" w:sz="4" w:space="0" w:color="auto"/>
              <w:left w:val="single" w:sz="4" w:space="0" w:color="auto"/>
              <w:bottom w:val="nil"/>
              <w:right w:val="single" w:sz="4" w:space="0" w:color="auto"/>
            </w:tcBorders>
          </w:tcPr>
          <w:p w14:paraId="221226DE"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CA_n1A-n3A</w:t>
            </w:r>
          </w:p>
          <w:p w14:paraId="2D69C8C0"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CA_n1A-n7A</w:t>
            </w:r>
          </w:p>
          <w:p w14:paraId="4E4726C5"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CA_n1A-n78A</w:t>
            </w:r>
          </w:p>
          <w:p w14:paraId="1AA7362D"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CA_n3A-n7A</w:t>
            </w:r>
          </w:p>
          <w:p w14:paraId="1BD61153"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CA_n3A-n78A</w:t>
            </w:r>
          </w:p>
          <w:p w14:paraId="7E6360BC" w14:textId="77777777" w:rsidR="000A71D3" w:rsidRPr="00AE7509" w:rsidRDefault="000A71D3" w:rsidP="000A71D3">
            <w:pPr>
              <w:pStyle w:val="TAC"/>
              <w:keepNext w:val="0"/>
              <w:keepLines w:val="0"/>
              <w:widowControl w:val="0"/>
              <w:rPr>
                <w:lang w:val="en-US" w:eastAsia="zh-CN" w:bidi="ar"/>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583065B"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97A6D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AE8D23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73FCD5FD" w14:textId="77777777" w:rsidTr="00F54683">
        <w:trPr>
          <w:trHeight w:val="29"/>
        </w:trPr>
        <w:tc>
          <w:tcPr>
            <w:tcW w:w="2833" w:type="dxa"/>
            <w:tcBorders>
              <w:top w:val="nil"/>
              <w:left w:val="single" w:sz="4" w:space="0" w:color="auto"/>
              <w:bottom w:val="nil"/>
              <w:right w:val="single" w:sz="4" w:space="0" w:color="auto"/>
            </w:tcBorders>
          </w:tcPr>
          <w:p w14:paraId="4E205724"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9BBF08C"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07F6FC"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9B105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0DCFB26E" w14:textId="77777777" w:rsidR="000A71D3" w:rsidRPr="00AE7509" w:rsidRDefault="000A71D3" w:rsidP="000A71D3">
            <w:pPr>
              <w:pStyle w:val="TAC"/>
              <w:keepNext w:val="0"/>
              <w:keepLines w:val="0"/>
              <w:widowControl w:val="0"/>
              <w:rPr>
                <w:lang w:val="en-US" w:eastAsia="zh-CN" w:bidi="ar"/>
              </w:rPr>
            </w:pPr>
          </w:p>
        </w:tc>
      </w:tr>
      <w:tr w:rsidR="000A71D3" w:rsidRPr="00AE7509" w14:paraId="09A4BD15" w14:textId="77777777" w:rsidTr="00F54683">
        <w:trPr>
          <w:trHeight w:val="29"/>
        </w:trPr>
        <w:tc>
          <w:tcPr>
            <w:tcW w:w="2833" w:type="dxa"/>
            <w:tcBorders>
              <w:top w:val="nil"/>
              <w:left w:val="single" w:sz="4" w:space="0" w:color="auto"/>
              <w:bottom w:val="nil"/>
              <w:right w:val="single" w:sz="4" w:space="0" w:color="auto"/>
            </w:tcBorders>
          </w:tcPr>
          <w:p w14:paraId="45AA354F"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DCBEED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969177"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57302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DF7BFF" w14:textId="77777777" w:rsidR="000A71D3" w:rsidRPr="00AE7509" w:rsidRDefault="000A71D3" w:rsidP="000A71D3">
            <w:pPr>
              <w:pStyle w:val="TAC"/>
              <w:keepNext w:val="0"/>
              <w:keepLines w:val="0"/>
              <w:widowControl w:val="0"/>
              <w:rPr>
                <w:lang w:val="en-US" w:eastAsia="zh-CN" w:bidi="ar"/>
              </w:rPr>
            </w:pPr>
          </w:p>
        </w:tc>
      </w:tr>
      <w:tr w:rsidR="000A71D3" w:rsidRPr="00AE7509" w14:paraId="4846D638" w14:textId="77777777" w:rsidTr="00F54683">
        <w:trPr>
          <w:trHeight w:val="29"/>
        </w:trPr>
        <w:tc>
          <w:tcPr>
            <w:tcW w:w="2833" w:type="dxa"/>
            <w:tcBorders>
              <w:top w:val="nil"/>
              <w:left w:val="single" w:sz="4" w:space="0" w:color="auto"/>
              <w:bottom w:val="nil"/>
              <w:right w:val="single" w:sz="4" w:space="0" w:color="auto"/>
            </w:tcBorders>
          </w:tcPr>
          <w:p w14:paraId="0FF68122"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EC4B928"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00427E"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03CB7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9A273F1" w14:textId="77777777" w:rsidR="000A71D3" w:rsidRPr="00AE7509" w:rsidRDefault="000A71D3" w:rsidP="000A71D3">
            <w:pPr>
              <w:pStyle w:val="TAC"/>
              <w:keepNext w:val="0"/>
              <w:keepLines w:val="0"/>
              <w:widowControl w:val="0"/>
              <w:rPr>
                <w:lang w:val="en-US" w:eastAsia="zh-CN" w:bidi="ar"/>
              </w:rPr>
            </w:pPr>
          </w:p>
        </w:tc>
      </w:tr>
      <w:tr w:rsidR="000A71D3" w:rsidRPr="00AE7509" w14:paraId="33279121" w14:textId="77777777" w:rsidTr="00F54683">
        <w:trPr>
          <w:trHeight w:val="29"/>
        </w:trPr>
        <w:tc>
          <w:tcPr>
            <w:tcW w:w="2833" w:type="dxa"/>
            <w:tcBorders>
              <w:top w:val="nil"/>
              <w:left w:val="single" w:sz="4" w:space="0" w:color="auto"/>
              <w:bottom w:val="nil"/>
              <w:right w:val="single" w:sz="4" w:space="0" w:color="auto"/>
            </w:tcBorders>
          </w:tcPr>
          <w:p w14:paraId="6094EADF"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C03669F"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4B409"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FB81A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5AAC3D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w:t>
            </w:r>
          </w:p>
        </w:tc>
      </w:tr>
      <w:tr w:rsidR="000A71D3" w:rsidRPr="00AE7509" w14:paraId="431DF5C3" w14:textId="77777777" w:rsidTr="00F54683">
        <w:trPr>
          <w:trHeight w:val="29"/>
        </w:trPr>
        <w:tc>
          <w:tcPr>
            <w:tcW w:w="2833" w:type="dxa"/>
            <w:tcBorders>
              <w:top w:val="nil"/>
              <w:left w:val="single" w:sz="4" w:space="0" w:color="auto"/>
              <w:bottom w:val="nil"/>
              <w:right w:val="single" w:sz="4" w:space="0" w:color="auto"/>
            </w:tcBorders>
          </w:tcPr>
          <w:p w14:paraId="0FF7753C"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35934E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4F1494"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D52E0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152DE10" w14:textId="77777777" w:rsidR="000A71D3" w:rsidRPr="00AE7509" w:rsidRDefault="000A71D3" w:rsidP="000A71D3">
            <w:pPr>
              <w:pStyle w:val="TAC"/>
              <w:keepNext w:val="0"/>
              <w:keepLines w:val="0"/>
              <w:widowControl w:val="0"/>
              <w:rPr>
                <w:lang w:val="en-US" w:eastAsia="zh-CN" w:bidi="ar"/>
              </w:rPr>
            </w:pPr>
          </w:p>
        </w:tc>
      </w:tr>
      <w:tr w:rsidR="000A71D3" w:rsidRPr="00AE7509" w14:paraId="468686C3" w14:textId="77777777" w:rsidTr="00F54683">
        <w:trPr>
          <w:trHeight w:val="29"/>
        </w:trPr>
        <w:tc>
          <w:tcPr>
            <w:tcW w:w="2833" w:type="dxa"/>
            <w:tcBorders>
              <w:top w:val="nil"/>
              <w:left w:val="single" w:sz="4" w:space="0" w:color="auto"/>
              <w:bottom w:val="nil"/>
              <w:right w:val="single" w:sz="4" w:space="0" w:color="auto"/>
            </w:tcBorders>
          </w:tcPr>
          <w:p w14:paraId="6F6A0D88"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296167D"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98B74"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497DD5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114657F" w14:textId="77777777" w:rsidR="000A71D3" w:rsidRPr="00AE7509" w:rsidRDefault="000A71D3" w:rsidP="000A71D3">
            <w:pPr>
              <w:pStyle w:val="TAC"/>
              <w:keepNext w:val="0"/>
              <w:keepLines w:val="0"/>
              <w:widowControl w:val="0"/>
              <w:rPr>
                <w:lang w:val="en-US" w:eastAsia="zh-CN" w:bidi="ar"/>
              </w:rPr>
            </w:pPr>
          </w:p>
        </w:tc>
      </w:tr>
      <w:tr w:rsidR="000A71D3" w:rsidRPr="00AE7509" w14:paraId="1C0E2990" w14:textId="77777777" w:rsidTr="00F54683">
        <w:trPr>
          <w:trHeight w:val="29"/>
        </w:trPr>
        <w:tc>
          <w:tcPr>
            <w:tcW w:w="2833" w:type="dxa"/>
            <w:tcBorders>
              <w:top w:val="nil"/>
              <w:left w:val="single" w:sz="4" w:space="0" w:color="auto"/>
              <w:bottom w:val="nil"/>
              <w:right w:val="single" w:sz="4" w:space="0" w:color="auto"/>
            </w:tcBorders>
          </w:tcPr>
          <w:p w14:paraId="31ECC793"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3B118FC"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18596F"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D2BC1A7"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2B104B3" w14:textId="77777777" w:rsidR="000A71D3" w:rsidRPr="00AE7509" w:rsidRDefault="000A71D3" w:rsidP="000A71D3">
            <w:pPr>
              <w:pStyle w:val="TAC"/>
              <w:keepNext w:val="0"/>
              <w:keepLines w:val="0"/>
              <w:widowControl w:val="0"/>
              <w:rPr>
                <w:lang w:val="en-US" w:eastAsia="zh-CN" w:bidi="ar"/>
              </w:rPr>
            </w:pPr>
          </w:p>
        </w:tc>
      </w:tr>
      <w:tr w:rsidR="000A71D3" w:rsidRPr="00AE7509" w14:paraId="24A5AFD8" w14:textId="77777777" w:rsidTr="00F54683">
        <w:trPr>
          <w:trHeight w:val="29"/>
        </w:trPr>
        <w:tc>
          <w:tcPr>
            <w:tcW w:w="2833" w:type="dxa"/>
            <w:tcBorders>
              <w:top w:val="nil"/>
              <w:left w:val="single" w:sz="4" w:space="0" w:color="auto"/>
              <w:bottom w:val="nil"/>
              <w:right w:val="single" w:sz="4" w:space="0" w:color="auto"/>
            </w:tcBorders>
          </w:tcPr>
          <w:p w14:paraId="665D2751"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EBA3C7F"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FA774"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2B80CBF"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9CDBBAD"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2</w:t>
            </w:r>
          </w:p>
        </w:tc>
      </w:tr>
      <w:tr w:rsidR="000A71D3" w:rsidRPr="00AE7509" w14:paraId="07BE5164" w14:textId="77777777" w:rsidTr="00F54683">
        <w:trPr>
          <w:trHeight w:val="29"/>
        </w:trPr>
        <w:tc>
          <w:tcPr>
            <w:tcW w:w="2833" w:type="dxa"/>
            <w:tcBorders>
              <w:top w:val="nil"/>
              <w:left w:val="single" w:sz="4" w:space="0" w:color="auto"/>
              <w:bottom w:val="nil"/>
              <w:right w:val="single" w:sz="4" w:space="0" w:color="auto"/>
            </w:tcBorders>
          </w:tcPr>
          <w:p w14:paraId="0357BCB3"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7EEE097"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2AD83A" w14:textId="77777777" w:rsidR="000A71D3" w:rsidRPr="00AE7509" w:rsidRDefault="000A71D3" w:rsidP="000A71D3">
            <w:pPr>
              <w:pStyle w:val="TAC"/>
              <w:keepNext w:val="0"/>
              <w:keepLines w:val="0"/>
              <w:widowControl w:val="0"/>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B5D49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AAA063F" w14:textId="77777777" w:rsidR="000A71D3" w:rsidRPr="00AE7509" w:rsidRDefault="000A71D3" w:rsidP="000A71D3">
            <w:pPr>
              <w:pStyle w:val="TAC"/>
              <w:keepNext w:val="0"/>
              <w:keepLines w:val="0"/>
              <w:widowControl w:val="0"/>
              <w:rPr>
                <w:lang w:val="en-US" w:eastAsia="zh-CN" w:bidi="ar"/>
              </w:rPr>
            </w:pPr>
          </w:p>
        </w:tc>
      </w:tr>
      <w:tr w:rsidR="000A71D3" w:rsidRPr="00AE7509" w14:paraId="3697E152" w14:textId="77777777" w:rsidTr="00F54683">
        <w:trPr>
          <w:trHeight w:val="29"/>
        </w:trPr>
        <w:tc>
          <w:tcPr>
            <w:tcW w:w="2833" w:type="dxa"/>
            <w:tcBorders>
              <w:top w:val="nil"/>
              <w:left w:val="single" w:sz="4" w:space="0" w:color="auto"/>
              <w:bottom w:val="nil"/>
              <w:right w:val="single" w:sz="4" w:space="0" w:color="auto"/>
            </w:tcBorders>
          </w:tcPr>
          <w:p w14:paraId="2B452D24"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7E18051"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46CC8" w14:textId="77777777" w:rsidR="000A71D3" w:rsidRPr="00AE7509" w:rsidRDefault="000A71D3" w:rsidP="000A71D3">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1CE07D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80F1B52" w14:textId="77777777" w:rsidR="000A71D3" w:rsidRPr="00AE7509" w:rsidRDefault="000A71D3" w:rsidP="000A71D3">
            <w:pPr>
              <w:pStyle w:val="TAC"/>
              <w:keepNext w:val="0"/>
              <w:keepLines w:val="0"/>
              <w:widowControl w:val="0"/>
              <w:rPr>
                <w:lang w:val="en-US" w:eastAsia="zh-CN" w:bidi="ar"/>
              </w:rPr>
            </w:pPr>
          </w:p>
        </w:tc>
      </w:tr>
      <w:tr w:rsidR="000A71D3" w:rsidRPr="00AE7509" w14:paraId="4650C6B2" w14:textId="77777777" w:rsidTr="00F54683">
        <w:trPr>
          <w:trHeight w:val="29"/>
        </w:trPr>
        <w:tc>
          <w:tcPr>
            <w:tcW w:w="2833" w:type="dxa"/>
            <w:tcBorders>
              <w:top w:val="nil"/>
              <w:left w:val="single" w:sz="4" w:space="0" w:color="auto"/>
              <w:bottom w:val="single" w:sz="4" w:space="0" w:color="auto"/>
              <w:right w:val="single" w:sz="4" w:space="0" w:color="auto"/>
            </w:tcBorders>
          </w:tcPr>
          <w:p w14:paraId="7BABDA08"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AD85D8B"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89620F" w14:textId="77777777" w:rsidR="000A71D3" w:rsidRPr="00AE7509" w:rsidRDefault="000A71D3" w:rsidP="000A71D3">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68394A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0EA4473" w14:textId="77777777" w:rsidR="000A71D3" w:rsidRPr="00AE7509" w:rsidRDefault="000A71D3" w:rsidP="000A71D3">
            <w:pPr>
              <w:pStyle w:val="TAC"/>
              <w:keepNext w:val="0"/>
              <w:keepLines w:val="0"/>
              <w:widowControl w:val="0"/>
              <w:rPr>
                <w:lang w:val="en-US" w:eastAsia="zh-CN" w:bidi="ar"/>
              </w:rPr>
            </w:pPr>
          </w:p>
        </w:tc>
      </w:tr>
      <w:tr w:rsidR="000A71D3" w:rsidRPr="00AE7509" w14:paraId="1473D2A8" w14:textId="77777777" w:rsidTr="00F54683">
        <w:trPr>
          <w:trHeight w:val="29"/>
        </w:trPr>
        <w:tc>
          <w:tcPr>
            <w:tcW w:w="2833" w:type="dxa"/>
            <w:tcBorders>
              <w:top w:val="nil"/>
              <w:left w:val="single" w:sz="4" w:space="0" w:color="auto"/>
              <w:bottom w:val="nil"/>
              <w:right w:val="single" w:sz="4" w:space="0" w:color="auto"/>
            </w:tcBorders>
          </w:tcPr>
          <w:p w14:paraId="23E3691E" w14:textId="77777777" w:rsidR="000A71D3" w:rsidRPr="00D17EE0"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nil"/>
              <w:right w:val="single" w:sz="4" w:space="0" w:color="auto"/>
            </w:tcBorders>
          </w:tcPr>
          <w:p w14:paraId="66445E31" w14:textId="77777777" w:rsidR="000A71D3" w:rsidRPr="00D17EE0"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DE63C7" w14:textId="77777777" w:rsidR="000A71D3" w:rsidRPr="00D17EE0" w:rsidRDefault="000A71D3" w:rsidP="000A71D3">
            <w:pPr>
              <w:pStyle w:val="TAC"/>
              <w:keepNext w:val="0"/>
              <w:keepLines w:val="0"/>
              <w:widowControl w:val="0"/>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59A6AB4C" w14:textId="77777777" w:rsidR="000A71D3" w:rsidRPr="00D17EE0" w:rsidRDefault="000A71D3" w:rsidP="000A71D3">
            <w:pPr>
              <w:pStyle w:val="TAC"/>
              <w:keepNext w:val="0"/>
              <w:keepLines w:val="0"/>
              <w:widowControl w:val="0"/>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6A0672ED" w14:textId="77777777" w:rsidR="000A71D3" w:rsidRPr="00D17EE0" w:rsidRDefault="000A71D3" w:rsidP="000A71D3">
            <w:pPr>
              <w:pStyle w:val="TAC"/>
              <w:keepNext w:val="0"/>
              <w:keepLines w:val="0"/>
              <w:widowControl w:val="0"/>
              <w:rPr>
                <w:rFonts w:cs="Arial"/>
                <w:lang w:val="en-US" w:eastAsia="zh-CN" w:bidi="ar"/>
              </w:rPr>
            </w:pPr>
            <w:r w:rsidRPr="00D17EE0">
              <w:rPr>
                <w:rFonts w:cs="Arial"/>
                <w:szCs w:val="18"/>
              </w:rPr>
              <w:t>4 and 5</w:t>
            </w:r>
          </w:p>
        </w:tc>
      </w:tr>
      <w:tr w:rsidR="000A71D3" w:rsidRPr="00AE7509" w14:paraId="1DDBE4C6" w14:textId="77777777" w:rsidTr="00F54683">
        <w:trPr>
          <w:trHeight w:val="29"/>
        </w:trPr>
        <w:tc>
          <w:tcPr>
            <w:tcW w:w="2833" w:type="dxa"/>
            <w:tcBorders>
              <w:top w:val="nil"/>
              <w:left w:val="single" w:sz="4" w:space="0" w:color="auto"/>
              <w:bottom w:val="nil"/>
              <w:right w:val="single" w:sz="4" w:space="0" w:color="auto"/>
            </w:tcBorders>
          </w:tcPr>
          <w:p w14:paraId="3A65215E" w14:textId="77777777" w:rsidR="000A71D3" w:rsidRPr="00D17EE0"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nil"/>
              <w:right w:val="single" w:sz="4" w:space="0" w:color="auto"/>
            </w:tcBorders>
          </w:tcPr>
          <w:p w14:paraId="54BDDEAD" w14:textId="77777777" w:rsidR="000A71D3" w:rsidRPr="00D17EE0"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147049" w14:textId="77777777" w:rsidR="000A71D3" w:rsidRPr="00D17EE0" w:rsidRDefault="000A71D3" w:rsidP="000A71D3">
            <w:pPr>
              <w:pStyle w:val="TAC"/>
              <w:keepNext w:val="0"/>
              <w:keepLines w:val="0"/>
              <w:widowControl w:val="0"/>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12246768" w14:textId="77777777" w:rsidR="000A71D3" w:rsidRPr="00D17EE0" w:rsidRDefault="000A71D3" w:rsidP="000A71D3">
            <w:pPr>
              <w:pStyle w:val="TAC"/>
              <w:keepNext w:val="0"/>
              <w:keepLines w:val="0"/>
              <w:widowControl w:val="0"/>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199FADD1" w14:textId="77777777" w:rsidR="000A71D3" w:rsidRPr="00D17EE0" w:rsidRDefault="000A71D3" w:rsidP="000A71D3">
            <w:pPr>
              <w:pStyle w:val="TAC"/>
              <w:keepNext w:val="0"/>
              <w:keepLines w:val="0"/>
              <w:widowControl w:val="0"/>
              <w:rPr>
                <w:rFonts w:cs="Arial"/>
                <w:lang w:val="en-US" w:eastAsia="zh-CN" w:bidi="ar"/>
              </w:rPr>
            </w:pPr>
          </w:p>
        </w:tc>
      </w:tr>
      <w:tr w:rsidR="000A71D3" w:rsidRPr="00AE7509" w14:paraId="38663D6F" w14:textId="77777777" w:rsidTr="00F54683">
        <w:trPr>
          <w:trHeight w:val="29"/>
        </w:trPr>
        <w:tc>
          <w:tcPr>
            <w:tcW w:w="2833" w:type="dxa"/>
            <w:tcBorders>
              <w:top w:val="nil"/>
              <w:left w:val="single" w:sz="4" w:space="0" w:color="auto"/>
              <w:bottom w:val="nil"/>
              <w:right w:val="single" w:sz="4" w:space="0" w:color="auto"/>
            </w:tcBorders>
          </w:tcPr>
          <w:p w14:paraId="17E43C1A" w14:textId="77777777" w:rsidR="000A71D3" w:rsidRPr="00D17EE0"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nil"/>
              <w:right w:val="single" w:sz="4" w:space="0" w:color="auto"/>
            </w:tcBorders>
          </w:tcPr>
          <w:p w14:paraId="29E25F74" w14:textId="77777777" w:rsidR="000A71D3" w:rsidRPr="00D17EE0"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74ACD8" w14:textId="77777777" w:rsidR="000A71D3" w:rsidRPr="00D17EE0" w:rsidRDefault="000A71D3" w:rsidP="000A71D3">
            <w:pPr>
              <w:pStyle w:val="TAC"/>
              <w:keepNext w:val="0"/>
              <w:keepLines w:val="0"/>
              <w:widowControl w:val="0"/>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5317D427" w14:textId="77777777" w:rsidR="000A71D3" w:rsidRPr="00D17EE0" w:rsidRDefault="000A71D3" w:rsidP="000A71D3">
            <w:pPr>
              <w:pStyle w:val="TAC"/>
              <w:keepNext w:val="0"/>
              <w:keepLines w:val="0"/>
              <w:widowControl w:val="0"/>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5432B568" w14:textId="77777777" w:rsidR="000A71D3" w:rsidRPr="00D17EE0" w:rsidRDefault="000A71D3" w:rsidP="000A71D3">
            <w:pPr>
              <w:pStyle w:val="TAC"/>
              <w:keepNext w:val="0"/>
              <w:keepLines w:val="0"/>
              <w:widowControl w:val="0"/>
              <w:rPr>
                <w:rFonts w:cs="Arial"/>
                <w:lang w:val="en-US" w:eastAsia="zh-CN" w:bidi="ar"/>
              </w:rPr>
            </w:pPr>
          </w:p>
        </w:tc>
      </w:tr>
      <w:tr w:rsidR="000A71D3" w:rsidRPr="00AE7509" w14:paraId="62C65DAF" w14:textId="77777777" w:rsidTr="00F54683">
        <w:trPr>
          <w:trHeight w:val="29"/>
        </w:trPr>
        <w:tc>
          <w:tcPr>
            <w:tcW w:w="2833" w:type="dxa"/>
            <w:tcBorders>
              <w:top w:val="nil"/>
              <w:left w:val="single" w:sz="4" w:space="0" w:color="auto"/>
              <w:bottom w:val="single" w:sz="4" w:space="0" w:color="auto"/>
              <w:right w:val="single" w:sz="4" w:space="0" w:color="auto"/>
            </w:tcBorders>
          </w:tcPr>
          <w:p w14:paraId="454F9F52" w14:textId="77777777" w:rsidR="000A71D3" w:rsidRPr="00D17EE0" w:rsidRDefault="000A71D3" w:rsidP="000A71D3">
            <w:pPr>
              <w:pStyle w:val="TAC"/>
              <w:keepNext w:val="0"/>
              <w:keepLines w:val="0"/>
              <w:widowControl w:val="0"/>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1A9FD805" w14:textId="77777777" w:rsidR="000A71D3" w:rsidRPr="00D17EE0" w:rsidRDefault="000A71D3" w:rsidP="000A71D3">
            <w:pPr>
              <w:pStyle w:val="TAC"/>
              <w:keepNext w:val="0"/>
              <w:keepLines w:val="0"/>
              <w:widowControl w:val="0"/>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2EF962" w14:textId="77777777" w:rsidR="000A71D3" w:rsidRPr="00D17EE0" w:rsidRDefault="000A71D3" w:rsidP="000A71D3">
            <w:pPr>
              <w:pStyle w:val="TAC"/>
              <w:keepNext w:val="0"/>
              <w:keepLines w:val="0"/>
              <w:widowControl w:val="0"/>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0221D59C" w14:textId="77777777" w:rsidR="000A71D3" w:rsidRPr="00D17EE0" w:rsidRDefault="000A71D3" w:rsidP="000A71D3">
            <w:pPr>
              <w:pStyle w:val="TAC"/>
              <w:keepNext w:val="0"/>
              <w:keepLines w:val="0"/>
              <w:widowControl w:val="0"/>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670C6D34" w14:textId="77777777" w:rsidR="000A71D3" w:rsidRPr="00D17EE0" w:rsidRDefault="000A71D3" w:rsidP="000A71D3">
            <w:pPr>
              <w:pStyle w:val="TAC"/>
              <w:keepNext w:val="0"/>
              <w:keepLines w:val="0"/>
              <w:widowControl w:val="0"/>
              <w:rPr>
                <w:rFonts w:cs="Arial"/>
                <w:lang w:val="en-US" w:eastAsia="zh-CN" w:bidi="ar"/>
              </w:rPr>
            </w:pPr>
          </w:p>
        </w:tc>
      </w:tr>
      <w:tr w:rsidR="000A71D3" w:rsidRPr="00AE7509" w14:paraId="60816D33" w14:textId="77777777" w:rsidTr="00F54683">
        <w:trPr>
          <w:trHeight w:val="29"/>
        </w:trPr>
        <w:tc>
          <w:tcPr>
            <w:tcW w:w="2833" w:type="dxa"/>
            <w:tcBorders>
              <w:top w:val="single" w:sz="4" w:space="0" w:color="auto"/>
              <w:left w:val="single" w:sz="4" w:space="0" w:color="auto"/>
              <w:bottom w:val="nil"/>
              <w:right w:val="single" w:sz="4" w:space="0" w:color="auto"/>
            </w:tcBorders>
          </w:tcPr>
          <w:p w14:paraId="6F04E27B" w14:textId="77777777" w:rsidR="000A71D3" w:rsidRPr="00AE7509" w:rsidRDefault="000A71D3" w:rsidP="000A71D3">
            <w:pPr>
              <w:pStyle w:val="TAC"/>
              <w:keepNext w:val="0"/>
              <w:keepLines w:val="0"/>
              <w:widowControl w:val="0"/>
              <w:rPr>
                <w:lang w:eastAsia="zh-CN"/>
              </w:rPr>
            </w:pPr>
            <w:r w:rsidRPr="00AE7509">
              <w:rPr>
                <w:lang w:eastAsia="zh-CN"/>
              </w:rPr>
              <w:t>CA_n1A-n3B-n7A-n78A</w:t>
            </w:r>
          </w:p>
        </w:tc>
        <w:tc>
          <w:tcPr>
            <w:tcW w:w="3022" w:type="dxa"/>
            <w:tcBorders>
              <w:top w:val="single" w:sz="4" w:space="0" w:color="auto"/>
              <w:left w:val="single" w:sz="4" w:space="0" w:color="auto"/>
              <w:bottom w:val="nil"/>
              <w:right w:val="single" w:sz="4" w:space="0" w:color="auto"/>
            </w:tcBorders>
          </w:tcPr>
          <w:p w14:paraId="297175B5"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CA_n1A-n3A</w:t>
            </w:r>
          </w:p>
          <w:p w14:paraId="00BD5F53"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CA_n1A-n7A</w:t>
            </w:r>
          </w:p>
          <w:p w14:paraId="7BFE99F6"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CA_n1A-n78A</w:t>
            </w:r>
          </w:p>
          <w:p w14:paraId="71657604"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CA_n3A-n7A</w:t>
            </w:r>
          </w:p>
          <w:p w14:paraId="5C6D6260"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CA_n3A-n78A</w:t>
            </w:r>
          </w:p>
          <w:p w14:paraId="6B63DE81" w14:textId="77777777" w:rsidR="000A71D3" w:rsidRPr="00AE7509" w:rsidRDefault="000A71D3" w:rsidP="000A71D3">
            <w:pPr>
              <w:pStyle w:val="TAC"/>
              <w:keepNext w:val="0"/>
              <w:keepLines w:val="0"/>
              <w:widowControl w:val="0"/>
              <w:rPr>
                <w:rFonts w:cs="Arial"/>
                <w:lang w:val="en-US" w:eastAsia="zh-CN"/>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15BEEB3"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E1425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2BABA14" w14:textId="77777777" w:rsidR="000A71D3" w:rsidRPr="00AE7509" w:rsidRDefault="000A71D3" w:rsidP="000A71D3">
            <w:pPr>
              <w:pStyle w:val="TAC"/>
              <w:keepNext w:val="0"/>
              <w:keepLines w:val="0"/>
              <w:widowControl w:val="0"/>
              <w:rPr>
                <w:kern w:val="2"/>
                <w:szCs w:val="22"/>
                <w:lang w:val="en-US"/>
              </w:rPr>
            </w:pPr>
            <w:r w:rsidRPr="00AE7509">
              <w:rPr>
                <w:lang w:val="en-US" w:eastAsia="zh-CN" w:bidi="ar"/>
              </w:rPr>
              <w:t>0</w:t>
            </w:r>
          </w:p>
        </w:tc>
      </w:tr>
      <w:tr w:rsidR="000A71D3" w:rsidRPr="00AE7509" w14:paraId="5EC87235" w14:textId="77777777" w:rsidTr="00F54683">
        <w:trPr>
          <w:trHeight w:val="29"/>
        </w:trPr>
        <w:tc>
          <w:tcPr>
            <w:tcW w:w="2833" w:type="dxa"/>
            <w:tcBorders>
              <w:top w:val="nil"/>
              <w:left w:val="single" w:sz="4" w:space="0" w:color="auto"/>
              <w:bottom w:val="nil"/>
              <w:right w:val="single" w:sz="4" w:space="0" w:color="auto"/>
            </w:tcBorders>
          </w:tcPr>
          <w:p w14:paraId="604738DC"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75D2903" w14:textId="77777777" w:rsidR="000A71D3" w:rsidRPr="00AE7509" w:rsidRDefault="000A71D3" w:rsidP="000A71D3">
            <w:pPr>
              <w:pStyle w:val="TAC"/>
              <w:keepNext w:val="0"/>
              <w:keepLines w:val="0"/>
              <w:widowControl w:val="0"/>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FB30CE"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8C2B13"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525D4261" w14:textId="77777777" w:rsidR="000A71D3" w:rsidRPr="00AE7509" w:rsidRDefault="000A71D3" w:rsidP="000A71D3">
            <w:pPr>
              <w:pStyle w:val="TAC"/>
              <w:keepNext w:val="0"/>
              <w:keepLines w:val="0"/>
              <w:widowControl w:val="0"/>
              <w:rPr>
                <w:kern w:val="2"/>
                <w:szCs w:val="22"/>
                <w:lang w:val="en-US"/>
              </w:rPr>
            </w:pPr>
          </w:p>
        </w:tc>
      </w:tr>
      <w:tr w:rsidR="000A71D3" w:rsidRPr="00AE7509" w14:paraId="75D0F59D" w14:textId="77777777" w:rsidTr="00F54683">
        <w:trPr>
          <w:trHeight w:val="29"/>
        </w:trPr>
        <w:tc>
          <w:tcPr>
            <w:tcW w:w="2833" w:type="dxa"/>
            <w:tcBorders>
              <w:top w:val="nil"/>
              <w:left w:val="single" w:sz="4" w:space="0" w:color="auto"/>
              <w:bottom w:val="nil"/>
              <w:right w:val="single" w:sz="4" w:space="0" w:color="auto"/>
            </w:tcBorders>
          </w:tcPr>
          <w:p w14:paraId="4AD23578"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D5A0ABE" w14:textId="77777777" w:rsidR="000A71D3" w:rsidRPr="00AE7509" w:rsidRDefault="000A71D3" w:rsidP="000A71D3">
            <w:pPr>
              <w:pStyle w:val="TAC"/>
              <w:keepNext w:val="0"/>
              <w:keepLines w:val="0"/>
              <w:widowControl w:val="0"/>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5B062D"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08963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7843E1" w14:textId="77777777" w:rsidR="000A71D3" w:rsidRPr="00AE7509" w:rsidRDefault="000A71D3" w:rsidP="000A71D3">
            <w:pPr>
              <w:pStyle w:val="TAC"/>
              <w:keepNext w:val="0"/>
              <w:keepLines w:val="0"/>
              <w:widowControl w:val="0"/>
              <w:rPr>
                <w:kern w:val="2"/>
                <w:szCs w:val="22"/>
                <w:lang w:val="en-US"/>
              </w:rPr>
            </w:pPr>
          </w:p>
        </w:tc>
      </w:tr>
      <w:tr w:rsidR="000A71D3" w:rsidRPr="00AE7509" w14:paraId="48C353AB" w14:textId="77777777" w:rsidTr="00F54683">
        <w:trPr>
          <w:trHeight w:val="29"/>
        </w:trPr>
        <w:tc>
          <w:tcPr>
            <w:tcW w:w="2833" w:type="dxa"/>
            <w:tcBorders>
              <w:top w:val="nil"/>
              <w:left w:val="single" w:sz="4" w:space="0" w:color="auto"/>
              <w:bottom w:val="single" w:sz="4" w:space="0" w:color="auto"/>
              <w:right w:val="single" w:sz="4" w:space="0" w:color="auto"/>
            </w:tcBorders>
          </w:tcPr>
          <w:p w14:paraId="6C6B70EF"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70D8660D" w14:textId="77777777" w:rsidR="000A71D3" w:rsidRPr="00AE7509" w:rsidRDefault="000A71D3" w:rsidP="000A71D3">
            <w:pPr>
              <w:pStyle w:val="TAC"/>
              <w:keepNext w:val="0"/>
              <w:keepLines w:val="0"/>
              <w:widowControl w:val="0"/>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CFE9D9"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B4AFDAE"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6F2B981" w14:textId="77777777" w:rsidR="000A71D3" w:rsidRPr="00AE7509" w:rsidRDefault="000A71D3" w:rsidP="000A71D3">
            <w:pPr>
              <w:pStyle w:val="TAC"/>
              <w:keepNext w:val="0"/>
              <w:keepLines w:val="0"/>
              <w:widowControl w:val="0"/>
              <w:rPr>
                <w:kern w:val="2"/>
                <w:szCs w:val="22"/>
                <w:lang w:val="en-US"/>
              </w:rPr>
            </w:pPr>
          </w:p>
        </w:tc>
      </w:tr>
      <w:tr w:rsidR="000A71D3" w:rsidRPr="00AE7509" w14:paraId="06C73BBC" w14:textId="77777777" w:rsidTr="00F54683">
        <w:trPr>
          <w:trHeight w:val="29"/>
        </w:trPr>
        <w:tc>
          <w:tcPr>
            <w:tcW w:w="2833" w:type="dxa"/>
            <w:tcBorders>
              <w:top w:val="single" w:sz="4" w:space="0" w:color="auto"/>
              <w:left w:val="single" w:sz="4" w:space="0" w:color="auto"/>
              <w:bottom w:val="nil"/>
              <w:right w:val="single" w:sz="4" w:space="0" w:color="auto"/>
            </w:tcBorders>
          </w:tcPr>
          <w:p w14:paraId="086D9DBE" w14:textId="77777777" w:rsidR="000A71D3" w:rsidRPr="00AE7509" w:rsidRDefault="000A71D3" w:rsidP="000A71D3">
            <w:pPr>
              <w:pStyle w:val="TAC"/>
              <w:keepNext w:val="0"/>
              <w:keepLines w:val="0"/>
              <w:widowControl w:val="0"/>
              <w:rPr>
                <w:lang w:eastAsia="zh-CN"/>
              </w:rPr>
            </w:pPr>
            <w:r w:rsidRPr="00AE7509">
              <w:rPr>
                <w:lang w:eastAsia="zh-CN"/>
              </w:rPr>
              <w:t>CA_n1A-n3B-n7B-n78A</w:t>
            </w:r>
          </w:p>
        </w:tc>
        <w:tc>
          <w:tcPr>
            <w:tcW w:w="3022" w:type="dxa"/>
            <w:tcBorders>
              <w:top w:val="single" w:sz="4" w:space="0" w:color="auto"/>
              <w:left w:val="single" w:sz="4" w:space="0" w:color="auto"/>
              <w:bottom w:val="nil"/>
              <w:right w:val="single" w:sz="4" w:space="0" w:color="auto"/>
            </w:tcBorders>
          </w:tcPr>
          <w:p w14:paraId="70493499"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CA_n7B</w:t>
            </w:r>
          </w:p>
          <w:p w14:paraId="4373C2B9"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CA_n1A-n3A</w:t>
            </w:r>
          </w:p>
          <w:p w14:paraId="4B0217D6"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CA_n1A-n7A</w:t>
            </w:r>
          </w:p>
          <w:p w14:paraId="2A594469"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CA_n1A-n78A</w:t>
            </w:r>
          </w:p>
          <w:p w14:paraId="3DA2378D"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CA_n3A-n7A</w:t>
            </w:r>
          </w:p>
          <w:p w14:paraId="1339FA09"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CA_n3A-n78A</w:t>
            </w:r>
          </w:p>
          <w:p w14:paraId="3239EEA2" w14:textId="77777777" w:rsidR="000A71D3" w:rsidRPr="00AE7509" w:rsidRDefault="000A71D3" w:rsidP="000A71D3">
            <w:pPr>
              <w:pStyle w:val="TAC"/>
              <w:keepNext w:val="0"/>
              <w:keepLines w:val="0"/>
              <w:widowControl w:val="0"/>
              <w:rPr>
                <w:rFonts w:cs="Arial"/>
                <w:lang w:val="en-US" w:eastAsia="zh-CN"/>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3847BA3"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C8824A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F33864" w14:textId="77777777" w:rsidR="000A71D3" w:rsidRPr="00AE7509" w:rsidRDefault="000A71D3" w:rsidP="000A71D3">
            <w:pPr>
              <w:pStyle w:val="TAC"/>
              <w:keepNext w:val="0"/>
              <w:keepLines w:val="0"/>
              <w:widowControl w:val="0"/>
              <w:rPr>
                <w:kern w:val="2"/>
                <w:szCs w:val="22"/>
                <w:lang w:val="en-US"/>
              </w:rPr>
            </w:pPr>
            <w:r w:rsidRPr="00AE7509">
              <w:rPr>
                <w:lang w:val="en-US" w:eastAsia="zh-CN" w:bidi="ar"/>
              </w:rPr>
              <w:t>0</w:t>
            </w:r>
          </w:p>
        </w:tc>
      </w:tr>
      <w:tr w:rsidR="000A71D3" w:rsidRPr="00AE7509" w14:paraId="5F15A029" w14:textId="77777777" w:rsidTr="00F54683">
        <w:trPr>
          <w:trHeight w:val="29"/>
        </w:trPr>
        <w:tc>
          <w:tcPr>
            <w:tcW w:w="2833" w:type="dxa"/>
            <w:tcBorders>
              <w:top w:val="nil"/>
              <w:left w:val="single" w:sz="4" w:space="0" w:color="auto"/>
              <w:bottom w:val="nil"/>
              <w:right w:val="single" w:sz="4" w:space="0" w:color="auto"/>
            </w:tcBorders>
          </w:tcPr>
          <w:p w14:paraId="244B41E3"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62B69D8" w14:textId="77777777" w:rsidR="000A71D3" w:rsidRPr="00AE7509" w:rsidRDefault="000A71D3" w:rsidP="000A71D3">
            <w:pPr>
              <w:pStyle w:val="TAC"/>
              <w:keepNext w:val="0"/>
              <w:keepLines w:val="0"/>
              <w:widowControl w:val="0"/>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886F23"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1C92AA"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663374D3" w14:textId="77777777" w:rsidR="000A71D3" w:rsidRPr="00AE7509" w:rsidRDefault="000A71D3" w:rsidP="000A71D3">
            <w:pPr>
              <w:pStyle w:val="TAC"/>
              <w:keepNext w:val="0"/>
              <w:keepLines w:val="0"/>
              <w:widowControl w:val="0"/>
              <w:rPr>
                <w:kern w:val="2"/>
                <w:szCs w:val="22"/>
                <w:lang w:val="en-US"/>
              </w:rPr>
            </w:pPr>
          </w:p>
        </w:tc>
      </w:tr>
      <w:tr w:rsidR="000A71D3" w:rsidRPr="00AE7509" w14:paraId="4884781E" w14:textId="77777777" w:rsidTr="00F54683">
        <w:trPr>
          <w:trHeight w:val="29"/>
        </w:trPr>
        <w:tc>
          <w:tcPr>
            <w:tcW w:w="2833" w:type="dxa"/>
            <w:tcBorders>
              <w:top w:val="nil"/>
              <w:left w:val="single" w:sz="4" w:space="0" w:color="auto"/>
              <w:bottom w:val="nil"/>
              <w:right w:val="single" w:sz="4" w:space="0" w:color="auto"/>
            </w:tcBorders>
          </w:tcPr>
          <w:p w14:paraId="5BAE391B"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5D1B672" w14:textId="77777777" w:rsidR="000A71D3" w:rsidRPr="00AE7509" w:rsidRDefault="000A71D3" w:rsidP="000A71D3">
            <w:pPr>
              <w:pStyle w:val="TAC"/>
              <w:keepNext w:val="0"/>
              <w:keepLines w:val="0"/>
              <w:widowControl w:val="0"/>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511400"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678FCA5"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A812C11" w14:textId="77777777" w:rsidR="000A71D3" w:rsidRPr="00AE7509" w:rsidRDefault="000A71D3" w:rsidP="000A71D3">
            <w:pPr>
              <w:pStyle w:val="TAC"/>
              <w:keepNext w:val="0"/>
              <w:keepLines w:val="0"/>
              <w:widowControl w:val="0"/>
              <w:rPr>
                <w:kern w:val="2"/>
                <w:szCs w:val="22"/>
                <w:lang w:val="en-US"/>
              </w:rPr>
            </w:pPr>
          </w:p>
        </w:tc>
      </w:tr>
      <w:tr w:rsidR="000A71D3" w:rsidRPr="00AE7509" w14:paraId="522DCE03" w14:textId="77777777" w:rsidTr="00F54683">
        <w:trPr>
          <w:trHeight w:val="29"/>
        </w:trPr>
        <w:tc>
          <w:tcPr>
            <w:tcW w:w="2833" w:type="dxa"/>
            <w:tcBorders>
              <w:top w:val="nil"/>
              <w:left w:val="single" w:sz="4" w:space="0" w:color="auto"/>
              <w:bottom w:val="single" w:sz="4" w:space="0" w:color="auto"/>
              <w:right w:val="single" w:sz="4" w:space="0" w:color="auto"/>
            </w:tcBorders>
          </w:tcPr>
          <w:p w14:paraId="1D00FF20" w14:textId="77777777" w:rsidR="000A71D3" w:rsidRPr="00AE7509" w:rsidRDefault="000A71D3" w:rsidP="000A71D3">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4A483B80" w14:textId="77777777" w:rsidR="000A71D3" w:rsidRPr="00AE7509" w:rsidRDefault="000A71D3" w:rsidP="000A71D3">
            <w:pPr>
              <w:pStyle w:val="TAC"/>
              <w:keepNext w:val="0"/>
              <w:keepLines w:val="0"/>
              <w:widowControl w:val="0"/>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1F8546" w14:textId="77777777" w:rsidR="000A71D3" w:rsidRPr="00AE7509" w:rsidRDefault="000A71D3" w:rsidP="000A71D3">
            <w:pPr>
              <w:pStyle w:val="TAC"/>
              <w:keepNext w:val="0"/>
              <w:keepLines w:val="0"/>
              <w:widowControl w:val="0"/>
              <w:rPr>
                <w:rFonts w:cs="Arial"/>
                <w:lang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448BE3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5B66AD8" w14:textId="77777777" w:rsidR="000A71D3" w:rsidRPr="00AE7509" w:rsidRDefault="000A71D3" w:rsidP="000A71D3">
            <w:pPr>
              <w:pStyle w:val="TAC"/>
              <w:keepNext w:val="0"/>
              <w:keepLines w:val="0"/>
              <w:widowControl w:val="0"/>
              <w:rPr>
                <w:kern w:val="2"/>
                <w:szCs w:val="22"/>
                <w:lang w:val="en-US"/>
              </w:rPr>
            </w:pPr>
          </w:p>
        </w:tc>
      </w:tr>
      <w:tr w:rsidR="000A71D3" w:rsidRPr="00AE7509" w14:paraId="5842E849" w14:textId="77777777" w:rsidTr="00F54683">
        <w:trPr>
          <w:trHeight w:val="29"/>
        </w:trPr>
        <w:tc>
          <w:tcPr>
            <w:tcW w:w="2833" w:type="dxa"/>
            <w:tcBorders>
              <w:top w:val="single" w:sz="4" w:space="0" w:color="auto"/>
              <w:left w:val="single" w:sz="4" w:space="0" w:color="auto"/>
              <w:bottom w:val="nil"/>
              <w:right w:val="single" w:sz="4" w:space="0" w:color="auto"/>
            </w:tcBorders>
          </w:tcPr>
          <w:p w14:paraId="4245385C" w14:textId="77777777" w:rsidR="000A71D3" w:rsidRPr="00AE7509" w:rsidRDefault="000A71D3" w:rsidP="000A71D3">
            <w:pPr>
              <w:pStyle w:val="TAC"/>
              <w:keepNext w:val="0"/>
              <w:keepLines w:val="0"/>
              <w:widowControl w:val="0"/>
              <w:rPr>
                <w:lang w:val="en-US" w:eastAsia="zh-CN" w:bidi="ar"/>
              </w:rPr>
            </w:pPr>
            <w:r w:rsidRPr="00AE7509">
              <w:rPr>
                <w:lang w:eastAsia="zh-CN"/>
              </w:rPr>
              <w:t>CA_n1A-n3A-n7A-n78(2A)</w:t>
            </w:r>
          </w:p>
        </w:tc>
        <w:tc>
          <w:tcPr>
            <w:tcW w:w="3022" w:type="dxa"/>
            <w:tcBorders>
              <w:top w:val="single" w:sz="4" w:space="0" w:color="auto"/>
              <w:left w:val="single" w:sz="4" w:space="0" w:color="auto"/>
              <w:bottom w:val="nil"/>
              <w:right w:val="single" w:sz="4" w:space="0" w:color="auto"/>
            </w:tcBorders>
          </w:tcPr>
          <w:p w14:paraId="748FF125"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CA_n78(2A)</w:t>
            </w:r>
          </w:p>
          <w:p w14:paraId="5122FC78"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CA_n1A-n3A</w:t>
            </w:r>
          </w:p>
          <w:p w14:paraId="463C7451"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CA_n1A-n7A</w:t>
            </w:r>
          </w:p>
          <w:p w14:paraId="18471069"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CA_n1A-n78A</w:t>
            </w:r>
          </w:p>
          <w:p w14:paraId="794D3C78"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CA_n3A-n7A</w:t>
            </w:r>
          </w:p>
          <w:p w14:paraId="2315CDDE" w14:textId="77777777" w:rsidR="000A71D3" w:rsidRPr="00AE7509" w:rsidRDefault="000A71D3" w:rsidP="000A71D3">
            <w:pPr>
              <w:pStyle w:val="TAC"/>
              <w:keepNext w:val="0"/>
              <w:keepLines w:val="0"/>
              <w:widowControl w:val="0"/>
              <w:rPr>
                <w:rFonts w:cs="Arial"/>
                <w:lang w:val="es-US" w:eastAsia="zh-CN"/>
              </w:rPr>
            </w:pPr>
            <w:r w:rsidRPr="00AE7509">
              <w:rPr>
                <w:rFonts w:cs="Arial"/>
                <w:lang w:val="es-US" w:eastAsia="zh-CN"/>
              </w:rPr>
              <w:t>CA_n3A-n78A</w:t>
            </w:r>
          </w:p>
          <w:p w14:paraId="1687844F" w14:textId="77777777" w:rsidR="000A71D3" w:rsidRPr="00AE7509" w:rsidRDefault="000A71D3" w:rsidP="000A71D3">
            <w:pPr>
              <w:pStyle w:val="TAC"/>
              <w:keepNext w:val="0"/>
              <w:keepLines w:val="0"/>
              <w:widowControl w:val="0"/>
              <w:rPr>
                <w:lang w:val="en-US" w:eastAsia="zh-CN" w:bidi="ar"/>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7EB8930"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1FAE302"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E3A523" w14:textId="77777777" w:rsidR="000A71D3" w:rsidRPr="00AE7509" w:rsidRDefault="000A71D3" w:rsidP="000A71D3">
            <w:pPr>
              <w:pStyle w:val="TAC"/>
              <w:keepNext w:val="0"/>
              <w:keepLines w:val="0"/>
              <w:widowControl w:val="0"/>
              <w:rPr>
                <w:kern w:val="2"/>
                <w:szCs w:val="22"/>
                <w:lang w:val="en-US"/>
              </w:rPr>
            </w:pPr>
            <w:r w:rsidRPr="00AE7509">
              <w:rPr>
                <w:kern w:val="2"/>
                <w:szCs w:val="22"/>
                <w:lang w:val="en-US"/>
              </w:rPr>
              <w:t>0</w:t>
            </w:r>
          </w:p>
        </w:tc>
      </w:tr>
      <w:tr w:rsidR="000A71D3" w:rsidRPr="00AE7509" w14:paraId="68EB12AE" w14:textId="77777777" w:rsidTr="00F54683">
        <w:trPr>
          <w:trHeight w:val="29"/>
        </w:trPr>
        <w:tc>
          <w:tcPr>
            <w:tcW w:w="2833" w:type="dxa"/>
            <w:tcBorders>
              <w:top w:val="nil"/>
              <w:left w:val="single" w:sz="4" w:space="0" w:color="auto"/>
              <w:bottom w:val="nil"/>
              <w:right w:val="single" w:sz="4" w:space="0" w:color="auto"/>
            </w:tcBorders>
          </w:tcPr>
          <w:p w14:paraId="19D617AE" w14:textId="77777777" w:rsidR="000A71D3" w:rsidRPr="00AE7509" w:rsidRDefault="000A71D3" w:rsidP="000A71D3">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5573BE9" w14:textId="77777777" w:rsidR="000A71D3" w:rsidRPr="00AE7509" w:rsidRDefault="000A71D3" w:rsidP="000A71D3">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A24158"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1B1B5C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9980B01"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61375CA1" w14:textId="77777777" w:rsidTr="00F54683">
        <w:trPr>
          <w:trHeight w:val="29"/>
        </w:trPr>
        <w:tc>
          <w:tcPr>
            <w:tcW w:w="2833" w:type="dxa"/>
            <w:tcBorders>
              <w:top w:val="nil"/>
              <w:left w:val="single" w:sz="4" w:space="0" w:color="auto"/>
              <w:bottom w:val="nil"/>
              <w:right w:val="single" w:sz="4" w:space="0" w:color="auto"/>
            </w:tcBorders>
          </w:tcPr>
          <w:p w14:paraId="1D389DF1" w14:textId="77777777" w:rsidR="000A71D3" w:rsidRPr="00AE7509" w:rsidRDefault="000A71D3" w:rsidP="000A71D3">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00FDC47" w14:textId="77777777" w:rsidR="000A71D3" w:rsidRPr="00AE7509" w:rsidRDefault="000A71D3" w:rsidP="000A71D3">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824C56"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B75016"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885BD2"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126E4B34" w14:textId="77777777" w:rsidTr="00667392">
        <w:trPr>
          <w:trHeight w:val="29"/>
        </w:trPr>
        <w:tc>
          <w:tcPr>
            <w:tcW w:w="2833" w:type="dxa"/>
            <w:tcBorders>
              <w:top w:val="nil"/>
              <w:left w:val="single" w:sz="4" w:space="0" w:color="auto"/>
              <w:bottom w:val="single" w:sz="4" w:space="0" w:color="auto"/>
              <w:right w:val="single" w:sz="4" w:space="0" w:color="auto"/>
            </w:tcBorders>
          </w:tcPr>
          <w:p w14:paraId="23E9886C" w14:textId="77777777" w:rsidR="000A71D3" w:rsidRPr="00AE7509" w:rsidRDefault="000A71D3" w:rsidP="000A71D3">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1235B58" w14:textId="77777777" w:rsidR="000A71D3" w:rsidRPr="00AE7509" w:rsidRDefault="000A71D3" w:rsidP="000A71D3">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741D14"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58C6781" w14:textId="77777777" w:rsidR="000A71D3" w:rsidRPr="00AE7509" w:rsidRDefault="000A71D3" w:rsidP="000A71D3">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766B6E2A" w14:textId="77777777" w:rsidR="000A71D3" w:rsidRPr="00AE7509" w:rsidRDefault="000A71D3" w:rsidP="000A71D3">
            <w:pPr>
              <w:pStyle w:val="TAC"/>
              <w:keepNext w:val="0"/>
              <w:keepLines w:val="0"/>
              <w:widowControl w:val="0"/>
              <w:rPr>
                <w:kern w:val="2"/>
                <w:szCs w:val="22"/>
                <w:lang w:val="en-US" w:eastAsia="zh-CN"/>
              </w:rPr>
            </w:pPr>
          </w:p>
        </w:tc>
      </w:tr>
      <w:tr w:rsidR="000A71D3" w:rsidRPr="00AE7509" w14:paraId="73777FDB" w14:textId="77777777" w:rsidTr="00667392">
        <w:trPr>
          <w:trHeight w:val="29"/>
          <w:ins w:id="265" w:author="Reihaneh Malekafzaliardakani" w:date="2024-05-27T10:40:00Z"/>
        </w:trPr>
        <w:tc>
          <w:tcPr>
            <w:tcW w:w="2833" w:type="dxa"/>
            <w:tcBorders>
              <w:top w:val="single" w:sz="4" w:space="0" w:color="auto"/>
              <w:left w:val="single" w:sz="4" w:space="0" w:color="auto"/>
              <w:bottom w:val="nil"/>
              <w:right w:val="single" w:sz="4" w:space="0" w:color="auto"/>
            </w:tcBorders>
          </w:tcPr>
          <w:p w14:paraId="6E117AD5" w14:textId="647A4C13" w:rsidR="000A71D3" w:rsidRPr="00AE7509" w:rsidRDefault="000A71D3" w:rsidP="000A71D3">
            <w:pPr>
              <w:pStyle w:val="TAC"/>
              <w:keepNext w:val="0"/>
              <w:keepLines w:val="0"/>
              <w:widowControl w:val="0"/>
              <w:rPr>
                <w:ins w:id="266" w:author="Reihaneh Malekafzaliardakani" w:date="2024-05-27T10:40:00Z"/>
                <w:kern w:val="2"/>
                <w:szCs w:val="22"/>
                <w:lang w:val="en-US"/>
              </w:rPr>
            </w:pPr>
            <w:ins w:id="267" w:author="Reihaneh Malekafzaliardakani" w:date="2024-05-27T10:40:00Z">
              <w:r w:rsidRPr="00AE7509">
                <w:rPr>
                  <w:lang w:eastAsia="zh-CN"/>
                </w:rPr>
                <w:lastRenderedPageBreak/>
                <w:t>CA_n1A-n3A-n7A-n78</w:t>
              </w:r>
              <w:r>
                <w:rPr>
                  <w:lang w:eastAsia="zh-CN"/>
                </w:rPr>
                <w:t>C</w:t>
              </w:r>
            </w:ins>
          </w:p>
        </w:tc>
        <w:tc>
          <w:tcPr>
            <w:tcW w:w="3022" w:type="dxa"/>
            <w:tcBorders>
              <w:top w:val="single" w:sz="4" w:space="0" w:color="auto"/>
              <w:left w:val="single" w:sz="4" w:space="0" w:color="auto"/>
              <w:bottom w:val="nil"/>
              <w:right w:val="single" w:sz="4" w:space="0" w:color="auto"/>
            </w:tcBorders>
          </w:tcPr>
          <w:p w14:paraId="42C5642C" w14:textId="77777777" w:rsidR="000A71D3" w:rsidRPr="00AE7509" w:rsidRDefault="000A71D3" w:rsidP="000A71D3">
            <w:pPr>
              <w:pStyle w:val="TAC"/>
              <w:rPr>
                <w:ins w:id="268" w:author="Reihaneh Malekafzaliardakani" w:date="2024-05-27T10:40:00Z"/>
                <w:rFonts w:cs="Arial"/>
                <w:lang w:val="en-US" w:eastAsia="zh-CN"/>
              </w:rPr>
            </w:pPr>
            <w:ins w:id="269" w:author="Reihaneh Malekafzaliardakani" w:date="2024-05-27T10:40:00Z">
              <w:r w:rsidRPr="00AE7509">
                <w:rPr>
                  <w:rFonts w:cs="Arial"/>
                  <w:lang w:val="en-US" w:eastAsia="zh-CN"/>
                </w:rPr>
                <w:t>CA_n78</w:t>
              </w:r>
              <w:r>
                <w:rPr>
                  <w:rFonts w:cs="Arial"/>
                  <w:lang w:val="en-US" w:eastAsia="zh-CN"/>
                </w:rPr>
                <w:t>C</w:t>
              </w:r>
            </w:ins>
          </w:p>
          <w:p w14:paraId="29A0BBB6" w14:textId="77777777" w:rsidR="000A71D3" w:rsidRPr="00AE7509" w:rsidRDefault="000A71D3" w:rsidP="000A71D3">
            <w:pPr>
              <w:pStyle w:val="TAC"/>
              <w:rPr>
                <w:ins w:id="270" w:author="Reihaneh Malekafzaliardakani" w:date="2024-05-27T10:40:00Z"/>
                <w:rFonts w:cs="Arial"/>
                <w:lang w:val="es-US" w:eastAsia="zh-CN"/>
              </w:rPr>
            </w:pPr>
            <w:ins w:id="271" w:author="Reihaneh Malekafzaliardakani" w:date="2024-05-27T10:40:00Z">
              <w:r w:rsidRPr="00AE7509">
                <w:rPr>
                  <w:rFonts w:cs="Arial"/>
                  <w:lang w:val="es-US" w:eastAsia="zh-CN"/>
                </w:rPr>
                <w:t>CA_n1A-n3A</w:t>
              </w:r>
            </w:ins>
          </w:p>
          <w:p w14:paraId="164DF2C9" w14:textId="77777777" w:rsidR="000A71D3" w:rsidRPr="00AE7509" w:rsidRDefault="000A71D3" w:rsidP="000A71D3">
            <w:pPr>
              <w:pStyle w:val="TAC"/>
              <w:rPr>
                <w:ins w:id="272" w:author="Reihaneh Malekafzaliardakani" w:date="2024-05-27T10:40:00Z"/>
                <w:rFonts w:cs="Arial"/>
                <w:lang w:val="es-US" w:eastAsia="zh-CN"/>
              </w:rPr>
            </w:pPr>
            <w:ins w:id="273" w:author="Reihaneh Malekafzaliardakani" w:date="2024-05-27T10:40:00Z">
              <w:r w:rsidRPr="00AE7509">
                <w:rPr>
                  <w:rFonts w:cs="Arial"/>
                  <w:lang w:val="es-US" w:eastAsia="zh-CN"/>
                </w:rPr>
                <w:t>CA_n1A-n7A</w:t>
              </w:r>
            </w:ins>
          </w:p>
          <w:p w14:paraId="4767CF4D" w14:textId="77777777" w:rsidR="000A71D3" w:rsidRPr="00AE7509" w:rsidRDefault="000A71D3" w:rsidP="000A71D3">
            <w:pPr>
              <w:pStyle w:val="TAC"/>
              <w:rPr>
                <w:ins w:id="274" w:author="Reihaneh Malekafzaliardakani" w:date="2024-05-27T10:40:00Z"/>
                <w:rFonts w:cs="Arial"/>
                <w:lang w:val="es-US" w:eastAsia="zh-CN"/>
              </w:rPr>
            </w:pPr>
            <w:ins w:id="275" w:author="Reihaneh Malekafzaliardakani" w:date="2024-05-27T10:40:00Z">
              <w:r w:rsidRPr="00AE7509">
                <w:rPr>
                  <w:rFonts w:cs="Arial"/>
                  <w:lang w:val="es-US" w:eastAsia="zh-CN"/>
                </w:rPr>
                <w:t>CA_n1A-n78A</w:t>
              </w:r>
            </w:ins>
          </w:p>
          <w:p w14:paraId="7488A558" w14:textId="77777777" w:rsidR="000A71D3" w:rsidRPr="00AE7509" w:rsidRDefault="000A71D3" w:rsidP="000A71D3">
            <w:pPr>
              <w:pStyle w:val="TAC"/>
              <w:rPr>
                <w:ins w:id="276" w:author="Reihaneh Malekafzaliardakani" w:date="2024-05-27T10:40:00Z"/>
                <w:rFonts w:cs="Arial"/>
                <w:lang w:val="es-US" w:eastAsia="zh-CN"/>
              </w:rPr>
            </w:pPr>
            <w:ins w:id="277" w:author="Reihaneh Malekafzaliardakani" w:date="2024-05-27T10:40:00Z">
              <w:r w:rsidRPr="00AE7509">
                <w:rPr>
                  <w:rFonts w:cs="Arial"/>
                  <w:lang w:val="es-US" w:eastAsia="zh-CN"/>
                </w:rPr>
                <w:t>CA_n3A-n7A</w:t>
              </w:r>
            </w:ins>
          </w:p>
          <w:p w14:paraId="393C2225" w14:textId="77777777" w:rsidR="000A71D3" w:rsidRPr="00AE7509" w:rsidRDefault="000A71D3" w:rsidP="000A71D3">
            <w:pPr>
              <w:pStyle w:val="TAC"/>
              <w:rPr>
                <w:ins w:id="278" w:author="Reihaneh Malekafzaliardakani" w:date="2024-05-27T10:40:00Z"/>
                <w:rFonts w:cs="Arial"/>
                <w:lang w:val="es-US" w:eastAsia="zh-CN"/>
              </w:rPr>
            </w:pPr>
            <w:ins w:id="279" w:author="Reihaneh Malekafzaliardakani" w:date="2024-05-27T10:40:00Z">
              <w:r w:rsidRPr="00AE7509">
                <w:rPr>
                  <w:rFonts w:cs="Arial"/>
                  <w:lang w:val="es-US" w:eastAsia="zh-CN"/>
                </w:rPr>
                <w:t>CA_n3A-n78A</w:t>
              </w:r>
            </w:ins>
          </w:p>
          <w:p w14:paraId="2FA23CAF" w14:textId="52F6C4F9" w:rsidR="000A71D3" w:rsidRPr="00AE7509" w:rsidRDefault="000A71D3" w:rsidP="000A71D3">
            <w:pPr>
              <w:pStyle w:val="TAC"/>
              <w:keepNext w:val="0"/>
              <w:keepLines w:val="0"/>
              <w:widowControl w:val="0"/>
              <w:rPr>
                <w:ins w:id="280" w:author="Reihaneh Malekafzaliardakani" w:date="2024-05-27T10:40:00Z"/>
                <w:kern w:val="2"/>
                <w:szCs w:val="22"/>
                <w:lang w:val="en-US"/>
              </w:rPr>
            </w:pPr>
            <w:ins w:id="281" w:author="Reihaneh Malekafzaliardakani" w:date="2024-05-27T10:40:00Z">
              <w:r w:rsidRPr="00AE7509">
                <w:rPr>
                  <w:rFonts w:cs="Arial"/>
                  <w:lang w:val="es-US" w:eastAsia="zh-CN"/>
                </w:rPr>
                <w:t>CA_n7A-n78A</w:t>
              </w:r>
            </w:ins>
          </w:p>
        </w:tc>
        <w:tc>
          <w:tcPr>
            <w:tcW w:w="1367" w:type="dxa"/>
            <w:tcBorders>
              <w:top w:val="single" w:sz="4" w:space="0" w:color="auto"/>
              <w:left w:val="single" w:sz="4" w:space="0" w:color="auto"/>
              <w:bottom w:val="single" w:sz="4" w:space="0" w:color="auto"/>
              <w:right w:val="single" w:sz="4" w:space="0" w:color="auto"/>
            </w:tcBorders>
          </w:tcPr>
          <w:p w14:paraId="7DFED06D" w14:textId="5FEF74FF" w:rsidR="000A71D3" w:rsidRPr="00AE7509" w:rsidRDefault="000A71D3" w:rsidP="000A71D3">
            <w:pPr>
              <w:pStyle w:val="TAC"/>
              <w:keepNext w:val="0"/>
              <w:keepLines w:val="0"/>
              <w:widowControl w:val="0"/>
              <w:rPr>
                <w:ins w:id="282" w:author="Reihaneh Malekafzaliardakani" w:date="2024-05-27T10:40:00Z"/>
                <w:rFonts w:cs="Arial"/>
                <w:lang w:eastAsia="zh-CN"/>
              </w:rPr>
            </w:pPr>
            <w:ins w:id="283" w:author="Reihaneh Malekafzaliardakani" w:date="2024-05-27T10:40: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338ED10C" w14:textId="0068541A" w:rsidR="000A71D3" w:rsidRPr="00AE7509" w:rsidRDefault="000A71D3" w:rsidP="000A71D3">
            <w:pPr>
              <w:pStyle w:val="TAC"/>
              <w:keepNext w:val="0"/>
              <w:keepLines w:val="0"/>
              <w:widowControl w:val="0"/>
              <w:rPr>
                <w:ins w:id="284" w:author="Reihaneh Malekafzaliardakani" w:date="2024-05-27T10:40:00Z"/>
                <w:rFonts w:cs="Arial"/>
                <w:lang w:val="en-US" w:eastAsia="zh-CN"/>
              </w:rPr>
            </w:pPr>
            <w:ins w:id="285" w:author="Reihaneh Malekafzaliardakani" w:date="2024-05-27T10:40:00Z">
              <w:r w:rsidRPr="00AE7509">
                <w:rPr>
                  <w:lang w:val="en-US" w:eastAsia="zh-CN" w:bidi="ar"/>
                </w:rPr>
                <w:t>5, 10, 15, 20</w:t>
              </w:r>
            </w:ins>
          </w:p>
        </w:tc>
        <w:tc>
          <w:tcPr>
            <w:tcW w:w="2647" w:type="dxa"/>
            <w:tcBorders>
              <w:top w:val="nil"/>
              <w:left w:val="single" w:sz="4" w:space="0" w:color="auto"/>
              <w:bottom w:val="single" w:sz="4" w:space="0" w:color="auto"/>
              <w:right w:val="single" w:sz="4" w:space="0" w:color="auto"/>
            </w:tcBorders>
          </w:tcPr>
          <w:p w14:paraId="08F67F1F" w14:textId="3D6F076B" w:rsidR="000A71D3" w:rsidRPr="00AE7509" w:rsidRDefault="000A71D3" w:rsidP="000A71D3">
            <w:pPr>
              <w:pStyle w:val="TAC"/>
              <w:keepNext w:val="0"/>
              <w:keepLines w:val="0"/>
              <w:widowControl w:val="0"/>
              <w:rPr>
                <w:ins w:id="286" w:author="Reihaneh Malekafzaliardakani" w:date="2024-05-27T10:40:00Z"/>
                <w:kern w:val="2"/>
                <w:szCs w:val="22"/>
                <w:lang w:val="en-US" w:eastAsia="zh-CN"/>
              </w:rPr>
            </w:pPr>
            <w:ins w:id="287" w:author="Reihaneh Malekafzaliardakani" w:date="2024-05-27T10:40:00Z">
              <w:r w:rsidRPr="00AE7509">
                <w:rPr>
                  <w:kern w:val="2"/>
                  <w:szCs w:val="22"/>
                  <w:lang w:val="en-US"/>
                </w:rPr>
                <w:t>0</w:t>
              </w:r>
            </w:ins>
          </w:p>
        </w:tc>
      </w:tr>
      <w:tr w:rsidR="000A71D3" w:rsidRPr="00AE7509" w14:paraId="6451AD6F" w14:textId="77777777" w:rsidTr="00667392">
        <w:trPr>
          <w:trHeight w:val="29"/>
          <w:ins w:id="288" w:author="Reihaneh Malekafzaliardakani" w:date="2024-05-27T10:40:00Z"/>
        </w:trPr>
        <w:tc>
          <w:tcPr>
            <w:tcW w:w="2833" w:type="dxa"/>
            <w:tcBorders>
              <w:top w:val="nil"/>
              <w:left w:val="single" w:sz="4" w:space="0" w:color="auto"/>
              <w:bottom w:val="nil"/>
              <w:right w:val="single" w:sz="4" w:space="0" w:color="auto"/>
            </w:tcBorders>
          </w:tcPr>
          <w:p w14:paraId="4A70EC38" w14:textId="77777777" w:rsidR="000A71D3" w:rsidRPr="00AE7509" w:rsidRDefault="000A71D3" w:rsidP="000A71D3">
            <w:pPr>
              <w:pStyle w:val="TAC"/>
              <w:keepNext w:val="0"/>
              <w:keepLines w:val="0"/>
              <w:widowControl w:val="0"/>
              <w:rPr>
                <w:ins w:id="289" w:author="Reihaneh Malekafzaliardakani" w:date="2024-05-27T10:40:00Z"/>
                <w:kern w:val="2"/>
                <w:szCs w:val="22"/>
                <w:lang w:val="en-US"/>
              </w:rPr>
            </w:pPr>
          </w:p>
        </w:tc>
        <w:tc>
          <w:tcPr>
            <w:tcW w:w="3022" w:type="dxa"/>
            <w:tcBorders>
              <w:top w:val="nil"/>
              <w:left w:val="single" w:sz="4" w:space="0" w:color="auto"/>
              <w:bottom w:val="nil"/>
              <w:right w:val="single" w:sz="4" w:space="0" w:color="auto"/>
            </w:tcBorders>
          </w:tcPr>
          <w:p w14:paraId="6922FD54" w14:textId="77777777" w:rsidR="000A71D3" w:rsidRPr="00AE7509" w:rsidRDefault="000A71D3" w:rsidP="000A71D3">
            <w:pPr>
              <w:pStyle w:val="TAC"/>
              <w:keepNext w:val="0"/>
              <w:keepLines w:val="0"/>
              <w:widowControl w:val="0"/>
              <w:rPr>
                <w:ins w:id="290" w:author="Reihaneh Malekafzaliardakani" w:date="2024-05-27T10:40: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5D6950" w14:textId="677C6086" w:rsidR="000A71D3" w:rsidRPr="00AE7509" w:rsidRDefault="000A71D3" w:rsidP="000A71D3">
            <w:pPr>
              <w:pStyle w:val="TAC"/>
              <w:keepNext w:val="0"/>
              <w:keepLines w:val="0"/>
              <w:widowControl w:val="0"/>
              <w:rPr>
                <w:ins w:id="291" w:author="Reihaneh Malekafzaliardakani" w:date="2024-05-27T10:40:00Z"/>
                <w:rFonts w:cs="Arial"/>
                <w:lang w:eastAsia="zh-CN"/>
              </w:rPr>
            </w:pPr>
            <w:ins w:id="292" w:author="Reihaneh Malekafzaliardakani" w:date="2024-05-27T10:40: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09E0E2F" w14:textId="298FD5F0" w:rsidR="000A71D3" w:rsidRPr="00AE7509" w:rsidRDefault="000A71D3" w:rsidP="000A71D3">
            <w:pPr>
              <w:pStyle w:val="TAC"/>
              <w:keepNext w:val="0"/>
              <w:keepLines w:val="0"/>
              <w:widowControl w:val="0"/>
              <w:rPr>
                <w:ins w:id="293" w:author="Reihaneh Malekafzaliardakani" w:date="2024-05-27T10:40:00Z"/>
                <w:rFonts w:cs="Arial"/>
                <w:lang w:val="en-US" w:eastAsia="zh-CN"/>
              </w:rPr>
            </w:pPr>
            <w:ins w:id="294" w:author="Reihaneh Malekafzaliardakani" w:date="2024-05-27T10:40:00Z">
              <w:r w:rsidRPr="00AE7509">
                <w:rPr>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2A92FF1C" w14:textId="77777777" w:rsidR="000A71D3" w:rsidRPr="00AE7509" w:rsidRDefault="000A71D3" w:rsidP="000A71D3">
            <w:pPr>
              <w:pStyle w:val="TAC"/>
              <w:keepNext w:val="0"/>
              <w:keepLines w:val="0"/>
              <w:widowControl w:val="0"/>
              <w:rPr>
                <w:ins w:id="295" w:author="Reihaneh Malekafzaliardakani" w:date="2024-05-27T10:40:00Z"/>
                <w:kern w:val="2"/>
                <w:szCs w:val="22"/>
                <w:lang w:val="en-US" w:eastAsia="zh-CN"/>
              </w:rPr>
            </w:pPr>
          </w:p>
        </w:tc>
      </w:tr>
      <w:tr w:rsidR="000A71D3" w:rsidRPr="00AE7509" w14:paraId="7C21362F" w14:textId="77777777" w:rsidTr="00667392">
        <w:trPr>
          <w:trHeight w:val="29"/>
          <w:ins w:id="296" w:author="Reihaneh Malekafzaliardakani" w:date="2024-05-27T10:40:00Z"/>
        </w:trPr>
        <w:tc>
          <w:tcPr>
            <w:tcW w:w="2833" w:type="dxa"/>
            <w:tcBorders>
              <w:top w:val="nil"/>
              <w:left w:val="single" w:sz="4" w:space="0" w:color="auto"/>
              <w:bottom w:val="nil"/>
              <w:right w:val="single" w:sz="4" w:space="0" w:color="auto"/>
            </w:tcBorders>
          </w:tcPr>
          <w:p w14:paraId="2C777A7B" w14:textId="77777777" w:rsidR="000A71D3" w:rsidRPr="00AE7509" w:rsidRDefault="000A71D3" w:rsidP="000A71D3">
            <w:pPr>
              <w:pStyle w:val="TAC"/>
              <w:keepNext w:val="0"/>
              <w:keepLines w:val="0"/>
              <w:widowControl w:val="0"/>
              <w:rPr>
                <w:ins w:id="297" w:author="Reihaneh Malekafzaliardakani" w:date="2024-05-27T10:40:00Z"/>
                <w:kern w:val="2"/>
                <w:szCs w:val="22"/>
                <w:lang w:val="en-US"/>
              </w:rPr>
            </w:pPr>
          </w:p>
        </w:tc>
        <w:tc>
          <w:tcPr>
            <w:tcW w:w="3022" w:type="dxa"/>
            <w:tcBorders>
              <w:top w:val="nil"/>
              <w:left w:val="single" w:sz="4" w:space="0" w:color="auto"/>
              <w:bottom w:val="nil"/>
              <w:right w:val="single" w:sz="4" w:space="0" w:color="auto"/>
            </w:tcBorders>
          </w:tcPr>
          <w:p w14:paraId="7EA27D86" w14:textId="77777777" w:rsidR="000A71D3" w:rsidRPr="00AE7509" w:rsidRDefault="000A71D3" w:rsidP="000A71D3">
            <w:pPr>
              <w:pStyle w:val="TAC"/>
              <w:keepNext w:val="0"/>
              <w:keepLines w:val="0"/>
              <w:widowControl w:val="0"/>
              <w:rPr>
                <w:ins w:id="298" w:author="Reihaneh Malekafzaliardakani" w:date="2024-05-27T10:40: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B66A67" w14:textId="0E0F2930" w:rsidR="000A71D3" w:rsidRPr="00AE7509" w:rsidRDefault="000A71D3" w:rsidP="000A71D3">
            <w:pPr>
              <w:pStyle w:val="TAC"/>
              <w:keepNext w:val="0"/>
              <w:keepLines w:val="0"/>
              <w:widowControl w:val="0"/>
              <w:rPr>
                <w:ins w:id="299" w:author="Reihaneh Malekafzaliardakani" w:date="2024-05-27T10:40:00Z"/>
                <w:rFonts w:cs="Arial"/>
                <w:lang w:eastAsia="zh-CN"/>
              </w:rPr>
            </w:pPr>
            <w:ins w:id="300" w:author="Reihaneh Malekafzaliardakani" w:date="2024-05-27T10:40: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31CBA7A" w14:textId="76ABD779" w:rsidR="000A71D3" w:rsidRPr="00AE7509" w:rsidRDefault="000A71D3" w:rsidP="000A71D3">
            <w:pPr>
              <w:pStyle w:val="TAC"/>
              <w:keepNext w:val="0"/>
              <w:keepLines w:val="0"/>
              <w:widowControl w:val="0"/>
              <w:rPr>
                <w:ins w:id="301" w:author="Reihaneh Malekafzaliardakani" w:date="2024-05-27T10:40:00Z"/>
                <w:rFonts w:cs="Arial"/>
                <w:lang w:val="en-US" w:eastAsia="zh-CN"/>
              </w:rPr>
            </w:pPr>
            <w:ins w:id="302" w:author="Reihaneh Malekafzaliardakani" w:date="2024-05-27T10:40:00Z">
              <w:r w:rsidRPr="00AE7509">
                <w:rPr>
                  <w:lang w:val="en-US" w:eastAsia="zh-CN" w:bidi="ar"/>
                </w:rPr>
                <w:t>5, 10, 15, 20, 25, 30, 40, 50</w:t>
              </w:r>
            </w:ins>
          </w:p>
        </w:tc>
        <w:tc>
          <w:tcPr>
            <w:tcW w:w="2647" w:type="dxa"/>
            <w:tcBorders>
              <w:top w:val="nil"/>
              <w:left w:val="single" w:sz="4" w:space="0" w:color="auto"/>
              <w:bottom w:val="single" w:sz="4" w:space="0" w:color="auto"/>
              <w:right w:val="single" w:sz="4" w:space="0" w:color="auto"/>
            </w:tcBorders>
            <w:vAlign w:val="center"/>
          </w:tcPr>
          <w:p w14:paraId="002A919F" w14:textId="77777777" w:rsidR="000A71D3" w:rsidRPr="00AE7509" w:rsidRDefault="000A71D3" w:rsidP="000A71D3">
            <w:pPr>
              <w:pStyle w:val="TAC"/>
              <w:keepNext w:val="0"/>
              <w:keepLines w:val="0"/>
              <w:widowControl w:val="0"/>
              <w:rPr>
                <w:ins w:id="303" w:author="Reihaneh Malekafzaliardakani" w:date="2024-05-27T10:40:00Z"/>
                <w:kern w:val="2"/>
                <w:szCs w:val="22"/>
                <w:lang w:val="en-US" w:eastAsia="zh-CN"/>
              </w:rPr>
            </w:pPr>
          </w:p>
        </w:tc>
      </w:tr>
      <w:tr w:rsidR="000A71D3" w:rsidRPr="00AE7509" w14:paraId="052DD53D" w14:textId="77777777" w:rsidTr="00F54683">
        <w:trPr>
          <w:trHeight w:val="29"/>
          <w:ins w:id="304" w:author="Reihaneh Malekafzaliardakani" w:date="2024-05-27T10:40:00Z"/>
        </w:trPr>
        <w:tc>
          <w:tcPr>
            <w:tcW w:w="2833" w:type="dxa"/>
            <w:tcBorders>
              <w:top w:val="nil"/>
              <w:left w:val="single" w:sz="4" w:space="0" w:color="auto"/>
              <w:bottom w:val="single" w:sz="4" w:space="0" w:color="auto"/>
              <w:right w:val="single" w:sz="4" w:space="0" w:color="auto"/>
            </w:tcBorders>
          </w:tcPr>
          <w:p w14:paraId="2128AD78" w14:textId="77777777" w:rsidR="000A71D3" w:rsidRPr="00AE7509" w:rsidRDefault="000A71D3" w:rsidP="000A71D3">
            <w:pPr>
              <w:pStyle w:val="TAC"/>
              <w:keepNext w:val="0"/>
              <w:keepLines w:val="0"/>
              <w:widowControl w:val="0"/>
              <w:rPr>
                <w:ins w:id="305" w:author="Reihaneh Malekafzaliardakani" w:date="2024-05-27T10:40:00Z"/>
                <w:kern w:val="2"/>
                <w:szCs w:val="22"/>
                <w:lang w:val="en-US"/>
              </w:rPr>
            </w:pPr>
          </w:p>
        </w:tc>
        <w:tc>
          <w:tcPr>
            <w:tcW w:w="3022" w:type="dxa"/>
            <w:tcBorders>
              <w:top w:val="nil"/>
              <w:left w:val="single" w:sz="4" w:space="0" w:color="auto"/>
              <w:bottom w:val="single" w:sz="4" w:space="0" w:color="auto"/>
              <w:right w:val="single" w:sz="4" w:space="0" w:color="auto"/>
            </w:tcBorders>
          </w:tcPr>
          <w:p w14:paraId="30939CC0" w14:textId="77777777" w:rsidR="000A71D3" w:rsidRPr="00AE7509" w:rsidRDefault="000A71D3" w:rsidP="000A71D3">
            <w:pPr>
              <w:pStyle w:val="TAC"/>
              <w:keepNext w:val="0"/>
              <w:keepLines w:val="0"/>
              <w:widowControl w:val="0"/>
              <w:rPr>
                <w:ins w:id="306" w:author="Reihaneh Malekafzaliardakani" w:date="2024-05-27T10:40: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F14885" w14:textId="39763046" w:rsidR="000A71D3" w:rsidRPr="00AE7509" w:rsidRDefault="000A71D3" w:rsidP="000A71D3">
            <w:pPr>
              <w:pStyle w:val="TAC"/>
              <w:keepNext w:val="0"/>
              <w:keepLines w:val="0"/>
              <w:widowControl w:val="0"/>
              <w:rPr>
                <w:ins w:id="307" w:author="Reihaneh Malekafzaliardakani" w:date="2024-05-27T10:40:00Z"/>
                <w:rFonts w:cs="Arial"/>
                <w:lang w:eastAsia="zh-CN"/>
              </w:rPr>
            </w:pPr>
            <w:ins w:id="308" w:author="Reihaneh Malekafzaliardakani" w:date="2024-05-27T10:40: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2877D6D5" w14:textId="0626B5E4" w:rsidR="000A71D3" w:rsidRPr="00AE7509" w:rsidRDefault="000A71D3" w:rsidP="000A71D3">
            <w:pPr>
              <w:pStyle w:val="TAC"/>
              <w:keepNext w:val="0"/>
              <w:keepLines w:val="0"/>
              <w:widowControl w:val="0"/>
              <w:rPr>
                <w:ins w:id="309" w:author="Reihaneh Malekafzaliardakani" w:date="2024-05-27T10:40:00Z"/>
                <w:rFonts w:cs="Arial"/>
                <w:lang w:val="en-US" w:eastAsia="zh-CN"/>
              </w:rPr>
            </w:pPr>
            <w:ins w:id="310" w:author="Reihaneh Malekafzaliardakani" w:date="2024-05-27T10:40: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18796BEB" w14:textId="77777777" w:rsidR="000A71D3" w:rsidRPr="00AE7509" w:rsidRDefault="000A71D3" w:rsidP="000A71D3">
            <w:pPr>
              <w:pStyle w:val="TAC"/>
              <w:keepNext w:val="0"/>
              <w:keepLines w:val="0"/>
              <w:widowControl w:val="0"/>
              <w:rPr>
                <w:ins w:id="311" w:author="Reihaneh Malekafzaliardakani" w:date="2024-05-27T10:40:00Z"/>
                <w:kern w:val="2"/>
                <w:szCs w:val="22"/>
                <w:lang w:val="en-US" w:eastAsia="zh-CN"/>
              </w:rPr>
            </w:pPr>
          </w:p>
        </w:tc>
      </w:tr>
      <w:tr w:rsidR="000A71D3" w:rsidRPr="00AE7509" w14:paraId="610AE37F" w14:textId="77777777" w:rsidTr="00F54683">
        <w:trPr>
          <w:trHeight w:val="29"/>
        </w:trPr>
        <w:tc>
          <w:tcPr>
            <w:tcW w:w="2833" w:type="dxa"/>
            <w:tcBorders>
              <w:top w:val="single" w:sz="4" w:space="0" w:color="auto"/>
              <w:left w:val="single" w:sz="4" w:space="0" w:color="auto"/>
              <w:bottom w:val="nil"/>
              <w:right w:val="single" w:sz="4" w:space="0" w:color="auto"/>
            </w:tcBorders>
          </w:tcPr>
          <w:p w14:paraId="2C47CCCE" w14:textId="77777777" w:rsidR="000A71D3" w:rsidRPr="00AE7509" w:rsidRDefault="000A71D3" w:rsidP="000A71D3">
            <w:pPr>
              <w:pStyle w:val="TAC"/>
              <w:keepNext w:val="0"/>
              <w:keepLines w:val="0"/>
              <w:widowControl w:val="0"/>
              <w:rPr>
                <w:lang w:val="en-US" w:eastAsia="zh-CN" w:bidi="ar"/>
              </w:rPr>
            </w:pPr>
            <w:r w:rsidRPr="00AE7509">
              <w:rPr>
                <w:lang w:eastAsia="zh-CN"/>
              </w:rPr>
              <w:t>CA_n1A-n3A-n7B-n78A</w:t>
            </w:r>
          </w:p>
        </w:tc>
        <w:tc>
          <w:tcPr>
            <w:tcW w:w="3022" w:type="dxa"/>
            <w:tcBorders>
              <w:top w:val="single" w:sz="4" w:space="0" w:color="auto"/>
              <w:left w:val="single" w:sz="4" w:space="0" w:color="auto"/>
              <w:bottom w:val="nil"/>
              <w:right w:val="single" w:sz="4" w:space="0" w:color="auto"/>
            </w:tcBorders>
          </w:tcPr>
          <w:p w14:paraId="5988B62E" w14:textId="77777777" w:rsidR="000A71D3" w:rsidRPr="00AE7509" w:rsidRDefault="000A71D3" w:rsidP="000A71D3">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CC1D727"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67E834"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44089B"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0</w:t>
            </w:r>
          </w:p>
        </w:tc>
      </w:tr>
      <w:tr w:rsidR="000A71D3" w:rsidRPr="00AE7509" w14:paraId="2CD79524" w14:textId="77777777" w:rsidTr="00F54683">
        <w:trPr>
          <w:trHeight w:val="29"/>
        </w:trPr>
        <w:tc>
          <w:tcPr>
            <w:tcW w:w="2833" w:type="dxa"/>
            <w:tcBorders>
              <w:top w:val="nil"/>
              <w:left w:val="single" w:sz="4" w:space="0" w:color="auto"/>
              <w:bottom w:val="nil"/>
              <w:right w:val="single" w:sz="4" w:space="0" w:color="auto"/>
            </w:tcBorders>
          </w:tcPr>
          <w:p w14:paraId="79C65A06"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9787EAE"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A0C5A2"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CAAB5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421B4FF7" w14:textId="77777777" w:rsidR="000A71D3" w:rsidRPr="00AE7509" w:rsidRDefault="000A71D3" w:rsidP="000A71D3">
            <w:pPr>
              <w:pStyle w:val="TAC"/>
              <w:keepNext w:val="0"/>
              <w:keepLines w:val="0"/>
              <w:widowControl w:val="0"/>
              <w:rPr>
                <w:lang w:val="en-US" w:eastAsia="zh-CN" w:bidi="ar"/>
              </w:rPr>
            </w:pPr>
          </w:p>
        </w:tc>
      </w:tr>
      <w:tr w:rsidR="000A71D3" w:rsidRPr="00AE7509" w14:paraId="7A228FEC" w14:textId="77777777" w:rsidTr="00F54683">
        <w:trPr>
          <w:trHeight w:val="29"/>
        </w:trPr>
        <w:tc>
          <w:tcPr>
            <w:tcW w:w="2833" w:type="dxa"/>
            <w:tcBorders>
              <w:top w:val="nil"/>
              <w:left w:val="single" w:sz="4" w:space="0" w:color="auto"/>
              <w:bottom w:val="nil"/>
              <w:right w:val="single" w:sz="4" w:space="0" w:color="auto"/>
            </w:tcBorders>
          </w:tcPr>
          <w:p w14:paraId="65815AD2"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E8614D7"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A3AD1"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70F6568"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44B1F576" w14:textId="77777777" w:rsidR="000A71D3" w:rsidRPr="00AE7509" w:rsidRDefault="000A71D3" w:rsidP="000A71D3">
            <w:pPr>
              <w:pStyle w:val="TAC"/>
              <w:keepNext w:val="0"/>
              <w:keepLines w:val="0"/>
              <w:widowControl w:val="0"/>
              <w:rPr>
                <w:lang w:val="en-US" w:eastAsia="zh-CN" w:bidi="ar"/>
              </w:rPr>
            </w:pPr>
          </w:p>
        </w:tc>
      </w:tr>
      <w:tr w:rsidR="000A71D3" w:rsidRPr="00AE7509" w14:paraId="5E79AF1C" w14:textId="77777777" w:rsidTr="00F54683">
        <w:trPr>
          <w:trHeight w:val="29"/>
        </w:trPr>
        <w:tc>
          <w:tcPr>
            <w:tcW w:w="2833" w:type="dxa"/>
            <w:tcBorders>
              <w:top w:val="nil"/>
              <w:left w:val="single" w:sz="4" w:space="0" w:color="auto"/>
              <w:bottom w:val="nil"/>
              <w:right w:val="single" w:sz="4" w:space="0" w:color="auto"/>
            </w:tcBorders>
          </w:tcPr>
          <w:p w14:paraId="1AF84BB2"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27CA1FD"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5F34D6" w14:textId="77777777" w:rsidR="000A71D3" w:rsidRPr="00AE7509" w:rsidRDefault="000A71D3" w:rsidP="000A71D3">
            <w:pPr>
              <w:pStyle w:val="TAC"/>
              <w:keepNext w:val="0"/>
              <w:keepLines w:val="0"/>
              <w:widowControl w:val="0"/>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97ACBFC"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F05F02" w14:textId="77777777" w:rsidR="000A71D3" w:rsidRPr="00AE7509" w:rsidRDefault="000A71D3" w:rsidP="000A71D3">
            <w:pPr>
              <w:pStyle w:val="TAC"/>
              <w:keepNext w:val="0"/>
              <w:keepLines w:val="0"/>
              <w:widowControl w:val="0"/>
              <w:rPr>
                <w:lang w:val="en-US" w:eastAsia="zh-CN" w:bidi="ar"/>
              </w:rPr>
            </w:pPr>
          </w:p>
        </w:tc>
      </w:tr>
      <w:tr w:rsidR="000A71D3" w:rsidRPr="00AE7509" w14:paraId="365FE5C0" w14:textId="77777777" w:rsidTr="00F54683">
        <w:trPr>
          <w:trHeight w:val="29"/>
        </w:trPr>
        <w:tc>
          <w:tcPr>
            <w:tcW w:w="2833" w:type="dxa"/>
            <w:tcBorders>
              <w:top w:val="nil"/>
              <w:left w:val="single" w:sz="4" w:space="0" w:color="auto"/>
              <w:bottom w:val="nil"/>
              <w:right w:val="single" w:sz="4" w:space="0" w:color="auto"/>
            </w:tcBorders>
          </w:tcPr>
          <w:p w14:paraId="7D3FA7C6" w14:textId="77777777" w:rsidR="000A71D3" w:rsidRPr="00AE7509" w:rsidRDefault="000A71D3" w:rsidP="000A71D3">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0E1458A2"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CA_n1A-n3A</w:t>
            </w:r>
          </w:p>
          <w:p w14:paraId="3D990283"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CA_n1A-n7A</w:t>
            </w:r>
          </w:p>
          <w:p w14:paraId="32023641"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CA_n1A-n78A</w:t>
            </w:r>
          </w:p>
          <w:p w14:paraId="19E82D36"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CA_n3A-n7A</w:t>
            </w:r>
          </w:p>
          <w:p w14:paraId="7B1B4309"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CA_n3A-n78A</w:t>
            </w:r>
          </w:p>
          <w:p w14:paraId="5FE7A8FA"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CA_n7A-n78A</w:t>
            </w:r>
          </w:p>
          <w:p w14:paraId="554A70A3"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CFF3AF"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BC44B93"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4943FCA"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w:t>
            </w:r>
          </w:p>
        </w:tc>
      </w:tr>
      <w:tr w:rsidR="000A71D3" w:rsidRPr="00AE7509" w14:paraId="5DD1551E" w14:textId="77777777" w:rsidTr="00F54683">
        <w:trPr>
          <w:trHeight w:val="29"/>
        </w:trPr>
        <w:tc>
          <w:tcPr>
            <w:tcW w:w="2833" w:type="dxa"/>
            <w:tcBorders>
              <w:top w:val="nil"/>
              <w:left w:val="single" w:sz="4" w:space="0" w:color="auto"/>
              <w:bottom w:val="nil"/>
              <w:right w:val="single" w:sz="4" w:space="0" w:color="auto"/>
            </w:tcBorders>
          </w:tcPr>
          <w:p w14:paraId="17FDC787"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DDC322C"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7DC1AB" w14:textId="77777777" w:rsidR="000A71D3" w:rsidRPr="00AE7509" w:rsidRDefault="000A71D3" w:rsidP="000A71D3">
            <w:pPr>
              <w:pStyle w:val="TAC"/>
              <w:keepNext w:val="0"/>
              <w:keepLines w:val="0"/>
              <w:widowControl w:val="0"/>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7B5E05"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9D28F54" w14:textId="77777777" w:rsidR="000A71D3" w:rsidRPr="00AE7509" w:rsidRDefault="000A71D3" w:rsidP="000A71D3">
            <w:pPr>
              <w:pStyle w:val="TAC"/>
              <w:keepNext w:val="0"/>
              <w:keepLines w:val="0"/>
              <w:widowControl w:val="0"/>
              <w:rPr>
                <w:lang w:val="en-US" w:eastAsia="zh-CN" w:bidi="ar"/>
              </w:rPr>
            </w:pPr>
          </w:p>
        </w:tc>
      </w:tr>
      <w:tr w:rsidR="000A71D3" w:rsidRPr="00AE7509" w14:paraId="3EE2EEA8" w14:textId="77777777" w:rsidTr="00F54683">
        <w:trPr>
          <w:trHeight w:val="29"/>
        </w:trPr>
        <w:tc>
          <w:tcPr>
            <w:tcW w:w="2833" w:type="dxa"/>
            <w:tcBorders>
              <w:top w:val="nil"/>
              <w:left w:val="single" w:sz="4" w:space="0" w:color="auto"/>
              <w:bottom w:val="nil"/>
              <w:right w:val="single" w:sz="4" w:space="0" w:color="auto"/>
            </w:tcBorders>
          </w:tcPr>
          <w:p w14:paraId="42BB444D"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5382719"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40BDD9" w14:textId="77777777" w:rsidR="000A71D3" w:rsidRPr="00AE7509" w:rsidRDefault="000A71D3" w:rsidP="000A71D3">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CC030E2"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64201C1A" w14:textId="77777777" w:rsidR="000A71D3" w:rsidRPr="00AE7509" w:rsidRDefault="000A71D3" w:rsidP="000A71D3">
            <w:pPr>
              <w:pStyle w:val="TAC"/>
              <w:keepNext w:val="0"/>
              <w:keepLines w:val="0"/>
              <w:widowControl w:val="0"/>
              <w:rPr>
                <w:lang w:val="en-US" w:eastAsia="zh-CN" w:bidi="ar"/>
              </w:rPr>
            </w:pPr>
          </w:p>
        </w:tc>
      </w:tr>
      <w:tr w:rsidR="000A71D3" w:rsidRPr="00AE7509" w14:paraId="3ABA1953" w14:textId="77777777" w:rsidTr="00F54683">
        <w:trPr>
          <w:trHeight w:val="29"/>
        </w:trPr>
        <w:tc>
          <w:tcPr>
            <w:tcW w:w="2833" w:type="dxa"/>
            <w:tcBorders>
              <w:top w:val="nil"/>
              <w:left w:val="single" w:sz="4" w:space="0" w:color="auto"/>
              <w:bottom w:val="single" w:sz="4" w:space="0" w:color="auto"/>
              <w:right w:val="single" w:sz="4" w:space="0" w:color="auto"/>
            </w:tcBorders>
          </w:tcPr>
          <w:p w14:paraId="22EA7B60" w14:textId="77777777" w:rsidR="000A71D3" w:rsidRPr="00AE7509" w:rsidRDefault="000A71D3" w:rsidP="000A71D3">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188BCB46" w14:textId="77777777" w:rsidR="000A71D3" w:rsidRPr="00AE7509" w:rsidRDefault="000A71D3" w:rsidP="000A71D3">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01F526" w14:textId="77777777" w:rsidR="000A71D3" w:rsidRPr="00AE7509" w:rsidRDefault="000A71D3" w:rsidP="000A71D3">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4269FE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8D12660" w14:textId="77777777" w:rsidR="000A71D3" w:rsidRPr="00AE7509" w:rsidRDefault="000A71D3" w:rsidP="000A71D3">
            <w:pPr>
              <w:pStyle w:val="TAC"/>
              <w:keepNext w:val="0"/>
              <w:keepLines w:val="0"/>
              <w:widowControl w:val="0"/>
              <w:rPr>
                <w:lang w:val="en-US" w:eastAsia="zh-CN" w:bidi="ar"/>
              </w:rPr>
            </w:pPr>
          </w:p>
        </w:tc>
      </w:tr>
      <w:tr w:rsidR="000A71D3" w:rsidRPr="00AE7509" w14:paraId="210F0973" w14:textId="77777777" w:rsidTr="00F54683">
        <w:trPr>
          <w:trHeight w:val="29"/>
        </w:trPr>
        <w:tc>
          <w:tcPr>
            <w:tcW w:w="2833" w:type="dxa"/>
            <w:tcBorders>
              <w:top w:val="single" w:sz="4" w:space="0" w:color="auto"/>
              <w:left w:val="single" w:sz="4" w:space="0" w:color="auto"/>
              <w:bottom w:val="nil"/>
              <w:right w:val="single" w:sz="4" w:space="0" w:color="auto"/>
            </w:tcBorders>
          </w:tcPr>
          <w:p w14:paraId="106A66F0" w14:textId="77777777" w:rsidR="000A71D3" w:rsidRPr="00AE7509" w:rsidRDefault="000A71D3" w:rsidP="000A71D3">
            <w:pPr>
              <w:pStyle w:val="TAC"/>
              <w:keepNext w:val="0"/>
              <w:keepLines w:val="0"/>
              <w:widowControl w:val="0"/>
            </w:pPr>
            <w:r w:rsidRPr="00AE7509">
              <w:rPr>
                <w:lang w:eastAsia="zh-CN"/>
              </w:rPr>
              <w:t>CA_n1A-n3B-n7A-n78(2A)</w:t>
            </w:r>
          </w:p>
        </w:tc>
        <w:tc>
          <w:tcPr>
            <w:tcW w:w="3022" w:type="dxa"/>
            <w:tcBorders>
              <w:top w:val="single" w:sz="4" w:space="0" w:color="auto"/>
              <w:left w:val="single" w:sz="4" w:space="0" w:color="auto"/>
              <w:bottom w:val="nil"/>
              <w:right w:val="single" w:sz="4" w:space="0" w:color="auto"/>
            </w:tcBorders>
          </w:tcPr>
          <w:p w14:paraId="5CFBBA3C"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CA_n1A-n3A</w:t>
            </w:r>
          </w:p>
          <w:p w14:paraId="402480B7"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CA_n1A-n7A</w:t>
            </w:r>
          </w:p>
          <w:p w14:paraId="536ABC0E"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CA_n1A-n78A</w:t>
            </w:r>
          </w:p>
          <w:p w14:paraId="40BD3B2E"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CA_n3A-n7A</w:t>
            </w:r>
          </w:p>
          <w:p w14:paraId="3694223D"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CA_n3A-n78A</w:t>
            </w:r>
          </w:p>
          <w:p w14:paraId="6BF23F6C" w14:textId="77777777" w:rsidR="000A71D3" w:rsidRPr="00AE7509" w:rsidRDefault="000A71D3" w:rsidP="000A71D3">
            <w:pPr>
              <w:pStyle w:val="TAC"/>
              <w:keepNext w:val="0"/>
              <w:keepLines w:val="0"/>
              <w:widowControl w:val="0"/>
              <w:rPr>
                <w:rFonts w:cs="Arial"/>
              </w:rPr>
            </w:pPr>
            <w:r w:rsidRPr="00AE7509">
              <w:rPr>
                <w:rFonts w:cs="Arial"/>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777F417" w14:textId="77777777" w:rsidR="000A71D3" w:rsidRPr="00AE7509" w:rsidRDefault="000A71D3" w:rsidP="000A71D3">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FDBF8E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4E7F0D6" w14:textId="77777777" w:rsidR="000A71D3" w:rsidRPr="00AE7509" w:rsidRDefault="000A71D3" w:rsidP="000A71D3">
            <w:pPr>
              <w:pStyle w:val="TAC"/>
              <w:keepNext w:val="0"/>
              <w:keepLines w:val="0"/>
              <w:widowControl w:val="0"/>
              <w:rPr>
                <w:kern w:val="2"/>
                <w:szCs w:val="22"/>
                <w:lang w:val="en-US"/>
              </w:rPr>
            </w:pPr>
            <w:r w:rsidRPr="00AE7509">
              <w:rPr>
                <w:lang w:val="en-US" w:eastAsia="zh-CN" w:bidi="ar"/>
              </w:rPr>
              <w:t>0</w:t>
            </w:r>
          </w:p>
        </w:tc>
      </w:tr>
      <w:tr w:rsidR="000A71D3" w:rsidRPr="00AE7509" w14:paraId="6381246A" w14:textId="77777777" w:rsidTr="00F54683">
        <w:trPr>
          <w:trHeight w:val="29"/>
        </w:trPr>
        <w:tc>
          <w:tcPr>
            <w:tcW w:w="2833" w:type="dxa"/>
            <w:tcBorders>
              <w:top w:val="nil"/>
              <w:left w:val="single" w:sz="4" w:space="0" w:color="auto"/>
              <w:bottom w:val="nil"/>
              <w:right w:val="single" w:sz="4" w:space="0" w:color="auto"/>
            </w:tcBorders>
          </w:tcPr>
          <w:p w14:paraId="58EA5419"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nil"/>
              <w:right w:val="single" w:sz="4" w:space="0" w:color="auto"/>
            </w:tcBorders>
          </w:tcPr>
          <w:p w14:paraId="30A91C53"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62B05C70" w14:textId="77777777" w:rsidR="000A71D3" w:rsidRPr="00AE7509" w:rsidRDefault="000A71D3" w:rsidP="000A71D3">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D72F0C"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3434AA97" w14:textId="77777777" w:rsidR="000A71D3" w:rsidRPr="00AE7509" w:rsidRDefault="000A71D3" w:rsidP="000A71D3">
            <w:pPr>
              <w:pStyle w:val="TAC"/>
              <w:keepNext w:val="0"/>
              <w:keepLines w:val="0"/>
              <w:widowControl w:val="0"/>
              <w:rPr>
                <w:kern w:val="2"/>
                <w:szCs w:val="22"/>
                <w:lang w:val="en-US"/>
              </w:rPr>
            </w:pPr>
          </w:p>
        </w:tc>
      </w:tr>
      <w:tr w:rsidR="000A71D3" w:rsidRPr="00AE7509" w14:paraId="0245B3CB" w14:textId="77777777" w:rsidTr="00F54683">
        <w:trPr>
          <w:trHeight w:val="29"/>
        </w:trPr>
        <w:tc>
          <w:tcPr>
            <w:tcW w:w="2833" w:type="dxa"/>
            <w:tcBorders>
              <w:top w:val="nil"/>
              <w:left w:val="single" w:sz="4" w:space="0" w:color="auto"/>
              <w:bottom w:val="nil"/>
              <w:right w:val="single" w:sz="4" w:space="0" w:color="auto"/>
            </w:tcBorders>
          </w:tcPr>
          <w:p w14:paraId="6C5EF43C"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nil"/>
              <w:right w:val="single" w:sz="4" w:space="0" w:color="auto"/>
            </w:tcBorders>
          </w:tcPr>
          <w:p w14:paraId="11CC9A0F"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713EF974" w14:textId="77777777" w:rsidR="000A71D3" w:rsidRPr="00AE7509" w:rsidRDefault="000A71D3" w:rsidP="000A71D3">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7F4C656"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4699A00" w14:textId="77777777" w:rsidR="000A71D3" w:rsidRPr="00AE7509" w:rsidRDefault="000A71D3" w:rsidP="000A71D3">
            <w:pPr>
              <w:pStyle w:val="TAC"/>
              <w:keepNext w:val="0"/>
              <w:keepLines w:val="0"/>
              <w:widowControl w:val="0"/>
              <w:rPr>
                <w:kern w:val="2"/>
                <w:szCs w:val="22"/>
                <w:lang w:val="en-US"/>
              </w:rPr>
            </w:pPr>
          </w:p>
        </w:tc>
      </w:tr>
      <w:tr w:rsidR="000A71D3" w:rsidRPr="00AE7509" w14:paraId="7474DCE8" w14:textId="77777777" w:rsidTr="00F966CF">
        <w:trPr>
          <w:trHeight w:val="29"/>
        </w:trPr>
        <w:tc>
          <w:tcPr>
            <w:tcW w:w="2833" w:type="dxa"/>
            <w:tcBorders>
              <w:top w:val="nil"/>
              <w:left w:val="single" w:sz="4" w:space="0" w:color="auto"/>
              <w:bottom w:val="single" w:sz="4" w:space="0" w:color="auto"/>
              <w:right w:val="single" w:sz="4" w:space="0" w:color="auto"/>
            </w:tcBorders>
          </w:tcPr>
          <w:p w14:paraId="470F124A"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83D8CC9"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5C4EB4B7" w14:textId="77777777" w:rsidR="000A71D3" w:rsidRPr="00AE7509" w:rsidRDefault="000A71D3" w:rsidP="000A71D3">
            <w:pPr>
              <w:pStyle w:val="TAC"/>
              <w:keepNext w:val="0"/>
              <w:keepLines w:val="0"/>
              <w:widowControl w:val="0"/>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77A513"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304A683" w14:textId="77777777" w:rsidR="000A71D3" w:rsidRPr="00AE7509" w:rsidRDefault="000A71D3" w:rsidP="000A71D3">
            <w:pPr>
              <w:pStyle w:val="TAC"/>
              <w:keepNext w:val="0"/>
              <w:keepLines w:val="0"/>
              <w:widowControl w:val="0"/>
              <w:rPr>
                <w:kern w:val="2"/>
                <w:szCs w:val="22"/>
                <w:lang w:val="en-US"/>
              </w:rPr>
            </w:pPr>
          </w:p>
        </w:tc>
      </w:tr>
      <w:tr w:rsidR="000A71D3" w:rsidRPr="00AE7509" w14:paraId="3723F9A1" w14:textId="77777777" w:rsidTr="00F966CF">
        <w:trPr>
          <w:trHeight w:val="29"/>
          <w:ins w:id="312" w:author="Reihaneh Malekafzaliardakani" w:date="2024-05-27T10:41:00Z"/>
        </w:trPr>
        <w:tc>
          <w:tcPr>
            <w:tcW w:w="2833" w:type="dxa"/>
            <w:tcBorders>
              <w:top w:val="single" w:sz="4" w:space="0" w:color="auto"/>
              <w:left w:val="single" w:sz="4" w:space="0" w:color="auto"/>
              <w:bottom w:val="nil"/>
              <w:right w:val="single" w:sz="4" w:space="0" w:color="auto"/>
            </w:tcBorders>
          </w:tcPr>
          <w:p w14:paraId="2FD689F1" w14:textId="59D75125" w:rsidR="000A71D3" w:rsidRPr="00AE7509" w:rsidRDefault="000A71D3" w:rsidP="000A71D3">
            <w:pPr>
              <w:pStyle w:val="TAC"/>
              <w:keepNext w:val="0"/>
              <w:keepLines w:val="0"/>
              <w:widowControl w:val="0"/>
              <w:rPr>
                <w:ins w:id="313" w:author="Reihaneh Malekafzaliardakani" w:date="2024-05-27T10:41:00Z"/>
              </w:rPr>
            </w:pPr>
            <w:ins w:id="314" w:author="Reihaneh Malekafzaliardakani" w:date="2024-05-27T10:41:00Z">
              <w:r w:rsidRPr="00AE7509">
                <w:rPr>
                  <w:lang w:eastAsia="zh-CN"/>
                </w:rPr>
                <w:t>CA_n1A-n3B-n7A-n78</w:t>
              </w:r>
              <w:r>
                <w:rPr>
                  <w:lang w:eastAsia="zh-CN"/>
                </w:rPr>
                <w:t>C</w:t>
              </w:r>
            </w:ins>
          </w:p>
        </w:tc>
        <w:tc>
          <w:tcPr>
            <w:tcW w:w="3022" w:type="dxa"/>
            <w:tcBorders>
              <w:top w:val="single" w:sz="4" w:space="0" w:color="auto"/>
              <w:left w:val="single" w:sz="4" w:space="0" w:color="auto"/>
              <w:bottom w:val="nil"/>
              <w:right w:val="single" w:sz="4" w:space="0" w:color="auto"/>
            </w:tcBorders>
          </w:tcPr>
          <w:p w14:paraId="3450E3F7" w14:textId="77777777" w:rsidR="000A71D3" w:rsidRPr="00AE7509" w:rsidRDefault="000A71D3" w:rsidP="000A71D3">
            <w:pPr>
              <w:pStyle w:val="TAC"/>
              <w:rPr>
                <w:ins w:id="315" w:author="Reihaneh Malekafzaliardakani" w:date="2024-05-27T10:41:00Z"/>
                <w:rFonts w:cs="Arial"/>
                <w:lang w:val="en-US" w:eastAsia="zh-CN"/>
              </w:rPr>
            </w:pPr>
            <w:ins w:id="316" w:author="Reihaneh Malekafzaliardakani" w:date="2024-05-27T10:41:00Z">
              <w:r w:rsidRPr="00AE7509">
                <w:rPr>
                  <w:rFonts w:cs="Arial"/>
                  <w:lang w:val="en-US" w:eastAsia="zh-CN"/>
                </w:rPr>
                <w:t>CA_n1A-n3A</w:t>
              </w:r>
            </w:ins>
          </w:p>
          <w:p w14:paraId="1E46474F" w14:textId="77777777" w:rsidR="000A71D3" w:rsidRPr="00AE7509" w:rsidRDefault="000A71D3" w:rsidP="000A71D3">
            <w:pPr>
              <w:pStyle w:val="TAC"/>
              <w:rPr>
                <w:ins w:id="317" w:author="Reihaneh Malekafzaliardakani" w:date="2024-05-27T10:41:00Z"/>
                <w:rFonts w:cs="Arial"/>
                <w:lang w:val="en-US" w:eastAsia="zh-CN"/>
              </w:rPr>
            </w:pPr>
            <w:ins w:id="318" w:author="Reihaneh Malekafzaliardakani" w:date="2024-05-27T10:41:00Z">
              <w:r w:rsidRPr="00AE7509">
                <w:rPr>
                  <w:rFonts w:cs="Arial"/>
                  <w:lang w:val="en-US" w:eastAsia="zh-CN"/>
                </w:rPr>
                <w:t>CA_n1A-n7A</w:t>
              </w:r>
            </w:ins>
          </w:p>
          <w:p w14:paraId="092A6D9B" w14:textId="77777777" w:rsidR="000A71D3" w:rsidRPr="00AE7509" w:rsidRDefault="000A71D3" w:rsidP="000A71D3">
            <w:pPr>
              <w:pStyle w:val="TAC"/>
              <w:rPr>
                <w:ins w:id="319" w:author="Reihaneh Malekafzaliardakani" w:date="2024-05-27T10:41:00Z"/>
                <w:rFonts w:cs="Arial"/>
                <w:lang w:val="en-US" w:eastAsia="zh-CN"/>
              </w:rPr>
            </w:pPr>
            <w:ins w:id="320" w:author="Reihaneh Malekafzaliardakani" w:date="2024-05-27T10:41:00Z">
              <w:r w:rsidRPr="00AE7509">
                <w:rPr>
                  <w:rFonts w:cs="Arial"/>
                  <w:lang w:val="en-US" w:eastAsia="zh-CN"/>
                </w:rPr>
                <w:t>CA_n1A-n78A</w:t>
              </w:r>
            </w:ins>
          </w:p>
          <w:p w14:paraId="3BBB86DC" w14:textId="77777777" w:rsidR="000A71D3" w:rsidRPr="00AE7509" w:rsidRDefault="000A71D3" w:rsidP="000A71D3">
            <w:pPr>
              <w:pStyle w:val="TAC"/>
              <w:rPr>
                <w:ins w:id="321" w:author="Reihaneh Malekafzaliardakani" w:date="2024-05-27T10:41:00Z"/>
                <w:rFonts w:cs="Arial"/>
                <w:lang w:val="en-US" w:eastAsia="zh-CN"/>
              </w:rPr>
            </w:pPr>
            <w:ins w:id="322" w:author="Reihaneh Malekafzaliardakani" w:date="2024-05-27T10:41:00Z">
              <w:r w:rsidRPr="00AE7509">
                <w:rPr>
                  <w:rFonts w:cs="Arial"/>
                  <w:lang w:val="en-US" w:eastAsia="zh-CN"/>
                </w:rPr>
                <w:t>CA_n3A-n7A</w:t>
              </w:r>
            </w:ins>
          </w:p>
          <w:p w14:paraId="24317E90" w14:textId="77777777" w:rsidR="000A71D3" w:rsidRPr="00AE7509" w:rsidRDefault="000A71D3" w:rsidP="000A71D3">
            <w:pPr>
              <w:pStyle w:val="TAC"/>
              <w:rPr>
                <w:ins w:id="323" w:author="Reihaneh Malekafzaliardakani" w:date="2024-05-27T10:41:00Z"/>
                <w:rFonts w:cs="Arial"/>
                <w:lang w:val="en-US" w:eastAsia="zh-CN"/>
              </w:rPr>
            </w:pPr>
            <w:ins w:id="324" w:author="Reihaneh Malekafzaliardakani" w:date="2024-05-27T10:41:00Z">
              <w:r w:rsidRPr="00AE7509">
                <w:rPr>
                  <w:rFonts w:cs="Arial"/>
                  <w:lang w:val="en-US" w:eastAsia="zh-CN"/>
                </w:rPr>
                <w:t>CA_n3A-n78A</w:t>
              </w:r>
            </w:ins>
          </w:p>
          <w:p w14:paraId="19D12F95" w14:textId="77777777" w:rsidR="000A71D3" w:rsidRDefault="000A71D3" w:rsidP="000A71D3">
            <w:pPr>
              <w:pStyle w:val="TAC"/>
              <w:rPr>
                <w:ins w:id="325" w:author="Reihaneh Malekafzaliardakani" w:date="2024-05-27T10:41:00Z"/>
                <w:rFonts w:cs="Arial"/>
                <w:lang w:val="en-US" w:eastAsia="zh-CN"/>
              </w:rPr>
            </w:pPr>
            <w:ins w:id="326" w:author="Reihaneh Malekafzaliardakani" w:date="2024-05-27T10:41:00Z">
              <w:r w:rsidRPr="00AE7509">
                <w:rPr>
                  <w:rFonts w:cs="Arial"/>
                  <w:lang w:val="en-US" w:eastAsia="zh-CN"/>
                </w:rPr>
                <w:t>CA_n7A-n78A</w:t>
              </w:r>
            </w:ins>
          </w:p>
          <w:p w14:paraId="5476A47D" w14:textId="091B35BB" w:rsidR="000A71D3" w:rsidRPr="00AE7509" w:rsidRDefault="000A71D3" w:rsidP="000A71D3">
            <w:pPr>
              <w:pStyle w:val="TAC"/>
              <w:keepNext w:val="0"/>
              <w:keepLines w:val="0"/>
              <w:widowControl w:val="0"/>
              <w:rPr>
                <w:ins w:id="327" w:author="Reihaneh Malekafzaliardakani" w:date="2024-05-27T10:41:00Z"/>
                <w:rFonts w:cs="Arial"/>
              </w:rPr>
            </w:pPr>
            <w:ins w:id="328" w:author="Reihaneh Malekafzaliardakani" w:date="2024-05-27T10:41:00Z">
              <w:r w:rsidRPr="007E578C">
                <w:rPr>
                  <w:rFonts w:cs="Arial"/>
                </w:rPr>
                <w:t>CA_n78C</w:t>
              </w:r>
            </w:ins>
          </w:p>
        </w:tc>
        <w:tc>
          <w:tcPr>
            <w:tcW w:w="1367" w:type="dxa"/>
            <w:tcBorders>
              <w:top w:val="single" w:sz="4" w:space="0" w:color="auto"/>
              <w:left w:val="single" w:sz="4" w:space="0" w:color="auto"/>
              <w:bottom w:val="single" w:sz="4" w:space="0" w:color="auto"/>
              <w:right w:val="single" w:sz="4" w:space="0" w:color="auto"/>
            </w:tcBorders>
          </w:tcPr>
          <w:p w14:paraId="66912341" w14:textId="73E90F29" w:rsidR="000A71D3" w:rsidRPr="00AE7509" w:rsidRDefault="000A71D3" w:rsidP="000A71D3">
            <w:pPr>
              <w:pStyle w:val="TAC"/>
              <w:keepNext w:val="0"/>
              <w:keepLines w:val="0"/>
              <w:widowControl w:val="0"/>
              <w:rPr>
                <w:ins w:id="329" w:author="Reihaneh Malekafzaliardakani" w:date="2024-05-27T10:41:00Z"/>
                <w:rFonts w:cs="Arial"/>
                <w:lang w:eastAsia="zh-CN"/>
              </w:rPr>
            </w:pPr>
            <w:ins w:id="330" w:author="Reihaneh Malekafzaliardakani" w:date="2024-05-27T10:41: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69025844" w14:textId="4EF79BFE" w:rsidR="000A71D3" w:rsidRPr="00AE7509" w:rsidRDefault="000A71D3" w:rsidP="000A71D3">
            <w:pPr>
              <w:pStyle w:val="TAC"/>
              <w:keepNext w:val="0"/>
              <w:keepLines w:val="0"/>
              <w:widowControl w:val="0"/>
              <w:rPr>
                <w:ins w:id="331" w:author="Reihaneh Malekafzaliardakani" w:date="2024-05-27T10:41:00Z"/>
                <w:rFonts w:cs="Arial"/>
                <w:lang w:val="en-US" w:eastAsia="zh-CN"/>
              </w:rPr>
            </w:pPr>
            <w:ins w:id="332" w:author="Reihaneh Malekafzaliardakani" w:date="2024-05-27T10:41: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1A0118E0" w14:textId="0C28421B" w:rsidR="000A71D3" w:rsidRPr="00AE7509" w:rsidRDefault="000A71D3" w:rsidP="000A71D3">
            <w:pPr>
              <w:pStyle w:val="TAC"/>
              <w:keepNext w:val="0"/>
              <w:keepLines w:val="0"/>
              <w:widowControl w:val="0"/>
              <w:rPr>
                <w:ins w:id="333" w:author="Reihaneh Malekafzaliardakani" w:date="2024-05-27T10:41:00Z"/>
                <w:kern w:val="2"/>
                <w:szCs w:val="22"/>
                <w:lang w:val="en-US"/>
              </w:rPr>
            </w:pPr>
            <w:ins w:id="334" w:author="Reihaneh Malekafzaliardakani" w:date="2024-05-27T10:41:00Z">
              <w:r w:rsidRPr="00AE7509">
                <w:rPr>
                  <w:lang w:val="en-US" w:eastAsia="zh-CN" w:bidi="ar"/>
                </w:rPr>
                <w:t>0</w:t>
              </w:r>
            </w:ins>
          </w:p>
        </w:tc>
      </w:tr>
      <w:tr w:rsidR="000A71D3" w:rsidRPr="00AE7509" w14:paraId="3B263360" w14:textId="77777777" w:rsidTr="00F966CF">
        <w:trPr>
          <w:trHeight w:val="29"/>
          <w:ins w:id="335" w:author="Reihaneh Malekafzaliardakani" w:date="2024-05-27T10:41:00Z"/>
        </w:trPr>
        <w:tc>
          <w:tcPr>
            <w:tcW w:w="2833" w:type="dxa"/>
            <w:tcBorders>
              <w:top w:val="nil"/>
              <w:left w:val="single" w:sz="4" w:space="0" w:color="auto"/>
              <w:bottom w:val="nil"/>
              <w:right w:val="single" w:sz="4" w:space="0" w:color="auto"/>
            </w:tcBorders>
          </w:tcPr>
          <w:p w14:paraId="7A2C6E6D" w14:textId="77777777" w:rsidR="000A71D3" w:rsidRPr="00AE7509" w:rsidRDefault="000A71D3" w:rsidP="000A71D3">
            <w:pPr>
              <w:pStyle w:val="TAC"/>
              <w:keepNext w:val="0"/>
              <w:keepLines w:val="0"/>
              <w:widowControl w:val="0"/>
              <w:rPr>
                <w:ins w:id="336" w:author="Reihaneh Malekafzaliardakani" w:date="2024-05-27T10:41:00Z"/>
              </w:rPr>
            </w:pPr>
          </w:p>
        </w:tc>
        <w:tc>
          <w:tcPr>
            <w:tcW w:w="3022" w:type="dxa"/>
            <w:tcBorders>
              <w:top w:val="nil"/>
              <w:left w:val="single" w:sz="4" w:space="0" w:color="auto"/>
              <w:bottom w:val="nil"/>
              <w:right w:val="single" w:sz="4" w:space="0" w:color="auto"/>
            </w:tcBorders>
          </w:tcPr>
          <w:p w14:paraId="15953CBE" w14:textId="77777777" w:rsidR="000A71D3" w:rsidRPr="00AE7509" w:rsidRDefault="000A71D3" w:rsidP="000A71D3">
            <w:pPr>
              <w:pStyle w:val="TAC"/>
              <w:keepNext w:val="0"/>
              <w:keepLines w:val="0"/>
              <w:widowControl w:val="0"/>
              <w:rPr>
                <w:ins w:id="337" w:author="Reihaneh Malekafzaliardakani" w:date="2024-05-27T10:41:00Z"/>
                <w:rFonts w:cs="Arial"/>
              </w:rPr>
            </w:pPr>
          </w:p>
        </w:tc>
        <w:tc>
          <w:tcPr>
            <w:tcW w:w="1367" w:type="dxa"/>
            <w:tcBorders>
              <w:top w:val="single" w:sz="4" w:space="0" w:color="auto"/>
              <w:left w:val="single" w:sz="4" w:space="0" w:color="auto"/>
              <w:bottom w:val="single" w:sz="4" w:space="0" w:color="auto"/>
              <w:right w:val="single" w:sz="4" w:space="0" w:color="auto"/>
            </w:tcBorders>
          </w:tcPr>
          <w:p w14:paraId="1948034B" w14:textId="7F7CCFAF" w:rsidR="000A71D3" w:rsidRPr="00AE7509" w:rsidRDefault="000A71D3" w:rsidP="000A71D3">
            <w:pPr>
              <w:pStyle w:val="TAC"/>
              <w:keepNext w:val="0"/>
              <w:keepLines w:val="0"/>
              <w:widowControl w:val="0"/>
              <w:rPr>
                <w:ins w:id="338" w:author="Reihaneh Malekafzaliardakani" w:date="2024-05-27T10:41:00Z"/>
                <w:rFonts w:cs="Arial"/>
                <w:lang w:eastAsia="zh-CN"/>
              </w:rPr>
            </w:pPr>
            <w:ins w:id="339" w:author="Reihaneh Malekafzaliardakani" w:date="2024-05-27T10:41: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AB3058C" w14:textId="72387085" w:rsidR="000A71D3" w:rsidRPr="00AE7509" w:rsidRDefault="000A71D3" w:rsidP="000A71D3">
            <w:pPr>
              <w:pStyle w:val="TAC"/>
              <w:keepNext w:val="0"/>
              <w:keepLines w:val="0"/>
              <w:widowControl w:val="0"/>
              <w:rPr>
                <w:ins w:id="340" w:author="Reihaneh Malekafzaliardakani" w:date="2024-05-27T10:41:00Z"/>
                <w:rFonts w:cs="Arial"/>
                <w:lang w:val="en-US" w:eastAsia="zh-CN"/>
              </w:rPr>
            </w:pPr>
            <w:ins w:id="341" w:author="Reihaneh Malekafzaliardakani" w:date="2024-05-27T10:41:00Z">
              <w:r w:rsidRPr="00AE7509">
                <w:rPr>
                  <w:rFonts w:cs="Arial"/>
                  <w:lang w:val="en-US" w:eastAsia="zh-CN"/>
                </w:rPr>
                <w:t>CA_n3B_BCS0</w:t>
              </w:r>
            </w:ins>
          </w:p>
        </w:tc>
        <w:tc>
          <w:tcPr>
            <w:tcW w:w="2647" w:type="dxa"/>
            <w:tcBorders>
              <w:top w:val="nil"/>
              <w:left w:val="single" w:sz="4" w:space="0" w:color="auto"/>
              <w:bottom w:val="nil"/>
              <w:right w:val="single" w:sz="4" w:space="0" w:color="auto"/>
            </w:tcBorders>
            <w:vAlign w:val="center"/>
          </w:tcPr>
          <w:p w14:paraId="40E8B9A1" w14:textId="77777777" w:rsidR="000A71D3" w:rsidRPr="00AE7509" w:rsidRDefault="000A71D3" w:rsidP="000A71D3">
            <w:pPr>
              <w:pStyle w:val="TAC"/>
              <w:keepNext w:val="0"/>
              <w:keepLines w:val="0"/>
              <w:widowControl w:val="0"/>
              <w:rPr>
                <w:ins w:id="342" w:author="Reihaneh Malekafzaliardakani" w:date="2024-05-27T10:41:00Z"/>
                <w:kern w:val="2"/>
                <w:szCs w:val="22"/>
                <w:lang w:val="en-US"/>
              </w:rPr>
            </w:pPr>
          </w:p>
        </w:tc>
      </w:tr>
      <w:tr w:rsidR="000A71D3" w:rsidRPr="00AE7509" w14:paraId="76094FA8" w14:textId="77777777" w:rsidTr="00F966CF">
        <w:trPr>
          <w:trHeight w:val="29"/>
          <w:ins w:id="343" w:author="Reihaneh Malekafzaliardakani" w:date="2024-05-27T10:41:00Z"/>
        </w:trPr>
        <w:tc>
          <w:tcPr>
            <w:tcW w:w="2833" w:type="dxa"/>
            <w:tcBorders>
              <w:top w:val="nil"/>
              <w:left w:val="single" w:sz="4" w:space="0" w:color="auto"/>
              <w:bottom w:val="nil"/>
              <w:right w:val="single" w:sz="4" w:space="0" w:color="auto"/>
            </w:tcBorders>
          </w:tcPr>
          <w:p w14:paraId="438DB434" w14:textId="77777777" w:rsidR="000A71D3" w:rsidRPr="00AE7509" w:rsidRDefault="000A71D3" w:rsidP="000A71D3">
            <w:pPr>
              <w:pStyle w:val="TAC"/>
              <w:keepNext w:val="0"/>
              <w:keepLines w:val="0"/>
              <w:widowControl w:val="0"/>
              <w:rPr>
                <w:ins w:id="344" w:author="Reihaneh Malekafzaliardakani" w:date="2024-05-27T10:41:00Z"/>
              </w:rPr>
            </w:pPr>
          </w:p>
        </w:tc>
        <w:tc>
          <w:tcPr>
            <w:tcW w:w="3022" w:type="dxa"/>
            <w:tcBorders>
              <w:top w:val="nil"/>
              <w:left w:val="single" w:sz="4" w:space="0" w:color="auto"/>
              <w:bottom w:val="nil"/>
              <w:right w:val="single" w:sz="4" w:space="0" w:color="auto"/>
            </w:tcBorders>
          </w:tcPr>
          <w:p w14:paraId="2E470FED" w14:textId="77777777" w:rsidR="000A71D3" w:rsidRPr="00AE7509" w:rsidRDefault="000A71D3" w:rsidP="000A71D3">
            <w:pPr>
              <w:pStyle w:val="TAC"/>
              <w:keepNext w:val="0"/>
              <w:keepLines w:val="0"/>
              <w:widowControl w:val="0"/>
              <w:rPr>
                <w:ins w:id="345" w:author="Reihaneh Malekafzaliardakani" w:date="2024-05-27T10:41:00Z"/>
                <w:rFonts w:cs="Arial"/>
              </w:rPr>
            </w:pPr>
          </w:p>
        </w:tc>
        <w:tc>
          <w:tcPr>
            <w:tcW w:w="1367" w:type="dxa"/>
            <w:tcBorders>
              <w:top w:val="single" w:sz="4" w:space="0" w:color="auto"/>
              <w:left w:val="single" w:sz="4" w:space="0" w:color="auto"/>
              <w:bottom w:val="single" w:sz="4" w:space="0" w:color="auto"/>
              <w:right w:val="single" w:sz="4" w:space="0" w:color="auto"/>
            </w:tcBorders>
          </w:tcPr>
          <w:p w14:paraId="773AB330" w14:textId="7A419992" w:rsidR="000A71D3" w:rsidRPr="00AE7509" w:rsidRDefault="000A71D3" w:rsidP="000A71D3">
            <w:pPr>
              <w:pStyle w:val="TAC"/>
              <w:keepNext w:val="0"/>
              <w:keepLines w:val="0"/>
              <w:widowControl w:val="0"/>
              <w:rPr>
                <w:ins w:id="346" w:author="Reihaneh Malekafzaliardakani" w:date="2024-05-27T10:41:00Z"/>
                <w:rFonts w:cs="Arial"/>
                <w:lang w:eastAsia="zh-CN"/>
              </w:rPr>
            </w:pPr>
            <w:ins w:id="347" w:author="Reihaneh Malekafzaliardakani" w:date="2024-05-27T10:41: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1F92C34" w14:textId="41AD6E99" w:rsidR="000A71D3" w:rsidRPr="00AE7509" w:rsidRDefault="000A71D3" w:rsidP="000A71D3">
            <w:pPr>
              <w:pStyle w:val="TAC"/>
              <w:keepNext w:val="0"/>
              <w:keepLines w:val="0"/>
              <w:widowControl w:val="0"/>
              <w:rPr>
                <w:ins w:id="348" w:author="Reihaneh Malekafzaliardakani" w:date="2024-05-27T10:41:00Z"/>
                <w:rFonts w:cs="Arial"/>
                <w:lang w:val="en-US" w:eastAsia="zh-CN"/>
              </w:rPr>
            </w:pPr>
            <w:ins w:id="349" w:author="Reihaneh Malekafzaliardakani" w:date="2024-05-27T10:41: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6F2192CA" w14:textId="77777777" w:rsidR="000A71D3" w:rsidRPr="00AE7509" w:rsidRDefault="000A71D3" w:rsidP="000A71D3">
            <w:pPr>
              <w:pStyle w:val="TAC"/>
              <w:keepNext w:val="0"/>
              <w:keepLines w:val="0"/>
              <w:widowControl w:val="0"/>
              <w:rPr>
                <w:ins w:id="350" w:author="Reihaneh Malekafzaliardakani" w:date="2024-05-27T10:41:00Z"/>
                <w:kern w:val="2"/>
                <w:szCs w:val="22"/>
                <w:lang w:val="en-US"/>
              </w:rPr>
            </w:pPr>
          </w:p>
        </w:tc>
      </w:tr>
      <w:tr w:rsidR="000A71D3" w:rsidRPr="00AE7509" w14:paraId="2609456B" w14:textId="77777777" w:rsidTr="00F54683">
        <w:trPr>
          <w:trHeight w:val="29"/>
          <w:ins w:id="351" w:author="Reihaneh Malekafzaliardakani" w:date="2024-05-27T10:41:00Z"/>
        </w:trPr>
        <w:tc>
          <w:tcPr>
            <w:tcW w:w="2833" w:type="dxa"/>
            <w:tcBorders>
              <w:top w:val="nil"/>
              <w:left w:val="single" w:sz="4" w:space="0" w:color="auto"/>
              <w:bottom w:val="single" w:sz="4" w:space="0" w:color="auto"/>
              <w:right w:val="single" w:sz="4" w:space="0" w:color="auto"/>
            </w:tcBorders>
          </w:tcPr>
          <w:p w14:paraId="5E41DF08" w14:textId="77777777" w:rsidR="000A71D3" w:rsidRPr="00AE7509" w:rsidRDefault="000A71D3" w:rsidP="000A71D3">
            <w:pPr>
              <w:pStyle w:val="TAC"/>
              <w:keepNext w:val="0"/>
              <w:keepLines w:val="0"/>
              <w:widowControl w:val="0"/>
              <w:rPr>
                <w:ins w:id="352" w:author="Reihaneh Malekafzaliardakani" w:date="2024-05-27T10:41:00Z"/>
              </w:rPr>
            </w:pPr>
          </w:p>
        </w:tc>
        <w:tc>
          <w:tcPr>
            <w:tcW w:w="3022" w:type="dxa"/>
            <w:tcBorders>
              <w:top w:val="nil"/>
              <w:left w:val="single" w:sz="4" w:space="0" w:color="auto"/>
              <w:bottom w:val="single" w:sz="4" w:space="0" w:color="auto"/>
              <w:right w:val="single" w:sz="4" w:space="0" w:color="auto"/>
            </w:tcBorders>
          </w:tcPr>
          <w:p w14:paraId="2016319D" w14:textId="77777777" w:rsidR="000A71D3" w:rsidRPr="00AE7509" w:rsidRDefault="000A71D3" w:rsidP="000A71D3">
            <w:pPr>
              <w:pStyle w:val="TAC"/>
              <w:keepNext w:val="0"/>
              <w:keepLines w:val="0"/>
              <w:widowControl w:val="0"/>
              <w:rPr>
                <w:ins w:id="353" w:author="Reihaneh Malekafzaliardakani" w:date="2024-05-27T10:41:00Z"/>
                <w:rFonts w:cs="Arial"/>
              </w:rPr>
            </w:pPr>
          </w:p>
        </w:tc>
        <w:tc>
          <w:tcPr>
            <w:tcW w:w="1367" w:type="dxa"/>
            <w:tcBorders>
              <w:top w:val="single" w:sz="4" w:space="0" w:color="auto"/>
              <w:left w:val="single" w:sz="4" w:space="0" w:color="auto"/>
              <w:bottom w:val="single" w:sz="4" w:space="0" w:color="auto"/>
              <w:right w:val="single" w:sz="4" w:space="0" w:color="auto"/>
            </w:tcBorders>
          </w:tcPr>
          <w:p w14:paraId="0E7A299B" w14:textId="3578C776" w:rsidR="000A71D3" w:rsidRPr="00AE7509" w:rsidRDefault="000A71D3" w:rsidP="000A71D3">
            <w:pPr>
              <w:pStyle w:val="TAC"/>
              <w:keepNext w:val="0"/>
              <w:keepLines w:val="0"/>
              <w:widowControl w:val="0"/>
              <w:rPr>
                <w:ins w:id="354" w:author="Reihaneh Malekafzaliardakani" w:date="2024-05-27T10:41:00Z"/>
                <w:rFonts w:cs="Arial"/>
                <w:lang w:eastAsia="zh-CN"/>
              </w:rPr>
            </w:pPr>
            <w:ins w:id="355" w:author="Reihaneh Malekafzaliardakani" w:date="2024-05-27T10:41: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7F9AE36A" w14:textId="7588D893" w:rsidR="000A71D3" w:rsidRPr="00AE7509" w:rsidRDefault="000A71D3" w:rsidP="000A71D3">
            <w:pPr>
              <w:pStyle w:val="TAC"/>
              <w:keepNext w:val="0"/>
              <w:keepLines w:val="0"/>
              <w:widowControl w:val="0"/>
              <w:rPr>
                <w:ins w:id="356" w:author="Reihaneh Malekafzaliardakani" w:date="2024-05-27T10:41:00Z"/>
                <w:rFonts w:cs="Arial"/>
                <w:lang w:val="en-US" w:eastAsia="zh-CN"/>
              </w:rPr>
            </w:pPr>
            <w:ins w:id="357" w:author="Reihaneh Malekafzaliardakani" w:date="2024-05-27T10:41: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74135DFA" w14:textId="77777777" w:rsidR="000A71D3" w:rsidRPr="00AE7509" w:rsidRDefault="000A71D3" w:rsidP="000A71D3">
            <w:pPr>
              <w:pStyle w:val="TAC"/>
              <w:keepNext w:val="0"/>
              <w:keepLines w:val="0"/>
              <w:widowControl w:val="0"/>
              <w:rPr>
                <w:ins w:id="358" w:author="Reihaneh Malekafzaliardakani" w:date="2024-05-27T10:41:00Z"/>
                <w:kern w:val="2"/>
                <w:szCs w:val="22"/>
                <w:lang w:val="en-US"/>
              </w:rPr>
            </w:pPr>
          </w:p>
        </w:tc>
      </w:tr>
      <w:tr w:rsidR="000A71D3" w:rsidRPr="00AE7509" w14:paraId="150DC06A" w14:textId="77777777" w:rsidTr="00F54683">
        <w:trPr>
          <w:trHeight w:val="29"/>
        </w:trPr>
        <w:tc>
          <w:tcPr>
            <w:tcW w:w="2833" w:type="dxa"/>
            <w:tcBorders>
              <w:top w:val="single" w:sz="4" w:space="0" w:color="auto"/>
              <w:left w:val="single" w:sz="4" w:space="0" w:color="auto"/>
              <w:bottom w:val="nil"/>
              <w:right w:val="single" w:sz="4" w:space="0" w:color="auto"/>
            </w:tcBorders>
          </w:tcPr>
          <w:p w14:paraId="424BB102" w14:textId="77777777" w:rsidR="000A71D3" w:rsidRPr="00AE7509" w:rsidRDefault="000A71D3" w:rsidP="000A71D3">
            <w:pPr>
              <w:pStyle w:val="TAC"/>
              <w:keepNext w:val="0"/>
              <w:keepLines w:val="0"/>
              <w:widowControl w:val="0"/>
            </w:pPr>
            <w:r w:rsidRPr="00AE7509">
              <w:rPr>
                <w:lang w:eastAsia="zh-CN"/>
              </w:rPr>
              <w:t>CA_n1A-n3A-n7B-n78(2A)</w:t>
            </w:r>
          </w:p>
        </w:tc>
        <w:tc>
          <w:tcPr>
            <w:tcW w:w="3022" w:type="dxa"/>
            <w:tcBorders>
              <w:top w:val="single" w:sz="4" w:space="0" w:color="auto"/>
              <w:left w:val="single" w:sz="4" w:space="0" w:color="auto"/>
              <w:bottom w:val="nil"/>
              <w:right w:val="single" w:sz="4" w:space="0" w:color="auto"/>
            </w:tcBorders>
          </w:tcPr>
          <w:p w14:paraId="6CD275F6"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CA_n1A-n3A</w:t>
            </w:r>
          </w:p>
          <w:p w14:paraId="61044F35"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CA_n1A-n7A</w:t>
            </w:r>
          </w:p>
          <w:p w14:paraId="7D5F935F"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lastRenderedPageBreak/>
              <w:t>CA_n1A-n78A</w:t>
            </w:r>
          </w:p>
          <w:p w14:paraId="56A58BA9"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CA_n3A-n7A</w:t>
            </w:r>
          </w:p>
          <w:p w14:paraId="27EBBED1"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CA_n3A-n78A</w:t>
            </w:r>
          </w:p>
          <w:p w14:paraId="1A042B66"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CA_n7A-n78A</w:t>
            </w:r>
          </w:p>
          <w:p w14:paraId="2D01A8DF" w14:textId="77777777" w:rsidR="000A71D3" w:rsidRPr="00AE7509" w:rsidRDefault="000A71D3" w:rsidP="000A71D3">
            <w:pPr>
              <w:pStyle w:val="TAC"/>
              <w:keepNext w:val="0"/>
              <w:keepLines w:val="0"/>
              <w:widowControl w:val="0"/>
              <w:rPr>
                <w:rFonts w:cs="Arial"/>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3B82B0F" w14:textId="77777777" w:rsidR="000A71D3" w:rsidRPr="00AE7509" w:rsidRDefault="000A71D3" w:rsidP="000A71D3">
            <w:pPr>
              <w:pStyle w:val="TAC"/>
              <w:keepNext w:val="0"/>
              <w:keepLines w:val="0"/>
              <w:widowControl w:val="0"/>
              <w:rPr>
                <w:lang w:val="en-US"/>
              </w:rPr>
            </w:pPr>
            <w:r w:rsidRPr="00AE7509">
              <w:rPr>
                <w:rFonts w:cs="Arial"/>
                <w:lang w:eastAsia="zh-CN"/>
              </w:rPr>
              <w:lastRenderedPageBreak/>
              <w:t>n1</w:t>
            </w:r>
          </w:p>
        </w:tc>
        <w:tc>
          <w:tcPr>
            <w:tcW w:w="4386" w:type="dxa"/>
            <w:tcBorders>
              <w:top w:val="single" w:sz="4" w:space="0" w:color="auto"/>
              <w:left w:val="single" w:sz="4" w:space="0" w:color="auto"/>
              <w:bottom w:val="single" w:sz="4" w:space="0" w:color="auto"/>
              <w:right w:val="single" w:sz="4" w:space="0" w:color="auto"/>
            </w:tcBorders>
            <w:vAlign w:val="center"/>
          </w:tcPr>
          <w:p w14:paraId="3B58B332"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4DF4959" w14:textId="77777777" w:rsidR="000A71D3" w:rsidRPr="00AE7509" w:rsidRDefault="000A71D3" w:rsidP="000A71D3">
            <w:pPr>
              <w:pStyle w:val="TAC"/>
              <w:keepNext w:val="0"/>
              <w:keepLines w:val="0"/>
              <w:widowControl w:val="0"/>
              <w:rPr>
                <w:kern w:val="2"/>
                <w:szCs w:val="22"/>
                <w:lang w:val="en-US"/>
              </w:rPr>
            </w:pPr>
            <w:r w:rsidRPr="00AE7509">
              <w:rPr>
                <w:lang w:val="en-US" w:eastAsia="zh-CN" w:bidi="ar"/>
              </w:rPr>
              <w:t>0</w:t>
            </w:r>
          </w:p>
        </w:tc>
      </w:tr>
      <w:tr w:rsidR="000A71D3" w:rsidRPr="00AE7509" w14:paraId="2B6210B6" w14:textId="77777777" w:rsidTr="00F54683">
        <w:trPr>
          <w:trHeight w:val="29"/>
        </w:trPr>
        <w:tc>
          <w:tcPr>
            <w:tcW w:w="2833" w:type="dxa"/>
            <w:tcBorders>
              <w:top w:val="nil"/>
              <w:left w:val="single" w:sz="4" w:space="0" w:color="auto"/>
              <w:bottom w:val="nil"/>
              <w:right w:val="single" w:sz="4" w:space="0" w:color="auto"/>
            </w:tcBorders>
          </w:tcPr>
          <w:p w14:paraId="4B9B5742"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nil"/>
              <w:right w:val="single" w:sz="4" w:space="0" w:color="auto"/>
            </w:tcBorders>
          </w:tcPr>
          <w:p w14:paraId="216F5406"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46F723E0" w14:textId="77777777" w:rsidR="000A71D3" w:rsidRPr="00AE7509" w:rsidRDefault="000A71D3" w:rsidP="000A71D3">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281CF9"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27EC32B5" w14:textId="77777777" w:rsidR="000A71D3" w:rsidRPr="00AE7509" w:rsidRDefault="000A71D3" w:rsidP="000A71D3">
            <w:pPr>
              <w:pStyle w:val="TAC"/>
              <w:keepNext w:val="0"/>
              <w:keepLines w:val="0"/>
              <w:widowControl w:val="0"/>
              <w:rPr>
                <w:kern w:val="2"/>
                <w:szCs w:val="22"/>
                <w:lang w:val="en-US"/>
              </w:rPr>
            </w:pPr>
          </w:p>
        </w:tc>
      </w:tr>
      <w:tr w:rsidR="000A71D3" w:rsidRPr="00AE7509" w14:paraId="1E2B2B5F" w14:textId="77777777" w:rsidTr="00F54683">
        <w:trPr>
          <w:trHeight w:val="29"/>
        </w:trPr>
        <w:tc>
          <w:tcPr>
            <w:tcW w:w="2833" w:type="dxa"/>
            <w:tcBorders>
              <w:top w:val="nil"/>
              <w:left w:val="single" w:sz="4" w:space="0" w:color="auto"/>
              <w:bottom w:val="nil"/>
              <w:right w:val="single" w:sz="4" w:space="0" w:color="auto"/>
            </w:tcBorders>
          </w:tcPr>
          <w:p w14:paraId="6C27F07A"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nil"/>
              <w:right w:val="single" w:sz="4" w:space="0" w:color="auto"/>
            </w:tcBorders>
          </w:tcPr>
          <w:p w14:paraId="53417AC5"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120FBA8D" w14:textId="77777777" w:rsidR="000A71D3" w:rsidRPr="00AE7509" w:rsidRDefault="000A71D3" w:rsidP="000A71D3">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7464AE"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C471632" w14:textId="77777777" w:rsidR="000A71D3" w:rsidRPr="00AE7509" w:rsidRDefault="000A71D3" w:rsidP="000A71D3">
            <w:pPr>
              <w:pStyle w:val="TAC"/>
              <w:keepNext w:val="0"/>
              <w:keepLines w:val="0"/>
              <w:widowControl w:val="0"/>
              <w:rPr>
                <w:kern w:val="2"/>
                <w:szCs w:val="22"/>
                <w:lang w:val="en-US"/>
              </w:rPr>
            </w:pPr>
          </w:p>
        </w:tc>
      </w:tr>
      <w:tr w:rsidR="000A71D3" w:rsidRPr="00AE7509" w14:paraId="684C7832" w14:textId="77777777" w:rsidTr="004D1F0A">
        <w:trPr>
          <w:trHeight w:val="29"/>
        </w:trPr>
        <w:tc>
          <w:tcPr>
            <w:tcW w:w="2833" w:type="dxa"/>
            <w:tcBorders>
              <w:top w:val="nil"/>
              <w:left w:val="single" w:sz="4" w:space="0" w:color="auto"/>
              <w:bottom w:val="single" w:sz="4" w:space="0" w:color="auto"/>
              <w:right w:val="single" w:sz="4" w:space="0" w:color="auto"/>
            </w:tcBorders>
          </w:tcPr>
          <w:p w14:paraId="792BAB1F"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1B50B106"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01A3EC81" w14:textId="77777777" w:rsidR="000A71D3" w:rsidRPr="00AE7509" w:rsidRDefault="000A71D3" w:rsidP="000A71D3">
            <w:pPr>
              <w:pStyle w:val="TAC"/>
              <w:keepNext w:val="0"/>
              <w:keepLines w:val="0"/>
              <w:widowControl w:val="0"/>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8B4C29F"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99AF241" w14:textId="77777777" w:rsidR="000A71D3" w:rsidRPr="00AE7509" w:rsidRDefault="000A71D3" w:rsidP="000A71D3">
            <w:pPr>
              <w:pStyle w:val="TAC"/>
              <w:keepNext w:val="0"/>
              <w:keepLines w:val="0"/>
              <w:widowControl w:val="0"/>
              <w:rPr>
                <w:kern w:val="2"/>
                <w:szCs w:val="22"/>
                <w:lang w:val="en-US"/>
              </w:rPr>
            </w:pPr>
          </w:p>
        </w:tc>
      </w:tr>
      <w:tr w:rsidR="000A71D3" w:rsidRPr="00AE7509" w14:paraId="5E85412F" w14:textId="77777777" w:rsidTr="004D1F0A">
        <w:trPr>
          <w:trHeight w:val="29"/>
          <w:ins w:id="359" w:author="Reihaneh Malekafzaliardakani" w:date="2024-05-27T10:42:00Z"/>
        </w:trPr>
        <w:tc>
          <w:tcPr>
            <w:tcW w:w="2833" w:type="dxa"/>
            <w:tcBorders>
              <w:top w:val="single" w:sz="4" w:space="0" w:color="auto"/>
              <w:left w:val="single" w:sz="4" w:space="0" w:color="auto"/>
              <w:bottom w:val="nil"/>
              <w:right w:val="single" w:sz="4" w:space="0" w:color="auto"/>
            </w:tcBorders>
          </w:tcPr>
          <w:p w14:paraId="3F784CAE" w14:textId="09A82AA0" w:rsidR="000A71D3" w:rsidRPr="00AE7509" w:rsidRDefault="000A71D3" w:rsidP="000A71D3">
            <w:pPr>
              <w:pStyle w:val="TAC"/>
              <w:keepNext w:val="0"/>
              <w:keepLines w:val="0"/>
              <w:widowControl w:val="0"/>
              <w:rPr>
                <w:ins w:id="360" w:author="Reihaneh Malekafzaliardakani" w:date="2024-05-27T10:42:00Z"/>
              </w:rPr>
            </w:pPr>
            <w:ins w:id="361" w:author="Reihaneh Malekafzaliardakani" w:date="2024-05-27T10:42:00Z">
              <w:r w:rsidRPr="00AE7509">
                <w:rPr>
                  <w:lang w:eastAsia="zh-CN"/>
                </w:rPr>
                <w:t>CA_n1A-n3A-n7B-n78</w:t>
              </w:r>
              <w:r>
                <w:rPr>
                  <w:lang w:eastAsia="zh-CN"/>
                </w:rPr>
                <w:t>C</w:t>
              </w:r>
            </w:ins>
          </w:p>
        </w:tc>
        <w:tc>
          <w:tcPr>
            <w:tcW w:w="3022" w:type="dxa"/>
            <w:tcBorders>
              <w:top w:val="single" w:sz="4" w:space="0" w:color="auto"/>
              <w:left w:val="single" w:sz="4" w:space="0" w:color="auto"/>
              <w:bottom w:val="nil"/>
              <w:right w:val="single" w:sz="4" w:space="0" w:color="auto"/>
            </w:tcBorders>
          </w:tcPr>
          <w:p w14:paraId="1377F05A" w14:textId="77777777" w:rsidR="000A71D3" w:rsidRPr="00AE7509" w:rsidRDefault="000A71D3" w:rsidP="000A71D3">
            <w:pPr>
              <w:pStyle w:val="TAC"/>
              <w:rPr>
                <w:ins w:id="362" w:author="Reihaneh Malekafzaliardakani" w:date="2024-05-27T10:42:00Z"/>
                <w:rFonts w:cs="Arial"/>
                <w:lang w:val="en-US" w:eastAsia="zh-CN"/>
              </w:rPr>
            </w:pPr>
            <w:ins w:id="363" w:author="Reihaneh Malekafzaliardakani" w:date="2024-05-27T10:42:00Z">
              <w:r w:rsidRPr="00AE7509">
                <w:rPr>
                  <w:rFonts w:cs="Arial"/>
                  <w:lang w:val="en-US" w:eastAsia="zh-CN"/>
                </w:rPr>
                <w:t>CA_n1A-n3A</w:t>
              </w:r>
            </w:ins>
          </w:p>
          <w:p w14:paraId="7B4C7752" w14:textId="77777777" w:rsidR="000A71D3" w:rsidRPr="00AE7509" w:rsidRDefault="000A71D3" w:rsidP="000A71D3">
            <w:pPr>
              <w:pStyle w:val="TAC"/>
              <w:rPr>
                <w:ins w:id="364" w:author="Reihaneh Malekafzaliardakani" w:date="2024-05-27T10:42:00Z"/>
                <w:rFonts w:cs="Arial"/>
                <w:lang w:val="en-US" w:eastAsia="zh-CN"/>
              </w:rPr>
            </w:pPr>
            <w:ins w:id="365" w:author="Reihaneh Malekafzaliardakani" w:date="2024-05-27T10:42:00Z">
              <w:r w:rsidRPr="00AE7509">
                <w:rPr>
                  <w:rFonts w:cs="Arial"/>
                  <w:lang w:val="en-US" w:eastAsia="zh-CN"/>
                </w:rPr>
                <w:t>CA_n1A-n7A</w:t>
              </w:r>
            </w:ins>
          </w:p>
          <w:p w14:paraId="3F8A81B2" w14:textId="77777777" w:rsidR="000A71D3" w:rsidRPr="00AE7509" w:rsidRDefault="000A71D3" w:rsidP="000A71D3">
            <w:pPr>
              <w:pStyle w:val="TAC"/>
              <w:rPr>
                <w:ins w:id="366" w:author="Reihaneh Malekafzaliardakani" w:date="2024-05-27T10:42:00Z"/>
                <w:rFonts w:cs="Arial"/>
                <w:lang w:val="en-US" w:eastAsia="zh-CN"/>
              </w:rPr>
            </w:pPr>
            <w:ins w:id="367" w:author="Reihaneh Malekafzaliardakani" w:date="2024-05-27T10:42:00Z">
              <w:r w:rsidRPr="00AE7509">
                <w:rPr>
                  <w:rFonts w:cs="Arial"/>
                  <w:lang w:val="en-US" w:eastAsia="zh-CN"/>
                </w:rPr>
                <w:t>CA_n1A-n78A</w:t>
              </w:r>
            </w:ins>
          </w:p>
          <w:p w14:paraId="3F9E5BB6" w14:textId="77777777" w:rsidR="000A71D3" w:rsidRPr="00AE7509" w:rsidRDefault="000A71D3" w:rsidP="000A71D3">
            <w:pPr>
              <w:pStyle w:val="TAC"/>
              <w:rPr>
                <w:ins w:id="368" w:author="Reihaneh Malekafzaliardakani" w:date="2024-05-27T10:42:00Z"/>
                <w:rFonts w:cs="Arial"/>
                <w:lang w:val="en-US" w:eastAsia="zh-CN"/>
              </w:rPr>
            </w:pPr>
            <w:ins w:id="369" w:author="Reihaneh Malekafzaliardakani" w:date="2024-05-27T10:42:00Z">
              <w:r w:rsidRPr="00AE7509">
                <w:rPr>
                  <w:rFonts w:cs="Arial"/>
                  <w:lang w:val="en-US" w:eastAsia="zh-CN"/>
                </w:rPr>
                <w:t>CA_n3A-n7A</w:t>
              </w:r>
            </w:ins>
          </w:p>
          <w:p w14:paraId="39312AFC" w14:textId="77777777" w:rsidR="000A71D3" w:rsidRPr="00AE7509" w:rsidRDefault="000A71D3" w:rsidP="000A71D3">
            <w:pPr>
              <w:pStyle w:val="TAC"/>
              <w:rPr>
                <w:ins w:id="370" w:author="Reihaneh Malekafzaliardakani" w:date="2024-05-27T10:42:00Z"/>
                <w:rFonts w:cs="Arial"/>
                <w:lang w:val="en-US" w:eastAsia="zh-CN"/>
              </w:rPr>
            </w:pPr>
            <w:ins w:id="371" w:author="Reihaneh Malekafzaliardakani" w:date="2024-05-27T10:42:00Z">
              <w:r w:rsidRPr="00AE7509">
                <w:rPr>
                  <w:rFonts w:cs="Arial"/>
                  <w:lang w:val="en-US" w:eastAsia="zh-CN"/>
                </w:rPr>
                <w:t>CA_n3A-n78A</w:t>
              </w:r>
            </w:ins>
          </w:p>
          <w:p w14:paraId="2E4AE588" w14:textId="77777777" w:rsidR="000A71D3" w:rsidRPr="00AE7509" w:rsidRDefault="000A71D3" w:rsidP="000A71D3">
            <w:pPr>
              <w:pStyle w:val="TAC"/>
              <w:rPr>
                <w:ins w:id="372" w:author="Reihaneh Malekafzaliardakani" w:date="2024-05-27T10:42:00Z"/>
                <w:rFonts w:cs="Arial"/>
                <w:lang w:val="en-US" w:eastAsia="zh-CN"/>
              </w:rPr>
            </w:pPr>
            <w:ins w:id="373" w:author="Reihaneh Malekafzaliardakani" w:date="2024-05-27T10:42:00Z">
              <w:r w:rsidRPr="00AE7509">
                <w:rPr>
                  <w:rFonts w:cs="Arial"/>
                  <w:lang w:val="en-US" w:eastAsia="zh-CN"/>
                </w:rPr>
                <w:t>CA_n7A-n78A</w:t>
              </w:r>
            </w:ins>
          </w:p>
          <w:p w14:paraId="0A546009" w14:textId="77777777" w:rsidR="000A71D3" w:rsidRPr="00726D38" w:rsidRDefault="000A71D3" w:rsidP="000A71D3">
            <w:pPr>
              <w:pStyle w:val="TAC"/>
              <w:rPr>
                <w:ins w:id="374" w:author="Reihaneh Malekafzaliardakani" w:date="2024-05-27T10:42:00Z"/>
                <w:rFonts w:cs="Arial"/>
                <w:lang w:val="en-US" w:eastAsia="zh-CN"/>
              </w:rPr>
            </w:pPr>
            <w:ins w:id="375" w:author="Reihaneh Malekafzaliardakani" w:date="2024-05-27T10:42:00Z">
              <w:r w:rsidRPr="00AE7509">
                <w:rPr>
                  <w:rFonts w:cs="Arial"/>
                  <w:lang w:val="en-US" w:eastAsia="zh-CN"/>
                </w:rPr>
                <w:t>CA_n7B</w:t>
              </w:r>
            </w:ins>
          </w:p>
          <w:p w14:paraId="052293FE" w14:textId="61F4F3A3" w:rsidR="000A71D3" w:rsidRPr="00AE7509" w:rsidRDefault="000A71D3" w:rsidP="000A71D3">
            <w:pPr>
              <w:pStyle w:val="TAC"/>
              <w:keepNext w:val="0"/>
              <w:keepLines w:val="0"/>
              <w:widowControl w:val="0"/>
              <w:rPr>
                <w:ins w:id="376" w:author="Reihaneh Malekafzaliardakani" w:date="2024-05-27T10:42:00Z"/>
                <w:rFonts w:cs="Arial"/>
              </w:rPr>
            </w:pPr>
            <w:ins w:id="377" w:author="Reihaneh Malekafzaliardakani" w:date="2024-05-27T10:42:00Z">
              <w:r w:rsidRPr="00726D38">
                <w:rPr>
                  <w:rFonts w:cs="Arial"/>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A943684" w14:textId="0D33A12A" w:rsidR="000A71D3" w:rsidRPr="00AE7509" w:rsidRDefault="000A71D3" w:rsidP="000A71D3">
            <w:pPr>
              <w:pStyle w:val="TAC"/>
              <w:keepNext w:val="0"/>
              <w:keepLines w:val="0"/>
              <w:widowControl w:val="0"/>
              <w:rPr>
                <w:ins w:id="378" w:author="Reihaneh Malekafzaliardakani" w:date="2024-05-27T10:42:00Z"/>
                <w:rFonts w:cs="Arial"/>
                <w:lang w:eastAsia="zh-CN"/>
              </w:rPr>
            </w:pPr>
            <w:ins w:id="379" w:author="Reihaneh Malekafzaliardakani" w:date="2024-05-27T10:42: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2FC251E" w14:textId="10BA7FC8" w:rsidR="000A71D3" w:rsidRPr="00AE7509" w:rsidRDefault="000A71D3" w:rsidP="000A71D3">
            <w:pPr>
              <w:pStyle w:val="TAC"/>
              <w:keepNext w:val="0"/>
              <w:keepLines w:val="0"/>
              <w:widowControl w:val="0"/>
              <w:rPr>
                <w:ins w:id="380" w:author="Reihaneh Malekafzaliardakani" w:date="2024-05-27T10:42:00Z"/>
                <w:rFonts w:cs="Arial"/>
                <w:lang w:val="en-US" w:eastAsia="zh-CN"/>
              </w:rPr>
            </w:pPr>
            <w:ins w:id="381" w:author="Reihaneh Malekafzaliardakani" w:date="2024-05-27T10:42: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5E28CE75" w14:textId="5DC4E5FC" w:rsidR="000A71D3" w:rsidRPr="00AE7509" w:rsidRDefault="000A71D3" w:rsidP="000A71D3">
            <w:pPr>
              <w:pStyle w:val="TAC"/>
              <w:keepNext w:val="0"/>
              <w:keepLines w:val="0"/>
              <w:widowControl w:val="0"/>
              <w:rPr>
                <w:ins w:id="382" w:author="Reihaneh Malekafzaliardakani" w:date="2024-05-27T10:42:00Z"/>
                <w:kern w:val="2"/>
                <w:szCs w:val="22"/>
                <w:lang w:val="en-US"/>
              </w:rPr>
            </w:pPr>
            <w:ins w:id="383" w:author="Reihaneh Malekafzaliardakani" w:date="2024-05-27T10:42:00Z">
              <w:r w:rsidRPr="00AE7509">
                <w:rPr>
                  <w:lang w:val="en-US" w:eastAsia="zh-CN" w:bidi="ar"/>
                </w:rPr>
                <w:t>0</w:t>
              </w:r>
            </w:ins>
          </w:p>
        </w:tc>
      </w:tr>
      <w:tr w:rsidR="000A71D3" w:rsidRPr="00AE7509" w14:paraId="22726ED9" w14:textId="77777777" w:rsidTr="004D1F0A">
        <w:trPr>
          <w:trHeight w:val="29"/>
          <w:ins w:id="384" w:author="Reihaneh Malekafzaliardakani" w:date="2024-05-27T10:42:00Z"/>
        </w:trPr>
        <w:tc>
          <w:tcPr>
            <w:tcW w:w="2833" w:type="dxa"/>
            <w:tcBorders>
              <w:top w:val="nil"/>
              <w:left w:val="single" w:sz="4" w:space="0" w:color="auto"/>
              <w:bottom w:val="nil"/>
              <w:right w:val="single" w:sz="4" w:space="0" w:color="auto"/>
            </w:tcBorders>
          </w:tcPr>
          <w:p w14:paraId="39228A62" w14:textId="77777777" w:rsidR="000A71D3" w:rsidRPr="00AE7509" w:rsidRDefault="000A71D3" w:rsidP="000A71D3">
            <w:pPr>
              <w:pStyle w:val="TAC"/>
              <w:keepNext w:val="0"/>
              <w:keepLines w:val="0"/>
              <w:widowControl w:val="0"/>
              <w:rPr>
                <w:ins w:id="385" w:author="Reihaneh Malekafzaliardakani" w:date="2024-05-27T10:42:00Z"/>
              </w:rPr>
            </w:pPr>
          </w:p>
        </w:tc>
        <w:tc>
          <w:tcPr>
            <w:tcW w:w="3022" w:type="dxa"/>
            <w:tcBorders>
              <w:top w:val="nil"/>
              <w:left w:val="single" w:sz="4" w:space="0" w:color="auto"/>
              <w:bottom w:val="nil"/>
              <w:right w:val="single" w:sz="4" w:space="0" w:color="auto"/>
            </w:tcBorders>
          </w:tcPr>
          <w:p w14:paraId="7D239110" w14:textId="77777777" w:rsidR="000A71D3" w:rsidRPr="00AE7509" w:rsidRDefault="000A71D3" w:rsidP="000A71D3">
            <w:pPr>
              <w:pStyle w:val="TAC"/>
              <w:keepNext w:val="0"/>
              <w:keepLines w:val="0"/>
              <w:widowControl w:val="0"/>
              <w:rPr>
                <w:ins w:id="386" w:author="Reihaneh Malekafzaliardakani" w:date="2024-05-27T10:42:00Z"/>
                <w:rFonts w:cs="Arial"/>
              </w:rPr>
            </w:pPr>
          </w:p>
        </w:tc>
        <w:tc>
          <w:tcPr>
            <w:tcW w:w="1367" w:type="dxa"/>
            <w:tcBorders>
              <w:top w:val="single" w:sz="4" w:space="0" w:color="auto"/>
              <w:left w:val="single" w:sz="4" w:space="0" w:color="auto"/>
              <w:bottom w:val="single" w:sz="4" w:space="0" w:color="auto"/>
              <w:right w:val="single" w:sz="4" w:space="0" w:color="auto"/>
            </w:tcBorders>
          </w:tcPr>
          <w:p w14:paraId="58810D3F" w14:textId="65B7D594" w:rsidR="000A71D3" w:rsidRPr="00AE7509" w:rsidRDefault="000A71D3" w:rsidP="000A71D3">
            <w:pPr>
              <w:pStyle w:val="TAC"/>
              <w:keepNext w:val="0"/>
              <w:keepLines w:val="0"/>
              <w:widowControl w:val="0"/>
              <w:rPr>
                <w:ins w:id="387" w:author="Reihaneh Malekafzaliardakani" w:date="2024-05-27T10:42:00Z"/>
                <w:rFonts w:cs="Arial"/>
                <w:lang w:eastAsia="zh-CN"/>
              </w:rPr>
            </w:pPr>
            <w:ins w:id="388" w:author="Reihaneh Malekafzaliardakani" w:date="2024-05-27T10:42: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9E5FC3B" w14:textId="58897138" w:rsidR="000A71D3" w:rsidRPr="00AE7509" w:rsidRDefault="000A71D3" w:rsidP="000A71D3">
            <w:pPr>
              <w:pStyle w:val="TAC"/>
              <w:keepNext w:val="0"/>
              <w:keepLines w:val="0"/>
              <w:widowControl w:val="0"/>
              <w:rPr>
                <w:ins w:id="389" w:author="Reihaneh Malekafzaliardakani" w:date="2024-05-27T10:42:00Z"/>
                <w:rFonts w:cs="Arial"/>
                <w:lang w:val="en-US" w:eastAsia="zh-CN"/>
              </w:rPr>
            </w:pPr>
            <w:ins w:id="390" w:author="Reihaneh Malekafzaliardakani" w:date="2024-05-27T10:42:00Z">
              <w:r w:rsidRPr="00AE7509">
                <w:rPr>
                  <w:lang w:val="en-US" w:eastAsia="zh-CN" w:bidi="ar"/>
                </w:rPr>
                <w:t>5, 10, 15, 20, 25, 30</w:t>
              </w:r>
            </w:ins>
          </w:p>
        </w:tc>
        <w:tc>
          <w:tcPr>
            <w:tcW w:w="2647" w:type="dxa"/>
            <w:tcBorders>
              <w:top w:val="nil"/>
              <w:left w:val="single" w:sz="4" w:space="0" w:color="auto"/>
              <w:bottom w:val="nil"/>
              <w:right w:val="single" w:sz="4" w:space="0" w:color="auto"/>
            </w:tcBorders>
            <w:vAlign w:val="center"/>
          </w:tcPr>
          <w:p w14:paraId="370A552D" w14:textId="77777777" w:rsidR="000A71D3" w:rsidRPr="00AE7509" w:rsidRDefault="000A71D3" w:rsidP="000A71D3">
            <w:pPr>
              <w:pStyle w:val="TAC"/>
              <w:keepNext w:val="0"/>
              <w:keepLines w:val="0"/>
              <w:widowControl w:val="0"/>
              <w:rPr>
                <w:ins w:id="391" w:author="Reihaneh Malekafzaliardakani" w:date="2024-05-27T10:42:00Z"/>
                <w:kern w:val="2"/>
                <w:szCs w:val="22"/>
                <w:lang w:val="en-US"/>
              </w:rPr>
            </w:pPr>
          </w:p>
        </w:tc>
      </w:tr>
      <w:tr w:rsidR="000A71D3" w:rsidRPr="00AE7509" w14:paraId="6838489E" w14:textId="77777777" w:rsidTr="004D1F0A">
        <w:trPr>
          <w:trHeight w:val="29"/>
          <w:ins w:id="392" w:author="Reihaneh Malekafzaliardakani" w:date="2024-05-27T10:42:00Z"/>
        </w:trPr>
        <w:tc>
          <w:tcPr>
            <w:tcW w:w="2833" w:type="dxa"/>
            <w:tcBorders>
              <w:top w:val="nil"/>
              <w:left w:val="single" w:sz="4" w:space="0" w:color="auto"/>
              <w:bottom w:val="nil"/>
              <w:right w:val="single" w:sz="4" w:space="0" w:color="auto"/>
            </w:tcBorders>
          </w:tcPr>
          <w:p w14:paraId="1B1349F5" w14:textId="77777777" w:rsidR="000A71D3" w:rsidRPr="00AE7509" w:rsidRDefault="000A71D3" w:rsidP="000A71D3">
            <w:pPr>
              <w:pStyle w:val="TAC"/>
              <w:keepNext w:val="0"/>
              <w:keepLines w:val="0"/>
              <w:widowControl w:val="0"/>
              <w:rPr>
                <w:ins w:id="393" w:author="Reihaneh Malekafzaliardakani" w:date="2024-05-27T10:42:00Z"/>
              </w:rPr>
            </w:pPr>
          </w:p>
        </w:tc>
        <w:tc>
          <w:tcPr>
            <w:tcW w:w="3022" w:type="dxa"/>
            <w:tcBorders>
              <w:top w:val="nil"/>
              <w:left w:val="single" w:sz="4" w:space="0" w:color="auto"/>
              <w:bottom w:val="nil"/>
              <w:right w:val="single" w:sz="4" w:space="0" w:color="auto"/>
            </w:tcBorders>
          </w:tcPr>
          <w:p w14:paraId="4E090EA6" w14:textId="77777777" w:rsidR="000A71D3" w:rsidRPr="00AE7509" w:rsidRDefault="000A71D3" w:rsidP="000A71D3">
            <w:pPr>
              <w:pStyle w:val="TAC"/>
              <w:keepNext w:val="0"/>
              <w:keepLines w:val="0"/>
              <w:widowControl w:val="0"/>
              <w:rPr>
                <w:ins w:id="394" w:author="Reihaneh Malekafzaliardakani" w:date="2024-05-27T10:42:00Z"/>
                <w:rFonts w:cs="Arial"/>
              </w:rPr>
            </w:pPr>
          </w:p>
        </w:tc>
        <w:tc>
          <w:tcPr>
            <w:tcW w:w="1367" w:type="dxa"/>
            <w:tcBorders>
              <w:top w:val="single" w:sz="4" w:space="0" w:color="auto"/>
              <w:left w:val="single" w:sz="4" w:space="0" w:color="auto"/>
              <w:bottom w:val="single" w:sz="4" w:space="0" w:color="auto"/>
              <w:right w:val="single" w:sz="4" w:space="0" w:color="auto"/>
            </w:tcBorders>
          </w:tcPr>
          <w:p w14:paraId="4C83DD8E" w14:textId="2BC9651C" w:rsidR="000A71D3" w:rsidRPr="00AE7509" w:rsidRDefault="000A71D3" w:rsidP="000A71D3">
            <w:pPr>
              <w:pStyle w:val="TAC"/>
              <w:keepNext w:val="0"/>
              <w:keepLines w:val="0"/>
              <w:widowControl w:val="0"/>
              <w:rPr>
                <w:ins w:id="395" w:author="Reihaneh Malekafzaliardakani" w:date="2024-05-27T10:42:00Z"/>
                <w:rFonts w:cs="Arial"/>
                <w:lang w:eastAsia="zh-CN"/>
              </w:rPr>
            </w:pPr>
            <w:ins w:id="396" w:author="Reihaneh Malekafzaliardakani" w:date="2024-05-27T10:42: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9D775F6" w14:textId="6838AEFF" w:rsidR="000A71D3" w:rsidRPr="00AE7509" w:rsidRDefault="000A71D3" w:rsidP="000A71D3">
            <w:pPr>
              <w:pStyle w:val="TAC"/>
              <w:keepNext w:val="0"/>
              <w:keepLines w:val="0"/>
              <w:widowControl w:val="0"/>
              <w:rPr>
                <w:ins w:id="397" w:author="Reihaneh Malekafzaliardakani" w:date="2024-05-27T10:42:00Z"/>
                <w:rFonts w:cs="Arial"/>
                <w:lang w:val="en-US" w:eastAsia="zh-CN"/>
              </w:rPr>
            </w:pPr>
            <w:ins w:id="398" w:author="Reihaneh Malekafzaliardakani" w:date="2024-05-27T10:42:00Z">
              <w:r w:rsidRPr="00AE7509">
                <w:rPr>
                  <w:rFonts w:cs="Arial"/>
                  <w:lang w:val="en-US" w:eastAsia="zh-CN"/>
                </w:rPr>
                <w:t>CA_n7B_BCS0</w:t>
              </w:r>
            </w:ins>
          </w:p>
        </w:tc>
        <w:tc>
          <w:tcPr>
            <w:tcW w:w="2647" w:type="dxa"/>
            <w:tcBorders>
              <w:top w:val="nil"/>
              <w:left w:val="single" w:sz="4" w:space="0" w:color="auto"/>
              <w:bottom w:val="nil"/>
              <w:right w:val="single" w:sz="4" w:space="0" w:color="auto"/>
            </w:tcBorders>
            <w:vAlign w:val="center"/>
          </w:tcPr>
          <w:p w14:paraId="59D5555A" w14:textId="77777777" w:rsidR="000A71D3" w:rsidRPr="00AE7509" w:rsidRDefault="000A71D3" w:rsidP="000A71D3">
            <w:pPr>
              <w:pStyle w:val="TAC"/>
              <w:keepNext w:val="0"/>
              <w:keepLines w:val="0"/>
              <w:widowControl w:val="0"/>
              <w:rPr>
                <w:ins w:id="399" w:author="Reihaneh Malekafzaliardakani" w:date="2024-05-27T10:42:00Z"/>
                <w:kern w:val="2"/>
                <w:szCs w:val="22"/>
                <w:lang w:val="en-US"/>
              </w:rPr>
            </w:pPr>
          </w:p>
        </w:tc>
      </w:tr>
      <w:tr w:rsidR="000A71D3" w:rsidRPr="00AE7509" w14:paraId="2B1AC7B7" w14:textId="77777777" w:rsidTr="00F54683">
        <w:trPr>
          <w:trHeight w:val="29"/>
          <w:ins w:id="400" w:author="Reihaneh Malekafzaliardakani" w:date="2024-05-27T10:42:00Z"/>
        </w:trPr>
        <w:tc>
          <w:tcPr>
            <w:tcW w:w="2833" w:type="dxa"/>
            <w:tcBorders>
              <w:top w:val="nil"/>
              <w:left w:val="single" w:sz="4" w:space="0" w:color="auto"/>
              <w:bottom w:val="single" w:sz="4" w:space="0" w:color="auto"/>
              <w:right w:val="single" w:sz="4" w:space="0" w:color="auto"/>
            </w:tcBorders>
          </w:tcPr>
          <w:p w14:paraId="5246B6F4" w14:textId="77777777" w:rsidR="000A71D3" w:rsidRPr="00AE7509" w:rsidRDefault="000A71D3" w:rsidP="000A71D3">
            <w:pPr>
              <w:pStyle w:val="TAC"/>
              <w:keepNext w:val="0"/>
              <w:keepLines w:val="0"/>
              <w:widowControl w:val="0"/>
              <w:rPr>
                <w:ins w:id="401" w:author="Reihaneh Malekafzaliardakani" w:date="2024-05-27T10:42:00Z"/>
              </w:rPr>
            </w:pPr>
          </w:p>
        </w:tc>
        <w:tc>
          <w:tcPr>
            <w:tcW w:w="3022" w:type="dxa"/>
            <w:tcBorders>
              <w:top w:val="nil"/>
              <w:left w:val="single" w:sz="4" w:space="0" w:color="auto"/>
              <w:bottom w:val="single" w:sz="4" w:space="0" w:color="auto"/>
              <w:right w:val="single" w:sz="4" w:space="0" w:color="auto"/>
            </w:tcBorders>
          </w:tcPr>
          <w:p w14:paraId="7DE59B82" w14:textId="77777777" w:rsidR="000A71D3" w:rsidRPr="00AE7509" w:rsidRDefault="000A71D3" w:rsidP="000A71D3">
            <w:pPr>
              <w:pStyle w:val="TAC"/>
              <w:keepNext w:val="0"/>
              <w:keepLines w:val="0"/>
              <w:widowControl w:val="0"/>
              <w:rPr>
                <w:ins w:id="402" w:author="Reihaneh Malekafzaliardakani" w:date="2024-05-27T10:42:00Z"/>
                <w:rFonts w:cs="Arial"/>
              </w:rPr>
            </w:pPr>
          </w:p>
        </w:tc>
        <w:tc>
          <w:tcPr>
            <w:tcW w:w="1367" w:type="dxa"/>
            <w:tcBorders>
              <w:top w:val="single" w:sz="4" w:space="0" w:color="auto"/>
              <w:left w:val="single" w:sz="4" w:space="0" w:color="auto"/>
              <w:bottom w:val="single" w:sz="4" w:space="0" w:color="auto"/>
              <w:right w:val="single" w:sz="4" w:space="0" w:color="auto"/>
            </w:tcBorders>
          </w:tcPr>
          <w:p w14:paraId="6C8BC781" w14:textId="619E65F2" w:rsidR="000A71D3" w:rsidRPr="00AE7509" w:rsidRDefault="000A71D3" w:rsidP="000A71D3">
            <w:pPr>
              <w:pStyle w:val="TAC"/>
              <w:keepNext w:val="0"/>
              <w:keepLines w:val="0"/>
              <w:widowControl w:val="0"/>
              <w:rPr>
                <w:ins w:id="403" w:author="Reihaneh Malekafzaliardakani" w:date="2024-05-27T10:42:00Z"/>
                <w:rFonts w:cs="Arial"/>
                <w:lang w:eastAsia="zh-CN"/>
              </w:rPr>
            </w:pPr>
            <w:ins w:id="404" w:author="Reihaneh Malekafzaliardakani" w:date="2024-05-27T10:42: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97194AD" w14:textId="14B9D1AE" w:rsidR="000A71D3" w:rsidRPr="00AE7509" w:rsidRDefault="000A71D3" w:rsidP="000A71D3">
            <w:pPr>
              <w:pStyle w:val="TAC"/>
              <w:keepNext w:val="0"/>
              <w:keepLines w:val="0"/>
              <w:widowControl w:val="0"/>
              <w:rPr>
                <w:ins w:id="405" w:author="Reihaneh Malekafzaliardakani" w:date="2024-05-27T10:42:00Z"/>
                <w:rFonts w:cs="Arial"/>
                <w:lang w:val="en-US" w:eastAsia="zh-CN"/>
              </w:rPr>
            </w:pPr>
            <w:ins w:id="406" w:author="Reihaneh Malekafzaliardakani" w:date="2024-05-27T10:42: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25619195" w14:textId="77777777" w:rsidR="000A71D3" w:rsidRPr="00AE7509" w:rsidRDefault="000A71D3" w:rsidP="000A71D3">
            <w:pPr>
              <w:pStyle w:val="TAC"/>
              <w:keepNext w:val="0"/>
              <w:keepLines w:val="0"/>
              <w:widowControl w:val="0"/>
              <w:rPr>
                <w:ins w:id="407" w:author="Reihaneh Malekafzaliardakani" w:date="2024-05-27T10:42:00Z"/>
                <w:kern w:val="2"/>
                <w:szCs w:val="22"/>
                <w:lang w:val="en-US"/>
              </w:rPr>
            </w:pPr>
          </w:p>
        </w:tc>
      </w:tr>
      <w:tr w:rsidR="000A71D3" w:rsidRPr="00AE7509" w14:paraId="57E7764F" w14:textId="77777777" w:rsidTr="00F54683">
        <w:trPr>
          <w:trHeight w:val="29"/>
        </w:trPr>
        <w:tc>
          <w:tcPr>
            <w:tcW w:w="2833" w:type="dxa"/>
            <w:tcBorders>
              <w:top w:val="single" w:sz="4" w:space="0" w:color="auto"/>
              <w:left w:val="single" w:sz="4" w:space="0" w:color="auto"/>
              <w:bottom w:val="nil"/>
              <w:right w:val="single" w:sz="4" w:space="0" w:color="auto"/>
            </w:tcBorders>
          </w:tcPr>
          <w:p w14:paraId="58AC10C8" w14:textId="77777777" w:rsidR="000A71D3" w:rsidRPr="00AE7509" w:rsidRDefault="000A71D3" w:rsidP="000A71D3">
            <w:pPr>
              <w:pStyle w:val="TAC"/>
              <w:keepNext w:val="0"/>
              <w:keepLines w:val="0"/>
              <w:widowControl w:val="0"/>
            </w:pPr>
            <w:r w:rsidRPr="00AE7509">
              <w:rPr>
                <w:lang w:eastAsia="zh-CN"/>
              </w:rPr>
              <w:t>CA_n1A-n3B-n7B-n78(2A)</w:t>
            </w:r>
          </w:p>
        </w:tc>
        <w:tc>
          <w:tcPr>
            <w:tcW w:w="3022" w:type="dxa"/>
            <w:tcBorders>
              <w:top w:val="single" w:sz="4" w:space="0" w:color="auto"/>
              <w:left w:val="single" w:sz="4" w:space="0" w:color="auto"/>
              <w:bottom w:val="nil"/>
              <w:right w:val="single" w:sz="4" w:space="0" w:color="auto"/>
            </w:tcBorders>
          </w:tcPr>
          <w:p w14:paraId="5C0CBF7E"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CA_n1A-n3A</w:t>
            </w:r>
          </w:p>
          <w:p w14:paraId="701B21C2"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CA_n1A-n7A</w:t>
            </w:r>
          </w:p>
          <w:p w14:paraId="5BEAF946"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CA_n1A-n78A</w:t>
            </w:r>
          </w:p>
          <w:p w14:paraId="6069DE8D"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CA_n3A-n7A</w:t>
            </w:r>
          </w:p>
          <w:p w14:paraId="588BA52E"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CA_n3A-n78A</w:t>
            </w:r>
          </w:p>
          <w:p w14:paraId="004CCD60" w14:textId="77777777" w:rsidR="000A71D3" w:rsidRPr="00AE7509" w:rsidRDefault="000A71D3" w:rsidP="000A71D3">
            <w:pPr>
              <w:pStyle w:val="TAC"/>
              <w:keepNext w:val="0"/>
              <w:keepLines w:val="0"/>
              <w:widowControl w:val="0"/>
              <w:rPr>
                <w:rFonts w:cs="Arial"/>
                <w:lang w:val="en-US" w:eastAsia="zh-CN"/>
              </w:rPr>
            </w:pPr>
            <w:r w:rsidRPr="00AE7509">
              <w:rPr>
                <w:rFonts w:cs="Arial"/>
                <w:lang w:val="en-US" w:eastAsia="zh-CN"/>
              </w:rPr>
              <w:t>CA_n7A-n78A</w:t>
            </w:r>
          </w:p>
          <w:p w14:paraId="1D6F926D" w14:textId="77777777" w:rsidR="000A71D3" w:rsidRPr="00AE7509" w:rsidRDefault="000A71D3" w:rsidP="000A71D3">
            <w:pPr>
              <w:pStyle w:val="TAC"/>
              <w:keepNext w:val="0"/>
              <w:keepLines w:val="0"/>
              <w:widowControl w:val="0"/>
              <w:rPr>
                <w:rFonts w:cs="Arial"/>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C511C11" w14:textId="77777777" w:rsidR="000A71D3" w:rsidRPr="00AE7509" w:rsidRDefault="000A71D3" w:rsidP="000A71D3">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AE9071" w14:textId="77777777" w:rsidR="000A71D3" w:rsidRPr="00AE7509" w:rsidRDefault="000A71D3" w:rsidP="000A71D3">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9E817D6" w14:textId="77777777" w:rsidR="000A71D3" w:rsidRPr="00AE7509" w:rsidRDefault="000A71D3" w:rsidP="000A71D3">
            <w:pPr>
              <w:pStyle w:val="TAC"/>
              <w:keepNext w:val="0"/>
              <w:keepLines w:val="0"/>
              <w:widowControl w:val="0"/>
              <w:rPr>
                <w:kern w:val="2"/>
                <w:szCs w:val="22"/>
                <w:lang w:val="en-US"/>
              </w:rPr>
            </w:pPr>
            <w:r w:rsidRPr="00AE7509">
              <w:rPr>
                <w:lang w:val="en-US" w:eastAsia="zh-CN" w:bidi="ar"/>
              </w:rPr>
              <w:t>0</w:t>
            </w:r>
          </w:p>
        </w:tc>
      </w:tr>
      <w:tr w:rsidR="000A71D3" w:rsidRPr="00AE7509" w14:paraId="54CD1F2F" w14:textId="77777777" w:rsidTr="00F54683">
        <w:trPr>
          <w:trHeight w:val="29"/>
        </w:trPr>
        <w:tc>
          <w:tcPr>
            <w:tcW w:w="2833" w:type="dxa"/>
            <w:tcBorders>
              <w:top w:val="nil"/>
              <w:left w:val="single" w:sz="4" w:space="0" w:color="auto"/>
              <w:bottom w:val="nil"/>
              <w:right w:val="single" w:sz="4" w:space="0" w:color="auto"/>
            </w:tcBorders>
          </w:tcPr>
          <w:p w14:paraId="65B2A16B"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nil"/>
              <w:right w:val="single" w:sz="4" w:space="0" w:color="auto"/>
            </w:tcBorders>
          </w:tcPr>
          <w:p w14:paraId="10E77538"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1A8895AD" w14:textId="77777777" w:rsidR="000A71D3" w:rsidRPr="00AE7509" w:rsidRDefault="000A71D3" w:rsidP="000A71D3">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E2C766"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0B08345A" w14:textId="77777777" w:rsidR="000A71D3" w:rsidRPr="00AE7509" w:rsidRDefault="000A71D3" w:rsidP="000A71D3">
            <w:pPr>
              <w:pStyle w:val="TAC"/>
              <w:keepNext w:val="0"/>
              <w:keepLines w:val="0"/>
              <w:widowControl w:val="0"/>
              <w:rPr>
                <w:kern w:val="2"/>
                <w:szCs w:val="22"/>
                <w:lang w:val="en-US"/>
              </w:rPr>
            </w:pPr>
          </w:p>
        </w:tc>
      </w:tr>
      <w:tr w:rsidR="000A71D3" w:rsidRPr="00AE7509" w14:paraId="4C04173F" w14:textId="77777777" w:rsidTr="00F54683">
        <w:trPr>
          <w:trHeight w:val="29"/>
        </w:trPr>
        <w:tc>
          <w:tcPr>
            <w:tcW w:w="2833" w:type="dxa"/>
            <w:tcBorders>
              <w:top w:val="nil"/>
              <w:left w:val="single" w:sz="4" w:space="0" w:color="auto"/>
              <w:bottom w:val="nil"/>
              <w:right w:val="single" w:sz="4" w:space="0" w:color="auto"/>
            </w:tcBorders>
          </w:tcPr>
          <w:p w14:paraId="5C323AA5"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nil"/>
              <w:right w:val="single" w:sz="4" w:space="0" w:color="auto"/>
            </w:tcBorders>
          </w:tcPr>
          <w:p w14:paraId="0E00AD5A"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4B070E44" w14:textId="77777777" w:rsidR="000A71D3" w:rsidRPr="00AE7509" w:rsidRDefault="000A71D3" w:rsidP="000A71D3">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8BB25DC"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6EA85CFC" w14:textId="77777777" w:rsidR="000A71D3" w:rsidRPr="00AE7509" w:rsidRDefault="000A71D3" w:rsidP="000A71D3">
            <w:pPr>
              <w:pStyle w:val="TAC"/>
              <w:keepNext w:val="0"/>
              <w:keepLines w:val="0"/>
              <w:widowControl w:val="0"/>
              <w:rPr>
                <w:kern w:val="2"/>
                <w:szCs w:val="22"/>
                <w:lang w:val="en-US"/>
              </w:rPr>
            </w:pPr>
          </w:p>
        </w:tc>
      </w:tr>
      <w:tr w:rsidR="000A71D3" w:rsidRPr="00AE7509" w14:paraId="16463F7E" w14:textId="77777777" w:rsidTr="000F1DCC">
        <w:trPr>
          <w:trHeight w:val="29"/>
        </w:trPr>
        <w:tc>
          <w:tcPr>
            <w:tcW w:w="2833" w:type="dxa"/>
            <w:tcBorders>
              <w:top w:val="nil"/>
              <w:left w:val="single" w:sz="4" w:space="0" w:color="auto"/>
              <w:bottom w:val="single" w:sz="4" w:space="0" w:color="auto"/>
              <w:right w:val="single" w:sz="4" w:space="0" w:color="auto"/>
            </w:tcBorders>
          </w:tcPr>
          <w:p w14:paraId="53FCB4B6" w14:textId="77777777" w:rsidR="000A71D3" w:rsidRPr="00AE7509" w:rsidRDefault="000A71D3" w:rsidP="000A71D3">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0AD8861" w14:textId="77777777" w:rsidR="000A71D3" w:rsidRPr="00AE7509" w:rsidRDefault="000A71D3" w:rsidP="000A71D3">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3C55B80C" w14:textId="77777777" w:rsidR="000A71D3" w:rsidRPr="00AE7509" w:rsidRDefault="000A71D3" w:rsidP="000A71D3">
            <w:pPr>
              <w:pStyle w:val="TAC"/>
              <w:keepNext w:val="0"/>
              <w:keepLines w:val="0"/>
              <w:widowControl w:val="0"/>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8270C9" w14:textId="77777777" w:rsidR="000A71D3" w:rsidRPr="00AE7509" w:rsidRDefault="000A71D3" w:rsidP="000A71D3">
            <w:pPr>
              <w:pStyle w:val="TAC"/>
              <w:keepNext w:val="0"/>
              <w:keepLines w:val="0"/>
              <w:widowControl w:val="0"/>
              <w:rPr>
                <w:lang w:val="en-US" w:eastAsia="zh-CN" w:bidi="ar"/>
              </w:rPr>
            </w:pPr>
            <w:r w:rsidRPr="00AE7509">
              <w:rPr>
                <w:rFonts w:cs="Arial"/>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0A2DB35A" w14:textId="77777777" w:rsidR="000A71D3" w:rsidRPr="00AE7509" w:rsidRDefault="000A71D3" w:rsidP="000A71D3">
            <w:pPr>
              <w:pStyle w:val="TAC"/>
              <w:keepNext w:val="0"/>
              <w:keepLines w:val="0"/>
              <w:widowControl w:val="0"/>
              <w:rPr>
                <w:kern w:val="2"/>
                <w:szCs w:val="22"/>
                <w:lang w:val="en-US"/>
              </w:rPr>
            </w:pPr>
          </w:p>
        </w:tc>
      </w:tr>
      <w:tr w:rsidR="000A71D3" w:rsidRPr="00AE7509" w14:paraId="0A6FFA85" w14:textId="77777777" w:rsidTr="000F1DCC">
        <w:trPr>
          <w:trHeight w:val="29"/>
          <w:ins w:id="408" w:author="Reihaneh Malekafzaliardakani" w:date="2024-05-27T10:43:00Z"/>
        </w:trPr>
        <w:tc>
          <w:tcPr>
            <w:tcW w:w="2833" w:type="dxa"/>
            <w:tcBorders>
              <w:top w:val="single" w:sz="4" w:space="0" w:color="auto"/>
              <w:left w:val="single" w:sz="4" w:space="0" w:color="auto"/>
              <w:bottom w:val="nil"/>
              <w:right w:val="single" w:sz="4" w:space="0" w:color="auto"/>
            </w:tcBorders>
          </w:tcPr>
          <w:p w14:paraId="35A915B8" w14:textId="48BC1F0B" w:rsidR="000A71D3" w:rsidRPr="00AE7509" w:rsidRDefault="000A71D3" w:rsidP="000A71D3">
            <w:pPr>
              <w:pStyle w:val="TAC"/>
              <w:keepNext w:val="0"/>
              <w:keepLines w:val="0"/>
              <w:widowControl w:val="0"/>
              <w:rPr>
                <w:ins w:id="409" w:author="Reihaneh Malekafzaliardakani" w:date="2024-05-27T10:43:00Z"/>
              </w:rPr>
            </w:pPr>
            <w:ins w:id="410" w:author="Reihaneh Malekafzaliardakani" w:date="2024-05-27T10:43:00Z">
              <w:r w:rsidRPr="00AE7509">
                <w:rPr>
                  <w:lang w:eastAsia="zh-CN"/>
                </w:rPr>
                <w:t>CA_n1A-n3B-n7B-n78</w:t>
              </w:r>
              <w:r>
                <w:rPr>
                  <w:lang w:eastAsia="zh-CN"/>
                </w:rPr>
                <w:t>C</w:t>
              </w:r>
            </w:ins>
          </w:p>
        </w:tc>
        <w:tc>
          <w:tcPr>
            <w:tcW w:w="3022" w:type="dxa"/>
            <w:tcBorders>
              <w:top w:val="single" w:sz="4" w:space="0" w:color="auto"/>
              <w:left w:val="single" w:sz="4" w:space="0" w:color="auto"/>
              <w:bottom w:val="nil"/>
              <w:right w:val="single" w:sz="4" w:space="0" w:color="auto"/>
            </w:tcBorders>
          </w:tcPr>
          <w:p w14:paraId="73FFC05C" w14:textId="77777777" w:rsidR="000A71D3" w:rsidRPr="00AE7509" w:rsidRDefault="000A71D3" w:rsidP="000A71D3">
            <w:pPr>
              <w:pStyle w:val="TAC"/>
              <w:rPr>
                <w:ins w:id="411" w:author="Reihaneh Malekafzaliardakani" w:date="2024-05-27T10:43:00Z"/>
                <w:rFonts w:cs="Arial"/>
                <w:lang w:val="en-US" w:eastAsia="zh-CN"/>
              </w:rPr>
            </w:pPr>
            <w:ins w:id="412" w:author="Reihaneh Malekafzaliardakani" w:date="2024-05-27T10:43:00Z">
              <w:r w:rsidRPr="00AE7509">
                <w:rPr>
                  <w:rFonts w:cs="Arial"/>
                  <w:lang w:val="en-US" w:eastAsia="zh-CN"/>
                </w:rPr>
                <w:t>CA_n1A-n3A</w:t>
              </w:r>
            </w:ins>
          </w:p>
          <w:p w14:paraId="358381AF" w14:textId="77777777" w:rsidR="000A71D3" w:rsidRPr="00AE7509" w:rsidRDefault="000A71D3" w:rsidP="000A71D3">
            <w:pPr>
              <w:pStyle w:val="TAC"/>
              <w:rPr>
                <w:ins w:id="413" w:author="Reihaneh Malekafzaliardakani" w:date="2024-05-27T10:43:00Z"/>
                <w:rFonts w:cs="Arial"/>
                <w:lang w:val="en-US" w:eastAsia="zh-CN"/>
              </w:rPr>
            </w:pPr>
            <w:ins w:id="414" w:author="Reihaneh Malekafzaliardakani" w:date="2024-05-27T10:43:00Z">
              <w:r w:rsidRPr="00AE7509">
                <w:rPr>
                  <w:rFonts w:cs="Arial"/>
                  <w:lang w:val="en-US" w:eastAsia="zh-CN"/>
                </w:rPr>
                <w:t>CA_n1A-n7A</w:t>
              </w:r>
            </w:ins>
          </w:p>
          <w:p w14:paraId="1112DE95" w14:textId="77777777" w:rsidR="000A71D3" w:rsidRPr="00AE7509" w:rsidRDefault="000A71D3" w:rsidP="000A71D3">
            <w:pPr>
              <w:pStyle w:val="TAC"/>
              <w:rPr>
                <w:ins w:id="415" w:author="Reihaneh Malekafzaliardakani" w:date="2024-05-27T10:43:00Z"/>
                <w:rFonts w:cs="Arial"/>
                <w:lang w:val="en-US" w:eastAsia="zh-CN"/>
              </w:rPr>
            </w:pPr>
            <w:ins w:id="416" w:author="Reihaneh Malekafzaliardakani" w:date="2024-05-27T10:43:00Z">
              <w:r w:rsidRPr="00AE7509">
                <w:rPr>
                  <w:rFonts w:cs="Arial"/>
                  <w:lang w:val="en-US" w:eastAsia="zh-CN"/>
                </w:rPr>
                <w:t>CA_n1A-n78A</w:t>
              </w:r>
            </w:ins>
          </w:p>
          <w:p w14:paraId="1BF1C2F6" w14:textId="77777777" w:rsidR="000A71D3" w:rsidRPr="00AE7509" w:rsidRDefault="000A71D3" w:rsidP="000A71D3">
            <w:pPr>
              <w:pStyle w:val="TAC"/>
              <w:rPr>
                <w:ins w:id="417" w:author="Reihaneh Malekafzaliardakani" w:date="2024-05-27T10:43:00Z"/>
                <w:rFonts w:cs="Arial"/>
                <w:lang w:val="en-US" w:eastAsia="zh-CN"/>
              </w:rPr>
            </w:pPr>
            <w:ins w:id="418" w:author="Reihaneh Malekafzaliardakani" w:date="2024-05-27T10:43:00Z">
              <w:r w:rsidRPr="00AE7509">
                <w:rPr>
                  <w:rFonts w:cs="Arial"/>
                  <w:lang w:val="en-US" w:eastAsia="zh-CN"/>
                </w:rPr>
                <w:t>CA_n3A-n7A</w:t>
              </w:r>
            </w:ins>
          </w:p>
          <w:p w14:paraId="24D12020" w14:textId="77777777" w:rsidR="000A71D3" w:rsidRPr="00AE7509" w:rsidRDefault="000A71D3" w:rsidP="000A71D3">
            <w:pPr>
              <w:pStyle w:val="TAC"/>
              <w:rPr>
                <w:ins w:id="419" w:author="Reihaneh Malekafzaliardakani" w:date="2024-05-27T10:43:00Z"/>
                <w:rFonts w:cs="Arial"/>
                <w:lang w:val="en-US" w:eastAsia="zh-CN"/>
              </w:rPr>
            </w:pPr>
            <w:ins w:id="420" w:author="Reihaneh Malekafzaliardakani" w:date="2024-05-27T10:43:00Z">
              <w:r w:rsidRPr="00AE7509">
                <w:rPr>
                  <w:rFonts w:cs="Arial"/>
                  <w:lang w:val="en-US" w:eastAsia="zh-CN"/>
                </w:rPr>
                <w:t>CA_n3A-n78A</w:t>
              </w:r>
            </w:ins>
          </w:p>
          <w:p w14:paraId="05CA2D6A" w14:textId="77777777" w:rsidR="000A71D3" w:rsidRPr="00AE7509" w:rsidRDefault="000A71D3" w:rsidP="000A71D3">
            <w:pPr>
              <w:pStyle w:val="TAC"/>
              <w:rPr>
                <w:ins w:id="421" w:author="Reihaneh Malekafzaliardakani" w:date="2024-05-27T10:43:00Z"/>
                <w:rFonts w:cs="Arial"/>
                <w:lang w:val="en-US" w:eastAsia="zh-CN"/>
              </w:rPr>
            </w:pPr>
            <w:ins w:id="422" w:author="Reihaneh Malekafzaliardakani" w:date="2024-05-27T10:43:00Z">
              <w:r w:rsidRPr="00AE7509">
                <w:rPr>
                  <w:rFonts w:cs="Arial"/>
                  <w:lang w:val="en-US" w:eastAsia="zh-CN"/>
                </w:rPr>
                <w:t>CA_n7A-n78A</w:t>
              </w:r>
            </w:ins>
          </w:p>
          <w:p w14:paraId="383D016B" w14:textId="77777777" w:rsidR="000A71D3" w:rsidRPr="00363C72" w:rsidRDefault="000A71D3" w:rsidP="000A71D3">
            <w:pPr>
              <w:pStyle w:val="TAC"/>
              <w:rPr>
                <w:ins w:id="423" w:author="Reihaneh Malekafzaliardakani" w:date="2024-05-27T10:43:00Z"/>
                <w:rFonts w:cs="Arial"/>
                <w:lang w:val="en-US" w:eastAsia="zh-CN"/>
              </w:rPr>
            </w:pPr>
            <w:ins w:id="424" w:author="Reihaneh Malekafzaliardakani" w:date="2024-05-27T10:43:00Z">
              <w:r w:rsidRPr="00AE7509">
                <w:rPr>
                  <w:rFonts w:cs="Arial"/>
                  <w:lang w:val="en-US" w:eastAsia="zh-CN"/>
                </w:rPr>
                <w:t>CA_n7B</w:t>
              </w:r>
            </w:ins>
          </w:p>
          <w:p w14:paraId="32B2F243" w14:textId="176C2B68" w:rsidR="000A71D3" w:rsidRPr="00AE7509" w:rsidRDefault="000A71D3" w:rsidP="000A71D3">
            <w:pPr>
              <w:pStyle w:val="TAC"/>
              <w:keepNext w:val="0"/>
              <w:keepLines w:val="0"/>
              <w:widowControl w:val="0"/>
              <w:rPr>
                <w:ins w:id="425" w:author="Reihaneh Malekafzaliardakani" w:date="2024-05-27T10:43:00Z"/>
                <w:rFonts w:cs="Arial"/>
              </w:rPr>
            </w:pPr>
            <w:ins w:id="426" w:author="Reihaneh Malekafzaliardakani" w:date="2024-05-27T10:43:00Z">
              <w:r w:rsidRPr="00363C72">
                <w:rPr>
                  <w:rFonts w:cs="Arial"/>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604B395" w14:textId="2BC9FDD7" w:rsidR="000A71D3" w:rsidRPr="00AE7509" w:rsidRDefault="000A71D3" w:rsidP="000A71D3">
            <w:pPr>
              <w:pStyle w:val="TAC"/>
              <w:keepNext w:val="0"/>
              <w:keepLines w:val="0"/>
              <w:widowControl w:val="0"/>
              <w:rPr>
                <w:ins w:id="427" w:author="Reihaneh Malekafzaliardakani" w:date="2024-05-27T10:43:00Z"/>
                <w:rFonts w:cs="Arial"/>
                <w:lang w:eastAsia="zh-CN"/>
              </w:rPr>
            </w:pPr>
            <w:ins w:id="428" w:author="Reihaneh Malekafzaliardakani" w:date="2024-05-27T10:43: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D6A1A4B" w14:textId="7F1BD866" w:rsidR="000A71D3" w:rsidRPr="00AE7509" w:rsidRDefault="000A71D3" w:rsidP="000A71D3">
            <w:pPr>
              <w:pStyle w:val="TAC"/>
              <w:keepNext w:val="0"/>
              <w:keepLines w:val="0"/>
              <w:widowControl w:val="0"/>
              <w:rPr>
                <w:ins w:id="429" w:author="Reihaneh Malekafzaliardakani" w:date="2024-05-27T10:43:00Z"/>
                <w:rFonts w:cs="Arial"/>
                <w:lang w:val="en-US" w:eastAsia="zh-CN"/>
              </w:rPr>
            </w:pPr>
            <w:ins w:id="430" w:author="Reihaneh Malekafzaliardakani" w:date="2024-05-27T10:43: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7A7F8DCD" w14:textId="6A49C334" w:rsidR="000A71D3" w:rsidRPr="00AE7509" w:rsidRDefault="000A71D3" w:rsidP="000A71D3">
            <w:pPr>
              <w:pStyle w:val="TAC"/>
              <w:keepNext w:val="0"/>
              <w:keepLines w:val="0"/>
              <w:widowControl w:val="0"/>
              <w:rPr>
                <w:ins w:id="431" w:author="Reihaneh Malekafzaliardakani" w:date="2024-05-27T10:43:00Z"/>
                <w:kern w:val="2"/>
                <w:szCs w:val="22"/>
                <w:lang w:val="en-US"/>
              </w:rPr>
            </w:pPr>
            <w:ins w:id="432" w:author="Reihaneh Malekafzaliardakani" w:date="2024-05-27T10:43:00Z">
              <w:r w:rsidRPr="00AE7509">
                <w:rPr>
                  <w:lang w:val="en-US" w:eastAsia="zh-CN" w:bidi="ar"/>
                </w:rPr>
                <w:t>0</w:t>
              </w:r>
            </w:ins>
          </w:p>
        </w:tc>
      </w:tr>
      <w:tr w:rsidR="000A71D3" w:rsidRPr="00AE7509" w14:paraId="13F60747" w14:textId="77777777" w:rsidTr="000F1DCC">
        <w:trPr>
          <w:trHeight w:val="29"/>
          <w:ins w:id="433" w:author="Reihaneh Malekafzaliardakani" w:date="2024-05-27T10:43:00Z"/>
        </w:trPr>
        <w:tc>
          <w:tcPr>
            <w:tcW w:w="2833" w:type="dxa"/>
            <w:tcBorders>
              <w:top w:val="nil"/>
              <w:left w:val="single" w:sz="4" w:space="0" w:color="auto"/>
              <w:bottom w:val="nil"/>
              <w:right w:val="single" w:sz="4" w:space="0" w:color="auto"/>
            </w:tcBorders>
          </w:tcPr>
          <w:p w14:paraId="04EA7C57" w14:textId="77777777" w:rsidR="000A71D3" w:rsidRPr="00AE7509" w:rsidRDefault="000A71D3" w:rsidP="000A71D3">
            <w:pPr>
              <w:pStyle w:val="TAC"/>
              <w:keepNext w:val="0"/>
              <w:keepLines w:val="0"/>
              <w:widowControl w:val="0"/>
              <w:rPr>
                <w:ins w:id="434" w:author="Reihaneh Malekafzaliardakani" w:date="2024-05-27T10:43:00Z"/>
              </w:rPr>
            </w:pPr>
          </w:p>
        </w:tc>
        <w:tc>
          <w:tcPr>
            <w:tcW w:w="3022" w:type="dxa"/>
            <w:tcBorders>
              <w:top w:val="nil"/>
              <w:left w:val="single" w:sz="4" w:space="0" w:color="auto"/>
              <w:bottom w:val="nil"/>
              <w:right w:val="single" w:sz="4" w:space="0" w:color="auto"/>
            </w:tcBorders>
          </w:tcPr>
          <w:p w14:paraId="32B0B5AD" w14:textId="77777777" w:rsidR="000A71D3" w:rsidRPr="00AE7509" w:rsidRDefault="000A71D3" w:rsidP="000A71D3">
            <w:pPr>
              <w:pStyle w:val="TAC"/>
              <w:keepNext w:val="0"/>
              <w:keepLines w:val="0"/>
              <w:widowControl w:val="0"/>
              <w:rPr>
                <w:ins w:id="435" w:author="Reihaneh Malekafzaliardakani" w:date="2024-05-27T10:43:00Z"/>
                <w:rFonts w:cs="Arial"/>
              </w:rPr>
            </w:pPr>
          </w:p>
        </w:tc>
        <w:tc>
          <w:tcPr>
            <w:tcW w:w="1367" w:type="dxa"/>
            <w:tcBorders>
              <w:top w:val="single" w:sz="4" w:space="0" w:color="auto"/>
              <w:left w:val="single" w:sz="4" w:space="0" w:color="auto"/>
              <w:bottom w:val="single" w:sz="4" w:space="0" w:color="auto"/>
              <w:right w:val="single" w:sz="4" w:space="0" w:color="auto"/>
            </w:tcBorders>
          </w:tcPr>
          <w:p w14:paraId="40367DCC" w14:textId="2AD28F5D" w:rsidR="000A71D3" w:rsidRPr="00AE7509" w:rsidRDefault="000A71D3" w:rsidP="000A71D3">
            <w:pPr>
              <w:pStyle w:val="TAC"/>
              <w:keepNext w:val="0"/>
              <w:keepLines w:val="0"/>
              <w:widowControl w:val="0"/>
              <w:rPr>
                <w:ins w:id="436" w:author="Reihaneh Malekafzaliardakani" w:date="2024-05-27T10:43:00Z"/>
                <w:rFonts w:cs="Arial"/>
                <w:lang w:eastAsia="zh-CN"/>
              </w:rPr>
            </w:pPr>
            <w:ins w:id="437" w:author="Reihaneh Malekafzaliardakani" w:date="2024-05-27T10:43: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0584CDAF" w14:textId="6AD2A4B8" w:rsidR="000A71D3" w:rsidRPr="00AE7509" w:rsidRDefault="000A71D3" w:rsidP="000A71D3">
            <w:pPr>
              <w:pStyle w:val="TAC"/>
              <w:keepNext w:val="0"/>
              <w:keepLines w:val="0"/>
              <w:widowControl w:val="0"/>
              <w:rPr>
                <w:ins w:id="438" w:author="Reihaneh Malekafzaliardakani" w:date="2024-05-27T10:43:00Z"/>
                <w:rFonts w:cs="Arial"/>
                <w:lang w:val="en-US" w:eastAsia="zh-CN"/>
              </w:rPr>
            </w:pPr>
            <w:ins w:id="439" w:author="Reihaneh Malekafzaliardakani" w:date="2024-05-27T10:43:00Z">
              <w:r w:rsidRPr="00AE7509">
                <w:rPr>
                  <w:rFonts w:cs="Arial"/>
                  <w:lang w:val="en-US" w:eastAsia="zh-CN"/>
                </w:rPr>
                <w:t>CA_n3B_BCS0</w:t>
              </w:r>
            </w:ins>
          </w:p>
        </w:tc>
        <w:tc>
          <w:tcPr>
            <w:tcW w:w="2647" w:type="dxa"/>
            <w:tcBorders>
              <w:top w:val="nil"/>
              <w:left w:val="single" w:sz="4" w:space="0" w:color="auto"/>
              <w:bottom w:val="nil"/>
              <w:right w:val="single" w:sz="4" w:space="0" w:color="auto"/>
            </w:tcBorders>
            <w:vAlign w:val="center"/>
          </w:tcPr>
          <w:p w14:paraId="52D36C7E" w14:textId="77777777" w:rsidR="000A71D3" w:rsidRPr="00AE7509" w:rsidRDefault="000A71D3" w:rsidP="000A71D3">
            <w:pPr>
              <w:pStyle w:val="TAC"/>
              <w:keepNext w:val="0"/>
              <w:keepLines w:val="0"/>
              <w:widowControl w:val="0"/>
              <w:rPr>
                <w:ins w:id="440" w:author="Reihaneh Malekafzaliardakani" w:date="2024-05-27T10:43:00Z"/>
                <w:kern w:val="2"/>
                <w:szCs w:val="22"/>
                <w:lang w:val="en-US"/>
              </w:rPr>
            </w:pPr>
          </w:p>
        </w:tc>
      </w:tr>
      <w:tr w:rsidR="000A71D3" w:rsidRPr="00AE7509" w14:paraId="22D010C0" w14:textId="77777777" w:rsidTr="000F1DCC">
        <w:trPr>
          <w:trHeight w:val="29"/>
          <w:ins w:id="441" w:author="Reihaneh Malekafzaliardakani" w:date="2024-05-27T10:43:00Z"/>
        </w:trPr>
        <w:tc>
          <w:tcPr>
            <w:tcW w:w="2833" w:type="dxa"/>
            <w:tcBorders>
              <w:top w:val="nil"/>
              <w:left w:val="single" w:sz="4" w:space="0" w:color="auto"/>
              <w:bottom w:val="nil"/>
              <w:right w:val="single" w:sz="4" w:space="0" w:color="auto"/>
            </w:tcBorders>
          </w:tcPr>
          <w:p w14:paraId="6081D8AD" w14:textId="77777777" w:rsidR="000A71D3" w:rsidRPr="00AE7509" w:rsidRDefault="000A71D3" w:rsidP="000A71D3">
            <w:pPr>
              <w:pStyle w:val="TAC"/>
              <w:keepNext w:val="0"/>
              <w:keepLines w:val="0"/>
              <w:widowControl w:val="0"/>
              <w:rPr>
                <w:ins w:id="442" w:author="Reihaneh Malekafzaliardakani" w:date="2024-05-27T10:43:00Z"/>
              </w:rPr>
            </w:pPr>
          </w:p>
        </w:tc>
        <w:tc>
          <w:tcPr>
            <w:tcW w:w="3022" w:type="dxa"/>
            <w:tcBorders>
              <w:top w:val="nil"/>
              <w:left w:val="single" w:sz="4" w:space="0" w:color="auto"/>
              <w:bottom w:val="nil"/>
              <w:right w:val="single" w:sz="4" w:space="0" w:color="auto"/>
            </w:tcBorders>
          </w:tcPr>
          <w:p w14:paraId="7062534A" w14:textId="77777777" w:rsidR="000A71D3" w:rsidRPr="00AE7509" w:rsidRDefault="000A71D3" w:rsidP="000A71D3">
            <w:pPr>
              <w:pStyle w:val="TAC"/>
              <w:keepNext w:val="0"/>
              <w:keepLines w:val="0"/>
              <w:widowControl w:val="0"/>
              <w:rPr>
                <w:ins w:id="443" w:author="Reihaneh Malekafzaliardakani" w:date="2024-05-27T10:43:00Z"/>
                <w:rFonts w:cs="Arial"/>
              </w:rPr>
            </w:pPr>
          </w:p>
        </w:tc>
        <w:tc>
          <w:tcPr>
            <w:tcW w:w="1367" w:type="dxa"/>
            <w:tcBorders>
              <w:top w:val="single" w:sz="4" w:space="0" w:color="auto"/>
              <w:left w:val="single" w:sz="4" w:space="0" w:color="auto"/>
              <w:bottom w:val="single" w:sz="4" w:space="0" w:color="auto"/>
              <w:right w:val="single" w:sz="4" w:space="0" w:color="auto"/>
            </w:tcBorders>
          </w:tcPr>
          <w:p w14:paraId="0722340C" w14:textId="2E06210E" w:rsidR="000A71D3" w:rsidRPr="00AE7509" w:rsidRDefault="000A71D3" w:rsidP="000A71D3">
            <w:pPr>
              <w:pStyle w:val="TAC"/>
              <w:keepNext w:val="0"/>
              <w:keepLines w:val="0"/>
              <w:widowControl w:val="0"/>
              <w:rPr>
                <w:ins w:id="444" w:author="Reihaneh Malekafzaliardakani" w:date="2024-05-27T10:43:00Z"/>
                <w:rFonts w:cs="Arial"/>
                <w:lang w:eastAsia="zh-CN"/>
              </w:rPr>
            </w:pPr>
            <w:ins w:id="445" w:author="Reihaneh Malekafzaliardakani" w:date="2024-05-27T10:43: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46337512" w14:textId="3C2ED374" w:rsidR="000A71D3" w:rsidRPr="00AE7509" w:rsidRDefault="000A71D3" w:rsidP="000A71D3">
            <w:pPr>
              <w:pStyle w:val="TAC"/>
              <w:keepNext w:val="0"/>
              <w:keepLines w:val="0"/>
              <w:widowControl w:val="0"/>
              <w:rPr>
                <w:ins w:id="446" w:author="Reihaneh Malekafzaliardakani" w:date="2024-05-27T10:43:00Z"/>
                <w:rFonts w:cs="Arial"/>
                <w:lang w:val="en-US" w:eastAsia="zh-CN"/>
              </w:rPr>
            </w:pPr>
            <w:ins w:id="447" w:author="Reihaneh Malekafzaliardakani" w:date="2024-05-27T10:43:00Z">
              <w:r w:rsidRPr="00AE7509">
                <w:rPr>
                  <w:rFonts w:cs="Arial"/>
                  <w:lang w:val="en-US" w:eastAsia="zh-CN"/>
                </w:rPr>
                <w:t>CA_n7B_BCS0</w:t>
              </w:r>
            </w:ins>
          </w:p>
        </w:tc>
        <w:tc>
          <w:tcPr>
            <w:tcW w:w="2647" w:type="dxa"/>
            <w:tcBorders>
              <w:top w:val="nil"/>
              <w:left w:val="single" w:sz="4" w:space="0" w:color="auto"/>
              <w:bottom w:val="nil"/>
              <w:right w:val="single" w:sz="4" w:space="0" w:color="auto"/>
            </w:tcBorders>
            <w:vAlign w:val="center"/>
          </w:tcPr>
          <w:p w14:paraId="3F1EFCAB" w14:textId="77777777" w:rsidR="000A71D3" w:rsidRPr="00AE7509" w:rsidRDefault="000A71D3" w:rsidP="000A71D3">
            <w:pPr>
              <w:pStyle w:val="TAC"/>
              <w:keepNext w:val="0"/>
              <w:keepLines w:val="0"/>
              <w:widowControl w:val="0"/>
              <w:rPr>
                <w:ins w:id="448" w:author="Reihaneh Malekafzaliardakani" w:date="2024-05-27T10:43:00Z"/>
                <w:kern w:val="2"/>
                <w:szCs w:val="22"/>
                <w:lang w:val="en-US"/>
              </w:rPr>
            </w:pPr>
          </w:p>
        </w:tc>
      </w:tr>
      <w:tr w:rsidR="000A71D3" w:rsidRPr="00AE7509" w14:paraId="73759382" w14:textId="77777777" w:rsidTr="00A96BDE">
        <w:trPr>
          <w:trHeight w:val="29"/>
          <w:ins w:id="449" w:author="Reihaneh Malekafzaliardakani" w:date="2024-05-27T10:43:00Z"/>
        </w:trPr>
        <w:tc>
          <w:tcPr>
            <w:tcW w:w="2833" w:type="dxa"/>
            <w:tcBorders>
              <w:top w:val="nil"/>
              <w:left w:val="single" w:sz="4" w:space="0" w:color="auto"/>
              <w:bottom w:val="single" w:sz="4" w:space="0" w:color="auto"/>
              <w:right w:val="single" w:sz="4" w:space="0" w:color="auto"/>
            </w:tcBorders>
          </w:tcPr>
          <w:p w14:paraId="231F6D6B" w14:textId="77777777" w:rsidR="000A71D3" w:rsidRPr="00AE7509" w:rsidRDefault="000A71D3" w:rsidP="000A71D3">
            <w:pPr>
              <w:pStyle w:val="TAC"/>
              <w:keepNext w:val="0"/>
              <w:keepLines w:val="0"/>
              <w:widowControl w:val="0"/>
              <w:rPr>
                <w:ins w:id="450" w:author="Reihaneh Malekafzaliardakani" w:date="2024-05-27T10:43:00Z"/>
              </w:rPr>
            </w:pPr>
          </w:p>
        </w:tc>
        <w:tc>
          <w:tcPr>
            <w:tcW w:w="3022" w:type="dxa"/>
            <w:tcBorders>
              <w:top w:val="nil"/>
              <w:left w:val="single" w:sz="4" w:space="0" w:color="auto"/>
              <w:bottom w:val="single" w:sz="4" w:space="0" w:color="auto"/>
              <w:right w:val="single" w:sz="4" w:space="0" w:color="auto"/>
            </w:tcBorders>
          </w:tcPr>
          <w:p w14:paraId="07B56948" w14:textId="77777777" w:rsidR="000A71D3" w:rsidRPr="00AE7509" w:rsidRDefault="000A71D3" w:rsidP="000A71D3">
            <w:pPr>
              <w:pStyle w:val="TAC"/>
              <w:keepNext w:val="0"/>
              <w:keepLines w:val="0"/>
              <w:widowControl w:val="0"/>
              <w:rPr>
                <w:ins w:id="451" w:author="Reihaneh Malekafzaliardakani" w:date="2024-05-27T10:43:00Z"/>
                <w:rFonts w:cs="Arial"/>
              </w:rPr>
            </w:pPr>
          </w:p>
        </w:tc>
        <w:tc>
          <w:tcPr>
            <w:tcW w:w="1367" w:type="dxa"/>
            <w:tcBorders>
              <w:top w:val="single" w:sz="4" w:space="0" w:color="auto"/>
              <w:left w:val="single" w:sz="4" w:space="0" w:color="auto"/>
              <w:bottom w:val="single" w:sz="4" w:space="0" w:color="auto"/>
              <w:right w:val="single" w:sz="4" w:space="0" w:color="auto"/>
            </w:tcBorders>
          </w:tcPr>
          <w:p w14:paraId="5594A69A" w14:textId="6B72D9E9" w:rsidR="000A71D3" w:rsidRPr="00AE7509" w:rsidRDefault="000A71D3" w:rsidP="000A71D3">
            <w:pPr>
              <w:pStyle w:val="TAC"/>
              <w:keepNext w:val="0"/>
              <w:keepLines w:val="0"/>
              <w:widowControl w:val="0"/>
              <w:rPr>
                <w:ins w:id="452" w:author="Reihaneh Malekafzaliardakani" w:date="2024-05-27T10:43:00Z"/>
                <w:rFonts w:cs="Arial"/>
                <w:lang w:eastAsia="zh-CN"/>
              </w:rPr>
            </w:pPr>
            <w:ins w:id="453" w:author="Reihaneh Malekafzaliardakani" w:date="2024-05-27T10:43: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2C84BAB" w14:textId="301EB881" w:rsidR="000A71D3" w:rsidRPr="00AE7509" w:rsidRDefault="000A71D3" w:rsidP="000A71D3">
            <w:pPr>
              <w:pStyle w:val="TAC"/>
              <w:keepNext w:val="0"/>
              <w:keepLines w:val="0"/>
              <w:widowControl w:val="0"/>
              <w:rPr>
                <w:ins w:id="454" w:author="Reihaneh Malekafzaliardakani" w:date="2024-05-27T10:43:00Z"/>
                <w:rFonts w:cs="Arial"/>
                <w:lang w:val="en-US" w:eastAsia="zh-CN"/>
              </w:rPr>
            </w:pPr>
            <w:ins w:id="455" w:author="Reihaneh Malekafzaliardakani" w:date="2024-05-27T10:43:00Z">
              <w:r w:rsidRPr="00AE7509">
                <w:rPr>
                  <w:rFonts w:cs="Arial"/>
                  <w:lang w:val="en-US" w:eastAsia="zh-CN"/>
                </w:rPr>
                <w:t>CA_n78</w:t>
              </w:r>
              <w:r>
                <w:rPr>
                  <w:rFonts w:cs="Arial"/>
                  <w:lang w:val="en-US" w:eastAsia="zh-CN"/>
                </w:rPr>
                <w:t>C</w:t>
              </w:r>
              <w:r w:rsidRPr="00AE7509">
                <w:rPr>
                  <w:rFonts w:cs="Arial"/>
                  <w:lang w:val="en-US" w:eastAsia="zh-CN"/>
                </w:rPr>
                <w:t>_BCS0</w:t>
              </w:r>
            </w:ins>
          </w:p>
        </w:tc>
        <w:tc>
          <w:tcPr>
            <w:tcW w:w="2647" w:type="dxa"/>
            <w:tcBorders>
              <w:top w:val="nil"/>
              <w:left w:val="single" w:sz="4" w:space="0" w:color="auto"/>
              <w:bottom w:val="single" w:sz="4" w:space="0" w:color="auto"/>
              <w:right w:val="single" w:sz="4" w:space="0" w:color="auto"/>
            </w:tcBorders>
            <w:vAlign w:val="center"/>
          </w:tcPr>
          <w:p w14:paraId="190BC447" w14:textId="77777777" w:rsidR="000A71D3" w:rsidRPr="00AE7509" w:rsidRDefault="000A71D3" w:rsidP="000A71D3">
            <w:pPr>
              <w:pStyle w:val="TAC"/>
              <w:keepNext w:val="0"/>
              <w:keepLines w:val="0"/>
              <w:widowControl w:val="0"/>
              <w:rPr>
                <w:ins w:id="456" w:author="Reihaneh Malekafzaliardakani" w:date="2024-05-27T10:43:00Z"/>
                <w:kern w:val="2"/>
                <w:szCs w:val="22"/>
                <w:lang w:val="en-US"/>
              </w:rPr>
            </w:pPr>
          </w:p>
        </w:tc>
      </w:tr>
      <w:tr w:rsidR="00027039" w:rsidRPr="00AE7509" w14:paraId="3F63F7E8" w14:textId="77777777" w:rsidTr="00A96BDE">
        <w:trPr>
          <w:trHeight w:val="29"/>
          <w:ins w:id="457" w:author="Reihaneh Malekafzaliardakani" w:date="2024-05-27T14:35:00Z"/>
        </w:trPr>
        <w:tc>
          <w:tcPr>
            <w:tcW w:w="2833" w:type="dxa"/>
            <w:tcBorders>
              <w:top w:val="single" w:sz="4" w:space="0" w:color="auto"/>
              <w:left w:val="single" w:sz="4" w:space="0" w:color="auto"/>
              <w:bottom w:val="nil"/>
              <w:right w:val="single" w:sz="4" w:space="0" w:color="auto"/>
            </w:tcBorders>
          </w:tcPr>
          <w:p w14:paraId="5F0AE0C6" w14:textId="30A7BFEB" w:rsidR="00027039" w:rsidRPr="00AE7509" w:rsidRDefault="00CF6400" w:rsidP="00027039">
            <w:pPr>
              <w:pStyle w:val="TAC"/>
              <w:keepNext w:val="0"/>
              <w:keepLines w:val="0"/>
              <w:widowControl w:val="0"/>
              <w:rPr>
                <w:ins w:id="458" w:author="Reihaneh Malekafzaliardakani" w:date="2024-05-27T14:35:00Z"/>
              </w:rPr>
            </w:pPr>
            <w:ins w:id="459" w:author="Reihaneh Malekafzaliardakani" w:date="2024-05-30T10:33:00Z">
              <w:r w:rsidRPr="008F057D">
                <w:rPr>
                  <w:lang w:eastAsia="zh-CN"/>
                </w:rPr>
                <w:lastRenderedPageBreak/>
                <w:t>CA_n1A-n3</w:t>
              </w:r>
              <w:r>
                <w:rPr>
                  <w:lang w:eastAsia="zh-CN"/>
                </w:rPr>
                <w:t>(2A</w:t>
              </w:r>
              <w:r w:rsidR="000C52D5">
                <w:rPr>
                  <w:lang w:eastAsia="zh-CN"/>
                </w:rPr>
                <w:t>)</w:t>
              </w:r>
              <w:r w:rsidRPr="008F057D">
                <w:rPr>
                  <w:lang w:eastAsia="zh-CN"/>
                </w:rPr>
                <w:t>-n7A-n78A</w:t>
              </w:r>
            </w:ins>
          </w:p>
        </w:tc>
        <w:tc>
          <w:tcPr>
            <w:tcW w:w="3022" w:type="dxa"/>
            <w:tcBorders>
              <w:top w:val="single" w:sz="4" w:space="0" w:color="auto"/>
              <w:left w:val="single" w:sz="4" w:space="0" w:color="auto"/>
              <w:bottom w:val="nil"/>
              <w:right w:val="single" w:sz="4" w:space="0" w:color="auto"/>
            </w:tcBorders>
          </w:tcPr>
          <w:p w14:paraId="330B56E4" w14:textId="77777777" w:rsidR="00027039" w:rsidRPr="008F057D" w:rsidRDefault="00027039" w:rsidP="00027039">
            <w:pPr>
              <w:pStyle w:val="TAC"/>
              <w:rPr>
                <w:ins w:id="460" w:author="Reihaneh Malekafzaliardakani" w:date="2024-05-27T14:35:00Z"/>
                <w:rFonts w:cs="Arial"/>
                <w:lang w:val="en-US" w:eastAsia="zh-CN"/>
              </w:rPr>
            </w:pPr>
            <w:ins w:id="461" w:author="Reihaneh Malekafzaliardakani" w:date="2024-05-27T14:35:00Z">
              <w:r w:rsidRPr="008F057D">
                <w:rPr>
                  <w:rFonts w:cs="Arial"/>
                  <w:lang w:val="en-US" w:eastAsia="zh-CN"/>
                </w:rPr>
                <w:t>CA_n1A-n3A</w:t>
              </w:r>
            </w:ins>
          </w:p>
          <w:p w14:paraId="55113E2C" w14:textId="77777777" w:rsidR="00027039" w:rsidRPr="008F057D" w:rsidRDefault="00027039" w:rsidP="00027039">
            <w:pPr>
              <w:pStyle w:val="TAC"/>
              <w:rPr>
                <w:ins w:id="462" w:author="Reihaneh Malekafzaliardakani" w:date="2024-05-27T14:35:00Z"/>
                <w:rFonts w:cs="Arial"/>
                <w:lang w:val="en-US" w:eastAsia="zh-CN"/>
              </w:rPr>
            </w:pPr>
            <w:ins w:id="463" w:author="Reihaneh Malekafzaliardakani" w:date="2024-05-27T14:35:00Z">
              <w:r w:rsidRPr="008F057D">
                <w:rPr>
                  <w:rFonts w:cs="Arial"/>
                  <w:lang w:val="en-US" w:eastAsia="zh-CN"/>
                </w:rPr>
                <w:t>CA_n1A-n7A</w:t>
              </w:r>
            </w:ins>
          </w:p>
          <w:p w14:paraId="118B0A8F" w14:textId="77777777" w:rsidR="00027039" w:rsidRPr="008F057D" w:rsidRDefault="00027039" w:rsidP="00027039">
            <w:pPr>
              <w:pStyle w:val="TAC"/>
              <w:rPr>
                <w:ins w:id="464" w:author="Reihaneh Malekafzaliardakani" w:date="2024-05-27T14:35:00Z"/>
                <w:rFonts w:cs="Arial"/>
                <w:lang w:val="en-US" w:eastAsia="zh-CN"/>
              </w:rPr>
            </w:pPr>
            <w:ins w:id="465" w:author="Reihaneh Malekafzaliardakani" w:date="2024-05-27T14:35:00Z">
              <w:r w:rsidRPr="008F057D">
                <w:rPr>
                  <w:rFonts w:cs="Arial"/>
                  <w:lang w:val="en-US" w:eastAsia="zh-CN"/>
                </w:rPr>
                <w:t>CA_n1A-n78A</w:t>
              </w:r>
            </w:ins>
          </w:p>
          <w:p w14:paraId="1E20CAFF" w14:textId="77777777" w:rsidR="00027039" w:rsidRPr="008F057D" w:rsidRDefault="00027039" w:rsidP="00027039">
            <w:pPr>
              <w:pStyle w:val="TAC"/>
              <w:rPr>
                <w:ins w:id="466" w:author="Reihaneh Malekafzaliardakani" w:date="2024-05-27T14:35:00Z"/>
                <w:rFonts w:cs="Arial"/>
                <w:lang w:val="en-US" w:eastAsia="zh-CN"/>
              </w:rPr>
            </w:pPr>
            <w:ins w:id="467" w:author="Reihaneh Malekafzaliardakani" w:date="2024-05-27T14:35:00Z">
              <w:r w:rsidRPr="008F057D">
                <w:rPr>
                  <w:rFonts w:cs="Arial"/>
                  <w:lang w:val="en-US" w:eastAsia="zh-CN"/>
                </w:rPr>
                <w:t>CA_n3A-n7A</w:t>
              </w:r>
            </w:ins>
          </w:p>
          <w:p w14:paraId="6B185135" w14:textId="77777777" w:rsidR="00027039" w:rsidRPr="008F057D" w:rsidRDefault="00027039" w:rsidP="00027039">
            <w:pPr>
              <w:pStyle w:val="TAC"/>
              <w:rPr>
                <w:ins w:id="468" w:author="Reihaneh Malekafzaliardakani" w:date="2024-05-27T14:35:00Z"/>
                <w:rFonts w:cs="Arial"/>
                <w:lang w:val="en-US" w:eastAsia="zh-CN"/>
              </w:rPr>
            </w:pPr>
            <w:ins w:id="469" w:author="Reihaneh Malekafzaliardakani" w:date="2024-05-27T14:35:00Z">
              <w:r w:rsidRPr="008F057D">
                <w:rPr>
                  <w:rFonts w:cs="Arial"/>
                  <w:lang w:val="en-US" w:eastAsia="zh-CN"/>
                </w:rPr>
                <w:t>CA_n3A-n78A</w:t>
              </w:r>
            </w:ins>
          </w:p>
          <w:p w14:paraId="3F5DFB93" w14:textId="1EF03D6A" w:rsidR="00027039" w:rsidRPr="00AE7509" w:rsidRDefault="00027039" w:rsidP="00027039">
            <w:pPr>
              <w:pStyle w:val="TAC"/>
              <w:keepNext w:val="0"/>
              <w:keepLines w:val="0"/>
              <w:widowControl w:val="0"/>
              <w:rPr>
                <w:ins w:id="470" w:author="Reihaneh Malekafzaliardakani" w:date="2024-05-27T14:35:00Z"/>
                <w:rFonts w:cs="Arial"/>
              </w:rPr>
            </w:pPr>
            <w:ins w:id="471" w:author="Reihaneh Malekafzaliardakani" w:date="2024-05-27T14:35:00Z">
              <w:r w:rsidRPr="008F057D">
                <w:rPr>
                  <w:rFonts w:cs="Arial"/>
                  <w:lang w:val="en-US" w:eastAsia="zh-CN"/>
                </w:rPr>
                <w:t>CA_n7A-n78A</w:t>
              </w:r>
            </w:ins>
          </w:p>
        </w:tc>
        <w:tc>
          <w:tcPr>
            <w:tcW w:w="1367" w:type="dxa"/>
            <w:tcBorders>
              <w:top w:val="single" w:sz="4" w:space="0" w:color="auto"/>
              <w:left w:val="single" w:sz="4" w:space="0" w:color="auto"/>
              <w:bottom w:val="single" w:sz="4" w:space="0" w:color="auto"/>
              <w:right w:val="single" w:sz="4" w:space="0" w:color="auto"/>
            </w:tcBorders>
          </w:tcPr>
          <w:p w14:paraId="1389029C" w14:textId="0170D95D" w:rsidR="00027039" w:rsidRPr="00AE7509" w:rsidRDefault="00027039" w:rsidP="00027039">
            <w:pPr>
              <w:pStyle w:val="TAC"/>
              <w:keepNext w:val="0"/>
              <w:keepLines w:val="0"/>
              <w:widowControl w:val="0"/>
              <w:rPr>
                <w:ins w:id="472" w:author="Reihaneh Malekafzaliardakani" w:date="2024-05-27T14:35:00Z"/>
                <w:rFonts w:cs="Arial"/>
                <w:lang w:eastAsia="zh-CN"/>
              </w:rPr>
            </w:pPr>
            <w:ins w:id="473" w:author="Reihaneh Malekafzaliardakani" w:date="2024-05-27T14:35:00Z">
              <w:r>
                <w:rPr>
                  <w:rFonts w:cs="Arial"/>
                  <w:szCs w:val="18"/>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A35C3BC" w14:textId="614F6DB2" w:rsidR="00027039" w:rsidRPr="00AE7509" w:rsidRDefault="00027039" w:rsidP="00027039">
            <w:pPr>
              <w:pStyle w:val="TAC"/>
              <w:keepNext w:val="0"/>
              <w:keepLines w:val="0"/>
              <w:widowControl w:val="0"/>
              <w:rPr>
                <w:ins w:id="474" w:author="Reihaneh Malekafzaliardakani" w:date="2024-05-27T14:35:00Z"/>
                <w:rFonts w:cs="Arial"/>
                <w:lang w:val="en-US" w:eastAsia="zh-CN"/>
              </w:rPr>
            </w:pPr>
            <w:ins w:id="475" w:author="Reihaneh Malekafzaliardakani" w:date="2024-05-27T14:35: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4BA2CB74" w14:textId="3F302640" w:rsidR="00027039" w:rsidRPr="00AE7509" w:rsidRDefault="00027039" w:rsidP="00027039">
            <w:pPr>
              <w:pStyle w:val="TAC"/>
              <w:keepNext w:val="0"/>
              <w:keepLines w:val="0"/>
              <w:widowControl w:val="0"/>
              <w:rPr>
                <w:ins w:id="476" w:author="Reihaneh Malekafzaliardakani" w:date="2024-05-27T14:35:00Z"/>
                <w:kern w:val="2"/>
                <w:szCs w:val="22"/>
                <w:lang w:val="en-US"/>
              </w:rPr>
            </w:pPr>
            <w:ins w:id="477" w:author="Reihaneh Malekafzaliardakani" w:date="2024-05-27T14:35:00Z">
              <w:r w:rsidRPr="00AE7509">
                <w:rPr>
                  <w:lang w:val="en-US" w:eastAsia="zh-CN" w:bidi="ar"/>
                </w:rPr>
                <w:t>0</w:t>
              </w:r>
            </w:ins>
          </w:p>
        </w:tc>
      </w:tr>
      <w:tr w:rsidR="00027039" w:rsidRPr="00AE7509" w14:paraId="4A96B480" w14:textId="77777777" w:rsidTr="00A96BDE">
        <w:trPr>
          <w:trHeight w:val="29"/>
          <w:ins w:id="478" w:author="Reihaneh Malekafzaliardakani" w:date="2024-05-27T14:35:00Z"/>
        </w:trPr>
        <w:tc>
          <w:tcPr>
            <w:tcW w:w="2833" w:type="dxa"/>
            <w:tcBorders>
              <w:top w:val="nil"/>
              <w:left w:val="single" w:sz="4" w:space="0" w:color="auto"/>
              <w:bottom w:val="nil"/>
              <w:right w:val="single" w:sz="4" w:space="0" w:color="auto"/>
            </w:tcBorders>
          </w:tcPr>
          <w:p w14:paraId="792A6628" w14:textId="77777777" w:rsidR="00027039" w:rsidRPr="00AE7509" w:rsidRDefault="00027039" w:rsidP="00027039">
            <w:pPr>
              <w:pStyle w:val="TAC"/>
              <w:keepNext w:val="0"/>
              <w:keepLines w:val="0"/>
              <w:widowControl w:val="0"/>
              <w:rPr>
                <w:ins w:id="479" w:author="Reihaneh Malekafzaliardakani" w:date="2024-05-27T14:35:00Z"/>
              </w:rPr>
            </w:pPr>
          </w:p>
        </w:tc>
        <w:tc>
          <w:tcPr>
            <w:tcW w:w="3022" w:type="dxa"/>
            <w:tcBorders>
              <w:top w:val="nil"/>
              <w:left w:val="single" w:sz="4" w:space="0" w:color="auto"/>
              <w:bottom w:val="nil"/>
              <w:right w:val="single" w:sz="4" w:space="0" w:color="auto"/>
            </w:tcBorders>
          </w:tcPr>
          <w:p w14:paraId="6A9DF56E" w14:textId="77777777" w:rsidR="00027039" w:rsidRPr="00AE7509" w:rsidRDefault="00027039" w:rsidP="00027039">
            <w:pPr>
              <w:pStyle w:val="TAC"/>
              <w:keepNext w:val="0"/>
              <w:keepLines w:val="0"/>
              <w:widowControl w:val="0"/>
              <w:rPr>
                <w:ins w:id="480"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48DD6230" w14:textId="3538295C" w:rsidR="00027039" w:rsidRPr="00AE7509" w:rsidRDefault="00027039" w:rsidP="00027039">
            <w:pPr>
              <w:pStyle w:val="TAC"/>
              <w:keepNext w:val="0"/>
              <w:keepLines w:val="0"/>
              <w:widowControl w:val="0"/>
              <w:rPr>
                <w:ins w:id="481" w:author="Reihaneh Malekafzaliardakani" w:date="2024-05-27T14:35:00Z"/>
                <w:rFonts w:cs="Arial"/>
                <w:lang w:eastAsia="zh-CN"/>
              </w:rPr>
            </w:pPr>
            <w:ins w:id="482" w:author="Reihaneh Malekafzaliardakani" w:date="2024-05-27T14:35:00Z">
              <w:r>
                <w:rPr>
                  <w:rFonts w:cs="Arial"/>
                  <w:szCs w:val="18"/>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00CB47C" w14:textId="46978C88" w:rsidR="00027039" w:rsidRPr="00AE7509" w:rsidRDefault="00027039" w:rsidP="00027039">
            <w:pPr>
              <w:pStyle w:val="TAC"/>
              <w:keepNext w:val="0"/>
              <w:keepLines w:val="0"/>
              <w:widowControl w:val="0"/>
              <w:rPr>
                <w:ins w:id="483" w:author="Reihaneh Malekafzaliardakani" w:date="2024-05-27T14:35:00Z"/>
                <w:rFonts w:cs="Arial"/>
                <w:lang w:val="en-US" w:eastAsia="zh-CN"/>
              </w:rPr>
            </w:pPr>
            <w:ins w:id="484" w:author="Reihaneh Malekafzaliardakani" w:date="2024-05-27T14:35:00Z">
              <w:r>
                <w:rPr>
                  <w:rFonts w:cs="Arial"/>
                  <w:szCs w:val="18"/>
                </w:rPr>
                <w:t>CA_n3(2A)_BCS0</w:t>
              </w:r>
            </w:ins>
          </w:p>
        </w:tc>
        <w:tc>
          <w:tcPr>
            <w:tcW w:w="2647" w:type="dxa"/>
            <w:tcBorders>
              <w:top w:val="nil"/>
              <w:left w:val="single" w:sz="4" w:space="0" w:color="auto"/>
              <w:bottom w:val="nil"/>
              <w:right w:val="single" w:sz="4" w:space="0" w:color="auto"/>
            </w:tcBorders>
            <w:vAlign w:val="center"/>
          </w:tcPr>
          <w:p w14:paraId="3274EC36" w14:textId="77777777" w:rsidR="00027039" w:rsidRPr="00AE7509" w:rsidRDefault="00027039" w:rsidP="00027039">
            <w:pPr>
              <w:pStyle w:val="TAC"/>
              <w:keepNext w:val="0"/>
              <w:keepLines w:val="0"/>
              <w:widowControl w:val="0"/>
              <w:rPr>
                <w:ins w:id="485" w:author="Reihaneh Malekafzaliardakani" w:date="2024-05-27T14:35:00Z"/>
                <w:kern w:val="2"/>
                <w:szCs w:val="22"/>
                <w:lang w:val="en-US"/>
              </w:rPr>
            </w:pPr>
          </w:p>
        </w:tc>
      </w:tr>
      <w:tr w:rsidR="00027039" w:rsidRPr="00AE7509" w14:paraId="6CE09730" w14:textId="77777777" w:rsidTr="00A96BDE">
        <w:trPr>
          <w:trHeight w:val="29"/>
          <w:ins w:id="486" w:author="Reihaneh Malekafzaliardakani" w:date="2024-05-27T14:35:00Z"/>
        </w:trPr>
        <w:tc>
          <w:tcPr>
            <w:tcW w:w="2833" w:type="dxa"/>
            <w:tcBorders>
              <w:top w:val="nil"/>
              <w:left w:val="single" w:sz="4" w:space="0" w:color="auto"/>
              <w:bottom w:val="nil"/>
              <w:right w:val="single" w:sz="4" w:space="0" w:color="auto"/>
            </w:tcBorders>
          </w:tcPr>
          <w:p w14:paraId="12976706" w14:textId="77777777" w:rsidR="00027039" w:rsidRPr="00AE7509" w:rsidRDefault="00027039" w:rsidP="00027039">
            <w:pPr>
              <w:pStyle w:val="TAC"/>
              <w:keepNext w:val="0"/>
              <w:keepLines w:val="0"/>
              <w:widowControl w:val="0"/>
              <w:rPr>
                <w:ins w:id="487" w:author="Reihaneh Malekafzaliardakani" w:date="2024-05-27T14:35:00Z"/>
              </w:rPr>
            </w:pPr>
          </w:p>
        </w:tc>
        <w:tc>
          <w:tcPr>
            <w:tcW w:w="3022" w:type="dxa"/>
            <w:tcBorders>
              <w:top w:val="nil"/>
              <w:left w:val="single" w:sz="4" w:space="0" w:color="auto"/>
              <w:bottom w:val="nil"/>
              <w:right w:val="single" w:sz="4" w:space="0" w:color="auto"/>
            </w:tcBorders>
          </w:tcPr>
          <w:p w14:paraId="55580075" w14:textId="77777777" w:rsidR="00027039" w:rsidRPr="00AE7509" w:rsidRDefault="00027039" w:rsidP="00027039">
            <w:pPr>
              <w:pStyle w:val="TAC"/>
              <w:keepNext w:val="0"/>
              <w:keepLines w:val="0"/>
              <w:widowControl w:val="0"/>
              <w:rPr>
                <w:ins w:id="488"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2C1679F2" w14:textId="3EF71CA4" w:rsidR="00027039" w:rsidRPr="00AE7509" w:rsidRDefault="00027039" w:rsidP="00027039">
            <w:pPr>
              <w:pStyle w:val="TAC"/>
              <w:keepNext w:val="0"/>
              <w:keepLines w:val="0"/>
              <w:widowControl w:val="0"/>
              <w:rPr>
                <w:ins w:id="489" w:author="Reihaneh Malekafzaliardakani" w:date="2024-05-27T14:35:00Z"/>
                <w:rFonts w:cs="Arial"/>
                <w:lang w:eastAsia="zh-CN"/>
              </w:rPr>
            </w:pPr>
            <w:ins w:id="490" w:author="Reihaneh Malekafzaliardakani" w:date="2024-05-27T14:35:00Z">
              <w:r>
                <w:rPr>
                  <w:rFonts w:cs="Arial"/>
                  <w:szCs w:val="18"/>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55112E6" w14:textId="29129440" w:rsidR="00027039" w:rsidRPr="00AE7509" w:rsidRDefault="00027039" w:rsidP="00027039">
            <w:pPr>
              <w:pStyle w:val="TAC"/>
              <w:keepNext w:val="0"/>
              <w:keepLines w:val="0"/>
              <w:widowControl w:val="0"/>
              <w:rPr>
                <w:ins w:id="491" w:author="Reihaneh Malekafzaliardakani" w:date="2024-05-27T14:35:00Z"/>
                <w:rFonts w:cs="Arial"/>
                <w:lang w:val="en-US" w:eastAsia="zh-CN"/>
              </w:rPr>
            </w:pPr>
            <w:ins w:id="492" w:author="Reihaneh Malekafzaliardakani" w:date="2024-05-27T14:35:00Z">
              <w:r>
                <w:rPr>
                  <w:rFonts w:cs="Arial"/>
                  <w:szCs w:val="18"/>
                </w:rPr>
                <w:t>5, 10, 15, 20, 25, 30, 40, 50</w:t>
              </w:r>
            </w:ins>
          </w:p>
        </w:tc>
        <w:tc>
          <w:tcPr>
            <w:tcW w:w="2647" w:type="dxa"/>
            <w:tcBorders>
              <w:top w:val="nil"/>
              <w:left w:val="single" w:sz="4" w:space="0" w:color="auto"/>
              <w:bottom w:val="nil"/>
              <w:right w:val="single" w:sz="4" w:space="0" w:color="auto"/>
            </w:tcBorders>
            <w:vAlign w:val="center"/>
          </w:tcPr>
          <w:p w14:paraId="424F0787" w14:textId="77777777" w:rsidR="00027039" w:rsidRPr="00AE7509" w:rsidRDefault="00027039" w:rsidP="00027039">
            <w:pPr>
              <w:pStyle w:val="TAC"/>
              <w:keepNext w:val="0"/>
              <w:keepLines w:val="0"/>
              <w:widowControl w:val="0"/>
              <w:rPr>
                <w:ins w:id="493" w:author="Reihaneh Malekafzaliardakani" w:date="2024-05-27T14:35:00Z"/>
                <w:kern w:val="2"/>
                <w:szCs w:val="22"/>
                <w:lang w:val="en-US"/>
              </w:rPr>
            </w:pPr>
          </w:p>
        </w:tc>
      </w:tr>
      <w:tr w:rsidR="00027039" w:rsidRPr="00AE7509" w14:paraId="433B3257" w14:textId="77777777" w:rsidTr="00A96BDE">
        <w:trPr>
          <w:trHeight w:val="29"/>
          <w:ins w:id="494" w:author="Reihaneh Malekafzaliardakani" w:date="2024-05-27T14:35:00Z"/>
        </w:trPr>
        <w:tc>
          <w:tcPr>
            <w:tcW w:w="2833" w:type="dxa"/>
            <w:tcBorders>
              <w:top w:val="nil"/>
              <w:left w:val="single" w:sz="4" w:space="0" w:color="auto"/>
              <w:bottom w:val="single" w:sz="4" w:space="0" w:color="auto"/>
              <w:right w:val="single" w:sz="4" w:space="0" w:color="auto"/>
            </w:tcBorders>
          </w:tcPr>
          <w:p w14:paraId="7F1501C6" w14:textId="77777777" w:rsidR="00027039" w:rsidRPr="00AE7509" w:rsidRDefault="00027039" w:rsidP="00027039">
            <w:pPr>
              <w:pStyle w:val="TAC"/>
              <w:keepNext w:val="0"/>
              <w:keepLines w:val="0"/>
              <w:widowControl w:val="0"/>
              <w:rPr>
                <w:ins w:id="495" w:author="Reihaneh Malekafzaliardakani" w:date="2024-05-27T14:35:00Z"/>
              </w:rPr>
            </w:pPr>
          </w:p>
        </w:tc>
        <w:tc>
          <w:tcPr>
            <w:tcW w:w="3022" w:type="dxa"/>
            <w:tcBorders>
              <w:top w:val="nil"/>
              <w:left w:val="single" w:sz="4" w:space="0" w:color="auto"/>
              <w:bottom w:val="single" w:sz="4" w:space="0" w:color="auto"/>
              <w:right w:val="single" w:sz="4" w:space="0" w:color="auto"/>
            </w:tcBorders>
          </w:tcPr>
          <w:p w14:paraId="63F1F426" w14:textId="77777777" w:rsidR="00027039" w:rsidRPr="00AE7509" w:rsidRDefault="00027039" w:rsidP="00027039">
            <w:pPr>
              <w:pStyle w:val="TAC"/>
              <w:keepNext w:val="0"/>
              <w:keepLines w:val="0"/>
              <w:widowControl w:val="0"/>
              <w:rPr>
                <w:ins w:id="496"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5430534F" w14:textId="48CE1877" w:rsidR="00027039" w:rsidRPr="00AE7509" w:rsidRDefault="00027039" w:rsidP="00027039">
            <w:pPr>
              <w:pStyle w:val="TAC"/>
              <w:keepNext w:val="0"/>
              <w:keepLines w:val="0"/>
              <w:widowControl w:val="0"/>
              <w:rPr>
                <w:ins w:id="497" w:author="Reihaneh Malekafzaliardakani" w:date="2024-05-27T14:35:00Z"/>
                <w:rFonts w:cs="Arial"/>
                <w:lang w:eastAsia="zh-CN"/>
              </w:rPr>
            </w:pPr>
            <w:ins w:id="498" w:author="Reihaneh Malekafzaliardakani" w:date="2024-05-27T14:35:00Z">
              <w:r>
                <w:rPr>
                  <w:rFonts w:cs="Arial"/>
                  <w:szCs w:val="18"/>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CF8E10D" w14:textId="258D766F" w:rsidR="00027039" w:rsidRPr="00AE7509" w:rsidRDefault="00027039" w:rsidP="00027039">
            <w:pPr>
              <w:pStyle w:val="TAC"/>
              <w:keepNext w:val="0"/>
              <w:keepLines w:val="0"/>
              <w:widowControl w:val="0"/>
              <w:rPr>
                <w:ins w:id="499" w:author="Reihaneh Malekafzaliardakani" w:date="2024-05-27T14:35:00Z"/>
                <w:rFonts w:cs="Arial"/>
                <w:lang w:val="en-US" w:eastAsia="zh-CN"/>
              </w:rPr>
            </w:pPr>
            <w:ins w:id="500" w:author="Reihaneh Malekafzaliardakani" w:date="2024-05-27T14:35: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vAlign w:val="center"/>
          </w:tcPr>
          <w:p w14:paraId="52DEAA61" w14:textId="77777777" w:rsidR="00027039" w:rsidRPr="00AE7509" w:rsidRDefault="00027039" w:rsidP="00027039">
            <w:pPr>
              <w:pStyle w:val="TAC"/>
              <w:keepNext w:val="0"/>
              <w:keepLines w:val="0"/>
              <w:widowControl w:val="0"/>
              <w:rPr>
                <w:ins w:id="501" w:author="Reihaneh Malekafzaliardakani" w:date="2024-05-27T14:35:00Z"/>
                <w:kern w:val="2"/>
                <w:szCs w:val="22"/>
                <w:lang w:val="en-US"/>
              </w:rPr>
            </w:pPr>
          </w:p>
        </w:tc>
      </w:tr>
      <w:tr w:rsidR="00027039" w:rsidRPr="00AE7509" w14:paraId="3451E15B" w14:textId="77777777" w:rsidTr="00A96BDE">
        <w:trPr>
          <w:trHeight w:val="29"/>
          <w:ins w:id="502" w:author="Reihaneh Malekafzaliardakani" w:date="2024-05-27T14:35:00Z"/>
        </w:trPr>
        <w:tc>
          <w:tcPr>
            <w:tcW w:w="2833" w:type="dxa"/>
            <w:tcBorders>
              <w:top w:val="single" w:sz="4" w:space="0" w:color="auto"/>
              <w:left w:val="single" w:sz="4" w:space="0" w:color="auto"/>
              <w:bottom w:val="nil"/>
              <w:right w:val="single" w:sz="4" w:space="0" w:color="auto"/>
            </w:tcBorders>
          </w:tcPr>
          <w:p w14:paraId="475F82B6" w14:textId="3F0534B3" w:rsidR="00027039" w:rsidRPr="00AE7509" w:rsidRDefault="00027039" w:rsidP="00027039">
            <w:pPr>
              <w:pStyle w:val="TAC"/>
              <w:keepNext w:val="0"/>
              <w:keepLines w:val="0"/>
              <w:widowControl w:val="0"/>
              <w:rPr>
                <w:ins w:id="503" w:author="Reihaneh Malekafzaliardakani" w:date="2024-05-27T14:35:00Z"/>
              </w:rPr>
            </w:pPr>
            <w:ins w:id="504" w:author="Reihaneh Malekafzaliardakani" w:date="2024-05-27T14:35:00Z">
              <w:r w:rsidRPr="008F057D">
                <w:rPr>
                  <w:lang w:eastAsia="zh-CN"/>
                </w:rPr>
                <w:t>CA_n1A-n3A-n7(2A)-n78A</w:t>
              </w:r>
            </w:ins>
          </w:p>
        </w:tc>
        <w:tc>
          <w:tcPr>
            <w:tcW w:w="3022" w:type="dxa"/>
            <w:tcBorders>
              <w:top w:val="single" w:sz="4" w:space="0" w:color="auto"/>
              <w:left w:val="single" w:sz="4" w:space="0" w:color="auto"/>
              <w:bottom w:val="nil"/>
              <w:right w:val="single" w:sz="4" w:space="0" w:color="auto"/>
            </w:tcBorders>
          </w:tcPr>
          <w:p w14:paraId="45C38F98" w14:textId="77777777" w:rsidR="00027039" w:rsidRPr="008F057D" w:rsidRDefault="00027039" w:rsidP="00027039">
            <w:pPr>
              <w:pStyle w:val="TAC"/>
              <w:rPr>
                <w:ins w:id="505" w:author="Reihaneh Malekafzaliardakani" w:date="2024-05-27T14:35:00Z"/>
                <w:rFonts w:cs="Arial"/>
                <w:lang w:val="en-US" w:eastAsia="zh-CN"/>
              </w:rPr>
            </w:pPr>
            <w:ins w:id="506" w:author="Reihaneh Malekafzaliardakani" w:date="2024-05-27T14:35:00Z">
              <w:r w:rsidRPr="008F057D">
                <w:rPr>
                  <w:rFonts w:cs="Arial"/>
                  <w:lang w:val="en-US" w:eastAsia="zh-CN"/>
                </w:rPr>
                <w:t>CA_n1A-n3A</w:t>
              </w:r>
            </w:ins>
          </w:p>
          <w:p w14:paraId="7A688884" w14:textId="77777777" w:rsidR="00027039" w:rsidRPr="008F057D" w:rsidRDefault="00027039" w:rsidP="00027039">
            <w:pPr>
              <w:pStyle w:val="TAC"/>
              <w:rPr>
                <w:ins w:id="507" w:author="Reihaneh Malekafzaliardakani" w:date="2024-05-27T14:35:00Z"/>
                <w:rFonts w:cs="Arial"/>
                <w:lang w:val="en-US" w:eastAsia="zh-CN"/>
              </w:rPr>
            </w:pPr>
            <w:ins w:id="508" w:author="Reihaneh Malekafzaliardakani" w:date="2024-05-27T14:35:00Z">
              <w:r w:rsidRPr="008F057D">
                <w:rPr>
                  <w:rFonts w:cs="Arial"/>
                  <w:lang w:val="en-US" w:eastAsia="zh-CN"/>
                </w:rPr>
                <w:t>CA_n1A-n7A</w:t>
              </w:r>
            </w:ins>
          </w:p>
          <w:p w14:paraId="174A290A" w14:textId="77777777" w:rsidR="00027039" w:rsidRPr="008F057D" w:rsidRDefault="00027039" w:rsidP="00027039">
            <w:pPr>
              <w:pStyle w:val="TAC"/>
              <w:rPr>
                <w:ins w:id="509" w:author="Reihaneh Malekafzaliardakani" w:date="2024-05-27T14:35:00Z"/>
                <w:rFonts w:cs="Arial"/>
                <w:lang w:val="en-US" w:eastAsia="zh-CN"/>
              </w:rPr>
            </w:pPr>
            <w:ins w:id="510" w:author="Reihaneh Malekafzaliardakani" w:date="2024-05-27T14:35:00Z">
              <w:r w:rsidRPr="008F057D">
                <w:rPr>
                  <w:rFonts w:cs="Arial"/>
                  <w:lang w:val="en-US" w:eastAsia="zh-CN"/>
                </w:rPr>
                <w:t>CA_n1A-n78A</w:t>
              </w:r>
            </w:ins>
          </w:p>
          <w:p w14:paraId="13152C7E" w14:textId="77777777" w:rsidR="00027039" w:rsidRPr="008F057D" w:rsidRDefault="00027039" w:rsidP="00027039">
            <w:pPr>
              <w:pStyle w:val="TAC"/>
              <w:rPr>
                <w:ins w:id="511" w:author="Reihaneh Malekafzaliardakani" w:date="2024-05-27T14:35:00Z"/>
                <w:rFonts w:cs="Arial"/>
                <w:lang w:val="en-US" w:eastAsia="zh-CN"/>
              </w:rPr>
            </w:pPr>
            <w:ins w:id="512" w:author="Reihaneh Malekafzaliardakani" w:date="2024-05-27T14:35:00Z">
              <w:r w:rsidRPr="008F057D">
                <w:rPr>
                  <w:rFonts w:cs="Arial"/>
                  <w:lang w:val="en-US" w:eastAsia="zh-CN"/>
                </w:rPr>
                <w:t>CA_n3A-n7A</w:t>
              </w:r>
            </w:ins>
          </w:p>
          <w:p w14:paraId="2E5898AB" w14:textId="77777777" w:rsidR="00027039" w:rsidRPr="008F057D" w:rsidRDefault="00027039" w:rsidP="00027039">
            <w:pPr>
              <w:pStyle w:val="TAC"/>
              <w:rPr>
                <w:ins w:id="513" w:author="Reihaneh Malekafzaliardakani" w:date="2024-05-27T14:35:00Z"/>
                <w:rFonts w:cs="Arial"/>
                <w:lang w:val="en-US" w:eastAsia="zh-CN"/>
              </w:rPr>
            </w:pPr>
            <w:ins w:id="514" w:author="Reihaneh Malekafzaliardakani" w:date="2024-05-27T14:35:00Z">
              <w:r w:rsidRPr="008F057D">
                <w:rPr>
                  <w:rFonts w:cs="Arial"/>
                  <w:lang w:val="en-US" w:eastAsia="zh-CN"/>
                </w:rPr>
                <w:t>CA_n3A-n78A</w:t>
              </w:r>
            </w:ins>
          </w:p>
          <w:p w14:paraId="36265370" w14:textId="17E5A91F" w:rsidR="00027039" w:rsidRPr="00AE7509" w:rsidRDefault="00027039" w:rsidP="00027039">
            <w:pPr>
              <w:pStyle w:val="TAC"/>
              <w:keepNext w:val="0"/>
              <w:keepLines w:val="0"/>
              <w:widowControl w:val="0"/>
              <w:rPr>
                <w:ins w:id="515" w:author="Reihaneh Malekafzaliardakani" w:date="2024-05-27T14:35:00Z"/>
                <w:rFonts w:cs="Arial"/>
              </w:rPr>
            </w:pPr>
            <w:ins w:id="516" w:author="Reihaneh Malekafzaliardakani" w:date="2024-05-27T14:35:00Z">
              <w:r w:rsidRPr="008F057D">
                <w:rPr>
                  <w:rFonts w:cs="Arial"/>
                  <w:lang w:val="en-US" w:eastAsia="zh-CN"/>
                </w:rPr>
                <w:t>CA_n7A-n78A</w:t>
              </w:r>
            </w:ins>
          </w:p>
        </w:tc>
        <w:tc>
          <w:tcPr>
            <w:tcW w:w="1367" w:type="dxa"/>
            <w:tcBorders>
              <w:top w:val="single" w:sz="4" w:space="0" w:color="auto"/>
              <w:left w:val="single" w:sz="4" w:space="0" w:color="auto"/>
              <w:bottom w:val="single" w:sz="4" w:space="0" w:color="auto"/>
              <w:right w:val="single" w:sz="4" w:space="0" w:color="auto"/>
            </w:tcBorders>
          </w:tcPr>
          <w:p w14:paraId="775BC8ED" w14:textId="6095CB4C" w:rsidR="00027039" w:rsidRPr="00AE7509" w:rsidRDefault="00027039" w:rsidP="00027039">
            <w:pPr>
              <w:pStyle w:val="TAC"/>
              <w:keepNext w:val="0"/>
              <w:keepLines w:val="0"/>
              <w:widowControl w:val="0"/>
              <w:rPr>
                <w:ins w:id="517" w:author="Reihaneh Malekafzaliardakani" w:date="2024-05-27T14:35:00Z"/>
                <w:rFonts w:cs="Arial"/>
                <w:lang w:eastAsia="zh-CN"/>
              </w:rPr>
            </w:pPr>
            <w:ins w:id="518" w:author="Reihaneh Malekafzaliardakani" w:date="2024-05-27T14:35:00Z">
              <w:r>
                <w:rPr>
                  <w:rFonts w:cs="Arial"/>
                  <w:szCs w:val="18"/>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73812C1" w14:textId="6DA515EC" w:rsidR="00027039" w:rsidRPr="00AE7509" w:rsidRDefault="00027039" w:rsidP="00027039">
            <w:pPr>
              <w:pStyle w:val="TAC"/>
              <w:keepNext w:val="0"/>
              <w:keepLines w:val="0"/>
              <w:widowControl w:val="0"/>
              <w:rPr>
                <w:ins w:id="519" w:author="Reihaneh Malekafzaliardakani" w:date="2024-05-27T14:35:00Z"/>
                <w:rFonts w:cs="Arial"/>
                <w:lang w:val="en-US" w:eastAsia="zh-CN"/>
              </w:rPr>
            </w:pPr>
            <w:ins w:id="520" w:author="Reihaneh Malekafzaliardakani" w:date="2024-05-27T14:35: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5D3423E5" w14:textId="7146ED7A" w:rsidR="00027039" w:rsidRPr="00AE7509" w:rsidRDefault="00027039" w:rsidP="00027039">
            <w:pPr>
              <w:pStyle w:val="TAC"/>
              <w:keepNext w:val="0"/>
              <w:keepLines w:val="0"/>
              <w:widowControl w:val="0"/>
              <w:rPr>
                <w:ins w:id="521" w:author="Reihaneh Malekafzaliardakani" w:date="2024-05-27T14:35:00Z"/>
                <w:kern w:val="2"/>
                <w:szCs w:val="22"/>
                <w:lang w:val="en-US"/>
              </w:rPr>
            </w:pPr>
            <w:ins w:id="522" w:author="Reihaneh Malekafzaliardakani" w:date="2024-05-27T14:35:00Z">
              <w:r w:rsidRPr="00AE7509">
                <w:rPr>
                  <w:lang w:val="en-US" w:eastAsia="zh-CN" w:bidi="ar"/>
                </w:rPr>
                <w:t>0</w:t>
              </w:r>
            </w:ins>
          </w:p>
        </w:tc>
      </w:tr>
      <w:tr w:rsidR="00027039" w:rsidRPr="00AE7509" w14:paraId="49E5D9A3" w14:textId="77777777" w:rsidTr="00A96BDE">
        <w:trPr>
          <w:trHeight w:val="29"/>
          <w:ins w:id="523" w:author="Reihaneh Malekafzaliardakani" w:date="2024-05-27T14:35:00Z"/>
        </w:trPr>
        <w:tc>
          <w:tcPr>
            <w:tcW w:w="2833" w:type="dxa"/>
            <w:tcBorders>
              <w:top w:val="nil"/>
              <w:left w:val="single" w:sz="4" w:space="0" w:color="auto"/>
              <w:bottom w:val="nil"/>
              <w:right w:val="single" w:sz="4" w:space="0" w:color="auto"/>
            </w:tcBorders>
          </w:tcPr>
          <w:p w14:paraId="443F3FBE" w14:textId="77777777" w:rsidR="00027039" w:rsidRPr="00AE7509" w:rsidRDefault="00027039" w:rsidP="00027039">
            <w:pPr>
              <w:pStyle w:val="TAC"/>
              <w:keepNext w:val="0"/>
              <w:keepLines w:val="0"/>
              <w:widowControl w:val="0"/>
              <w:rPr>
                <w:ins w:id="524" w:author="Reihaneh Malekafzaliardakani" w:date="2024-05-27T14:35:00Z"/>
              </w:rPr>
            </w:pPr>
          </w:p>
        </w:tc>
        <w:tc>
          <w:tcPr>
            <w:tcW w:w="3022" w:type="dxa"/>
            <w:tcBorders>
              <w:top w:val="nil"/>
              <w:left w:val="single" w:sz="4" w:space="0" w:color="auto"/>
              <w:bottom w:val="nil"/>
              <w:right w:val="single" w:sz="4" w:space="0" w:color="auto"/>
            </w:tcBorders>
          </w:tcPr>
          <w:p w14:paraId="497D3424" w14:textId="77777777" w:rsidR="00027039" w:rsidRPr="00AE7509" w:rsidRDefault="00027039" w:rsidP="00027039">
            <w:pPr>
              <w:pStyle w:val="TAC"/>
              <w:keepNext w:val="0"/>
              <w:keepLines w:val="0"/>
              <w:widowControl w:val="0"/>
              <w:rPr>
                <w:ins w:id="525"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634613EE" w14:textId="49114D24" w:rsidR="00027039" w:rsidRPr="00AE7509" w:rsidRDefault="00027039" w:rsidP="00027039">
            <w:pPr>
              <w:pStyle w:val="TAC"/>
              <w:keepNext w:val="0"/>
              <w:keepLines w:val="0"/>
              <w:widowControl w:val="0"/>
              <w:rPr>
                <w:ins w:id="526" w:author="Reihaneh Malekafzaliardakani" w:date="2024-05-27T14:35:00Z"/>
                <w:rFonts w:cs="Arial"/>
                <w:lang w:eastAsia="zh-CN"/>
              </w:rPr>
            </w:pPr>
            <w:ins w:id="527" w:author="Reihaneh Malekafzaliardakani" w:date="2024-05-27T14:35:00Z">
              <w:r>
                <w:rPr>
                  <w:rFonts w:cs="Arial"/>
                  <w:szCs w:val="18"/>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12777CE9" w14:textId="37C9469B" w:rsidR="00027039" w:rsidRPr="00AE7509" w:rsidRDefault="00027039" w:rsidP="00027039">
            <w:pPr>
              <w:pStyle w:val="TAC"/>
              <w:keepNext w:val="0"/>
              <w:keepLines w:val="0"/>
              <w:widowControl w:val="0"/>
              <w:rPr>
                <w:ins w:id="528" w:author="Reihaneh Malekafzaliardakani" w:date="2024-05-27T14:35:00Z"/>
                <w:rFonts w:cs="Arial"/>
                <w:lang w:val="en-US" w:eastAsia="zh-CN"/>
              </w:rPr>
            </w:pPr>
            <w:ins w:id="529" w:author="Reihaneh Malekafzaliardakani" w:date="2024-05-27T14:35:00Z">
              <w:r>
                <w:rPr>
                  <w:rFonts w:cs="Arial"/>
                  <w:szCs w:val="18"/>
                </w:rPr>
                <w:t>5, 10, 15, 20, 25, 30</w:t>
              </w:r>
            </w:ins>
          </w:p>
        </w:tc>
        <w:tc>
          <w:tcPr>
            <w:tcW w:w="2647" w:type="dxa"/>
            <w:tcBorders>
              <w:top w:val="nil"/>
              <w:left w:val="single" w:sz="4" w:space="0" w:color="auto"/>
              <w:bottom w:val="nil"/>
              <w:right w:val="single" w:sz="4" w:space="0" w:color="auto"/>
            </w:tcBorders>
            <w:vAlign w:val="center"/>
          </w:tcPr>
          <w:p w14:paraId="0CFFBC42" w14:textId="77777777" w:rsidR="00027039" w:rsidRPr="00AE7509" w:rsidRDefault="00027039" w:rsidP="00027039">
            <w:pPr>
              <w:pStyle w:val="TAC"/>
              <w:keepNext w:val="0"/>
              <w:keepLines w:val="0"/>
              <w:widowControl w:val="0"/>
              <w:rPr>
                <w:ins w:id="530" w:author="Reihaneh Malekafzaliardakani" w:date="2024-05-27T14:35:00Z"/>
                <w:kern w:val="2"/>
                <w:szCs w:val="22"/>
                <w:lang w:val="en-US"/>
              </w:rPr>
            </w:pPr>
          </w:p>
        </w:tc>
      </w:tr>
      <w:tr w:rsidR="00027039" w:rsidRPr="00AE7509" w14:paraId="4BBA2A57" w14:textId="77777777" w:rsidTr="00A96BDE">
        <w:trPr>
          <w:trHeight w:val="29"/>
          <w:ins w:id="531" w:author="Reihaneh Malekafzaliardakani" w:date="2024-05-27T14:35:00Z"/>
        </w:trPr>
        <w:tc>
          <w:tcPr>
            <w:tcW w:w="2833" w:type="dxa"/>
            <w:tcBorders>
              <w:top w:val="nil"/>
              <w:left w:val="single" w:sz="4" w:space="0" w:color="auto"/>
              <w:bottom w:val="nil"/>
              <w:right w:val="single" w:sz="4" w:space="0" w:color="auto"/>
            </w:tcBorders>
          </w:tcPr>
          <w:p w14:paraId="11DB1BC2" w14:textId="77777777" w:rsidR="00027039" w:rsidRPr="00AE7509" w:rsidRDefault="00027039" w:rsidP="00027039">
            <w:pPr>
              <w:pStyle w:val="TAC"/>
              <w:keepNext w:val="0"/>
              <w:keepLines w:val="0"/>
              <w:widowControl w:val="0"/>
              <w:rPr>
                <w:ins w:id="532" w:author="Reihaneh Malekafzaliardakani" w:date="2024-05-27T14:35:00Z"/>
              </w:rPr>
            </w:pPr>
          </w:p>
        </w:tc>
        <w:tc>
          <w:tcPr>
            <w:tcW w:w="3022" w:type="dxa"/>
            <w:tcBorders>
              <w:top w:val="nil"/>
              <w:left w:val="single" w:sz="4" w:space="0" w:color="auto"/>
              <w:bottom w:val="nil"/>
              <w:right w:val="single" w:sz="4" w:space="0" w:color="auto"/>
            </w:tcBorders>
          </w:tcPr>
          <w:p w14:paraId="1DC49747" w14:textId="77777777" w:rsidR="00027039" w:rsidRPr="00AE7509" w:rsidRDefault="00027039" w:rsidP="00027039">
            <w:pPr>
              <w:pStyle w:val="TAC"/>
              <w:keepNext w:val="0"/>
              <w:keepLines w:val="0"/>
              <w:widowControl w:val="0"/>
              <w:rPr>
                <w:ins w:id="533"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19EC424E" w14:textId="3FA66AB2" w:rsidR="00027039" w:rsidRPr="00AE7509" w:rsidRDefault="00027039" w:rsidP="00027039">
            <w:pPr>
              <w:pStyle w:val="TAC"/>
              <w:keepNext w:val="0"/>
              <w:keepLines w:val="0"/>
              <w:widowControl w:val="0"/>
              <w:rPr>
                <w:ins w:id="534" w:author="Reihaneh Malekafzaliardakani" w:date="2024-05-27T14:35:00Z"/>
                <w:rFonts w:cs="Arial"/>
                <w:lang w:eastAsia="zh-CN"/>
              </w:rPr>
            </w:pPr>
            <w:ins w:id="535" w:author="Reihaneh Malekafzaliardakani" w:date="2024-05-27T14:35:00Z">
              <w:r>
                <w:rPr>
                  <w:rFonts w:cs="Arial"/>
                  <w:szCs w:val="18"/>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7B87711" w14:textId="6E5805F4" w:rsidR="00027039" w:rsidRPr="00AE7509" w:rsidRDefault="00027039" w:rsidP="00027039">
            <w:pPr>
              <w:pStyle w:val="TAC"/>
              <w:keepNext w:val="0"/>
              <w:keepLines w:val="0"/>
              <w:widowControl w:val="0"/>
              <w:rPr>
                <w:ins w:id="536" w:author="Reihaneh Malekafzaliardakani" w:date="2024-05-27T14:35:00Z"/>
                <w:rFonts w:cs="Arial"/>
                <w:lang w:val="en-US" w:eastAsia="zh-CN"/>
              </w:rPr>
            </w:pPr>
            <w:ins w:id="537" w:author="Reihaneh Malekafzaliardakani" w:date="2024-05-27T14:35:00Z">
              <w:r>
                <w:rPr>
                  <w:rFonts w:cs="Arial"/>
                  <w:szCs w:val="18"/>
                </w:rPr>
                <w:t>CA_n7(2A)_BCS0</w:t>
              </w:r>
            </w:ins>
          </w:p>
        </w:tc>
        <w:tc>
          <w:tcPr>
            <w:tcW w:w="2647" w:type="dxa"/>
            <w:tcBorders>
              <w:top w:val="nil"/>
              <w:left w:val="single" w:sz="4" w:space="0" w:color="auto"/>
              <w:bottom w:val="nil"/>
              <w:right w:val="single" w:sz="4" w:space="0" w:color="auto"/>
            </w:tcBorders>
            <w:vAlign w:val="center"/>
          </w:tcPr>
          <w:p w14:paraId="1ABC7AA7" w14:textId="77777777" w:rsidR="00027039" w:rsidRPr="00AE7509" w:rsidRDefault="00027039" w:rsidP="00027039">
            <w:pPr>
              <w:pStyle w:val="TAC"/>
              <w:keepNext w:val="0"/>
              <w:keepLines w:val="0"/>
              <w:widowControl w:val="0"/>
              <w:rPr>
                <w:ins w:id="538" w:author="Reihaneh Malekafzaliardakani" w:date="2024-05-27T14:35:00Z"/>
                <w:kern w:val="2"/>
                <w:szCs w:val="22"/>
                <w:lang w:val="en-US"/>
              </w:rPr>
            </w:pPr>
          </w:p>
        </w:tc>
      </w:tr>
      <w:tr w:rsidR="00027039" w:rsidRPr="00AE7509" w14:paraId="47BFC61B" w14:textId="77777777" w:rsidTr="00A96BDE">
        <w:trPr>
          <w:trHeight w:val="29"/>
          <w:ins w:id="539" w:author="Reihaneh Malekafzaliardakani" w:date="2024-05-27T14:35:00Z"/>
        </w:trPr>
        <w:tc>
          <w:tcPr>
            <w:tcW w:w="2833" w:type="dxa"/>
            <w:tcBorders>
              <w:top w:val="nil"/>
              <w:left w:val="single" w:sz="4" w:space="0" w:color="auto"/>
              <w:bottom w:val="single" w:sz="4" w:space="0" w:color="auto"/>
              <w:right w:val="single" w:sz="4" w:space="0" w:color="auto"/>
            </w:tcBorders>
          </w:tcPr>
          <w:p w14:paraId="3FF724FF" w14:textId="77777777" w:rsidR="00027039" w:rsidRPr="00AE7509" w:rsidRDefault="00027039" w:rsidP="00027039">
            <w:pPr>
              <w:pStyle w:val="TAC"/>
              <w:keepNext w:val="0"/>
              <w:keepLines w:val="0"/>
              <w:widowControl w:val="0"/>
              <w:rPr>
                <w:ins w:id="540" w:author="Reihaneh Malekafzaliardakani" w:date="2024-05-27T14:35:00Z"/>
              </w:rPr>
            </w:pPr>
          </w:p>
        </w:tc>
        <w:tc>
          <w:tcPr>
            <w:tcW w:w="3022" w:type="dxa"/>
            <w:tcBorders>
              <w:top w:val="nil"/>
              <w:left w:val="single" w:sz="4" w:space="0" w:color="auto"/>
              <w:bottom w:val="single" w:sz="4" w:space="0" w:color="auto"/>
              <w:right w:val="single" w:sz="4" w:space="0" w:color="auto"/>
            </w:tcBorders>
          </w:tcPr>
          <w:p w14:paraId="075318DE" w14:textId="77777777" w:rsidR="00027039" w:rsidRPr="00AE7509" w:rsidRDefault="00027039" w:rsidP="00027039">
            <w:pPr>
              <w:pStyle w:val="TAC"/>
              <w:keepNext w:val="0"/>
              <w:keepLines w:val="0"/>
              <w:widowControl w:val="0"/>
              <w:rPr>
                <w:ins w:id="541"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19EDA20A" w14:textId="41E952EF" w:rsidR="00027039" w:rsidRPr="00AE7509" w:rsidRDefault="00027039" w:rsidP="00027039">
            <w:pPr>
              <w:pStyle w:val="TAC"/>
              <w:keepNext w:val="0"/>
              <w:keepLines w:val="0"/>
              <w:widowControl w:val="0"/>
              <w:rPr>
                <w:ins w:id="542" w:author="Reihaneh Malekafzaliardakani" w:date="2024-05-27T14:35:00Z"/>
                <w:rFonts w:cs="Arial"/>
                <w:lang w:eastAsia="zh-CN"/>
              </w:rPr>
            </w:pPr>
            <w:ins w:id="543" w:author="Reihaneh Malekafzaliardakani" w:date="2024-05-27T14:35:00Z">
              <w:r>
                <w:rPr>
                  <w:rFonts w:cs="Arial"/>
                  <w:szCs w:val="18"/>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C6E259C" w14:textId="2F1F66E1" w:rsidR="00027039" w:rsidRPr="00AE7509" w:rsidRDefault="00027039" w:rsidP="00027039">
            <w:pPr>
              <w:pStyle w:val="TAC"/>
              <w:keepNext w:val="0"/>
              <w:keepLines w:val="0"/>
              <w:widowControl w:val="0"/>
              <w:rPr>
                <w:ins w:id="544" w:author="Reihaneh Malekafzaliardakani" w:date="2024-05-27T14:35:00Z"/>
                <w:rFonts w:cs="Arial"/>
                <w:lang w:val="en-US" w:eastAsia="zh-CN"/>
              </w:rPr>
            </w:pPr>
            <w:ins w:id="545" w:author="Reihaneh Malekafzaliardakani" w:date="2024-05-27T14:35: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vAlign w:val="center"/>
          </w:tcPr>
          <w:p w14:paraId="38A5B28E" w14:textId="77777777" w:rsidR="00027039" w:rsidRPr="00AE7509" w:rsidRDefault="00027039" w:rsidP="00027039">
            <w:pPr>
              <w:pStyle w:val="TAC"/>
              <w:keepNext w:val="0"/>
              <w:keepLines w:val="0"/>
              <w:widowControl w:val="0"/>
              <w:rPr>
                <w:ins w:id="546" w:author="Reihaneh Malekafzaliardakani" w:date="2024-05-27T14:35:00Z"/>
                <w:kern w:val="2"/>
                <w:szCs w:val="22"/>
                <w:lang w:val="en-US"/>
              </w:rPr>
            </w:pPr>
          </w:p>
        </w:tc>
      </w:tr>
      <w:tr w:rsidR="00027039" w:rsidRPr="00AE7509" w14:paraId="5E947D50" w14:textId="77777777" w:rsidTr="00A96BDE">
        <w:trPr>
          <w:trHeight w:val="29"/>
          <w:ins w:id="547" w:author="Reihaneh Malekafzaliardakani" w:date="2024-05-27T14:35:00Z"/>
        </w:trPr>
        <w:tc>
          <w:tcPr>
            <w:tcW w:w="2833" w:type="dxa"/>
            <w:tcBorders>
              <w:top w:val="single" w:sz="4" w:space="0" w:color="auto"/>
              <w:left w:val="single" w:sz="4" w:space="0" w:color="auto"/>
              <w:bottom w:val="nil"/>
              <w:right w:val="single" w:sz="4" w:space="0" w:color="auto"/>
            </w:tcBorders>
          </w:tcPr>
          <w:p w14:paraId="636C5964" w14:textId="62BA8739" w:rsidR="00027039" w:rsidRPr="00AE7509" w:rsidRDefault="00027039" w:rsidP="00027039">
            <w:pPr>
              <w:pStyle w:val="TAC"/>
              <w:keepNext w:val="0"/>
              <w:keepLines w:val="0"/>
              <w:widowControl w:val="0"/>
              <w:rPr>
                <w:ins w:id="548" w:author="Reihaneh Malekafzaliardakani" w:date="2024-05-27T14:35:00Z"/>
              </w:rPr>
            </w:pPr>
            <w:ins w:id="549" w:author="Reihaneh Malekafzaliardakani" w:date="2024-05-27T14:35:00Z">
              <w:r w:rsidRPr="008F057D">
                <w:rPr>
                  <w:lang w:eastAsia="zh-CN"/>
                </w:rPr>
                <w:t>CA_n1A-n3(2A)-n7(2A)-n78A</w:t>
              </w:r>
            </w:ins>
          </w:p>
        </w:tc>
        <w:tc>
          <w:tcPr>
            <w:tcW w:w="3022" w:type="dxa"/>
            <w:tcBorders>
              <w:top w:val="single" w:sz="4" w:space="0" w:color="auto"/>
              <w:left w:val="single" w:sz="4" w:space="0" w:color="auto"/>
              <w:bottom w:val="nil"/>
              <w:right w:val="single" w:sz="4" w:space="0" w:color="auto"/>
            </w:tcBorders>
          </w:tcPr>
          <w:p w14:paraId="28E28C78" w14:textId="77777777" w:rsidR="00027039" w:rsidRPr="008F057D" w:rsidRDefault="00027039" w:rsidP="00027039">
            <w:pPr>
              <w:pStyle w:val="TAC"/>
              <w:rPr>
                <w:ins w:id="550" w:author="Reihaneh Malekafzaliardakani" w:date="2024-05-27T14:35:00Z"/>
                <w:rFonts w:cs="Arial"/>
                <w:lang w:val="en-US" w:eastAsia="zh-CN"/>
              </w:rPr>
            </w:pPr>
            <w:ins w:id="551" w:author="Reihaneh Malekafzaliardakani" w:date="2024-05-27T14:35:00Z">
              <w:r w:rsidRPr="008F057D">
                <w:rPr>
                  <w:rFonts w:cs="Arial"/>
                  <w:lang w:val="en-US" w:eastAsia="zh-CN"/>
                </w:rPr>
                <w:t>CA_n1A-n3A</w:t>
              </w:r>
            </w:ins>
          </w:p>
          <w:p w14:paraId="1633AD9D" w14:textId="77777777" w:rsidR="00027039" w:rsidRPr="008F057D" w:rsidRDefault="00027039" w:rsidP="00027039">
            <w:pPr>
              <w:pStyle w:val="TAC"/>
              <w:rPr>
                <w:ins w:id="552" w:author="Reihaneh Malekafzaliardakani" w:date="2024-05-27T14:35:00Z"/>
                <w:rFonts w:cs="Arial"/>
                <w:lang w:val="en-US" w:eastAsia="zh-CN"/>
              </w:rPr>
            </w:pPr>
            <w:ins w:id="553" w:author="Reihaneh Malekafzaliardakani" w:date="2024-05-27T14:35:00Z">
              <w:r w:rsidRPr="008F057D">
                <w:rPr>
                  <w:rFonts w:cs="Arial"/>
                  <w:lang w:val="en-US" w:eastAsia="zh-CN"/>
                </w:rPr>
                <w:t>CA_n1A-n7A</w:t>
              </w:r>
            </w:ins>
          </w:p>
          <w:p w14:paraId="57982797" w14:textId="77777777" w:rsidR="00027039" w:rsidRPr="008F057D" w:rsidRDefault="00027039" w:rsidP="00027039">
            <w:pPr>
              <w:pStyle w:val="TAC"/>
              <w:rPr>
                <w:ins w:id="554" w:author="Reihaneh Malekafzaliardakani" w:date="2024-05-27T14:35:00Z"/>
                <w:rFonts w:cs="Arial"/>
                <w:lang w:val="en-US" w:eastAsia="zh-CN"/>
              </w:rPr>
            </w:pPr>
            <w:ins w:id="555" w:author="Reihaneh Malekafzaliardakani" w:date="2024-05-27T14:35:00Z">
              <w:r w:rsidRPr="008F057D">
                <w:rPr>
                  <w:rFonts w:cs="Arial"/>
                  <w:lang w:val="en-US" w:eastAsia="zh-CN"/>
                </w:rPr>
                <w:t>CA_n1A-n78A</w:t>
              </w:r>
            </w:ins>
          </w:p>
          <w:p w14:paraId="0333B79B" w14:textId="77777777" w:rsidR="00027039" w:rsidRPr="008F057D" w:rsidRDefault="00027039" w:rsidP="00027039">
            <w:pPr>
              <w:pStyle w:val="TAC"/>
              <w:rPr>
                <w:ins w:id="556" w:author="Reihaneh Malekafzaliardakani" w:date="2024-05-27T14:35:00Z"/>
                <w:rFonts w:cs="Arial"/>
                <w:lang w:val="en-US" w:eastAsia="zh-CN"/>
              </w:rPr>
            </w:pPr>
            <w:ins w:id="557" w:author="Reihaneh Malekafzaliardakani" w:date="2024-05-27T14:35:00Z">
              <w:r w:rsidRPr="008F057D">
                <w:rPr>
                  <w:rFonts w:cs="Arial"/>
                  <w:lang w:val="en-US" w:eastAsia="zh-CN"/>
                </w:rPr>
                <w:t>CA_n3A-n7A</w:t>
              </w:r>
            </w:ins>
          </w:p>
          <w:p w14:paraId="7217706D" w14:textId="77777777" w:rsidR="00027039" w:rsidRPr="008F057D" w:rsidRDefault="00027039" w:rsidP="00027039">
            <w:pPr>
              <w:pStyle w:val="TAC"/>
              <w:rPr>
                <w:ins w:id="558" w:author="Reihaneh Malekafzaliardakani" w:date="2024-05-27T14:35:00Z"/>
                <w:rFonts w:cs="Arial"/>
                <w:lang w:val="en-US" w:eastAsia="zh-CN"/>
              </w:rPr>
            </w:pPr>
            <w:ins w:id="559" w:author="Reihaneh Malekafzaliardakani" w:date="2024-05-27T14:35:00Z">
              <w:r w:rsidRPr="008F057D">
                <w:rPr>
                  <w:rFonts w:cs="Arial"/>
                  <w:lang w:val="en-US" w:eastAsia="zh-CN"/>
                </w:rPr>
                <w:t>CA_n3A-n78A</w:t>
              </w:r>
            </w:ins>
          </w:p>
          <w:p w14:paraId="4EAE3DC0" w14:textId="0840EB82" w:rsidR="00027039" w:rsidRPr="00AE7509" w:rsidRDefault="00027039" w:rsidP="00027039">
            <w:pPr>
              <w:pStyle w:val="TAC"/>
              <w:keepNext w:val="0"/>
              <w:keepLines w:val="0"/>
              <w:widowControl w:val="0"/>
              <w:rPr>
                <w:ins w:id="560" w:author="Reihaneh Malekafzaliardakani" w:date="2024-05-27T14:35:00Z"/>
                <w:rFonts w:cs="Arial"/>
              </w:rPr>
            </w:pPr>
            <w:ins w:id="561" w:author="Reihaneh Malekafzaliardakani" w:date="2024-05-27T14:35:00Z">
              <w:r w:rsidRPr="008F057D">
                <w:rPr>
                  <w:rFonts w:cs="Arial"/>
                  <w:lang w:val="en-US" w:eastAsia="zh-CN"/>
                </w:rPr>
                <w:t>CA_n7A-n78A</w:t>
              </w:r>
            </w:ins>
          </w:p>
        </w:tc>
        <w:tc>
          <w:tcPr>
            <w:tcW w:w="1367" w:type="dxa"/>
            <w:tcBorders>
              <w:top w:val="single" w:sz="4" w:space="0" w:color="auto"/>
              <w:left w:val="single" w:sz="4" w:space="0" w:color="auto"/>
              <w:bottom w:val="single" w:sz="4" w:space="0" w:color="auto"/>
              <w:right w:val="single" w:sz="4" w:space="0" w:color="auto"/>
            </w:tcBorders>
          </w:tcPr>
          <w:p w14:paraId="0D83C239" w14:textId="3D977F9E" w:rsidR="00027039" w:rsidRPr="00AE7509" w:rsidRDefault="00027039" w:rsidP="00027039">
            <w:pPr>
              <w:pStyle w:val="TAC"/>
              <w:keepNext w:val="0"/>
              <w:keepLines w:val="0"/>
              <w:widowControl w:val="0"/>
              <w:rPr>
                <w:ins w:id="562" w:author="Reihaneh Malekafzaliardakani" w:date="2024-05-27T14:35:00Z"/>
                <w:rFonts w:cs="Arial"/>
                <w:lang w:eastAsia="zh-CN"/>
              </w:rPr>
            </w:pPr>
            <w:ins w:id="563" w:author="Reihaneh Malekafzaliardakani" w:date="2024-05-27T14:35:00Z">
              <w:r>
                <w:rPr>
                  <w:rFonts w:cs="Arial"/>
                  <w:szCs w:val="18"/>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2BEC586" w14:textId="78079C5F" w:rsidR="00027039" w:rsidRPr="00AE7509" w:rsidRDefault="00027039" w:rsidP="00027039">
            <w:pPr>
              <w:pStyle w:val="TAC"/>
              <w:keepNext w:val="0"/>
              <w:keepLines w:val="0"/>
              <w:widowControl w:val="0"/>
              <w:rPr>
                <w:ins w:id="564" w:author="Reihaneh Malekafzaliardakani" w:date="2024-05-27T14:35:00Z"/>
                <w:rFonts w:cs="Arial"/>
                <w:lang w:val="en-US" w:eastAsia="zh-CN"/>
              </w:rPr>
            </w:pPr>
            <w:ins w:id="565" w:author="Reihaneh Malekafzaliardakani" w:date="2024-05-27T14:35: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3BAC5DBA" w14:textId="5706EFC2" w:rsidR="00027039" w:rsidRPr="00AE7509" w:rsidRDefault="00027039" w:rsidP="00027039">
            <w:pPr>
              <w:pStyle w:val="TAC"/>
              <w:keepNext w:val="0"/>
              <w:keepLines w:val="0"/>
              <w:widowControl w:val="0"/>
              <w:rPr>
                <w:ins w:id="566" w:author="Reihaneh Malekafzaliardakani" w:date="2024-05-27T14:35:00Z"/>
                <w:kern w:val="2"/>
                <w:szCs w:val="22"/>
                <w:lang w:val="en-US"/>
              </w:rPr>
            </w:pPr>
            <w:ins w:id="567" w:author="Reihaneh Malekafzaliardakani" w:date="2024-05-27T14:35:00Z">
              <w:r w:rsidRPr="00AE7509">
                <w:rPr>
                  <w:lang w:val="en-US" w:eastAsia="zh-CN" w:bidi="ar"/>
                </w:rPr>
                <w:t>0</w:t>
              </w:r>
            </w:ins>
          </w:p>
        </w:tc>
      </w:tr>
      <w:tr w:rsidR="00027039" w:rsidRPr="00AE7509" w14:paraId="35685345" w14:textId="77777777" w:rsidTr="00A96BDE">
        <w:trPr>
          <w:trHeight w:val="29"/>
          <w:ins w:id="568" w:author="Reihaneh Malekafzaliardakani" w:date="2024-05-27T14:35:00Z"/>
        </w:trPr>
        <w:tc>
          <w:tcPr>
            <w:tcW w:w="2833" w:type="dxa"/>
            <w:tcBorders>
              <w:top w:val="nil"/>
              <w:left w:val="single" w:sz="4" w:space="0" w:color="auto"/>
              <w:bottom w:val="nil"/>
              <w:right w:val="single" w:sz="4" w:space="0" w:color="auto"/>
            </w:tcBorders>
          </w:tcPr>
          <w:p w14:paraId="0198509D" w14:textId="77777777" w:rsidR="00027039" w:rsidRPr="00AE7509" w:rsidRDefault="00027039" w:rsidP="00027039">
            <w:pPr>
              <w:pStyle w:val="TAC"/>
              <w:keepNext w:val="0"/>
              <w:keepLines w:val="0"/>
              <w:widowControl w:val="0"/>
              <w:rPr>
                <w:ins w:id="569" w:author="Reihaneh Malekafzaliardakani" w:date="2024-05-27T14:35:00Z"/>
              </w:rPr>
            </w:pPr>
          </w:p>
        </w:tc>
        <w:tc>
          <w:tcPr>
            <w:tcW w:w="3022" w:type="dxa"/>
            <w:tcBorders>
              <w:top w:val="nil"/>
              <w:left w:val="single" w:sz="4" w:space="0" w:color="auto"/>
              <w:bottom w:val="nil"/>
              <w:right w:val="single" w:sz="4" w:space="0" w:color="auto"/>
            </w:tcBorders>
          </w:tcPr>
          <w:p w14:paraId="4B5955C0" w14:textId="77777777" w:rsidR="00027039" w:rsidRPr="00AE7509" w:rsidRDefault="00027039" w:rsidP="00027039">
            <w:pPr>
              <w:pStyle w:val="TAC"/>
              <w:keepNext w:val="0"/>
              <w:keepLines w:val="0"/>
              <w:widowControl w:val="0"/>
              <w:rPr>
                <w:ins w:id="570"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3D3B81DD" w14:textId="4028BA12" w:rsidR="00027039" w:rsidRPr="00AE7509" w:rsidRDefault="00027039" w:rsidP="00027039">
            <w:pPr>
              <w:pStyle w:val="TAC"/>
              <w:keepNext w:val="0"/>
              <w:keepLines w:val="0"/>
              <w:widowControl w:val="0"/>
              <w:rPr>
                <w:ins w:id="571" w:author="Reihaneh Malekafzaliardakani" w:date="2024-05-27T14:35:00Z"/>
                <w:rFonts w:cs="Arial"/>
                <w:lang w:eastAsia="zh-CN"/>
              </w:rPr>
            </w:pPr>
            <w:ins w:id="572" w:author="Reihaneh Malekafzaliardakani" w:date="2024-05-27T14:35:00Z">
              <w:r>
                <w:rPr>
                  <w:rFonts w:cs="Arial"/>
                  <w:szCs w:val="18"/>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2EF1DBCB" w14:textId="75772126" w:rsidR="00027039" w:rsidRPr="00AE7509" w:rsidRDefault="00027039" w:rsidP="00027039">
            <w:pPr>
              <w:pStyle w:val="TAC"/>
              <w:keepNext w:val="0"/>
              <w:keepLines w:val="0"/>
              <w:widowControl w:val="0"/>
              <w:rPr>
                <w:ins w:id="573" w:author="Reihaneh Malekafzaliardakani" w:date="2024-05-27T14:35:00Z"/>
                <w:rFonts w:cs="Arial"/>
                <w:lang w:val="en-US" w:eastAsia="zh-CN"/>
              </w:rPr>
            </w:pPr>
            <w:ins w:id="574" w:author="Reihaneh Malekafzaliardakani" w:date="2024-05-27T14:35:00Z">
              <w:r>
                <w:rPr>
                  <w:rFonts w:cs="Arial"/>
                  <w:szCs w:val="18"/>
                </w:rPr>
                <w:t>CA_n3(2A)_BCS0</w:t>
              </w:r>
            </w:ins>
          </w:p>
        </w:tc>
        <w:tc>
          <w:tcPr>
            <w:tcW w:w="2647" w:type="dxa"/>
            <w:tcBorders>
              <w:top w:val="nil"/>
              <w:left w:val="single" w:sz="4" w:space="0" w:color="auto"/>
              <w:bottom w:val="nil"/>
              <w:right w:val="single" w:sz="4" w:space="0" w:color="auto"/>
            </w:tcBorders>
            <w:vAlign w:val="center"/>
          </w:tcPr>
          <w:p w14:paraId="0F89D2CA" w14:textId="77777777" w:rsidR="00027039" w:rsidRPr="00AE7509" w:rsidRDefault="00027039" w:rsidP="00027039">
            <w:pPr>
              <w:pStyle w:val="TAC"/>
              <w:keepNext w:val="0"/>
              <w:keepLines w:val="0"/>
              <w:widowControl w:val="0"/>
              <w:rPr>
                <w:ins w:id="575" w:author="Reihaneh Malekafzaliardakani" w:date="2024-05-27T14:35:00Z"/>
                <w:kern w:val="2"/>
                <w:szCs w:val="22"/>
                <w:lang w:val="en-US"/>
              </w:rPr>
            </w:pPr>
          </w:p>
        </w:tc>
      </w:tr>
      <w:tr w:rsidR="00027039" w:rsidRPr="00AE7509" w14:paraId="7060B18E" w14:textId="77777777" w:rsidTr="00A96BDE">
        <w:trPr>
          <w:trHeight w:val="29"/>
          <w:ins w:id="576" w:author="Reihaneh Malekafzaliardakani" w:date="2024-05-27T14:35:00Z"/>
        </w:trPr>
        <w:tc>
          <w:tcPr>
            <w:tcW w:w="2833" w:type="dxa"/>
            <w:tcBorders>
              <w:top w:val="nil"/>
              <w:left w:val="single" w:sz="4" w:space="0" w:color="auto"/>
              <w:bottom w:val="nil"/>
              <w:right w:val="single" w:sz="4" w:space="0" w:color="auto"/>
            </w:tcBorders>
          </w:tcPr>
          <w:p w14:paraId="7E4F4745" w14:textId="77777777" w:rsidR="00027039" w:rsidRPr="00AE7509" w:rsidRDefault="00027039" w:rsidP="00027039">
            <w:pPr>
              <w:pStyle w:val="TAC"/>
              <w:keepNext w:val="0"/>
              <w:keepLines w:val="0"/>
              <w:widowControl w:val="0"/>
              <w:rPr>
                <w:ins w:id="577" w:author="Reihaneh Malekafzaliardakani" w:date="2024-05-27T14:35:00Z"/>
              </w:rPr>
            </w:pPr>
          </w:p>
        </w:tc>
        <w:tc>
          <w:tcPr>
            <w:tcW w:w="3022" w:type="dxa"/>
            <w:tcBorders>
              <w:top w:val="nil"/>
              <w:left w:val="single" w:sz="4" w:space="0" w:color="auto"/>
              <w:bottom w:val="nil"/>
              <w:right w:val="single" w:sz="4" w:space="0" w:color="auto"/>
            </w:tcBorders>
          </w:tcPr>
          <w:p w14:paraId="426E0DAA" w14:textId="77777777" w:rsidR="00027039" w:rsidRPr="00AE7509" w:rsidRDefault="00027039" w:rsidP="00027039">
            <w:pPr>
              <w:pStyle w:val="TAC"/>
              <w:keepNext w:val="0"/>
              <w:keepLines w:val="0"/>
              <w:widowControl w:val="0"/>
              <w:rPr>
                <w:ins w:id="578"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130F064E" w14:textId="763F9C1F" w:rsidR="00027039" w:rsidRPr="00AE7509" w:rsidRDefault="00027039" w:rsidP="00027039">
            <w:pPr>
              <w:pStyle w:val="TAC"/>
              <w:keepNext w:val="0"/>
              <w:keepLines w:val="0"/>
              <w:widowControl w:val="0"/>
              <w:rPr>
                <w:ins w:id="579" w:author="Reihaneh Malekafzaliardakani" w:date="2024-05-27T14:35:00Z"/>
                <w:rFonts w:cs="Arial"/>
                <w:lang w:eastAsia="zh-CN"/>
              </w:rPr>
            </w:pPr>
            <w:ins w:id="580" w:author="Reihaneh Malekafzaliardakani" w:date="2024-05-27T14:35:00Z">
              <w:r>
                <w:rPr>
                  <w:rFonts w:cs="Arial"/>
                  <w:szCs w:val="18"/>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4271A61E" w14:textId="01555211" w:rsidR="00027039" w:rsidRPr="00AE7509" w:rsidRDefault="00027039" w:rsidP="00027039">
            <w:pPr>
              <w:pStyle w:val="TAC"/>
              <w:keepNext w:val="0"/>
              <w:keepLines w:val="0"/>
              <w:widowControl w:val="0"/>
              <w:rPr>
                <w:ins w:id="581" w:author="Reihaneh Malekafzaliardakani" w:date="2024-05-27T14:35:00Z"/>
                <w:rFonts w:cs="Arial"/>
                <w:lang w:val="en-US" w:eastAsia="zh-CN"/>
              </w:rPr>
            </w:pPr>
            <w:ins w:id="582" w:author="Reihaneh Malekafzaliardakani" w:date="2024-05-27T14:35:00Z">
              <w:r>
                <w:rPr>
                  <w:rFonts w:cs="Arial"/>
                  <w:szCs w:val="18"/>
                </w:rPr>
                <w:t>CA_n7(2A)_BCS0</w:t>
              </w:r>
            </w:ins>
          </w:p>
        </w:tc>
        <w:tc>
          <w:tcPr>
            <w:tcW w:w="2647" w:type="dxa"/>
            <w:tcBorders>
              <w:top w:val="nil"/>
              <w:left w:val="single" w:sz="4" w:space="0" w:color="auto"/>
              <w:bottom w:val="nil"/>
              <w:right w:val="single" w:sz="4" w:space="0" w:color="auto"/>
            </w:tcBorders>
            <w:vAlign w:val="center"/>
          </w:tcPr>
          <w:p w14:paraId="1CFEA731" w14:textId="77777777" w:rsidR="00027039" w:rsidRPr="00AE7509" w:rsidRDefault="00027039" w:rsidP="00027039">
            <w:pPr>
              <w:pStyle w:val="TAC"/>
              <w:keepNext w:val="0"/>
              <w:keepLines w:val="0"/>
              <w:widowControl w:val="0"/>
              <w:rPr>
                <w:ins w:id="583" w:author="Reihaneh Malekafzaliardakani" w:date="2024-05-27T14:35:00Z"/>
                <w:kern w:val="2"/>
                <w:szCs w:val="22"/>
                <w:lang w:val="en-US"/>
              </w:rPr>
            </w:pPr>
          </w:p>
        </w:tc>
      </w:tr>
      <w:tr w:rsidR="00027039" w:rsidRPr="00AE7509" w14:paraId="3CC712D1" w14:textId="77777777" w:rsidTr="00027039">
        <w:trPr>
          <w:trHeight w:val="29"/>
          <w:ins w:id="584" w:author="Reihaneh Malekafzaliardakani" w:date="2024-05-27T14:35:00Z"/>
        </w:trPr>
        <w:tc>
          <w:tcPr>
            <w:tcW w:w="2833" w:type="dxa"/>
            <w:tcBorders>
              <w:top w:val="nil"/>
              <w:left w:val="single" w:sz="4" w:space="0" w:color="auto"/>
              <w:bottom w:val="single" w:sz="4" w:space="0" w:color="auto"/>
              <w:right w:val="single" w:sz="4" w:space="0" w:color="auto"/>
            </w:tcBorders>
          </w:tcPr>
          <w:p w14:paraId="48887B9D" w14:textId="77777777" w:rsidR="00027039" w:rsidRPr="00AE7509" w:rsidRDefault="00027039" w:rsidP="00027039">
            <w:pPr>
              <w:pStyle w:val="TAC"/>
              <w:keepNext w:val="0"/>
              <w:keepLines w:val="0"/>
              <w:widowControl w:val="0"/>
              <w:rPr>
                <w:ins w:id="585" w:author="Reihaneh Malekafzaliardakani" w:date="2024-05-27T14:35:00Z"/>
              </w:rPr>
            </w:pPr>
          </w:p>
        </w:tc>
        <w:tc>
          <w:tcPr>
            <w:tcW w:w="3022" w:type="dxa"/>
            <w:tcBorders>
              <w:top w:val="nil"/>
              <w:left w:val="single" w:sz="4" w:space="0" w:color="auto"/>
              <w:bottom w:val="single" w:sz="4" w:space="0" w:color="auto"/>
              <w:right w:val="single" w:sz="4" w:space="0" w:color="auto"/>
            </w:tcBorders>
          </w:tcPr>
          <w:p w14:paraId="36FB0695" w14:textId="77777777" w:rsidR="00027039" w:rsidRPr="00AE7509" w:rsidRDefault="00027039" w:rsidP="00027039">
            <w:pPr>
              <w:pStyle w:val="TAC"/>
              <w:keepNext w:val="0"/>
              <w:keepLines w:val="0"/>
              <w:widowControl w:val="0"/>
              <w:rPr>
                <w:ins w:id="586" w:author="Reihaneh Malekafzaliardakani" w:date="2024-05-27T14:35:00Z"/>
                <w:rFonts w:cs="Arial"/>
              </w:rPr>
            </w:pPr>
          </w:p>
        </w:tc>
        <w:tc>
          <w:tcPr>
            <w:tcW w:w="1367" w:type="dxa"/>
            <w:tcBorders>
              <w:top w:val="single" w:sz="4" w:space="0" w:color="auto"/>
              <w:left w:val="single" w:sz="4" w:space="0" w:color="auto"/>
              <w:bottom w:val="single" w:sz="4" w:space="0" w:color="auto"/>
              <w:right w:val="single" w:sz="4" w:space="0" w:color="auto"/>
            </w:tcBorders>
          </w:tcPr>
          <w:p w14:paraId="57386615" w14:textId="413A12F1" w:rsidR="00027039" w:rsidRPr="00AE7509" w:rsidRDefault="00027039" w:rsidP="00027039">
            <w:pPr>
              <w:pStyle w:val="TAC"/>
              <w:keepNext w:val="0"/>
              <w:keepLines w:val="0"/>
              <w:widowControl w:val="0"/>
              <w:rPr>
                <w:ins w:id="587" w:author="Reihaneh Malekafzaliardakani" w:date="2024-05-27T14:35:00Z"/>
                <w:rFonts w:cs="Arial"/>
                <w:lang w:eastAsia="zh-CN"/>
              </w:rPr>
            </w:pPr>
            <w:ins w:id="588" w:author="Reihaneh Malekafzaliardakani" w:date="2024-05-27T14:35:00Z">
              <w:r>
                <w:rPr>
                  <w:rFonts w:cs="Arial"/>
                  <w:szCs w:val="18"/>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29B1194F" w14:textId="6BF58D4D" w:rsidR="00027039" w:rsidRPr="00AE7509" w:rsidRDefault="00027039" w:rsidP="00027039">
            <w:pPr>
              <w:pStyle w:val="TAC"/>
              <w:keepNext w:val="0"/>
              <w:keepLines w:val="0"/>
              <w:widowControl w:val="0"/>
              <w:rPr>
                <w:ins w:id="589" w:author="Reihaneh Malekafzaliardakani" w:date="2024-05-27T14:35:00Z"/>
                <w:rFonts w:cs="Arial"/>
                <w:lang w:val="en-US" w:eastAsia="zh-CN"/>
              </w:rPr>
            </w:pPr>
            <w:ins w:id="590" w:author="Reihaneh Malekafzaliardakani" w:date="2024-05-27T14:35: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vAlign w:val="center"/>
          </w:tcPr>
          <w:p w14:paraId="0A24B1D6" w14:textId="77777777" w:rsidR="00027039" w:rsidRPr="00AE7509" w:rsidRDefault="00027039" w:rsidP="00027039">
            <w:pPr>
              <w:pStyle w:val="TAC"/>
              <w:keepNext w:val="0"/>
              <w:keepLines w:val="0"/>
              <w:widowControl w:val="0"/>
              <w:rPr>
                <w:ins w:id="591" w:author="Reihaneh Malekafzaliardakani" w:date="2024-05-27T14:35:00Z"/>
                <w:kern w:val="2"/>
                <w:szCs w:val="22"/>
                <w:lang w:val="en-US"/>
              </w:rPr>
            </w:pPr>
          </w:p>
        </w:tc>
      </w:tr>
      <w:tr w:rsidR="00027039" w:rsidRPr="00AE7509" w14:paraId="7F695D1D" w14:textId="77777777" w:rsidTr="00F54683">
        <w:trPr>
          <w:trHeight w:val="29"/>
        </w:trPr>
        <w:tc>
          <w:tcPr>
            <w:tcW w:w="2833" w:type="dxa"/>
            <w:tcBorders>
              <w:top w:val="single" w:sz="4" w:space="0" w:color="auto"/>
              <w:left w:val="single" w:sz="4" w:space="0" w:color="auto"/>
              <w:bottom w:val="nil"/>
              <w:right w:val="single" w:sz="4" w:space="0" w:color="auto"/>
            </w:tcBorders>
          </w:tcPr>
          <w:p w14:paraId="1FFE764E" w14:textId="77777777" w:rsidR="00027039" w:rsidRPr="00AE7509" w:rsidRDefault="00027039" w:rsidP="00027039">
            <w:pPr>
              <w:pStyle w:val="TAC"/>
              <w:keepNext w:val="0"/>
              <w:keepLines w:val="0"/>
              <w:widowControl w:val="0"/>
            </w:pPr>
            <w:r w:rsidRPr="00AE7509">
              <w:t>CA_n1A-n3A-n7A-n79A</w:t>
            </w:r>
          </w:p>
        </w:tc>
        <w:tc>
          <w:tcPr>
            <w:tcW w:w="3022" w:type="dxa"/>
            <w:tcBorders>
              <w:top w:val="single" w:sz="4" w:space="0" w:color="auto"/>
              <w:left w:val="single" w:sz="4" w:space="0" w:color="auto"/>
              <w:bottom w:val="nil"/>
              <w:right w:val="single" w:sz="4" w:space="0" w:color="auto"/>
            </w:tcBorders>
          </w:tcPr>
          <w:p w14:paraId="000D444A"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180175F8"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176F95"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D206903" w14:textId="77777777" w:rsidR="00027039" w:rsidRPr="00AE7509" w:rsidRDefault="00027039" w:rsidP="00027039">
            <w:pPr>
              <w:pStyle w:val="TAC"/>
              <w:keepNext w:val="0"/>
              <w:keepLines w:val="0"/>
              <w:widowControl w:val="0"/>
              <w:rPr>
                <w:kern w:val="2"/>
                <w:szCs w:val="22"/>
                <w:lang w:val="en-US"/>
              </w:rPr>
            </w:pPr>
            <w:r w:rsidRPr="00AE7509">
              <w:rPr>
                <w:rFonts w:hint="eastAsia"/>
                <w:kern w:val="2"/>
                <w:szCs w:val="22"/>
                <w:lang w:val="en-US" w:eastAsia="zh-CN"/>
              </w:rPr>
              <w:t>0</w:t>
            </w:r>
          </w:p>
        </w:tc>
      </w:tr>
      <w:tr w:rsidR="00027039" w:rsidRPr="00AE7509" w14:paraId="4D1A543B" w14:textId="77777777" w:rsidTr="00F54683">
        <w:trPr>
          <w:trHeight w:val="29"/>
        </w:trPr>
        <w:tc>
          <w:tcPr>
            <w:tcW w:w="2833" w:type="dxa"/>
            <w:tcBorders>
              <w:top w:val="nil"/>
              <w:left w:val="single" w:sz="4" w:space="0" w:color="auto"/>
              <w:bottom w:val="nil"/>
              <w:right w:val="single" w:sz="4" w:space="0" w:color="auto"/>
            </w:tcBorders>
          </w:tcPr>
          <w:p w14:paraId="0826250A"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3A679BB8"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33CDA654"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72BF1A"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1A3971" w14:textId="77777777" w:rsidR="00027039" w:rsidRPr="00AE7509" w:rsidRDefault="00027039" w:rsidP="00027039">
            <w:pPr>
              <w:pStyle w:val="TAC"/>
              <w:keepNext w:val="0"/>
              <w:keepLines w:val="0"/>
              <w:widowControl w:val="0"/>
              <w:rPr>
                <w:kern w:val="2"/>
                <w:szCs w:val="22"/>
                <w:lang w:val="en-US"/>
              </w:rPr>
            </w:pPr>
          </w:p>
        </w:tc>
      </w:tr>
      <w:tr w:rsidR="00027039" w:rsidRPr="00AE7509" w14:paraId="00153DA3" w14:textId="77777777" w:rsidTr="00F54683">
        <w:trPr>
          <w:trHeight w:val="29"/>
        </w:trPr>
        <w:tc>
          <w:tcPr>
            <w:tcW w:w="2833" w:type="dxa"/>
            <w:tcBorders>
              <w:top w:val="nil"/>
              <w:left w:val="single" w:sz="4" w:space="0" w:color="auto"/>
              <w:bottom w:val="nil"/>
              <w:right w:val="single" w:sz="4" w:space="0" w:color="auto"/>
            </w:tcBorders>
          </w:tcPr>
          <w:p w14:paraId="061E2D69"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4EC0BDAE"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5339A050"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C810AD"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34A119" w14:textId="77777777" w:rsidR="00027039" w:rsidRPr="00AE7509" w:rsidRDefault="00027039" w:rsidP="00027039">
            <w:pPr>
              <w:pStyle w:val="TAC"/>
              <w:keepNext w:val="0"/>
              <w:keepLines w:val="0"/>
              <w:widowControl w:val="0"/>
              <w:rPr>
                <w:kern w:val="2"/>
                <w:szCs w:val="22"/>
                <w:lang w:val="en-US"/>
              </w:rPr>
            </w:pPr>
          </w:p>
        </w:tc>
      </w:tr>
      <w:tr w:rsidR="00027039" w:rsidRPr="00AE7509" w14:paraId="6C84C30E" w14:textId="77777777" w:rsidTr="00F54683">
        <w:trPr>
          <w:trHeight w:val="29"/>
        </w:trPr>
        <w:tc>
          <w:tcPr>
            <w:tcW w:w="2833" w:type="dxa"/>
            <w:tcBorders>
              <w:top w:val="nil"/>
              <w:left w:val="single" w:sz="4" w:space="0" w:color="auto"/>
              <w:bottom w:val="single" w:sz="4" w:space="0" w:color="auto"/>
              <w:right w:val="single" w:sz="4" w:space="0" w:color="auto"/>
            </w:tcBorders>
          </w:tcPr>
          <w:p w14:paraId="49EA4BDD"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3C6D3939"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tcPr>
          <w:p w14:paraId="45392250"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BE63267" w14:textId="77777777" w:rsidR="00027039" w:rsidRPr="00AE7509" w:rsidRDefault="00027039" w:rsidP="00027039">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09285D02" w14:textId="77777777" w:rsidR="00027039" w:rsidRPr="00AE7509" w:rsidRDefault="00027039" w:rsidP="00027039">
            <w:pPr>
              <w:pStyle w:val="TAC"/>
              <w:keepNext w:val="0"/>
              <w:keepLines w:val="0"/>
              <w:widowControl w:val="0"/>
              <w:rPr>
                <w:kern w:val="2"/>
                <w:szCs w:val="22"/>
                <w:lang w:val="en-US"/>
              </w:rPr>
            </w:pPr>
          </w:p>
        </w:tc>
      </w:tr>
      <w:tr w:rsidR="00027039" w:rsidRPr="00AE7509" w14:paraId="33A361A9" w14:textId="77777777" w:rsidTr="00F54683">
        <w:trPr>
          <w:trHeight w:val="29"/>
        </w:trPr>
        <w:tc>
          <w:tcPr>
            <w:tcW w:w="2833" w:type="dxa"/>
            <w:tcBorders>
              <w:top w:val="single" w:sz="4" w:space="0" w:color="auto"/>
              <w:left w:val="single" w:sz="4" w:space="0" w:color="auto"/>
              <w:bottom w:val="nil"/>
              <w:right w:val="single" w:sz="4" w:space="0" w:color="auto"/>
            </w:tcBorders>
          </w:tcPr>
          <w:p w14:paraId="3C3BEC2B" w14:textId="77777777" w:rsidR="00027039" w:rsidRPr="00AE7509" w:rsidRDefault="00027039" w:rsidP="00027039">
            <w:pPr>
              <w:pStyle w:val="TAC"/>
              <w:keepNext w:val="0"/>
              <w:keepLines w:val="0"/>
              <w:widowControl w:val="0"/>
            </w:pPr>
            <w:r w:rsidRPr="002453B9">
              <w:t>CA_n1A-n3A-n7A-n79C</w:t>
            </w:r>
          </w:p>
        </w:tc>
        <w:tc>
          <w:tcPr>
            <w:tcW w:w="3022" w:type="dxa"/>
            <w:tcBorders>
              <w:top w:val="single" w:sz="4" w:space="0" w:color="auto"/>
              <w:left w:val="single" w:sz="4" w:space="0" w:color="auto"/>
              <w:bottom w:val="nil"/>
              <w:right w:val="single" w:sz="4" w:space="0" w:color="auto"/>
            </w:tcBorders>
          </w:tcPr>
          <w:p w14:paraId="61DFFFAA"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696018FD"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AB81E5"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CA2FBD2"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03CF33C0" w14:textId="77777777" w:rsidTr="00F54683">
        <w:trPr>
          <w:trHeight w:val="29"/>
        </w:trPr>
        <w:tc>
          <w:tcPr>
            <w:tcW w:w="2833" w:type="dxa"/>
            <w:tcBorders>
              <w:top w:val="nil"/>
              <w:left w:val="single" w:sz="4" w:space="0" w:color="auto"/>
              <w:bottom w:val="nil"/>
              <w:right w:val="single" w:sz="4" w:space="0" w:color="auto"/>
            </w:tcBorders>
          </w:tcPr>
          <w:p w14:paraId="1DE656FB"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28A392B5"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63FF416"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83AAA8"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36F7DA" w14:textId="77777777" w:rsidR="00027039" w:rsidRPr="00AE7509" w:rsidRDefault="00027039" w:rsidP="00027039">
            <w:pPr>
              <w:pStyle w:val="TAC"/>
              <w:keepNext w:val="0"/>
              <w:keepLines w:val="0"/>
              <w:widowControl w:val="0"/>
              <w:rPr>
                <w:kern w:val="2"/>
                <w:szCs w:val="22"/>
                <w:lang w:val="en-US"/>
              </w:rPr>
            </w:pPr>
          </w:p>
        </w:tc>
      </w:tr>
      <w:tr w:rsidR="00027039" w:rsidRPr="00AE7509" w14:paraId="06797FCC" w14:textId="77777777" w:rsidTr="00F54683">
        <w:trPr>
          <w:trHeight w:val="29"/>
        </w:trPr>
        <w:tc>
          <w:tcPr>
            <w:tcW w:w="2833" w:type="dxa"/>
            <w:tcBorders>
              <w:top w:val="nil"/>
              <w:left w:val="single" w:sz="4" w:space="0" w:color="auto"/>
              <w:bottom w:val="nil"/>
              <w:right w:val="single" w:sz="4" w:space="0" w:color="auto"/>
            </w:tcBorders>
          </w:tcPr>
          <w:p w14:paraId="3F010027"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246FA2E0"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9C82285"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E13C88"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4DBFCAF" w14:textId="77777777" w:rsidR="00027039" w:rsidRPr="00AE7509" w:rsidRDefault="00027039" w:rsidP="00027039">
            <w:pPr>
              <w:pStyle w:val="TAC"/>
              <w:keepNext w:val="0"/>
              <w:keepLines w:val="0"/>
              <w:widowControl w:val="0"/>
              <w:rPr>
                <w:kern w:val="2"/>
                <w:szCs w:val="22"/>
                <w:lang w:val="en-US"/>
              </w:rPr>
            </w:pPr>
          </w:p>
        </w:tc>
      </w:tr>
      <w:tr w:rsidR="00027039" w:rsidRPr="00AE7509" w14:paraId="76A9B2A8" w14:textId="77777777" w:rsidTr="00F54683">
        <w:trPr>
          <w:trHeight w:val="29"/>
        </w:trPr>
        <w:tc>
          <w:tcPr>
            <w:tcW w:w="2833" w:type="dxa"/>
            <w:tcBorders>
              <w:top w:val="nil"/>
              <w:left w:val="single" w:sz="4" w:space="0" w:color="auto"/>
              <w:bottom w:val="single" w:sz="4" w:space="0" w:color="auto"/>
              <w:right w:val="single" w:sz="4" w:space="0" w:color="auto"/>
            </w:tcBorders>
          </w:tcPr>
          <w:p w14:paraId="7E286DC0"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70076B3D"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7A9F32D"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DE2F476" w14:textId="77777777" w:rsidR="00027039" w:rsidRPr="00AE7509" w:rsidRDefault="00027039" w:rsidP="00027039">
            <w:pPr>
              <w:pStyle w:val="TAC"/>
              <w:keepNext w:val="0"/>
              <w:keepLines w:val="0"/>
              <w:widowControl w:val="0"/>
              <w:rPr>
                <w:lang w:val="en-US" w:eastAsia="zh-CN" w:bidi="ar"/>
              </w:rPr>
            </w:pPr>
            <w:r w:rsidRPr="003745A4">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6C96162" w14:textId="77777777" w:rsidR="00027039" w:rsidRPr="00AE7509" w:rsidRDefault="00027039" w:rsidP="00027039">
            <w:pPr>
              <w:pStyle w:val="TAC"/>
              <w:keepNext w:val="0"/>
              <w:keepLines w:val="0"/>
              <w:widowControl w:val="0"/>
              <w:rPr>
                <w:kern w:val="2"/>
                <w:szCs w:val="22"/>
                <w:lang w:val="en-US"/>
              </w:rPr>
            </w:pPr>
          </w:p>
        </w:tc>
      </w:tr>
      <w:tr w:rsidR="00027039" w:rsidRPr="00AE7509" w14:paraId="7833BF3D" w14:textId="77777777" w:rsidTr="00F54683">
        <w:trPr>
          <w:trHeight w:val="29"/>
        </w:trPr>
        <w:tc>
          <w:tcPr>
            <w:tcW w:w="2833" w:type="dxa"/>
            <w:tcBorders>
              <w:top w:val="single" w:sz="4" w:space="0" w:color="auto"/>
              <w:left w:val="single" w:sz="4" w:space="0" w:color="auto"/>
              <w:bottom w:val="nil"/>
              <w:right w:val="single" w:sz="4" w:space="0" w:color="auto"/>
            </w:tcBorders>
          </w:tcPr>
          <w:p w14:paraId="6737D0DD" w14:textId="77777777" w:rsidR="00027039" w:rsidRPr="00AE7509" w:rsidRDefault="00027039" w:rsidP="00027039">
            <w:pPr>
              <w:pStyle w:val="TAC"/>
              <w:keepNext w:val="0"/>
              <w:keepLines w:val="0"/>
              <w:widowControl w:val="0"/>
            </w:pPr>
            <w:r w:rsidRPr="002453B9">
              <w:t>CA_n1(2A)-n3A-n7A-n79A</w:t>
            </w:r>
          </w:p>
        </w:tc>
        <w:tc>
          <w:tcPr>
            <w:tcW w:w="3022" w:type="dxa"/>
            <w:tcBorders>
              <w:top w:val="single" w:sz="4" w:space="0" w:color="auto"/>
              <w:left w:val="single" w:sz="4" w:space="0" w:color="auto"/>
              <w:bottom w:val="nil"/>
              <w:right w:val="single" w:sz="4" w:space="0" w:color="auto"/>
            </w:tcBorders>
          </w:tcPr>
          <w:p w14:paraId="6354959C"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EFC6E05"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158251" w14:textId="77777777" w:rsidR="00027039" w:rsidRPr="00AE7509" w:rsidRDefault="00027039" w:rsidP="00027039">
            <w:pPr>
              <w:pStyle w:val="TAC"/>
              <w:keepNext w:val="0"/>
              <w:keepLines w:val="0"/>
              <w:widowControl w:val="0"/>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53548B9"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2B2E1402" w14:textId="77777777" w:rsidTr="00F54683">
        <w:trPr>
          <w:trHeight w:val="29"/>
        </w:trPr>
        <w:tc>
          <w:tcPr>
            <w:tcW w:w="2833" w:type="dxa"/>
            <w:tcBorders>
              <w:top w:val="nil"/>
              <w:left w:val="single" w:sz="4" w:space="0" w:color="auto"/>
              <w:bottom w:val="nil"/>
              <w:right w:val="single" w:sz="4" w:space="0" w:color="auto"/>
            </w:tcBorders>
          </w:tcPr>
          <w:p w14:paraId="743C85C9"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50E56F52"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CEC8E02"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10A7CF"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029C2C" w14:textId="77777777" w:rsidR="00027039" w:rsidRPr="00AE7509" w:rsidRDefault="00027039" w:rsidP="00027039">
            <w:pPr>
              <w:pStyle w:val="TAC"/>
              <w:keepNext w:val="0"/>
              <w:keepLines w:val="0"/>
              <w:widowControl w:val="0"/>
              <w:rPr>
                <w:kern w:val="2"/>
                <w:szCs w:val="22"/>
                <w:lang w:val="en-US"/>
              </w:rPr>
            </w:pPr>
          </w:p>
        </w:tc>
      </w:tr>
      <w:tr w:rsidR="00027039" w:rsidRPr="00AE7509" w14:paraId="02900DB2" w14:textId="77777777" w:rsidTr="00F54683">
        <w:trPr>
          <w:trHeight w:val="29"/>
        </w:trPr>
        <w:tc>
          <w:tcPr>
            <w:tcW w:w="2833" w:type="dxa"/>
            <w:tcBorders>
              <w:top w:val="nil"/>
              <w:left w:val="single" w:sz="4" w:space="0" w:color="auto"/>
              <w:bottom w:val="nil"/>
              <w:right w:val="single" w:sz="4" w:space="0" w:color="auto"/>
            </w:tcBorders>
          </w:tcPr>
          <w:p w14:paraId="21C26A45"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3A738EDE"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E3C9E28"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68C579E"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10A489B" w14:textId="77777777" w:rsidR="00027039" w:rsidRPr="00AE7509" w:rsidRDefault="00027039" w:rsidP="00027039">
            <w:pPr>
              <w:pStyle w:val="TAC"/>
              <w:keepNext w:val="0"/>
              <w:keepLines w:val="0"/>
              <w:widowControl w:val="0"/>
              <w:rPr>
                <w:kern w:val="2"/>
                <w:szCs w:val="22"/>
                <w:lang w:val="en-US"/>
              </w:rPr>
            </w:pPr>
          </w:p>
        </w:tc>
      </w:tr>
      <w:tr w:rsidR="00027039" w:rsidRPr="00AE7509" w14:paraId="54D78543" w14:textId="77777777" w:rsidTr="00F54683">
        <w:trPr>
          <w:trHeight w:val="29"/>
        </w:trPr>
        <w:tc>
          <w:tcPr>
            <w:tcW w:w="2833" w:type="dxa"/>
            <w:tcBorders>
              <w:top w:val="nil"/>
              <w:left w:val="single" w:sz="4" w:space="0" w:color="auto"/>
              <w:bottom w:val="single" w:sz="4" w:space="0" w:color="auto"/>
              <w:right w:val="single" w:sz="4" w:space="0" w:color="auto"/>
            </w:tcBorders>
          </w:tcPr>
          <w:p w14:paraId="6B6A1FA8"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14D6BFF"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234FFCF"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64690CC" w14:textId="77777777" w:rsidR="00027039" w:rsidRPr="00AE7509" w:rsidRDefault="00027039" w:rsidP="00027039">
            <w:pPr>
              <w:pStyle w:val="TAC"/>
              <w:keepNext w:val="0"/>
              <w:keepLines w:val="0"/>
              <w:widowControl w:val="0"/>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0C2DD1D5" w14:textId="77777777" w:rsidR="00027039" w:rsidRPr="00AE7509" w:rsidRDefault="00027039" w:rsidP="00027039">
            <w:pPr>
              <w:pStyle w:val="TAC"/>
              <w:keepNext w:val="0"/>
              <w:keepLines w:val="0"/>
              <w:widowControl w:val="0"/>
              <w:rPr>
                <w:kern w:val="2"/>
                <w:szCs w:val="22"/>
                <w:lang w:val="en-US"/>
              </w:rPr>
            </w:pPr>
          </w:p>
        </w:tc>
      </w:tr>
      <w:tr w:rsidR="00027039" w:rsidRPr="00AE7509" w14:paraId="7772E33D" w14:textId="77777777" w:rsidTr="00F54683">
        <w:trPr>
          <w:trHeight w:val="29"/>
        </w:trPr>
        <w:tc>
          <w:tcPr>
            <w:tcW w:w="2833" w:type="dxa"/>
            <w:tcBorders>
              <w:top w:val="single" w:sz="4" w:space="0" w:color="auto"/>
              <w:left w:val="single" w:sz="4" w:space="0" w:color="auto"/>
              <w:bottom w:val="nil"/>
              <w:right w:val="single" w:sz="4" w:space="0" w:color="auto"/>
            </w:tcBorders>
          </w:tcPr>
          <w:p w14:paraId="6B202D9C" w14:textId="77777777" w:rsidR="00027039" w:rsidRPr="00AE7509" w:rsidRDefault="00027039" w:rsidP="00027039">
            <w:pPr>
              <w:pStyle w:val="TAC"/>
              <w:keepNext w:val="0"/>
              <w:keepLines w:val="0"/>
              <w:widowControl w:val="0"/>
            </w:pPr>
            <w:r w:rsidRPr="002453B9">
              <w:t>CA_n1(2A)-n3A-n7A-n79C</w:t>
            </w:r>
          </w:p>
        </w:tc>
        <w:tc>
          <w:tcPr>
            <w:tcW w:w="3022" w:type="dxa"/>
            <w:tcBorders>
              <w:top w:val="single" w:sz="4" w:space="0" w:color="auto"/>
              <w:left w:val="single" w:sz="4" w:space="0" w:color="auto"/>
              <w:bottom w:val="nil"/>
              <w:right w:val="single" w:sz="4" w:space="0" w:color="auto"/>
            </w:tcBorders>
          </w:tcPr>
          <w:p w14:paraId="4C82A472"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AEB7D1C"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72B70E4" w14:textId="77777777" w:rsidR="00027039" w:rsidRPr="00AE7509" w:rsidRDefault="00027039" w:rsidP="00027039">
            <w:pPr>
              <w:pStyle w:val="TAC"/>
              <w:keepNext w:val="0"/>
              <w:keepLines w:val="0"/>
              <w:widowControl w:val="0"/>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896ACDF"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30D05BCD" w14:textId="77777777" w:rsidTr="00F54683">
        <w:trPr>
          <w:trHeight w:val="29"/>
        </w:trPr>
        <w:tc>
          <w:tcPr>
            <w:tcW w:w="2833" w:type="dxa"/>
            <w:tcBorders>
              <w:top w:val="nil"/>
              <w:left w:val="single" w:sz="4" w:space="0" w:color="auto"/>
              <w:bottom w:val="nil"/>
              <w:right w:val="single" w:sz="4" w:space="0" w:color="auto"/>
            </w:tcBorders>
          </w:tcPr>
          <w:p w14:paraId="0D84A183"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3434C5EE"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799FCCC"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8406F0"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90ADD15" w14:textId="77777777" w:rsidR="00027039" w:rsidRPr="00AE7509" w:rsidRDefault="00027039" w:rsidP="00027039">
            <w:pPr>
              <w:pStyle w:val="TAC"/>
              <w:keepNext w:val="0"/>
              <w:keepLines w:val="0"/>
              <w:widowControl w:val="0"/>
              <w:rPr>
                <w:kern w:val="2"/>
                <w:szCs w:val="22"/>
                <w:lang w:val="en-US"/>
              </w:rPr>
            </w:pPr>
          </w:p>
        </w:tc>
      </w:tr>
      <w:tr w:rsidR="00027039" w:rsidRPr="00AE7509" w14:paraId="32F9F09D" w14:textId="77777777" w:rsidTr="00F54683">
        <w:trPr>
          <w:trHeight w:val="29"/>
        </w:trPr>
        <w:tc>
          <w:tcPr>
            <w:tcW w:w="2833" w:type="dxa"/>
            <w:tcBorders>
              <w:top w:val="nil"/>
              <w:left w:val="single" w:sz="4" w:space="0" w:color="auto"/>
              <w:bottom w:val="nil"/>
              <w:right w:val="single" w:sz="4" w:space="0" w:color="auto"/>
            </w:tcBorders>
          </w:tcPr>
          <w:p w14:paraId="445E93F9"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7B5FA2C0"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EF3A427"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3ED1E26"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AAA5133" w14:textId="77777777" w:rsidR="00027039" w:rsidRPr="00AE7509" w:rsidRDefault="00027039" w:rsidP="00027039">
            <w:pPr>
              <w:pStyle w:val="TAC"/>
              <w:keepNext w:val="0"/>
              <w:keepLines w:val="0"/>
              <w:widowControl w:val="0"/>
              <w:rPr>
                <w:kern w:val="2"/>
                <w:szCs w:val="22"/>
                <w:lang w:val="en-US"/>
              </w:rPr>
            </w:pPr>
          </w:p>
        </w:tc>
      </w:tr>
      <w:tr w:rsidR="00027039" w:rsidRPr="00AE7509" w14:paraId="6986C304" w14:textId="77777777" w:rsidTr="00F54683">
        <w:trPr>
          <w:trHeight w:val="29"/>
        </w:trPr>
        <w:tc>
          <w:tcPr>
            <w:tcW w:w="2833" w:type="dxa"/>
            <w:tcBorders>
              <w:top w:val="nil"/>
              <w:left w:val="single" w:sz="4" w:space="0" w:color="auto"/>
              <w:bottom w:val="single" w:sz="4" w:space="0" w:color="auto"/>
              <w:right w:val="single" w:sz="4" w:space="0" w:color="auto"/>
            </w:tcBorders>
          </w:tcPr>
          <w:p w14:paraId="39907DC5"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7735B406"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24832A1"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6CB2C6C" w14:textId="77777777" w:rsidR="00027039" w:rsidRPr="00AE7509" w:rsidRDefault="00027039" w:rsidP="00027039">
            <w:pPr>
              <w:pStyle w:val="TAC"/>
              <w:keepNext w:val="0"/>
              <w:keepLines w:val="0"/>
              <w:widowControl w:val="0"/>
              <w:rPr>
                <w:lang w:val="en-US" w:eastAsia="zh-CN" w:bidi="ar"/>
              </w:rPr>
            </w:pPr>
            <w:r w:rsidRPr="003745A4">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B73EE39" w14:textId="77777777" w:rsidR="00027039" w:rsidRPr="00AE7509" w:rsidRDefault="00027039" w:rsidP="00027039">
            <w:pPr>
              <w:pStyle w:val="TAC"/>
              <w:keepNext w:val="0"/>
              <w:keepLines w:val="0"/>
              <w:widowControl w:val="0"/>
              <w:rPr>
                <w:kern w:val="2"/>
                <w:szCs w:val="22"/>
                <w:lang w:val="en-US"/>
              </w:rPr>
            </w:pPr>
          </w:p>
        </w:tc>
      </w:tr>
      <w:tr w:rsidR="00027039" w:rsidRPr="00AE7509" w14:paraId="3224BF9F" w14:textId="77777777" w:rsidTr="00F54683">
        <w:trPr>
          <w:trHeight w:val="29"/>
        </w:trPr>
        <w:tc>
          <w:tcPr>
            <w:tcW w:w="2833" w:type="dxa"/>
            <w:tcBorders>
              <w:top w:val="single" w:sz="4" w:space="0" w:color="auto"/>
              <w:left w:val="single" w:sz="4" w:space="0" w:color="auto"/>
              <w:bottom w:val="nil"/>
              <w:right w:val="single" w:sz="4" w:space="0" w:color="auto"/>
            </w:tcBorders>
          </w:tcPr>
          <w:p w14:paraId="71F46723" w14:textId="77777777" w:rsidR="00027039" w:rsidRPr="00AE7509" w:rsidRDefault="00027039" w:rsidP="00027039">
            <w:pPr>
              <w:pStyle w:val="TAC"/>
              <w:keepNext w:val="0"/>
              <w:keepLines w:val="0"/>
              <w:widowControl w:val="0"/>
            </w:pPr>
            <w:r w:rsidRPr="002453B9">
              <w:t>CA_n1A-n3B-n7A-n79A</w:t>
            </w:r>
          </w:p>
        </w:tc>
        <w:tc>
          <w:tcPr>
            <w:tcW w:w="3022" w:type="dxa"/>
            <w:tcBorders>
              <w:top w:val="single" w:sz="4" w:space="0" w:color="auto"/>
              <w:left w:val="single" w:sz="4" w:space="0" w:color="auto"/>
              <w:bottom w:val="nil"/>
              <w:right w:val="single" w:sz="4" w:space="0" w:color="auto"/>
            </w:tcBorders>
          </w:tcPr>
          <w:p w14:paraId="48259F21"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665680BD"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95C501"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FB371E2"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2BE1C8D1" w14:textId="77777777" w:rsidTr="00F54683">
        <w:trPr>
          <w:trHeight w:val="29"/>
        </w:trPr>
        <w:tc>
          <w:tcPr>
            <w:tcW w:w="2833" w:type="dxa"/>
            <w:tcBorders>
              <w:top w:val="nil"/>
              <w:left w:val="single" w:sz="4" w:space="0" w:color="auto"/>
              <w:bottom w:val="nil"/>
              <w:right w:val="single" w:sz="4" w:space="0" w:color="auto"/>
            </w:tcBorders>
          </w:tcPr>
          <w:p w14:paraId="46D80C68"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6960BCDB"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F3A1DE9"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9A5341"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4278B5C3" w14:textId="77777777" w:rsidR="00027039" w:rsidRPr="00AE7509" w:rsidRDefault="00027039" w:rsidP="00027039">
            <w:pPr>
              <w:pStyle w:val="TAC"/>
              <w:keepNext w:val="0"/>
              <w:keepLines w:val="0"/>
              <w:widowControl w:val="0"/>
              <w:rPr>
                <w:kern w:val="2"/>
                <w:szCs w:val="22"/>
                <w:lang w:val="en-US"/>
              </w:rPr>
            </w:pPr>
          </w:p>
        </w:tc>
      </w:tr>
      <w:tr w:rsidR="00027039" w:rsidRPr="00AE7509" w14:paraId="5B833DD7" w14:textId="77777777" w:rsidTr="00F54683">
        <w:trPr>
          <w:trHeight w:val="29"/>
        </w:trPr>
        <w:tc>
          <w:tcPr>
            <w:tcW w:w="2833" w:type="dxa"/>
            <w:tcBorders>
              <w:top w:val="nil"/>
              <w:left w:val="single" w:sz="4" w:space="0" w:color="auto"/>
              <w:bottom w:val="nil"/>
              <w:right w:val="single" w:sz="4" w:space="0" w:color="auto"/>
            </w:tcBorders>
          </w:tcPr>
          <w:p w14:paraId="0FE1BEA3"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625B3C58"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126E099"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B832540"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138CFA8" w14:textId="77777777" w:rsidR="00027039" w:rsidRPr="00AE7509" w:rsidRDefault="00027039" w:rsidP="00027039">
            <w:pPr>
              <w:pStyle w:val="TAC"/>
              <w:keepNext w:val="0"/>
              <w:keepLines w:val="0"/>
              <w:widowControl w:val="0"/>
              <w:rPr>
                <w:kern w:val="2"/>
                <w:szCs w:val="22"/>
                <w:lang w:val="en-US"/>
              </w:rPr>
            </w:pPr>
          </w:p>
        </w:tc>
      </w:tr>
      <w:tr w:rsidR="00027039" w:rsidRPr="00AE7509" w14:paraId="6918F0F8" w14:textId="77777777" w:rsidTr="00F54683">
        <w:trPr>
          <w:trHeight w:val="29"/>
        </w:trPr>
        <w:tc>
          <w:tcPr>
            <w:tcW w:w="2833" w:type="dxa"/>
            <w:tcBorders>
              <w:top w:val="nil"/>
              <w:left w:val="single" w:sz="4" w:space="0" w:color="auto"/>
              <w:bottom w:val="single" w:sz="4" w:space="0" w:color="auto"/>
              <w:right w:val="single" w:sz="4" w:space="0" w:color="auto"/>
            </w:tcBorders>
          </w:tcPr>
          <w:p w14:paraId="54E84AD4"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E8B8C2B"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A8D2FB3"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56BDD64" w14:textId="77777777" w:rsidR="00027039" w:rsidRPr="00AE7509" w:rsidRDefault="00027039" w:rsidP="00027039">
            <w:pPr>
              <w:pStyle w:val="TAC"/>
              <w:keepNext w:val="0"/>
              <w:keepLines w:val="0"/>
              <w:widowControl w:val="0"/>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66190670" w14:textId="77777777" w:rsidR="00027039" w:rsidRPr="00AE7509" w:rsidRDefault="00027039" w:rsidP="00027039">
            <w:pPr>
              <w:pStyle w:val="TAC"/>
              <w:keepNext w:val="0"/>
              <w:keepLines w:val="0"/>
              <w:widowControl w:val="0"/>
              <w:rPr>
                <w:kern w:val="2"/>
                <w:szCs w:val="22"/>
                <w:lang w:val="en-US"/>
              </w:rPr>
            </w:pPr>
          </w:p>
        </w:tc>
      </w:tr>
      <w:tr w:rsidR="00027039" w:rsidRPr="00AE7509" w14:paraId="3781B8B7" w14:textId="77777777" w:rsidTr="00F54683">
        <w:trPr>
          <w:trHeight w:val="29"/>
        </w:trPr>
        <w:tc>
          <w:tcPr>
            <w:tcW w:w="2833" w:type="dxa"/>
            <w:tcBorders>
              <w:top w:val="single" w:sz="4" w:space="0" w:color="auto"/>
              <w:left w:val="single" w:sz="4" w:space="0" w:color="auto"/>
              <w:bottom w:val="nil"/>
              <w:right w:val="single" w:sz="4" w:space="0" w:color="auto"/>
            </w:tcBorders>
          </w:tcPr>
          <w:p w14:paraId="7CE144B7" w14:textId="77777777" w:rsidR="00027039" w:rsidRPr="00AE7509" w:rsidRDefault="00027039" w:rsidP="00027039">
            <w:pPr>
              <w:pStyle w:val="TAC"/>
              <w:keepNext w:val="0"/>
              <w:keepLines w:val="0"/>
              <w:widowControl w:val="0"/>
            </w:pPr>
            <w:r w:rsidRPr="002453B9">
              <w:t>CA_n1A-n3B-n7A-n79C</w:t>
            </w:r>
          </w:p>
        </w:tc>
        <w:tc>
          <w:tcPr>
            <w:tcW w:w="3022" w:type="dxa"/>
            <w:tcBorders>
              <w:top w:val="single" w:sz="4" w:space="0" w:color="auto"/>
              <w:left w:val="single" w:sz="4" w:space="0" w:color="auto"/>
              <w:bottom w:val="nil"/>
              <w:right w:val="single" w:sz="4" w:space="0" w:color="auto"/>
            </w:tcBorders>
          </w:tcPr>
          <w:p w14:paraId="69160C86"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0DEB6E30"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BEEE46F"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6BE2442"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0F67E1EA" w14:textId="77777777" w:rsidTr="00F54683">
        <w:trPr>
          <w:trHeight w:val="29"/>
        </w:trPr>
        <w:tc>
          <w:tcPr>
            <w:tcW w:w="2833" w:type="dxa"/>
            <w:tcBorders>
              <w:top w:val="nil"/>
              <w:left w:val="single" w:sz="4" w:space="0" w:color="auto"/>
              <w:bottom w:val="nil"/>
              <w:right w:val="single" w:sz="4" w:space="0" w:color="auto"/>
            </w:tcBorders>
          </w:tcPr>
          <w:p w14:paraId="06981BED"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1474059A"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207A8C1"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E1DCB7"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05DD21D7" w14:textId="77777777" w:rsidR="00027039" w:rsidRPr="00AE7509" w:rsidRDefault="00027039" w:rsidP="00027039">
            <w:pPr>
              <w:pStyle w:val="TAC"/>
              <w:keepNext w:val="0"/>
              <w:keepLines w:val="0"/>
              <w:widowControl w:val="0"/>
              <w:rPr>
                <w:kern w:val="2"/>
                <w:szCs w:val="22"/>
                <w:lang w:val="en-US"/>
              </w:rPr>
            </w:pPr>
          </w:p>
        </w:tc>
      </w:tr>
      <w:tr w:rsidR="00027039" w:rsidRPr="00AE7509" w14:paraId="6124010C" w14:textId="77777777" w:rsidTr="00F54683">
        <w:trPr>
          <w:trHeight w:val="29"/>
        </w:trPr>
        <w:tc>
          <w:tcPr>
            <w:tcW w:w="2833" w:type="dxa"/>
            <w:tcBorders>
              <w:top w:val="nil"/>
              <w:left w:val="single" w:sz="4" w:space="0" w:color="auto"/>
              <w:bottom w:val="nil"/>
              <w:right w:val="single" w:sz="4" w:space="0" w:color="auto"/>
            </w:tcBorders>
          </w:tcPr>
          <w:p w14:paraId="1F529950"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3ED05A98"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A304C76"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F24381"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147046" w14:textId="77777777" w:rsidR="00027039" w:rsidRPr="00AE7509" w:rsidRDefault="00027039" w:rsidP="00027039">
            <w:pPr>
              <w:pStyle w:val="TAC"/>
              <w:keepNext w:val="0"/>
              <w:keepLines w:val="0"/>
              <w:widowControl w:val="0"/>
              <w:rPr>
                <w:kern w:val="2"/>
                <w:szCs w:val="22"/>
                <w:lang w:val="en-US"/>
              </w:rPr>
            </w:pPr>
          </w:p>
        </w:tc>
      </w:tr>
      <w:tr w:rsidR="00027039" w:rsidRPr="00AE7509" w14:paraId="495E812A" w14:textId="77777777" w:rsidTr="00F54683">
        <w:trPr>
          <w:trHeight w:val="29"/>
        </w:trPr>
        <w:tc>
          <w:tcPr>
            <w:tcW w:w="2833" w:type="dxa"/>
            <w:tcBorders>
              <w:top w:val="nil"/>
              <w:left w:val="single" w:sz="4" w:space="0" w:color="auto"/>
              <w:bottom w:val="single" w:sz="4" w:space="0" w:color="auto"/>
              <w:right w:val="single" w:sz="4" w:space="0" w:color="auto"/>
            </w:tcBorders>
          </w:tcPr>
          <w:p w14:paraId="3D491E79"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3922DE20"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9B0471F"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AA52D67"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DCBAAA6" w14:textId="77777777" w:rsidR="00027039" w:rsidRPr="00AE7509" w:rsidRDefault="00027039" w:rsidP="00027039">
            <w:pPr>
              <w:pStyle w:val="TAC"/>
              <w:keepNext w:val="0"/>
              <w:keepLines w:val="0"/>
              <w:widowControl w:val="0"/>
              <w:rPr>
                <w:kern w:val="2"/>
                <w:szCs w:val="22"/>
                <w:lang w:val="en-US"/>
              </w:rPr>
            </w:pPr>
          </w:p>
        </w:tc>
      </w:tr>
      <w:tr w:rsidR="00027039" w:rsidRPr="00AE7509" w14:paraId="4C928DAC" w14:textId="77777777" w:rsidTr="00F54683">
        <w:trPr>
          <w:trHeight w:val="29"/>
        </w:trPr>
        <w:tc>
          <w:tcPr>
            <w:tcW w:w="2833" w:type="dxa"/>
            <w:tcBorders>
              <w:top w:val="single" w:sz="4" w:space="0" w:color="auto"/>
              <w:left w:val="single" w:sz="4" w:space="0" w:color="auto"/>
              <w:bottom w:val="nil"/>
              <w:right w:val="single" w:sz="4" w:space="0" w:color="auto"/>
            </w:tcBorders>
          </w:tcPr>
          <w:p w14:paraId="498E0073" w14:textId="77777777" w:rsidR="00027039" w:rsidRPr="00AE7509" w:rsidRDefault="00027039" w:rsidP="00027039">
            <w:pPr>
              <w:pStyle w:val="TAC"/>
              <w:keepNext w:val="0"/>
              <w:keepLines w:val="0"/>
              <w:widowControl w:val="0"/>
            </w:pPr>
            <w:r w:rsidRPr="002453B9">
              <w:t>CA_n1(2A)-n3B-n7A-n79A</w:t>
            </w:r>
          </w:p>
        </w:tc>
        <w:tc>
          <w:tcPr>
            <w:tcW w:w="3022" w:type="dxa"/>
            <w:tcBorders>
              <w:top w:val="single" w:sz="4" w:space="0" w:color="auto"/>
              <w:left w:val="single" w:sz="4" w:space="0" w:color="auto"/>
              <w:bottom w:val="nil"/>
              <w:right w:val="single" w:sz="4" w:space="0" w:color="auto"/>
            </w:tcBorders>
          </w:tcPr>
          <w:p w14:paraId="67B40D99"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017A8DEA"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A2E9A0" w14:textId="77777777" w:rsidR="00027039" w:rsidRPr="00AE7509" w:rsidRDefault="00027039" w:rsidP="00027039">
            <w:pPr>
              <w:pStyle w:val="TAC"/>
              <w:keepNext w:val="0"/>
              <w:keepLines w:val="0"/>
              <w:widowControl w:val="0"/>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5E991FD"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4AC5C69E" w14:textId="77777777" w:rsidTr="00F54683">
        <w:trPr>
          <w:trHeight w:val="29"/>
        </w:trPr>
        <w:tc>
          <w:tcPr>
            <w:tcW w:w="2833" w:type="dxa"/>
            <w:tcBorders>
              <w:top w:val="nil"/>
              <w:left w:val="single" w:sz="4" w:space="0" w:color="auto"/>
              <w:bottom w:val="nil"/>
              <w:right w:val="single" w:sz="4" w:space="0" w:color="auto"/>
            </w:tcBorders>
          </w:tcPr>
          <w:p w14:paraId="2D51D581"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37787D6C"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4705D9F"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C457E2"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586C38A4" w14:textId="77777777" w:rsidR="00027039" w:rsidRPr="00AE7509" w:rsidRDefault="00027039" w:rsidP="00027039">
            <w:pPr>
              <w:pStyle w:val="TAC"/>
              <w:keepNext w:val="0"/>
              <w:keepLines w:val="0"/>
              <w:widowControl w:val="0"/>
              <w:rPr>
                <w:kern w:val="2"/>
                <w:szCs w:val="22"/>
                <w:lang w:val="en-US"/>
              </w:rPr>
            </w:pPr>
          </w:p>
        </w:tc>
      </w:tr>
      <w:tr w:rsidR="00027039" w:rsidRPr="00AE7509" w14:paraId="2F6D422B" w14:textId="77777777" w:rsidTr="00F54683">
        <w:trPr>
          <w:trHeight w:val="29"/>
        </w:trPr>
        <w:tc>
          <w:tcPr>
            <w:tcW w:w="2833" w:type="dxa"/>
            <w:tcBorders>
              <w:top w:val="nil"/>
              <w:left w:val="single" w:sz="4" w:space="0" w:color="auto"/>
              <w:bottom w:val="nil"/>
              <w:right w:val="single" w:sz="4" w:space="0" w:color="auto"/>
            </w:tcBorders>
          </w:tcPr>
          <w:p w14:paraId="2061697A"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54182B23"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E3BB1EF"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25FDF6"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38C7B91" w14:textId="77777777" w:rsidR="00027039" w:rsidRPr="00AE7509" w:rsidRDefault="00027039" w:rsidP="00027039">
            <w:pPr>
              <w:pStyle w:val="TAC"/>
              <w:keepNext w:val="0"/>
              <w:keepLines w:val="0"/>
              <w:widowControl w:val="0"/>
              <w:rPr>
                <w:kern w:val="2"/>
                <w:szCs w:val="22"/>
                <w:lang w:val="en-US"/>
              </w:rPr>
            </w:pPr>
          </w:p>
        </w:tc>
      </w:tr>
      <w:tr w:rsidR="00027039" w:rsidRPr="00AE7509" w14:paraId="0D053124" w14:textId="77777777" w:rsidTr="00F54683">
        <w:trPr>
          <w:trHeight w:val="29"/>
        </w:trPr>
        <w:tc>
          <w:tcPr>
            <w:tcW w:w="2833" w:type="dxa"/>
            <w:tcBorders>
              <w:top w:val="nil"/>
              <w:left w:val="single" w:sz="4" w:space="0" w:color="auto"/>
              <w:bottom w:val="single" w:sz="4" w:space="0" w:color="auto"/>
              <w:right w:val="single" w:sz="4" w:space="0" w:color="auto"/>
            </w:tcBorders>
          </w:tcPr>
          <w:p w14:paraId="0D9032F5"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FFF917B"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A7D0987"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9E364F8" w14:textId="77777777" w:rsidR="00027039" w:rsidRPr="00AE7509" w:rsidRDefault="00027039" w:rsidP="00027039">
            <w:pPr>
              <w:pStyle w:val="TAC"/>
              <w:keepNext w:val="0"/>
              <w:keepLines w:val="0"/>
              <w:widowControl w:val="0"/>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3A571A2" w14:textId="77777777" w:rsidR="00027039" w:rsidRPr="00AE7509" w:rsidRDefault="00027039" w:rsidP="00027039">
            <w:pPr>
              <w:pStyle w:val="TAC"/>
              <w:keepNext w:val="0"/>
              <w:keepLines w:val="0"/>
              <w:widowControl w:val="0"/>
              <w:rPr>
                <w:kern w:val="2"/>
                <w:szCs w:val="22"/>
                <w:lang w:val="en-US"/>
              </w:rPr>
            </w:pPr>
          </w:p>
        </w:tc>
      </w:tr>
      <w:tr w:rsidR="00027039" w:rsidRPr="00AE7509" w14:paraId="0D23D5A4" w14:textId="77777777" w:rsidTr="00F54683">
        <w:trPr>
          <w:trHeight w:val="29"/>
        </w:trPr>
        <w:tc>
          <w:tcPr>
            <w:tcW w:w="2833" w:type="dxa"/>
            <w:tcBorders>
              <w:top w:val="single" w:sz="4" w:space="0" w:color="auto"/>
              <w:left w:val="single" w:sz="4" w:space="0" w:color="auto"/>
              <w:bottom w:val="nil"/>
              <w:right w:val="single" w:sz="4" w:space="0" w:color="auto"/>
            </w:tcBorders>
          </w:tcPr>
          <w:p w14:paraId="1B3AEB07" w14:textId="77777777" w:rsidR="00027039" w:rsidRPr="00AE7509" w:rsidRDefault="00027039" w:rsidP="00027039">
            <w:pPr>
              <w:pStyle w:val="TAC"/>
              <w:keepNext w:val="0"/>
              <w:keepLines w:val="0"/>
              <w:widowControl w:val="0"/>
            </w:pPr>
            <w:r w:rsidRPr="00462DE7">
              <w:t>CA_n1(2A)-n3B-n7A-n79C</w:t>
            </w:r>
          </w:p>
        </w:tc>
        <w:tc>
          <w:tcPr>
            <w:tcW w:w="3022" w:type="dxa"/>
            <w:tcBorders>
              <w:top w:val="single" w:sz="4" w:space="0" w:color="auto"/>
              <w:left w:val="single" w:sz="4" w:space="0" w:color="auto"/>
              <w:bottom w:val="nil"/>
              <w:right w:val="single" w:sz="4" w:space="0" w:color="auto"/>
            </w:tcBorders>
          </w:tcPr>
          <w:p w14:paraId="3E5720D1"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F92D163"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77862D" w14:textId="77777777" w:rsidR="00027039" w:rsidRPr="00AE7509" w:rsidRDefault="00027039" w:rsidP="00027039">
            <w:pPr>
              <w:pStyle w:val="TAC"/>
              <w:keepNext w:val="0"/>
              <w:keepLines w:val="0"/>
              <w:widowControl w:val="0"/>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A634391"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4B991B09" w14:textId="77777777" w:rsidTr="00F54683">
        <w:trPr>
          <w:trHeight w:val="29"/>
        </w:trPr>
        <w:tc>
          <w:tcPr>
            <w:tcW w:w="2833" w:type="dxa"/>
            <w:tcBorders>
              <w:top w:val="nil"/>
              <w:left w:val="single" w:sz="4" w:space="0" w:color="auto"/>
              <w:bottom w:val="nil"/>
              <w:right w:val="single" w:sz="4" w:space="0" w:color="auto"/>
            </w:tcBorders>
          </w:tcPr>
          <w:p w14:paraId="32C79E64"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2F142371"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2A079F9"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7409B7"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6BA59D86" w14:textId="77777777" w:rsidR="00027039" w:rsidRPr="00AE7509" w:rsidRDefault="00027039" w:rsidP="00027039">
            <w:pPr>
              <w:pStyle w:val="TAC"/>
              <w:keepNext w:val="0"/>
              <w:keepLines w:val="0"/>
              <w:widowControl w:val="0"/>
              <w:rPr>
                <w:kern w:val="2"/>
                <w:szCs w:val="22"/>
                <w:lang w:val="en-US"/>
              </w:rPr>
            </w:pPr>
          </w:p>
        </w:tc>
      </w:tr>
      <w:tr w:rsidR="00027039" w:rsidRPr="00AE7509" w14:paraId="17CA505B" w14:textId="77777777" w:rsidTr="00F54683">
        <w:trPr>
          <w:trHeight w:val="29"/>
        </w:trPr>
        <w:tc>
          <w:tcPr>
            <w:tcW w:w="2833" w:type="dxa"/>
            <w:tcBorders>
              <w:top w:val="nil"/>
              <w:left w:val="single" w:sz="4" w:space="0" w:color="auto"/>
              <w:bottom w:val="nil"/>
              <w:right w:val="single" w:sz="4" w:space="0" w:color="auto"/>
            </w:tcBorders>
          </w:tcPr>
          <w:p w14:paraId="4BAEFDC3"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134A0559"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9BBE334"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07FA63"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51D8028" w14:textId="77777777" w:rsidR="00027039" w:rsidRPr="00AE7509" w:rsidRDefault="00027039" w:rsidP="00027039">
            <w:pPr>
              <w:pStyle w:val="TAC"/>
              <w:keepNext w:val="0"/>
              <w:keepLines w:val="0"/>
              <w:widowControl w:val="0"/>
              <w:rPr>
                <w:kern w:val="2"/>
                <w:szCs w:val="22"/>
                <w:lang w:val="en-US"/>
              </w:rPr>
            </w:pPr>
          </w:p>
        </w:tc>
      </w:tr>
      <w:tr w:rsidR="00027039" w:rsidRPr="00AE7509" w14:paraId="12118900" w14:textId="77777777" w:rsidTr="00F54683">
        <w:trPr>
          <w:trHeight w:val="29"/>
        </w:trPr>
        <w:tc>
          <w:tcPr>
            <w:tcW w:w="2833" w:type="dxa"/>
            <w:tcBorders>
              <w:top w:val="nil"/>
              <w:left w:val="single" w:sz="4" w:space="0" w:color="auto"/>
              <w:bottom w:val="single" w:sz="4" w:space="0" w:color="auto"/>
              <w:right w:val="single" w:sz="4" w:space="0" w:color="auto"/>
            </w:tcBorders>
          </w:tcPr>
          <w:p w14:paraId="47797405"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1964D02A"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B92A7C2"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43AA8C6"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96991F6" w14:textId="77777777" w:rsidR="00027039" w:rsidRPr="00AE7509" w:rsidRDefault="00027039" w:rsidP="00027039">
            <w:pPr>
              <w:pStyle w:val="TAC"/>
              <w:keepNext w:val="0"/>
              <w:keepLines w:val="0"/>
              <w:widowControl w:val="0"/>
              <w:rPr>
                <w:kern w:val="2"/>
                <w:szCs w:val="22"/>
                <w:lang w:val="en-US"/>
              </w:rPr>
            </w:pPr>
          </w:p>
        </w:tc>
      </w:tr>
      <w:tr w:rsidR="00027039" w:rsidRPr="00AE7509" w14:paraId="6D466D42" w14:textId="77777777" w:rsidTr="00F54683">
        <w:trPr>
          <w:trHeight w:val="29"/>
        </w:trPr>
        <w:tc>
          <w:tcPr>
            <w:tcW w:w="2833" w:type="dxa"/>
            <w:tcBorders>
              <w:top w:val="single" w:sz="4" w:space="0" w:color="auto"/>
              <w:left w:val="single" w:sz="4" w:space="0" w:color="auto"/>
              <w:bottom w:val="nil"/>
              <w:right w:val="single" w:sz="4" w:space="0" w:color="auto"/>
            </w:tcBorders>
          </w:tcPr>
          <w:p w14:paraId="45C1776D" w14:textId="77777777" w:rsidR="00027039" w:rsidRPr="00AE7509" w:rsidRDefault="00027039" w:rsidP="00027039">
            <w:pPr>
              <w:pStyle w:val="TAC"/>
              <w:keepNext w:val="0"/>
              <w:keepLines w:val="0"/>
              <w:widowControl w:val="0"/>
            </w:pPr>
            <w:r w:rsidRPr="00462DE7">
              <w:t>CA_n1A-n3(2A)-n7A-n79A</w:t>
            </w:r>
          </w:p>
        </w:tc>
        <w:tc>
          <w:tcPr>
            <w:tcW w:w="3022" w:type="dxa"/>
            <w:tcBorders>
              <w:top w:val="single" w:sz="4" w:space="0" w:color="auto"/>
              <w:left w:val="single" w:sz="4" w:space="0" w:color="auto"/>
              <w:bottom w:val="nil"/>
              <w:right w:val="single" w:sz="4" w:space="0" w:color="auto"/>
            </w:tcBorders>
          </w:tcPr>
          <w:p w14:paraId="2A0F73CE"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DDA6C32"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F758325"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4A34F922"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08BE63B2" w14:textId="77777777" w:rsidTr="00F54683">
        <w:trPr>
          <w:trHeight w:val="29"/>
        </w:trPr>
        <w:tc>
          <w:tcPr>
            <w:tcW w:w="2833" w:type="dxa"/>
            <w:tcBorders>
              <w:top w:val="nil"/>
              <w:left w:val="single" w:sz="4" w:space="0" w:color="auto"/>
              <w:bottom w:val="nil"/>
              <w:right w:val="single" w:sz="4" w:space="0" w:color="auto"/>
            </w:tcBorders>
          </w:tcPr>
          <w:p w14:paraId="41DA69FF"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73214090"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DB6C7DA"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1DD3A1"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3B4CB4BC" w14:textId="77777777" w:rsidR="00027039" w:rsidRPr="00AE7509" w:rsidRDefault="00027039" w:rsidP="00027039">
            <w:pPr>
              <w:pStyle w:val="TAC"/>
              <w:keepNext w:val="0"/>
              <w:keepLines w:val="0"/>
              <w:widowControl w:val="0"/>
              <w:rPr>
                <w:kern w:val="2"/>
                <w:szCs w:val="22"/>
                <w:lang w:val="en-US"/>
              </w:rPr>
            </w:pPr>
          </w:p>
        </w:tc>
      </w:tr>
      <w:tr w:rsidR="00027039" w:rsidRPr="00AE7509" w14:paraId="6BDE4861" w14:textId="77777777" w:rsidTr="00F54683">
        <w:trPr>
          <w:trHeight w:val="29"/>
        </w:trPr>
        <w:tc>
          <w:tcPr>
            <w:tcW w:w="2833" w:type="dxa"/>
            <w:tcBorders>
              <w:top w:val="nil"/>
              <w:left w:val="single" w:sz="4" w:space="0" w:color="auto"/>
              <w:bottom w:val="nil"/>
              <w:right w:val="single" w:sz="4" w:space="0" w:color="auto"/>
            </w:tcBorders>
          </w:tcPr>
          <w:p w14:paraId="0B035D83"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1B2726C3"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806B4D8"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54B08A"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00057175" w14:textId="77777777" w:rsidR="00027039" w:rsidRPr="00AE7509" w:rsidRDefault="00027039" w:rsidP="00027039">
            <w:pPr>
              <w:pStyle w:val="TAC"/>
              <w:keepNext w:val="0"/>
              <w:keepLines w:val="0"/>
              <w:widowControl w:val="0"/>
              <w:rPr>
                <w:kern w:val="2"/>
                <w:szCs w:val="22"/>
                <w:lang w:val="en-US"/>
              </w:rPr>
            </w:pPr>
          </w:p>
        </w:tc>
      </w:tr>
      <w:tr w:rsidR="00027039" w:rsidRPr="00AE7509" w14:paraId="36747207" w14:textId="77777777" w:rsidTr="00F54683">
        <w:trPr>
          <w:trHeight w:val="29"/>
        </w:trPr>
        <w:tc>
          <w:tcPr>
            <w:tcW w:w="2833" w:type="dxa"/>
            <w:tcBorders>
              <w:top w:val="nil"/>
              <w:left w:val="single" w:sz="4" w:space="0" w:color="auto"/>
              <w:bottom w:val="single" w:sz="4" w:space="0" w:color="auto"/>
              <w:right w:val="single" w:sz="4" w:space="0" w:color="auto"/>
            </w:tcBorders>
          </w:tcPr>
          <w:p w14:paraId="498B97E4"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0B4EE7C3"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D1DE6D3"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F2D1554"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6F9807E9" w14:textId="77777777" w:rsidR="00027039" w:rsidRPr="00AE7509" w:rsidRDefault="00027039" w:rsidP="00027039">
            <w:pPr>
              <w:pStyle w:val="TAC"/>
              <w:keepNext w:val="0"/>
              <w:keepLines w:val="0"/>
              <w:widowControl w:val="0"/>
              <w:rPr>
                <w:kern w:val="2"/>
                <w:szCs w:val="22"/>
                <w:lang w:val="en-US"/>
              </w:rPr>
            </w:pPr>
          </w:p>
        </w:tc>
      </w:tr>
      <w:tr w:rsidR="00027039" w:rsidRPr="00AE7509" w14:paraId="3D8D928F" w14:textId="77777777" w:rsidTr="00F54683">
        <w:trPr>
          <w:trHeight w:val="29"/>
        </w:trPr>
        <w:tc>
          <w:tcPr>
            <w:tcW w:w="2833" w:type="dxa"/>
            <w:tcBorders>
              <w:top w:val="single" w:sz="4" w:space="0" w:color="auto"/>
              <w:left w:val="single" w:sz="4" w:space="0" w:color="auto"/>
              <w:bottom w:val="nil"/>
              <w:right w:val="single" w:sz="4" w:space="0" w:color="auto"/>
            </w:tcBorders>
          </w:tcPr>
          <w:p w14:paraId="2C473E1A" w14:textId="77777777" w:rsidR="00027039" w:rsidRPr="00AE7509" w:rsidRDefault="00027039" w:rsidP="00027039">
            <w:pPr>
              <w:pStyle w:val="TAC"/>
              <w:keepNext w:val="0"/>
              <w:keepLines w:val="0"/>
              <w:widowControl w:val="0"/>
            </w:pPr>
            <w:r w:rsidRPr="00462DE7">
              <w:t>CA_n1A-n3(2A)-n7A-n79C</w:t>
            </w:r>
          </w:p>
        </w:tc>
        <w:tc>
          <w:tcPr>
            <w:tcW w:w="3022" w:type="dxa"/>
            <w:tcBorders>
              <w:top w:val="single" w:sz="4" w:space="0" w:color="auto"/>
              <w:left w:val="single" w:sz="4" w:space="0" w:color="auto"/>
              <w:bottom w:val="nil"/>
              <w:right w:val="single" w:sz="4" w:space="0" w:color="auto"/>
            </w:tcBorders>
          </w:tcPr>
          <w:p w14:paraId="442630D4"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082C1680"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67EC0B"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13D716AC"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28B0161A" w14:textId="77777777" w:rsidTr="00F54683">
        <w:trPr>
          <w:trHeight w:val="29"/>
        </w:trPr>
        <w:tc>
          <w:tcPr>
            <w:tcW w:w="2833" w:type="dxa"/>
            <w:tcBorders>
              <w:top w:val="nil"/>
              <w:left w:val="single" w:sz="4" w:space="0" w:color="auto"/>
              <w:bottom w:val="nil"/>
              <w:right w:val="single" w:sz="4" w:space="0" w:color="auto"/>
            </w:tcBorders>
          </w:tcPr>
          <w:p w14:paraId="7B3C5C20"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55A73235"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A3DFB64"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E1E088"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226F7389" w14:textId="77777777" w:rsidR="00027039" w:rsidRPr="00AE7509" w:rsidRDefault="00027039" w:rsidP="00027039">
            <w:pPr>
              <w:pStyle w:val="TAC"/>
              <w:keepNext w:val="0"/>
              <w:keepLines w:val="0"/>
              <w:widowControl w:val="0"/>
              <w:rPr>
                <w:kern w:val="2"/>
                <w:szCs w:val="22"/>
                <w:lang w:val="en-US"/>
              </w:rPr>
            </w:pPr>
          </w:p>
        </w:tc>
      </w:tr>
      <w:tr w:rsidR="00027039" w:rsidRPr="00AE7509" w14:paraId="6E0C5954" w14:textId="77777777" w:rsidTr="00F54683">
        <w:trPr>
          <w:trHeight w:val="29"/>
        </w:trPr>
        <w:tc>
          <w:tcPr>
            <w:tcW w:w="2833" w:type="dxa"/>
            <w:tcBorders>
              <w:top w:val="nil"/>
              <w:left w:val="single" w:sz="4" w:space="0" w:color="auto"/>
              <w:bottom w:val="nil"/>
              <w:right w:val="single" w:sz="4" w:space="0" w:color="auto"/>
            </w:tcBorders>
          </w:tcPr>
          <w:p w14:paraId="064CBA4B"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4893705D"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B4A8490"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4CC6DEA"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41A18F89" w14:textId="77777777" w:rsidR="00027039" w:rsidRPr="00AE7509" w:rsidRDefault="00027039" w:rsidP="00027039">
            <w:pPr>
              <w:pStyle w:val="TAC"/>
              <w:keepNext w:val="0"/>
              <w:keepLines w:val="0"/>
              <w:widowControl w:val="0"/>
              <w:rPr>
                <w:kern w:val="2"/>
                <w:szCs w:val="22"/>
                <w:lang w:val="en-US"/>
              </w:rPr>
            </w:pPr>
          </w:p>
        </w:tc>
      </w:tr>
      <w:tr w:rsidR="00027039" w:rsidRPr="00AE7509" w14:paraId="08DA7CDC" w14:textId="77777777" w:rsidTr="00F54683">
        <w:trPr>
          <w:trHeight w:val="29"/>
        </w:trPr>
        <w:tc>
          <w:tcPr>
            <w:tcW w:w="2833" w:type="dxa"/>
            <w:tcBorders>
              <w:top w:val="nil"/>
              <w:left w:val="single" w:sz="4" w:space="0" w:color="auto"/>
              <w:bottom w:val="single" w:sz="4" w:space="0" w:color="auto"/>
              <w:right w:val="single" w:sz="4" w:space="0" w:color="auto"/>
            </w:tcBorders>
          </w:tcPr>
          <w:p w14:paraId="6ACBCE32"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7B2368C"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AE35F5D"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FCE7010"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DAE0AA1" w14:textId="77777777" w:rsidR="00027039" w:rsidRPr="00AE7509" w:rsidRDefault="00027039" w:rsidP="00027039">
            <w:pPr>
              <w:pStyle w:val="TAC"/>
              <w:keepNext w:val="0"/>
              <w:keepLines w:val="0"/>
              <w:widowControl w:val="0"/>
              <w:rPr>
                <w:kern w:val="2"/>
                <w:szCs w:val="22"/>
                <w:lang w:val="en-US"/>
              </w:rPr>
            </w:pPr>
          </w:p>
        </w:tc>
      </w:tr>
      <w:tr w:rsidR="00027039" w:rsidRPr="00AE7509" w14:paraId="61C94B93" w14:textId="77777777" w:rsidTr="00F54683">
        <w:trPr>
          <w:trHeight w:val="29"/>
        </w:trPr>
        <w:tc>
          <w:tcPr>
            <w:tcW w:w="2833" w:type="dxa"/>
            <w:tcBorders>
              <w:top w:val="single" w:sz="4" w:space="0" w:color="auto"/>
              <w:left w:val="single" w:sz="4" w:space="0" w:color="auto"/>
              <w:bottom w:val="nil"/>
              <w:right w:val="single" w:sz="4" w:space="0" w:color="auto"/>
            </w:tcBorders>
          </w:tcPr>
          <w:p w14:paraId="40F4CA81" w14:textId="77777777" w:rsidR="00027039" w:rsidRPr="00AE7509" w:rsidRDefault="00027039" w:rsidP="00027039">
            <w:pPr>
              <w:pStyle w:val="TAC"/>
              <w:keepNext w:val="0"/>
              <w:keepLines w:val="0"/>
              <w:widowControl w:val="0"/>
            </w:pPr>
            <w:r w:rsidRPr="00462DE7">
              <w:t>CA_n1(2A)-n3(2A)-n7A-n79A</w:t>
            </w:r>
          </w:p>
        </w:tc>
        <w:tc>
          <w:tcPr>
            <w:tcW w:w="3022" w:type="dxa"/>
            <w:tcBorders>
              <w:top w:val="single" w:sz="4" w:space="0" w:color="auto"/>
              <w:left w:val="single" w:sz="4" w:space="0" w:color="auto"/>
              <w:bottom w:val="nil"/>
              <w:right w:val="single" w:sz="4" w:space="0" w:color="auto"/>
            </w:tcBorders>
          </w:tcPr>
          <w:p w14:paraId="0A0994C1"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C9C5415"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52644D" w14:textId="77777777" w:rsidR="00027039" w:rsidRPr="00AE7509" w:rsidRDefault="00027039" w:rsidP="00027039">
            <w:pPr>
              <w:pStyle w:val="TAC"/>
              <w:keepNext w:val="0"/>
              <w:keepLines w:val="0"/>
              <w:widowControl w:val="0"/>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7DE9A10"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20E0C1B6" w14:textId="77777777" w:rsidTr="00F54683">
        <w:trPr>
          <w:trHeight w:val="29"/>
        </w:trPr>
        <w:tc>
          <w:tcPr>
            <w:tcW w:w="2833" w:type="dxa"/>
            <w:tcBorders>
              <w:top w:val="nil"/>
              <w:left w:val="single" w:sz="4" w:space="0" w:color="auto"/>
              <w:bottom w:val="nil"/>
              <w:right w:val="single" w:sz="4" w:space="0" w:color="auto"/>
            </w:tcBorders>
          </w:tcPr>
          <w:p w14:paraId="02653899"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0038F22B"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3AF1206"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E5335B6"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29403FEA" w14:textId="77777777" w:rsidR="00027039" w:rsidRPr="00AE7509" w:rsidRDefault="00027039" w:rsidP="00027039">
            <w:pPr>
              <w:pStyle w:val="TAC"/>
              <w:keepNext w:val="0"/>
              <w:keepLines w:val="0"/>
              <w:widowControl w:val="0"/>
              <w:rPr>
                <w:kern w:val="2"/>
                <w:szCs w:val="22"/>
                <w:lang w:val="en-US"/>
              </w:rPr>
            </w:pPr>
          </w:p>
        </w:tc>
      </w:tr>
      <w:tr w:rsidR="00027039" w:rsidRPr="00AE7509" w14:paraId="03A2D96B" w14:textId="77777777" w:rsidTr="00F54683">
        <w:trPr>
          <w:trHeight w:val="29"/>
        </w:trPr>
        <w:tc>
          <w:tcPr>
            <w:tcW w:w="2833" w:type="dxa"/>
            <w:tcBorders>
              <w:top w:val="nil"/>
              <w:left w:val="single" w:sz="4" w:space="0" w:color="auto"/>
              <w:bottom w:val="nil"/>
              <w:right w:val="single" w:sz="4" w:space="0" w:color="auto"/>
            </w:tcBorders>
          </w:tcPr>
          <w:p w14:paraId="69742474"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27A75EF8"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AF307FD"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8866215"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166D8C0F" w14:textId="77777777" w:rsidR="00027039" w:rsidRPr="00AE7509" w:rsidRDefault="00027039" w:rsidP="00027039">
            <w:pPr>
              <w:pStyle w:val="TAC"/>
              <w:keepNext w:val="0"/>
              <w:keepLines w:val="0"/>
              <w:widowControl w:val="0"/>
              <w:rPr>
                <w:kern w:val="2"/>
                <w:szCs w:val="22"/>
                <w:lang w:val="en-US"/>
              </w:rPr>
            </w:pPr>
          </w:p>
        </w:tc>
      </w:tr>
      <w:tr w:rsidR="00027039" w:rsidRPr="00AE7509" w14:paraId="7B53E303" w14:textId="77777777" w:rsidTr="00F54683">
        <w:trPr>
          <w:trHeight w:val="29"/>
        </w:trPr>
        <w:tc>
          <w:tcPr>
            <w:tcW w:w="2833" w:type="dxa"/>
            <w:tcBorders>
              <w:top w:val="nil"/>
              <w:left w:val="single" w:sz="4" w:space="0" w:color="auto"/>
              <w:bottom w:val="single" w:sz="4" w:space="0" w:color="auto"/>
              <w:right w:val="single" w:sz="4" w:space="0" w:color="auto"/>
            </w:tcBorders>
          </w:tcPr>
          <w:p w14:paraId="197B99AB"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35C2E6A6"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1174A9F"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9660D8"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50E2951" w14:textId="77777777" w:rsidR="00027039" w:rsidRPr="00AE7509" w:rsidRDefault="00027039" w:rsidP="00027039">
            <w:pPr>
              <w:pStyle w:val="TAC"/>
              <w:keepNext w:val="0"/>
              <w:keepLines w:val="0"/>
              <w:widowControl w:val="0"/>
              <w:rPr>
                <w:kern w:val="2"/>
                <w:szCs w:val="22"/>
                <w:lang w:val="en-US"/>
              </w:rPr>
            </w:pPr>
          </w:p>
        </w:tc>
      </w:tr>
      <w:tr w:rsidR="00027039" w:rsidRPr="00AE7509" w14:paraId="6AFEE26E" w14:textId="77777777" w:rsidTr="00F54683">
        <w:trPr>
          <w:trHeight w:val="29"/>
        </w:trPr>
        <w:tc>
          <w:tcPr>
            <w:tcW w:w="2833" w:type="dxa"/>
            <w:tcBorders>
              <w:top w:val="single" w:sz="4" w:space="0" w:color="auto"/>
              <w:left w:val="single" w:sz="4" w:space="0" w:color="auto"/>
              <w:bottom w:val="nil"/>
              <w:right w:val="single" w:sz="4" w:space="0" w:color="auto"/>
            </w:tcBorders>
          </w:tcPr>
          <w:p w14:paraId="5C38DB15" w14:textId="77777777" w:rsidR="00027039" w:rsidRPr="00AE7509" w:rsidRDefault="00027039" w:rsidP="00027039">
            <w:pPr>
              <w:pStyle w:val="TAC"/>
              <w:keepNext w:val="0"/>
              <w:keepLines w:val="0"/>
              <w:widowControl w:val="0"/>
            </w:pPr>
            <w:r w:rsidRPr="00462DE7">
              <w:t>CA_n1(2A)-n3(2A)-n7A-n79C</w:t>
            </w:r>
          </w:p>
        </w:tc>
        <w:tc>
          <w:tcPr>
            <w:tcW w:w="3022" w:type="dxa"/>
            <w:tcBorders>
              <w:top w:val="single" w:sz="4" w:space="0" w:color="auto"/>
              <w:left w:val="single" w:sz="4" w:space="0" w:color="auto"/>
              <w:bottom w:val="nil"/>
              <w:right w:val="single" w:sz="4" w:space="0" w:color="auto"/>
            </w:tcBorders>
          </w:tcPr>
          <w:p w14:paraId="0C398B2D" w14:textId="77777777" w:rsidR="00027039" w:rsidRPr="00AE7509" w:rsidRDefault="00027039" w:rsidP="00027039">
            <w:pPr>
              <w:pStyle w:val="TAC"/>
              <w:keepNext w:val="0"/>
              <w:keepLines w:val="0"/>
              <w:widowControl w:val="0"/>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169CE8F5" w14:textId="77777777" w:rsidR="00027039" w:rsidRPr="00AE7509" w:rsidRDefault="00027039" w:rsidP="00027039">
            <w:pPr>
              <w:pStyle w:val="TAC"/>
              <w:keepNext w:val="0"/>
              <w:keepLines w:val="0"/>
              <w:widowControl w:val="0"/>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CA1CDE8" w14:textId="77777777" w:rsidR="00027039" w:rsidRPr="00AE7509" w:rsidRDefault="00027039" w:rsidP="00027039">
            <w:pPr>
              <w:pStyle w:val="TAC"/>
              <w:keepNext w:val="0"/>
              <w:keepLines w:val="0"/>
              <w:widowControl w:val="0"/>
              <w:rPr>
                <w:lang w:val="en-US" w:eastAsia="zh-CN" w:bidi="ar"/>
              </w:rPr>
            </w:pPr>
            <w:r w:rsidRPr="001F5C16">
              <w:rPr>
                <w:rFonts w:cs="Arial"/>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664FB07" w14:textId="77777777" w:rsidR="00027039" w:rsidRPr="00AE7509" w:rsidRDefault="00027039" w:rsidP="00027039">
            <w:pPr>
              <w:pStyle w:val="TAC"/>
              <w:keepNext w:val="0"/>
              <w:keepLines w:val="0"/>
              <w:widowControl w:val="0"/>
              <w:rPr>
                <w:kern w:val="2"/>
                <w:szCs w:val="22"/>
                <w:lang w:val="en-US"/>
              </w:rPr>
            </w:pPr>
            <w:r>
              <w:rPr>
                <w:rFonts w:hint="eastAsia"/>
                <w:kern w:val="2"/>
                <w:szCs w:val="22"/>
                <w:lang w:val="en-US" w:eastAsia="zh-CN"/>
              </w:rPr>
              <w:t>0</w:t>
            </w:r>
          </w:p>
        </w:tc>
      </w:tr>
      <w:tr w:rsidR="00027039" w:rsidRPr="00AE7509" w14:paraId="32290486" w14:textId="77777777" w:rsidTr="00F54683">
        <w:trPr>
          <w:trHeight w:val="29"/>
        </w:trPr>
        <w:tc>
          <w:tcPr>
            <w:tcW w:w="2833" w:type="dxa"/>
            <w:tcBorders>
              <w:top w:val="nil"/>
              <w:left w:val="single" w:sz="4" w:space="0" w:color="auto"/>
              <w:bottom w:val="nil"/>
              <w:right w:val="single" w:sz="4" w:space="0" w:color="auto"/>
            </w:tcBorders>
          </w:tcPr>
          <w:p w14:paraId="4F417A37"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1DFA6B52"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AF3EC60" w14:textId="77777777" w:rsidR="00027039" w:rsidRPr="00AE7509" w:rsidRDefault="00027039" w:rsidP="00027039">
            <w:pPr>
              <w:pStyle w:val="TAC"/>
              <w:keepNext w:val="0"/>
              <w:keepLines w:val="0"/>
              <w:widowControl w:val="0"/>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BFF291"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CA_n3(2A)_BCS0</w:t>
            </w:r>
          </w:p>
        </w:tc>
        <w:tc>
          <w:tcPr>
            <w:tcW w:w="2647" w:type="dxa"/>
            <w:tcBorders>
              <w:top w:val="nil"/>
              <w:left w:val="single" w:sz="4" w:space="0" w:color="auto"/>
              <w:bottom w:val="nil"/>
              <w:right w:val="single" w:sz="4" w:space="0" w:color="auto"/>
            </w:tcBorders>
            <w:vAlign w:val="center"/>
          </w:tcPr>
          <w:p w14:paraId="60C9A0C1" w14:textId="77777777" w:rsidR="00027039" w:rsidRPr="00AE7509" w:rsidRDefault="00027039" w:rsidP="00027039">
            <w:pPr>
              <w:pStyle w:val="TAC"/>
              <w:keepNext w:val="0"/>
              <w:keepLines w:val="0"/>
              <w:widowControl w:val="0"/>
              <w:rPr>
                <w:kern w:val="2"/>
                <w:szCs w:val="22"/>
                <w:lang w:val="en-US"/>
              </w:rPr>
            </w:pPr>
          </w:p>
        </w:tc>
      </w:tr>
      <w:tr w:rsidR="00027039" w:rsidRPr="00AE7509" w14:paraId="5D80DBF6" w14:textId="77777777" w:rsidTr="00F54683">
        <w:trPr>
          <w:trHeight w:val="29"/>
        </w:trPr>
        <w:tc>
          <w:tcPr>
            <w:tcW w:w="2833" w:type="dxa"/>
            <w:tcBorders>
              <w:top w:val="nil"/>
              <w:left w:val="single" w:sz="4" w:space="0" w:color="auto"/>
              <w:bottom w:val="nil"/>
              <w:right w:val="single" w:sz="4" w:space="0" w:color="auto"/>
            </w:tcBorders>
          </w:tcPr>
          <w:p w14:paraId="6A9F5E8C"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7EFB00D7"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E5C2C17" w14:textId="77777777" w:rsidR="00027039" w:rsidRPr="00AE7509" w:rsidRDefault="00027039" w:rsidP="00027039">
            <w:pPr>
              <w:pStyle w:val="TAC"/>
              <w:keepNext w:val="0"/>
              <w:keepLines w:val="0"/>
              <w:widowControl w:val="0"/>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147574" w14:textId="77777777" w:rsidR="00027039" w:rsidRPr="00AE7509" w:rsidRDefault="00027039" w:rsidP="00027039">
            <w:pPr>
              <w:pStyle w:val="TAC"/>
              <w:keepNext w:val="0"/>
              <w:keepLines w:val="0"/>
              <w:widowControl w:val="0"/>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78EAA9CB" w14:textId="77777777" w:rsidR="00027039" w:rsidRPr="00AE7509" w:rsidRDefault="00027039" w:rsidP="00027039">
            <w:pPr>
              <w:pStyle w:val="TAC"/>
              <w:keepNext w:val="0"/>
              <w:keepLines w:val="0"/>
              <w:widowControl w:val="0"/>
              <w:rPr>
                <w:kern w:val="2"/>
                <w:szCs w:val="22"/>
                <w:lang w:val="en-US"/>
              </w:rPr>
            </w:pPr>
          </w:p>
        </w:tc>
      </w:tr>
      <w:tr w:rsidR="00027039" w:rsidRPr="00AE7509" w14:paraId="6722BC91" w14:textId="77777777" w:rsidTr="00F54683">
        <w:trPr>
          <w:trHeight w:val="29"/>
        </w:trPr>
        <w:tc>
          <w:tcPr>
            <w:tcW w:w="2833" w:type="dxa"/>
            <w:tcBorders>
              <w:top w:val="nil"/>
              <w:left w:val="single" w:sz="4" w:space="0" w:color="auto"/>
              <w:bottom w:val="single" w:sz="4" w:space="0" w:color="auto"/>
              <w:right w:val="single" w:sz="4" w:space="0" w:color="auto"/>
            </w:tcBorders>
          </w:tcPr>
          <w:p w14:paraId="33835917"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50FD9056"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A9709F0" w14:textId="77777777" w:rsidR="00027039" w:rsidRPr="00AE7509" w:rsidRDefault="00027039" w:rsidP="00027039">
            <w:pPr>
              <w:pStyle w:val="TAC"/>
              <w:keepNext w:val="0"/>
              <w:keepLines w:val="0"/>
              <w:widowControl w:val="0"/>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F64F5BB" w14:textId="77777777" w:rsidR="00027039" w:rsidRPr="00AE7509" w:rsidRDefault="00027039" w:rsidP="00027039">
            <w:pPr>
              <w:pStyle w:val="TAC"/>
              <w:keepNext w:val="0"/>
              <w:keepLines w:val="0"/>
              <w:widowControl w:val="0"/>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F33F3F4" w14:textId="77777777" w:rsidR="00027039" w:rsidRPr="00AE7509" w:rsidRDefault="00027039" w:rsidP="00027039">
            <w:pPr>
              <w:pStyle w:val="TAC"/>
              <w:keepNext w:val="0"/>
              <w:keepLines w:val="0"/>
              <w:widowControl w:val="0"/>
              <w:rPr>
                <w:kern w:val="2"/>
                <w:szCs w:val="22"/>
                <w:lang w:val="en-US"/>
              </w:rPr>
            </w:pPr>
          </w:p>
        </w:tc>
      </w:tr>
      <w:tr w:rsidR="00027039" w:rsidRPr="00AE7509" w14:paraId="6930EE28" w14:textId="77777777" w:rsidTr="00F54683">
        <w:trPr>
          <w:trHeight w:val="29"/>
        </w:trPr>
        <w:tc>
          <w:tcPr>
            <w:tcW w:w="2833" w:type="dxa"/>
            <w:tcBorders>
              <w:top w:val="single" w:sz="4" w:space="0" w:color="auto"/>
              <w:left w:val="single" w:sz="4" w:space="0" w:color="auto"/>
              <w:bottom w:val="nil"/>
              <w:right w:val="single" w:sz="4" w:space="0" w:color="auto"/>
            </w:tcBorders>
          </w:tcPr>
          <w:p w14:paraId="3AA8FA37" w14:textId="77777777" w:rsidR="00027039" w:rsidRPr="00AE7509" w:rsidRDefault="00027039" w:rsidP="00027039">
            <w:pPr>
              <w:pStyle w:val="TAC"/>
              <w:keepNext w:val="0"/>
              <w:keepLines w:val="0"/>
              <w:widowControl w:val="0"/>
            </w:pPr>
            <w:r w:rsidRPr="003C0C74">
              <w:t>CA_n1A-n3A-n7A-n105A</w:t>
            </w:r>
          </w:p>
        </w:tc>
        <w:tc>
          <w:tcPr>
            <w:tcW w:w="3022" w:type="dxa"/>
            <w:tcBorders>
              <w:top w:val="single" w:sz="4" w:space="0" w:color="auto"/>
              <w:left w:val="single" w:sz="4" w:space="0" w:color="auto"/>
              <w:bottom w:val="nil"/>
              <w:right w:val="single" w:sz="4" w:space="0" w:color="auto"/>
            </w:tcBorders>
          </w:tcPr>
          <w:p w14:paraId="7F93ED43" w14:textId="77777777" w:rsidR="00027039" w:rsidRDefault="00027039" w:rsidP="00027039">
            <w:pPr>
              <w:pStyle w:val="TAC"/>
              <w:keepNext w:val="0"/>
              <w:keepLines w:val="0"/>
              <w:widowControl w:val="0"/>
              <w:rPr>
                <w:rFonts w:cs="Arial"/>
              </w:rPr>
            </w:pPr>
            <w:r w:rsidRPr="003C0C74">
              <w:rPr>
                <w:rFonts w:cs="Arial"/>
              </w:rPr>
              <w:t>CA_n1A-n3A</w:t>
            </w:r>
          </w:p>
          <w:p w14:paraId="69022902" w14:textId="77777777" w:rsidR="00027039" w:rsidRDefault="00027039" w:rsidP="00027039">
            <w:pPr>
              <w:pStyle w:val="TAC"/>
              <w:keepNext w:val="0"/>
              <w:keepLines w:val="0"/>
              <w:widowControl w:val="0"/>
              <w:rPr>
                <w:rFonts w:cs="Arial"/>
              </w:rPr>
            </w:pPr>
            <w:r w:rsidRPr="003C0C74">
              <w:rPr>
                <w:rFonts w:cs="Arial"/>
              </w:rPr>
              <w:t>CA_n1A-n7A</w:t>
            </w:r>
          </w:p>
          <w:p w14:paraId="12EC33BB" w14:textId="77777777" w:rsidR="00027039" w:rsidRDefault="00027039" w:rsidP="00027039">
            <w:pPr>
              <w:pStyle w:val="TAC"/>
              <w:keepNext w:val="0"/>
              <w:keepLines w:val="0"/>
              <w:widowControl w:val="0"/>
              <w:rPr>
                <w:rFonts w:cs="Arial"/>
              </w:rPr>
            </w:pPr>
            <w:r w:rsidRPr="003C0C74">
              <w:rPr>
                <w:rFonts w:cs="Arial"/>
              </w:rPr>
              <w:t>CA_n1A-n105A</w:t>
            </w:r>
          </w:p>
          <w:p w14:paraId="0A894608" w14:textId="77777777" w:rsidR="00027039" w:rsidRDefault="00027039" w:rsidP="00027039">
            <w:pPr>
              <w:pStyle w:val="TAC"/>
              <w:keepNext w:val="0"/>
              <w:keepLines w:val="0"/>
              <w:widowControl w:val="0"/>
              <w:rPr>
                <w:rFonts w:cs="Arial"/>
              </w:rPr>
            </w:pPr>
            <w:r w:rsidRPr="003C0C74">
              <w:rPr>
                <w:rFonts w:cs="Arial"/>
              </w:rPr>
              <w:t>CA_n3A-n7A</w:t>
            </w:r>
          </w:p>
          <w:p w14:paraId="4F50641E" w14:textId="77777777" w:rsidR="00027039" w:rsidRDefault="00027039" w:rsidP="00027039">
            <w:pPr>
              <w:pStyle w:val="TAC"/>
              <w:keepNext w:val="0"/>
              <w:keepLines w:val="0"/>
              <w:widowControl w:val="0"/>
              <w:rPr>
                <w:rFonts w:cs="Arial"/>
              </w:rPr>
            </w:pPr>
            <w:r w:rsidRPr="003C0C74">
              <w:rPr>
                <w:rFonts w:cs="Arial"/>
              </w:rPr>
              <w:t>CA_n3A-n105A</w:t>
            </w:r>
          </w:p>
          <w:p w14:paraId="5A1DAA1D" w14:textId="77777777" w:rsidR="00027039" w:rsidRPr="00AE7509" w:rsidRDefault="00027039" w:rsidP="00027039">
            <w:pPr>
              <w:pStyle w:val="TAC"/>
              <w:keepNext w:val="0"/>
              <w:keepLines w:val="0"/>
              <w:widowControl w:val="0"/>
              <w:rPr>
                <w:rFonts w:cs="Arial"/>
              </w:rPr>
            </w:pPr>
            <w:r w:rsidRPr="003C0C74">
              <w:rPr>
                <w:rFonts w:cs="Arial"/>
              </w:rPr>
              <w:t>CA_n7A-n105A</w:t>
            </w:r>
          </w:p>
        </w:tc>
        <w:tc>
          <w:tcPr>
            <w:tcW w:w="1367" w:type="dxa"/>
            <w:tcBorders>
              <w:top w:val="single" w:sz="4" w:space="0" w:color="auto"/>
              <w:left w:val="single" w:sz="4" w:space="0" w:color="auto"/>
              <w:bottom w:val="single" w:sz="4" w:space="0" w:color="auto"/>
              <w:right w:val="single" w:sz="4" w:space="0" w:color="auto"/>
            </w:tcBorders>
            <w:vAlign w:val="center"/>
          </w:tcPr>
          <w:p w14:paraId="3F1404DC" w14:textId="77777777" w:rsidR="00027039" w:rsidRPr="00AE7509" w:rsidRDefault="00027039" w:rsidP="00027039">
            <w:pPr>
              <w:pStyle w:val="TAC"/>
              <w:keepNext w:val="0"/>
              <w:keepLines w:val="0"/>
              <w:widowControl w:val="0"/>
              <w:rPr>
                <w:lang w:eastAsia="zh-CN"/>
              </w:rPr>
            </w:pPr>
            <w:r>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0B3C17" w14:textId="77777777" w:rsidR="00027039" w:rsidRPr="000B0A97" w:rsidRDefault="00027039" w:rsidP="00027039">
            <w:pPr>
              <w:pStyle w:val="TAC"/>
              <w:keepNext w:val="0"/>
              <w:keepLines w:val="0"/>
              <w:widowControl w:val="0"/>
              <w:rPr>
                <w:lang w:val="en-US" w:eastAsia="zh-CN"/>
              </w:rPr>
            </w:pPr>
            <w:r w:rsidRPr="000C6B69">
              <w:rPr>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100D4C33" w14:textId="77777777" w:rsidR="00027039" w:rsidRPr="00AE7509" w:rsidRDefault="00027039" w:rsidP="00027039">
            <w:pPr>
              <w:pStyle w:val="TAC"/>
              <w:keepNext w:val="0"/>
              <w:keepLines w:val="0"/>
              <w:widowControl w:val="0"/>
              <w:rPr>
                <w:kern w:val="2"/>
                <w:szCs w:val="22"/>
                <w:lang w:val="en-US"/>
              </w:rPr>
            </w:pPr>
            <w:r>
              <w:rPr>
                <w:kern w:val="2"/>
                <w:szCs w:val="22"/>
                <w:lang w:val="en-US"/>
              </w:rPr>
              <w:t>0</w:t>
            </w:r>
          </w:p>
        </w:tc>
      </w:tr>
      <w:tr w:rsidR="00027039" w:rsidRPr="00AE7509" w14:paraId="480E204C" w14:textId="77777777" w:rsidTr="00F54683">
        <w:trPr>
          <w:trHeight w:val="29"/>
        </w:trPr>
        <w:tc>
          <w:tcPr>
            <w:tcW w:w="2833" w:type="dxa"/>
            <w:tcBorders>
              <w:top w:val="nil"/>
              <w:left w:val="single" w:sz="4" w:space="0" w:color="auto"/>
              <w:bottom w:val="nil"/>
              <w:right w:val="single" w:sz="4" w:space="0" w:color="auto"/>
            </w:tcBorders>
          </w:tcPr>
          <w:p w14:paraId="152D6620"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09B39B31"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A5557CE" w14:textId="77777777" w:rsidR="00027039" w:rsidRPr="00AE7509" w:rsidRDefault="00027039" w:rsidP="00027039">
            <w:pPr>
              <w:pStyle w:val="TAC"/>
              <w:keepNext w:val="0"/>
              <w:keepLines w:val="0"/>
              <w:widowControl w:val="0"/>
              <w:rPr>
                <w:lang w:eastAsia="zh-CN"/>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7164BBC" w14:textId="77777777" w:rsidR="00027039" w:rsidRPr="000B0A97" w:rsidRDefault="00027039" w:rsidP="00027039">
            <w:pPr>
              <w:pStyle w:val="TAC"/>
              <w:keepNext w:val="0"/>
              <w:keepLines w:val="0"/>
              <w:widowControl w:val="0"/>
              <w:rPr>
                <w:lang w:val="en-US" w:eastAsia="zh-CN"/>
              </w:rPr>
            </w:pPr>
            <w:r w:rsidRPr="000C6B69">
              <w:rPr>
                <w:lang w:val="en-US" w:eastAsia="zh-CN"/>
              </w:rPr>
              <w:t>5, 10, 15, 20, 25, 30, 40, 50</w:t>
            </w:r>
          </w:p>
        </w:tc>
        <w:tc>
          <w:tcPr>
            <w:tcW w:w="2647" w:type="dxa"/>
            <w:tcBorders>
              <w:top w:val="nil"/>
              <w:left w:val="single" w:sz="4" w:space="0" w:color="auto"/>
              <w:bottom w:val="nil"/>
              <w:right w:val="single" w:sz="4" w:space="0" w:color="auto"/>
            </w:tcBorders>
            <w:vAlign w:val="center"/>
          </w:tcPr>
          <w:p w14:paraId="3D64333B" w14:textId="77777777" w:rsidR="00027039" w:rsidRPr="00AE7509" w:rsidRDefault="00027039" w:rsidP="00027039">
            <w:pPr>
              <w:pStyle w:val="TAC"/>
              <w:keepNext w:val="0"/>
              <w:keepLines w:val="0"/>
              <w:widowControl w:val="0"/>
              <w:rPr>
                <w:kern w:val="2"/>
                <w:szCs w:val="22"/>
                <w:lang w:val="en-US"/>
              </w:rPr>
            </w:pPr>
          </w:p>
        </w:tc>
      </w:tr>
      <w:tr w:rsidR="00027039" w:rsidRPr="00AE7509" w14:paraId="6D5D35A7" w14:textId="77777777" w:rsidTr="00F54683">
        <w:trPr>
          <w:trHeight w:val="29"/>
        </w:trPr>
        <w:tc>
          <w:tcPr>
            <w:tcW w:w="2833" w:type="dxa"/>
            <w:tcBorders>
              <w:top w:val="nil"/>
              <w:left w:val="single" w:sz="4" w:space="0" w:color="auto"/>
              <w:bottom w:val="nil"/>
              <w:right w:val="single" w:sz="4" w:space="0" w:color="auto"/>
            </w:tcBorders>
          </w:tcPr>
          <w:p w14:paraId="60F9D07C"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nil"/>
              <w:right w:val="single" w:sz="4" w:space="0" w:color="auto"/>
            </w:tcBorders>
          </w:tcPr>
          <w:p w14:paraId="6AC00CD2"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4B8C415" w14:textId="77777777" w:rsidR="00027039" w:rsidRPr="00AE7509" w:rsidRDefault="00027039" w:rsidP="00027039">
            <w:pPr>
              <w:pStyle w:val="TAC"/>
              <w:keepNext w:val="0"/>
              <w:keepLines w:val="0"/>
              <w:widowControl w:val="0"/>
              <w:rPr>
                <w:lang w:eastAsia="zh-CN"/>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F4733C5" w14:textId="77777777" w:rsidR="00027039" w:rsidRPr="000B0A97" w:rsidRDefault="00027039" w:rsidP="00027039">
            <w:pPr>
              <w:pStyle w:val="TAC"/>
              <w:keepNext w:val="0"/>
              <w:keepLines w:val="0"/>
              <w:widowControl w:val="0"/>
              <w:rPr>
                <w:lang w:val="en-US" w:eastAsia="zh-CN"/>
              </w:rPr>
            </w:pPr>
            <w:r w:rsidRPr="000C6B69">
              <w:rPr>
                <w:lang w:val="en-US" w:eastAsia="zh-CN"/>
              </w:rPr>
              <w:t>5, 10, 15, 20, 25, 30, 40, 50</w:t>
            </w:r>
          </w:p>
        </w:tc>
        <w:tc>
          <w:tcPr>
            <w:tcW w:w="2647" w:type="dxa"/>
            <w:tcBorders>
              <w:top w:val="nil"/>
              <w:left w:val="single" w:sz="4" w:space="0" w:color="auto"/>
              <w:bottom w:val="nil"/>
              <w:right w:val="single" w:sz="4" w:space="0" w:color="auto"/>
            </w:tcBorders>
            <w:vAlign w:val="center"/>
          </w:tcPr>
          <w:p w14:paraId="0999D3C0" w14:textId="77777777" w:rsidR="00027039" w:rsidRPr="00AE7509" w:rsidRDefault="00027039" w:rsidP="00027039">
            <w:pPr>
              <w:pStyle w:val="TAC"/>
              <w:keepNext w:val="0"/>
              <w:keepLines w:val="0"/>
              <w:widowControl w:val="0"/>
              <w:rPr>
                <w:kern w:val="2"/>
                <w:szCs w:val="22"/>
                <w:lang w:val="en-US"/>
              </w:rPr>
            </w:pPr>
          </w:p>
        </w:tc>
      </w:tr>
      <w:tr w:rsidR="00027039" w:rsidRPr="00AE7509" w14:paraId="7B6AFA15" w14:textId="77777777" w:rsidTr="00F54683">
        <w:trPr>
          <w:trHeight w:val="29"/>
        </w:trPr>
        <w:tc>
          <w:tcPr>
            <w:tcW w:w="2833" w:type="dxa"/>
            <w:tcBorders>
              <w:top w:val="nil"/>
              <w:left w:val="single" w:sz="4" w:space="0" w:color="auto"/>
              <w:bottom w:val="single" w:sz="4" w:space="0" w:color="auto"/>
              <w:right w:val="single" w:sz="4" w:space="0" w:color="auto"/>
            </w:tcBorders>
          </w:tcPr>
          <w:p w14:paraId="2BE03DC2" w14:textId="77777777" w:rsidR="00027039" w:rsidRPr="00AE7509" w:rsidRDefault="00027039" w:rsidP="0002703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54ADF924" w14:textId="77777777" w:rsidR="00027039" w:rsidRPr="00AE7509" w:rsidRDefault="00027039" w:rsidP="00027039">
            <w:pPr>
              <w:pStyle w:val="TAC"/>
              <w:keepNext w:val="0"/>
              <w:keepLines w:val="0"/>
              <w:widowControl w:val="0"/>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13BC6BA" w14:textId="77777777" w:rsidR="00027039" w:rsidRPr="00AE7509" w:rsidRDefault="00027039" w:rsidP="00027039">
            <w:pPr>
              <w:pStyle w:val="TAC"/>
              <w:keepNext w:val="0"/>
              <w:keepLines w:val="0"/>
              <w:widowControl w:val="0"/>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vAlign w:val="center"/>
          </w:tcPr>
          <w:p w14:paraId="5D438F95" w14:textId="77777777" w:rsidR="00027039" w:rsidRPr="000B0A97" w:rsidRDefault="00027039" w:rsidP="00027039">
            <w:pPr>
              <w:pStyle w:val="TAC"/>
              <w:keepNext w:val="0"/>
              <w:keepLines w:val="0"/>
              <w:widowControl w:val="0"/>
              <w:rPr>
                <w:lang w:val="en-US" w:eastAsia="zh-CN"/>
              </w:rPr>
            </w:pPr>
            <w:r w:rsidRPr="00F6786C">
              <w:rPr>
                <w:lang w:val="en-US" w:eastAsia="zh-CN"/>
              </w:rPr>
              <w:t>5, 10,15, 20, 25, 30, 35</w:t>
            </w:r>
          </w:p>
        </w:tc>
        <w:tc>
          <w:tcPr>
            <w:tcW w:w="2647" w:type="dxa"/>
            <w:tcBorders>
              <w:top w:val="nil"/>
              <w:left w:val="single" w:sz="4" w:space="0" w:color="auto"/>
              <w:bottom w:val="single" w:sz="4" w:space="0" w:color="auto"/>
              <w:right w:val="single" w:sz="4" w:space="0" w:color="auto"/>
            </w:tcBorders>
            <w:vAlign w:val="center"/>
          </w:tcPr>
          <w:p w14:paraId="03E821F2" w14:textId="77777777" w:rsidR="00027039" w:rsidRPr="00AE7509" w:rsidRDefault="00027039" w:rsidP="00027039">
            <w:pPr>
              <w:pStyle w:val="TAC"/>
              <w:keepNext w:val="0"/>
              <w:keepLines w:val="0"/>
              <w:widowControl w:val="0"/>
              <w:rPr>
                <w:kern w:val="2"/>
                <w:szCs w:val="22"/>
                <w:lang w:val="en-US"/>
              </w:rPr>
            </w:pPr>
          </w:p>
        </w:tc>
      </w:tr>
      <w:tr w:rsidR="00027039" w:rsidRPr="00AE7509" w14:paraId="5F34E07D" w14:textId="77777777" w:rsidTr="00F54683">
        <w:trPr>
          <w:trHeight w:val="29"/>
        </w:trPr>
        <w:tc>
          <w:tcPr>
            <w:tcW w:w="2833" w:type="dxa"/>
            <w:tcBorders>
              <w:top w:val="single" w:sz="4" w:space="0" w:color="auto"/>
              <w:left w:val="single" w:sz="4" w:space="0" w:color="auto"/>
              <w:bottom w:val="nil"/>
              <w:right w:val="single" w:sz="4" w:space="0" w:color="auto"/>
            </w:tcBorders>
          </w:tcPr>
          <w:p w14:paraId="5208E82C" w14:textId="77777777" w:rsidR="00027039" w:rsidRPr="00AE7509" w:rsidRDefault="00027039" w:rsidP="00027039">
            <w:pPr>
              <w:pStyle w:val="TAC"/>
              <w:keepNext w:val="0"/>
              <w:keepLines w:val="0"/>
              <w:widowControl w:val="0"/>
              <w:rPr>
                <w:lang w:val="en-US" w:eastAsia="zh-CN" w:bidi="ar"/>
              </w:rPr>
            </w:pPr>
            <w:r w:rsidRPr="00AE7509">
              <w:t>CA_n1A-n3A-n8A-n77A</w:t>
            </w:r>
          </w:p>
        </w:tc>
        <w:tc>
          <w:tcPr>
            <w:tcW w:w="3022" w:type="dxa"/>
            <w:tcBorders>
              <w:top w:val="single" w:sz="4" w:space="0" w:color="auto"/>
              <w:left w:val="single" w:sz="4" w:space="0" w:color="auto"/>
              <w:bottom w:val="nil"/>
              <w:right w:val="single" w:sz="4" w:space="0" w:color="auto"/>
            </w:tcBorders>
          </w:tcPr>
          <w:p w14:paraId="3ABFB33B" w14:textId="77777777" w:rsidR="00027039" w:rsidRPr="00AE7509" w:rsidRDefault="00027039" w:rsidP="00027039">
            <w:pPr>
              <w:pStyle w:val="TAC"/>
              <w:keepNext w:val="0"/>
              <w:keepLines w:val="0"/>
              <w:widowControl w:val="0"/>
              <w:rPr>
                <w:lang w:val="en-US" w:eastAsia="zh-CN" w:bidi="ar"/>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674BB0B4"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DC6D429"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C622E1" w14:textId="77777777" w:rsidR="00027039" w:rsidRPr="00AE7509" w:rsidRDefault="00027039" w:rsidP="00027039">
            <w:pPr>
              <w:pStyle w:val="TAC"/>
              <w:keepNext w:val="0"/>
              <w:keepLines w:val="0"/>
              <w:widowControl w:val="0"/>
              <w:rPr>
                <w:kern w:val="2"/>
                <w:szCs w:val="22"/>
                <w:lang w:val="en-US"/>
              </w:rPr>
            </w:pPr>
            <w:r w:rsidRPr="00AE7509">
              <w:rPr>
                <w:kern w:val="2"/>
                <w:szCs w:val="22"/>
                <w:lang w:val="en-US"/>
              </w:rPr>
              <w:t>0</w:t>
            </w:r>
          </w:p>
        </w:tc>
      </w:tr>
      <w:tr w:rsidR="00027039" w:rsidRPr="00AE7509" w14:paraId="234B32FE" w14:textId="77777777" w:rsidTr="00F54683">
        <w:trPr>
          <w:trHeight w:val="29"/>
        </w:trPr>
        <w:tc>
          <w:tcPr>
            <w:tcW w:w="2833" w:type="dxa"/>
            <w:tcBorders>
              <w:top w:val="nil"/>
              <w:left w:val="single" w:sz="4" w:space="0" w:color="auto"/>
              <w:bottom w:val="nil"/>
              <w:right w:val="single" w:sz="4" w:space="0" w:color="auto"/>
            </w:tcBorders>
          </w:tcPr>
          <w:p w14:paraId="0A94F195"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F049043"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F177B"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CD4ABEA"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35D40EDE"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7C22B55C" w14:textId="77777777" w:rsidTr="00F54683">
        <w:trPr>
          <w:trHeight w:val="29"/>
        </w:trPr>
        <w:tc>
          <w:tcPr>
            <w:tcW w:w="2833" w:type="dxa"/>
            <w:tcBorders>
              <w:top w:val="nil"/>
              <w:left w:val="single" w:sz="4" w:space="0" w:color="auto"/>
              <w:bottom w:val="nil"/>
              <w:right w:val="single" w:sz="4" w:space="0" w:color="auto"/>
            </w:tcBorders>
          </w:tcPr>
          <w:p w14:paraId="16EFF3AC"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E63C635"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B7A5FD"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467A05F"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06801E9A"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17D1482B" w14:textId="77777777" w:rsidTr="00F54683">
        <w:trPr>
          <w:trHeight w:val="29"/>
        </w:trPr>
        <w:tc>
          <w:tcPr>
            <w:tcW w:w="2833" w:type="dxa"/>
            <w:tcBorders>
              <w:top w:val="nil"/>
              <w:left w:val="single" w:sz="4" w:space="0" w:color="auto"/>
              <w:bottom w:val="single" w:sz="4" w:space="0" w:color="auto"/>
              <w:right w:val="single" w:sz="4" w:space="0" w:color="auto"/>
            </w:tcBorders>
          </w:tcPr>
          <w:p w14:paraId="5A948C32"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0FD34B16"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F43434"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E8384FC"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06918613"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15FFA824" w14:textId="77777777" w:rsidTr="00F54683">
        <w:trPr>
          <w:trHeight w:val="29"/>
        </w:trPr>
        <w:tc>
          <w:tcPr>
            <w:tcW w:w="2833" w:type="dxa"/>
            <w:tcBorders>
              <w:top w:val="single" w:sz="4" w:space="0" w:color="auto"/>
              <w:left w:val="single" w:sz="4" w:space="0" w:color="auto"/>
              <w:bottom w:val="nil"/>
              <w:right w:val="single" w:sz="4" w:space="0" w:color="auto"/>
            </w:tcBorders>
          </w:tcPr>
          <w:p w14:paraId="52CA551D" w14:textId="77777777" w:rsidR="00027039" w:rsidRPr="00AE7509" w:rsidRDefault="00027039" w:rsidP="00027039">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22" w:type="dxa"/>
            <w:tcBorders>
              <w:top w:val="single" w:sz="4" w:space="0" w:color="auto"/>
              <w:left w:val="single" w:sz="4" w:space="0" w:color="auto"/>
              <w:bottom w:val="nil"/>
              <w:right w:val="single" w:sz="4" w:space="0" w:color="auto"/>
            </w:tcBorders>
          </w:tcPr>
          <w:p w14:paraId="37301BEB" w14:textId="77777777" w:rsidR="00027039" w:rsidRPr="00AE7509" w:rsidRDefault="00027039" w:rsidP="00027039">
            <w:pPr>
              <w:pStyle w:val="TAC"/>
              <w:keepNext w:val="0"/>
              <w:keepLines w:val="0"/>
              <w:widowControl w:val="0"/>
              <w:rPr>
                <w:lang w:val="en-US" w:eastAsia="zh-CN" w:bidi="ar"/>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4BABCCCE"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8DCCACA"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95C5397" w14:textId="77777777" w:rsidR="00027039" w:rsidRPr="00AE7509" w:rsidRDefault="00027039" w:rsidP="00027039">
            <w:pPr>
              <w:pStyle w:val="TAC"/>
              <w:keepNext w:val="0"/>
              <w:keepLines w:val="0"/>
              <w:widowControl w:val="0"/>
              <w:rPr>
                <w:kern w:val="2"/>
                <w:szCs w:val="22"/>
                <w:lang w:val="en-US"/>
              </w:rPr>
            </w:pPr>
            <w:r w:rsidRPr="00AE7509">
              <w:rPr>
                <w:kern w:val="2"/>
                <w:szCs w:val="22"/>
                <w:lang w:val="en-US"/>
              </w:rPr>
              <w:t>0</w:t>
            </w:r>
          </w:p>
        </w:tc>
      </w:tr>
      <w:tr w:rsidR="00027039" w:rsidRPr="00AE7509" w14:paraId="1429D3B2" w14:textId="77777777" w:rsidTr="00F54683">
        <w:trPr>
          <w:trHeight w:val="29"/>
        </w:trPr>
        <w:tc>
          <w:tcPr>
            <w:tcW w:w="2833" w:type="dxa"/>
            <w:tcBorders>
              <w:top w:val="nil"/>
              <w:left w:val="single" w:sz="4" w:space="0" w:color="auto"/>
              <w:bottom w:val="nil"/>
              <w:right w:val="single" w:sz="4" w:space="0" w:color="auto"/>
            </w:tcBorders>
          </w:tcPr>
          <w:p w14:paraId="0BE23038"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F607E3A"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D76584"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5E48E6"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611F987D"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7271748F" w14:textId="77777777" w:rsidTr="00F54683">
        <w:trPr>
          <w:trHeight w:val="29"/>
        </w:trPr>
        <w:tc>
          <w:tcPr>
            <w:tcW w:w="2833" w:type="dxa"/>
            <w:tcBorders>
              <w:top w:val="nil"/>
              <w:left w:val="single" w:sz="4" w:space="0" w:color="auto"/>
              <w:bottom w:val="nil"/>
              <w:right w:val="single" w:sz="4" w:space="0" w:color="auto"/>
            </w:tcBorders>
          </w:tcPr>
          <w:p w14:paraId="23AB16CD"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59686B8"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B2F4A"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6A11F9D4"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EAA32F3"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78F09653" w14:textId="77777777" w:rsidTr="00F54683">
        <w:trPr>
          <w:trHeight w:val="29"/>
        </w:trPr>
        <w:tc>
          <w:tcPr>
            <w:tcW w:w="2833" w:type="dxa"/>
            <w:tcBorders>
              <w:top w:val="nil"/>
              <w:left w:val="single" w:sz="4" w:space="0" w:color="auto"/>
              <w:bottom w:val="single" w:sz="4" w:space="0" w:color="auto"/>
              <w:right w:val="single" w:sz="4" w:space="0" w:color="auto"/>
            </w:tcBorders>
          </w:tcPr>
          <w:p w14:paraId="05917B74"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3939BB07"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C8C39F"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F05A0ED"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65FB68CE"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03A7E076" w14:textId="77777777" w:rsidTr="00F54683">
        <w:trPr>
          <w:trHeight w:val="29"/>
        </w:trPr>
        <w:tc>
          <w:tcPr>
            <w:tcW w:w="2833" w:type="dxa"/>
            <w:tcBorders>
              <w:top w:val="single" w:sz="4" w:space="0" w:color="auto"/>
              <w:left w:val="single" w:sz="4" w:space="0" w:color="auto"/>
              <w:bottom w:val="nil"/>
              <w:right w:val="single" w:sz="4" w:space="0" w:color="auto"/>
            </w:tcBorders>
          </w:tcPr>
          <w:p w14:paraId="40C3F925" w14:textId="77777777" w:rsidR="00027039" w:rsidRPr="00AE7509" w:rsidRDefault="00027039" w:rsidP="00027039">
            <w:pPr>
              <w:pStyle w:val="TAC"/>
              <w:keepNext w:val="0"/>
              <w:keepLines w:val="0"/>
              <w:widowControl w:val="0"/>
              <w:rPr>
                <w:lang w:val="en-US" w:eastAsia="zh-CN" w:bidi="ar"/>
              </w:rPr>
            </w:pPr>
            <w:r w:rsidRPr="00AE7509">
              <w:rPr>
                <w:rFonts w:cs="Arial"/>
                <w:lang w:val="en-US"/>
              </w:rPr>
              <w:t>CA_n1A-n3A-n8A-n78A</w:t>
            </w:r>
          </w:p>
        </w:tc>
        <w:tc>
          <w:tcPr>
            <w:tcW w:w="3022" w:type="dxa"/>
            <w:tcBorders>
              <w:top w:val="single" w:sz="4" w:space="0" w:color="auto"/>
              <w:left w:val="single" w:sz="4" w:space="0" w:color="auto"/>
              <w:bottom w:val="nil"/>
              <w:right w:val="single" w:sz="4" w:space="0" w:color="auto"/>
            </w:tcBorders>
          </w:tcPr>
          <w:p w14:paraId="3939D82F" w14:textId="77777777" w:rsidR="00027039" w:rsidRPr="00AE7509" w:rsidRDefault="00027039" w:rsidP="00027039">
            <w:pPr>
              <w:pStyle w:val="TAC"/>
              <w:keepNext w:val="0"/>
              <w:keepLines w:val="0"/>
              <w:widowControl w:val="0"/>
              <w:rPr>
                <w:rFonts w:cs="Arial"/>
                <w:lang w:val="en-US" w:eastAsia="zh-CN"/>
              </w:rPr>
            </w:pPr>
            <w:r w:rsidRPr="00AE7509">
              <w:rPr>
                <w:rFonts w:cs="Arial"/>
                <w:lang w:val="en-US" w:eastAsia="zh-CN"/>
              </w:rPr>
              <w:t>CA_n1A-n3A</w:t>
            </w:r>
          </w:p>
          <w:p w14:paraId="7B275172" w14:textId="77777777" w:rsidR="00027039" w:rsidRPr="00AE7509" w:rsidRDefault="00027039" w:rsidP="00027039">
            <w:pPr>
              <w:pStyle w:val="TAC"/>
              <w:keepNext w:val="0"/>
              <w:keepLines w:val="0"/>
              <w:widowControl w:val="0"/>
              <w:rPr>
                <w:rFonts w:cs="Arial"/>
                <w:lang w:val="en-US" w:eastAsia="zh-CN"/>
              </w:rPr>
            </w:pPr>
            <w:r w:rsidRPr="00AE7509">
              <w:rPr>
                <w:rFonts w:cs="Arial"/>
                <w:lang w:val="en-US" w:eastAsia="zh-CN"/>
              </w:rPr>
              <w:t>CA_n1A-n8A</w:t>
            </w:r>
          </w:p>
          <w:p w14:paraId="2E6C8278" w14:textId="77777777" w:rsidR="00027039" w:rsidRPr="00AE7509" w:rsidRDefault="00027039" w:rsidP="00027039">
            <w:pPr>
              <w:pStyle w:val="TAC"/>
              <w:keepNext w:val="0"/>
              <w:keepLines w:val="0"/>
              <w:widowControl w:val="0"/>
              <w:rPr>
                <w:rFonts w:cs="Arial"/>
                <w:lang w:val="en-US" w:eastAsia="zh-CN"/>
              </w:rPr>
            </w:pPr>
            <w:r w:rsidRPr="00AE7509">
              <w:rPr>
                <w:rFonts w:cs="Arial"/>
                <w:lang w:val="en-US" w:eastAsia="zh-CN"/>
              </w:rPr>
              <w:t>CA_n1A-n78A</w:t>
            </w:r>
          </w:p>
          <w:p w14:paraId="13D5F968" w14:textId="77777777" w:rsidR="00027039" w:rsidRPr="00AE7509" w:rsidRDefault="00027039" w:rsidP="00027039">
            <w:pPr>
              <w:pStyle w:val="TAC"/>
              <w:keepNext w:val="0"/>
              <w:keepLines w:val="0"/>
              <w:widowControl w:val="0"/>
              <w:rPr>
                <w:rFonts w:cs="Arial"/>
                <w:lang w:val="en-US" w:eastAsia="zh-CN"/>
              </w:rPr>
            </w:pPr>
            <w:r w:rsidRPr="00AE7509">
              <w:rPr>
                <w:rFonts w:cs="Arial"/>
                <w:lang w:val="en-US" w:eastAsia="zh-CN"/>
              </w:rPr>
              <w:t>CA_n3A-n8A</w:t>
            </w:r>
          </w:p>
          <w:p w14:paraId="12CDCD05" w14:textId="77777777" w:rsidR="00027039" w:rsidRPr="00AE7509" w:rsidRDefault="00027039" w:rsidP="00027039">
            <w:pPr>
              <w:pStyle w:val="TAC"/>
              <w:keepNext w:val="0"/>
              <w:keepLines w:val="0"/>
              <w:widowControl w:val="0"/>
              <w:rPr>
                <w:rFonts w:cs="Arial"/>
                <w:lang w:val="en-US" w:eastAsia="zh-CN"/>
              </w:rPr>
            </w:pPr>
            <w:r w:rsidRPr="00AE7509">
              <w:rPr>
                <w:rFonts w:cs="Arial"/>
                <w:lang w:val="en-US" w:eastAsia="zh-CN"/>
              </w:rPr>
              <w:t>CA_n3A-n78A</w:t>
            </w:r>
          </w:p>
          <w:p w14:paraId="7C3F022B" w14:textId="77777777" w:rsidR="00027039" w:rsidRPr="00AE7509" w:rsidRDefault="00027039" w:rsidP="00027039">
            <w:pPr>
              <w:pStyle w:val="TAC"/>
              <w:keepNext w:val="0"/>
              <w:keepLines w:val="0"/>
              <w:widowControl w:val="0"/>
              <w:rPr>
                <w:lang w:val="en-US" w:eastAsia="zh-CN" w:bidi="ar"/>
              </w:rPr>
            </w:pPr>
            <w:r w:rsidRPr="00AE7509">
              <w:rPr>
                <w:rFonts w:cs="Arial"/>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18432528"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2F53AFB"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E4AC03" w14:textId="77777777" w:rsidR="00027039" w:rsidRPr="00AE7509" w:rsidRDefault="00027039" w:rsidP="00027039">
            <w:pPr>
              <w:pStyle w:val="TAC"/>
              <w:keepNext w:val="0"/>
              <w:keepLines w:val="0"/>
              <w:widowControl w:val="0"/>
              <w:rPr>
                <w:kern w:val="2"/>
                <w:szCs w:val="22"/>
                <w:lang w:val="en-US"/>
              </w:rPr>
            </w:pPr>
            <w:r w:rsidRPr="00AE7509">
              <w:rPr>
                <w:kern w:val="2"/>
                <w:szCs w:val="22"/>
                <w:lang w:val="en-US"/>
              </w:rPr>
              <w:t>0</w:t>
            </w:r>
          </w:p>
        </w:tc>
      </w:tr>
      <w:tr w:rsidR="00027039" w:rsidRPr="00AE7509" w14:paraId="25F6FAE5" w14:textId="77777777" w:rsidTr="00F54683">
        <w:trPr>
          <w:trHeight w:val="29"/>
        </w:trPr>
        <w:tc>
          <w:tcPr>
            <w:tcW w:w="2833" w:type="dxa"/>
            <w:tcBorders>
              <w:top w:val="nil"/>
              <w:left w:val="single" w:sz="4" w:space="0" w:color="auto"/>
              <w:bottom w:val="nil"/>
              <w:right w:val="single" w:sz="4" w:space="0" w:color="auto"/>
            </w:tcBorders>
          </w:tcPr>
          <w:p w14:paraId="5A5ABB99"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5DBC747"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78E1CF"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7B9512" w14:textId="77777777" w:rsidR="00027039" w:rsidRPr="00AE7509" w:rsidRDefault="00027039" w:rsidP="00027039">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4B12A955"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2A2ADB84" w14:textId="77777777" w:rsidTr="00F54683">
        <w:trPr>
          <w:trHeight w:val="29"/>
        </w:trPr>
        <w:tc>
          <w:tcPr>
            <w:tcW w:w="2833" w:type="dxa"/>
            <w:tcBorders>
              <w:top w:val="nil"/>
              <w:left w:val="single" w:sz="4" w:space="0" w:color="auto"/>
              <w:bottom w:val="nil"/>
              <w:right w:val="single" w:sz="4" w:space="0" w:color="auto"/>
            </w:tcBorders>
          </w:tcPr>
          <w:p w14:paraId="0F03F4F1"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5D87B8C"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0873F6"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85596DC"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6893E61" w14:textId="77777777" w:rsidR="00027039" w:rsidRPr="00AE7509" w:rsidRDefault="00027039" w:rsidP="00027039">
            <w:pPr>
              <w:pStyle w:val="TAC"/>
              <w:keepNext w:val="0"/>
              <w:keepLines w:val="0"/>
              <w:widowControl w:val="0"/>
              <w:rPr>
                <w:kern w:val="2"/>
                <w:szCs w:val="22"/>
                <w:lang w:val="en-US" w:eastAsia="zh-CN"/>
              </w:rPr>
            </w:pPr>
          </w:p>
        </w:tc>
      </w:tr>
      <w:tr w:rsidR="00027039" w:rsidRPr="00AE7509" w14:paraId="17629923" w14:textId="77777777" w:rsidTr="00C340BB">
        <w:trPr>
          <w:trHeight w:val="29"/>
        </w:trPr>
        <w:tc>
          <w:tcPr>
            <w:tcW w:w="2833" w:type="dxa"/>
            <w:tcBorders>
              <w:top w:val="nil"/>
              <w:left w:val="single" w:sz="4" w:space="0" w:color="auto"/>
              <w:bottom w:val="single" w:sz="4" w:space="0" w:color="auto"/>
              <w:right w:val="single" w:sz="4" w:space="0" w:color="auto"/>
            </w:tcBorders>
          </w:tcPr>
          <w:p w14:paraId="49342D58" w14:textId="77777777" w:rsidR="00027039" w:rsidRPr="00AE7509" w:rsidRDefault="00027039" w:rsidP="00027039">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1BC735D" w14:textId="77777777" w:rsidR="00027039" w:rsidRPr="00AE7509" w:rsidRDefault="00027039" w:rsidP="0002703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A2B44A"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DEB5E50" w14:textId="77777777" w:rsidR="00027039" w:rsidRPr="00AE7509" w:rsidRDefault="00027039" w:rsidP="00027039">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398DFE53" w14:textId="77777777" w:rsidR="00027039" w:rsidRPr="00AE7509" w:rsidRDefault="00027039" w:rsidP="00027039">
            <w:pPr>
              <w:pStyle w:val="TAC"/>
              <w:keepNext w:val="0"/>
              <w:keepLines w:val="0"/>
              <w:widowControl w:val="0"/>
              <w:rPr>
                <w:kern w:val="2"/>
                <w:szCs w:val="22"/>
                <w:lang w:val="en-US" w:eastAsia="zh-CN"/>
              </w:rPr>
            </w:pPr>
          </w:p>
        </w:tc>
      </w:tr>
      <w:tr w:rsidR="00C340BB" w:rsidRPr="00AE7509" w14:paraId="05778971" w14:textId="77777777" w:rsidTr="00C340BB">
        <w:trPr>
          <w:trHeight w:val="29"/>
          <w:ins w:id="592" w:author="Reihaneh Malekafzaliardakani" w:date="2024-05-27T14:38:00Z"/>
        </w:trPr>
        <w:tc>
          <w:tcPr>
            <w:tcW w:w="2833" w:type="dxa"/>
            <w:tcBorders>
              <w:top w:val="single" w:sz="4" w:space="0" w:color="auto"/>
              <w:left w:val="single" w:sz="4" w:space="0" w:color="auto"/>
              <w:bottom w:val="nil"/>
              <w:right w:val="single" w:sz="4" w:space="0" w:color="auto"/>
            </w:tcBorders>
          </w:tcPr>
          <w:p w14:paraId="73CDF3D1" w14:textId="0D5C2165" w:rsidR="00C340BB" w:rsidRPr="00AE7509" w:rsidRDefault="00C340BB" w:rsidP="00C340BB">
            <w:pPr>
              <w:pStyle w:val="TAC"/>
              <w:keepNext w:val="0"/>
              <w:keepLines w:val="0"/>
              <w:widowControl w:val="0"/>
              <w:rPr>
                <w:ins w:id="593" w:author="Reihaneh Malekafzaliardakani" w:date="2024-05-27T14:38:00Z"/>
                <w:kern w:val="2"/>
                <w:szCs w:val="22"/>
                <w:lang w:val="en-US"/>
              </w:rPr>
            </w:pPr>
            <w:ins w:id="594" w:author="Reihaneh Malekafzaliardakani" w:date="2024-05-27T14:38:00Z">
              <w:r w:rsidRPr="008F057D">
                <w:rPr>
                  <w:rFonts w:cs="Arial"/>
                  <w:lang w:val="en-US"/>
                </w:rPr>
                <w:t>CA_n1A-n3(2A)-n8A-n78A</w:t>
              </w:r>
            </w:ins>
          </w:p>
        </w:tc>
        <w:tc>
          <w:tcPr>
            <w:tcW w:w="3022" w:type="dxa"/>
            <w:tcBorders>
              <w:top w:val="single" w:sz="4" w:space="0" w:color="auto"/>
              <w:left w:val="single" w:sz="4" w:space="0" w:color="auto"/>
              <w:bottom w:val="nil"/>
              <w:right w:val="single" w:sz="4" w:space="0" w:color="auto"/>
            </w:tcBorders>
          </w:tcPr>
          <w:p w14:paraId="2279DB56" w14:textId="77777777" w:rsidR="00C340BB" w:rsidRPr="00AE7509" w:rsidRDefault="00C340BB" w:rsidP="00C340BB">
            <w:pPr>
              <w:pStyle w:val="TAC"/>
              <w:rPr>
                <w:ins w:id="595" w:author="Reihaneh Malekafzaliardakani" w:date="2024-05-27T14:38:00Z"/>
                <w:rFonts w:cs="Arial"/>
                <w:lang w:val="en-US" w:eastAsia="zh-CN"/>
              </w:rPr>
            </w:pPr>
            <w:ins w:id="596" w:author="Reihaneh Malekafzaliardakani" w:date="2024-05-27T14:38:00Z">
              <w:r w:rsidRPr="00AE7509">
                <w:rPr>
                  <w:rFonts w:cs="Arial"/>
                  <w:lang w:val="en-US" w:eastAsia="zh-CN"/>
                </w:rPr>
                <w:t>CA_n1A-n3A</w:t>
              </w:r>
            </w:ins>
          </w:p>
          <w:p w14:paraId="37E03C32" w14:textId="77777777" w:rsidR="00C340BB" w:rsidRPr="00AE7509" w:rsidRDefault="00C340BB" w:rsidP="00C340BB">
            <w:pPr>
              <w:pStyle w:val="TAC"/>
              <w:rPr>
                <w:ins w:id="597" w:author="Reihaneh Malekafzaliardakani" w:date="2024-05-27T14:38:00Z"/>
                <w:rFonts w:cs="Arial"/>
                <w:lang w:val="en-US" w:eastAsia="zh-CN"/>
              </w:rPr>
            </w:pPr>
            <w:ins w:id="598" w:author="Reihaneh Malekafzaliardakani" w:date="2024-05-27T14:38:00Z">
              <w:r w:rsidRPr="00AE7509">
                <w:rPr>
                  <w:rFonts w:cs="Arial"/>
                  <w:lang w:val="en-US" w:eastAsia="zh-CN"/>
                </w:rPr>
                <w:t>CA_n1A-n8A</w:t>
              </w:r>
            </w:ins>
          </w:p>
          <w:p w14:paraId="30722EB8" w14:textId="77777777" w:rsidR="00C340BB" w:rsidRPr="00AE7509" w:rsidRDefault="00C340BB" w:rsidP="00C340BB">
            <w:pPr>
              <w:pStyle w:val="TAC"/>
              <w:rPr>
                <w:ins w:id="599" w:author="Reihaneh Malekafzaliardakani" w:date="2024-05-27T14:38:00Z"/>
                <w:rFonts w:cs="Arial"/>
                <w:lang w:val="en-US" w:eastAsia="zh-CN"/>
              </w:rPr>
            </w:pPr>
            <w:ins w:id="600" w:author="Reihaneh Malekafzaliardakani" w:date="2024-05-27T14:38:00Z">
              <w:r w:rsidRPr="00AE7509">
                <w:rPr>
                  <w:rFonts w:cs="Arial"/>
                  <w:lang w:val="en-US" w:eastAsia="zh-CN"/>
                </w:rPr>
                <w:t>CA_n1A-n78A</w:t>
              </w:r>
            </w:ins>
          </w:p>
          <w:p w14:paraId="2777198B" w14:textId="77777777" w:rsidR="00C340BB" w:rsidRPr="00AE7509" w:rsidRDefault="00C340BB" w:rsidP="00C340BB">
            <w:pPr>
              <w:pStyle w:val="TAC"/>
              <w:rPr>
                <w:ins w:id="601" w:author="Reihaneh Malekafzaliardakani" w:date="2024-05-27T14:38:00Z"/>
                <w:rFonts w:cs="Arial"/>
                <w:lang w:val="en-US" w:eastAsia="zh-CN"/>
              </w:rPr>
            </w:pPr>
            <w:ins w:id="602" w:author="Reihaneh Malekafzaliardakani" w:date="2024-05-27T14:38:00Z">
              <w:r w:rsidRPr="00AE7509">
                <w:rPr>
                  <w:rFonts w:cs="Arial"/>
                  <w:lang w:val="en-US" w:eastAsia="zh-CN"/>
                </w:rPr>
                <w:t>CA_n3A-n8A</w:t>
              </w:r>
            </w:ins>
          </w:p>
          <w:p w14:paraId="1F1BB507" w14:textId="77777777" w:rsidR="00C340BB" w:rsidRPr="00AE7509" w:rsidRDefault="00C340BB" w:rsidP="00C340BB">
            <w:pPr>
              <w:pStyle w:val="TAC"/>
              <w:rPr>
                <w:ins w:id="603" w:author="Reihaneh Malekafzaliardakani" w:date="2024-05-27T14:38:00Z"/>
                <w:rFonts w:cs="Arial"/>
                <w:lang w:val="en-US" w:eastAsia="zh-CN"/>
              </w:rPr>
            </w:pPr>
            <w:ins w:id="604" w:author="Reihaneh Malekafzaliardakani" w:date="2024-05-27T14:38:00Z">
              <w:r w:rsidRPr="00AE7509">
                <w:rPr>
                  <w:rFonts w:cs="Arial"/>
                  <w:lang w:val="en-US" w:eastAsia="zh-CN"/>
                </w:rPr>
                <w:t>CA_n3A-n78A</w:t>
              </w:r>
            </w:ins>
          </w:p>
          <w:p w14:paraId="3F0F9A1A" w14:textId="04FC849F" w:rsidR="00C340BB" w:rsidRPr="00AE7509" w:rsidRDefault="00C340BB" w:rsidP="00C340BB">
            <w:pPr>
              <w:pStyle w:val="TAC"/>
              <w:keepNext w:val="0"/>
              <w:keepLines w:val="0"/>
              <w:widowControl w:val="0"/>
              <w:rPr>
                <w:ins w:id="605" w:author="Reihaneh Malekafzaliardakani" w:date="2024-05-27T14:38:00Z"/>
                <w:kern w:val="2"/>
                <w:szCs w:val="22"/>
                <w:lang w:val="en-US"/>
              </w:rPr>
            </w:pPr>
            <w:ins w:id="606" w:author="Reihaneh Malekafzaliardakani" w:date="2024-05-27T14:38:00Z">
              <w:r w:rsidRPr="00AE7509">
                <w:rPr>
                  <w:rFonts w:cs="Arial"/>
                  <w:lang w:val="en-US" w:eastAsia="zh-CN"/>
                </w:rPr>
                <w:t>CA_n8A-n78A</w:t>
              </w:r>
            </w:ins>
          </w:p>
        </w:tc>
        <w:tc>
          <w:tcPr>
            <w:tcW w:w="1367" w:type="dxa"/>
            <w:tcBorders>
              <w:top w:val="single" w:sz="4" w:space="0" w:color="auto"/>
              <w:left w:val="single" w:sz="4" w:space="0" w:color="auto"/>
              <w:bottom w:val="single" w:sz="4" w:space="0" w:color="auto"/>
              <w:right w:val="single" w:sz="4" w:space="0" w:color="auto"/>
            </w:tcBorders>
          </w:tcPr>
          <w:p w14:paraId="5497B6FA" w14:textId="66786847" w:rsidR="00C340BB" w:rsidRPr="00AE7509" w:rsidRDefault="00C340BB" w:rsidP="00C340BB">
            <w:pPr>
              <w:pStyle w:val="TAC"/>
              <w:keepNext w:val="0"/>
              <w:keepLines w:val="0"/>
              <w:widowControl w:val="0"/>
              <w:rPr>
                <w:ins w:id="607" w:author="Reihaneh Malekafzaliardakani" w:date="2024-05-27T14:38:00Z"/>
                <w:lang w:val="en-US"/>
              </w:rPr>
            </w:pPr>
            <w:ins w:id="608" w:author="Reihaneh Malekafzaliardakani" w:date="2024-05-27T14:38:00Z">
              <w:r w:rsidRPr="00AE7509">
                <w:rPr>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5B53855C" w14:textId="3445658D" w:rsidR="00C340BB" w:rsidRPr="00AE7509" w:rsidRDefault="00C340BB" w:rsidP="00C340BB">
            <w:pPr>
              <w:pStyle w:val="TAC"/>
              <w:keepNext w:val="0"/>
              <w:keepLines w:val="0"/>
              <w:widowControl w:val="0"/>
              <w:rPr>
                <w:ins w:id="609" w:author="Reihaneh Malekafzaliardakani" w:date="2024-05-27T14:38:00Z"/>
                <w:lang w:val="en-US" w:eastAsia="zh-CN" w:bidi="ar"/>
              </w:rPr>
            </w:pPr>
            <w:ins w:id="610" w:author="Reihaneh Malekafzaliardakani" w:date="2024-05-27T14:38:00Z">
              <w:r>
                <w:rPr>
                  <w:rFonts w:cs="Arial"/>
                  <w:szCs w:val="18"/>
                </w:rPr>
                <w:t>5, 10, 15, 20</w:t>
              </w:r>
            </w:ins>
          </w:p>
        </w:tc>
        <w:tc>
          <w:tcPr>
            <w:tcW w:w="2647" w:type="dxa"/>
            <w:tcBorders>
              <w:top w:val="single" w:sz="4" w:space="0" w:color="auto"/>
              <w:left w:val="single" w:sz="4" w:space="0" w:color="auto"/>
              <w:bottom w:val="nil"/>
              <w:right w:val="single" w:sz="4" w:space="0" w:color="auto"/>
            </w:tcBorders>
            <w:vAlign w:val="center"/>
          </w:tcPr>
          <w:p w14:paraId="2E3013E2" w14:textId="6555B26E" w:rsidR="00C340BB" w:rsidRPr="00AE7509" w:rsidRDefault="00C340BB" w:rsidP="00C340BB">
            <w:pPr>
              <w:pStyle w:val="TAC"/>
              <w:keepNext w:val="0"/>
              <w:keepLines w:val="0"/>
              <w:widowControl w:val="0"/>
              <w:rPr>
                <w:ins w:id="611" w:author="Reihaneh Malekafzaliardakani" w:date="2024-05-27T14:38:00Z"/>
                <w:kern w:val="2"/>
                <w:szCs w:val="22"/>
                <w:lang w:val="en-US" w:eastAsia="zh-CN"/>
              </w:rPr>
            </w:pPr>
            <w:ins w:id="612" w:author="Reihaneh Malekafzaliardakani" w:date="2024-05-27T14:38:00Z">
              <w:r w:rsidRPr="00AE7509">
                <w:rPr>
                  <w:kern w:val="2"/>
                  <w:szCs w:val="22"/>
                  <w:lang w:val="en-US"/>
                </w:rPr>
                <w:t>0</w:t>
              </w:r>
            </w:ins>
          </w:p>
        </w:tc>
      </w:tr>
      <w:tr w:rsidR="00C340BB" w:rsidRPr="00AE7509" w14:paraId="0896F175" w14:textId="77777777" w:rsidTr="00C340BB">
        <w:trPr>
          <w:trHeight w:val="29"/>
          <w:ins w:id="613" w:author="Reihaneh Malekafzaliardakani" w:date="2024-05-27T14:38:00Z"/>
        </w:trPr>
        <w:tc>
          <w:tcPr>
            <w:tcW w:w="2833" w:type="dxa"/>
            <w:tcBorders>
              <w:top w:val="nil"/>
              <w:left w:val="single" w:sz="4" w:space="0" w:color="auto"/>
              <w:bottom w:val="nil"/>
              <w:right w:val="single" w:sz="4" w:space="0" w:color="auto"/>
            </w:tcBorders>
          </w:tcPr>
          <w:p w14:paraId="55E05A57" w14:textId="77777777" w:rsidR="00C340BB" w:rsidRPr="00AE7509" w:rsidRDefault="00C340BB" w:rsidP="00C340BB">
            <w:pPr>
              <w:pStyle w:val="TAC"/>
              <w:keepNext w:val="0"/>
              <w:keepLines w:val="0"/>
              <w:widowControl w:val="0"/>
              <w:rPr>
                <w:ins w:id="614" w:author="Reihaneh Malekafzaliardakani" w:date="2024-05-27T14:38:00Z"/>
                <w:kern w:val="2"/>
                <w:szCs w:val="22"/>
                <w:lang w:val="en-US"/>
              </w:rPr>
            </w:pPr>
          </w:p>
        </w:tc>
        <w:tc>
          <w:tcPr>
            <w:tcW w:w="3022" w:type="dxa"/>
            <w:tcBorders>
              <w:top w:val="nil"/>
              <w:left w:val="single" w:sz="4" w:space="0" w:color="auto"/>
              <w:bottom w:val="nil"/>
              <w:right w:val="single" w:sz="4" w:space="0" w:color="auto"/>
            </w:tcBorders>
          </w:tcPr>
          <w:p w14:paraId="1AF68E7B" w14:textId="77777777" w:rsidR="00C340BB" w:rsidRPr="00AE7509" w:rsidRDefault="00C340BB" w:rsidP="00C340BB">
            <w:pPr>
              <w:pStyle w:val="TAC"/>
              <w:keepNext w:val="0"/>
              <w:keepLines w:val="0"/>
              <w:widowControl w:val="0"/>
              <w:rPr>
                <w:ins w:id="615" w:author="Reihaneh Malekafzaliardakani" w:date="2024-05-27T14:38: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C4B41C" w14:textId="23AB087E" w:rsidR="00C340BB" w:rsidRPr="00AE7509" w:rsidRDefault="00C340BB" w:rsidP="00C340BB">
            <w:pPr>
              <w:pStyle w:val="TAC"/>
              <w:keepNext w:val="0"/>
              <w:keepLines w:val="0"/>
              <w:widowControl w:val="0"/>
              <w:rPr>
                <w:ins w:id="616" w:author="Reihaneh Malekafzaliardakani" w:date="2024-05-27T14:38:00Z"/>
                <w:lang w:val="en-US"/>
              </w:rPr>
            </w:pPr>
            <w:ins w:id="617" w:author="Reihaneh Malekafzaliardakani" w:date="2024-05-27T14:38:00Z">
              <w:r w:rsidRPr="00AE7509">
                <w:rPr>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83E958D" w14:textId="73719E24" w:rsidR="00C340BB" w:rsidRPr="00AE7509" w:rsidRDefault="00C340BB" w:rsidP="00C340BB">
            <w:pPr>
              <w:pStyle w:val="TAC"/>
              <w:keepNext w:val="0"/>
              <w:keepLines w:val="0"/>
              <w:widowControl w:val="0"/>
              <w:rPr>
                <w:ins w:id="618" w:author="Reihaneh Malekafzaliardakani" w:date="2024-05-27T14:38:00Z"/>
                <w:lang w:val="en-US" w:eastAsia="zh-CN" w:bidi="ar"/>
              </w:rPr>
            </w:pPr>
            <w:ins w:id="619" w:author="Reihaneh Malekafzaliardakani" w:date="2024-05-27T14:38:00Z">
              <w:r>
                <w:rPr>
                  <w:rFonts w:cs="Arial"/>
                  <w:szCs w:val="18"/>
                </w:rPr>
                <w:t>CA_n3(2A)_BCS0</w:t>
              </w:r>
            </w:ins>
          </w:p>
        </w:tc>
        <w:tc>
          <w:tcPr>
            <w:tcW w:w="2647" w:type="dxa"/>
            <w:tcBorders>
              <w:top w:val="nil"/>
              <w:left w:val="single" w:sz="4" w:space="0" w:color="auto"/>
              <w:bottom w:val="nil"/>
              <w:right w:val="single" w:sz="4" w:space="0" w:color="auto"/>
            </w:tcBorders>
            <w:vAlign w:val="center"/>
          </w:tcPr>
          <w:p w14:paraId="53FC13F8" w14:textId="77777777" w:rsidR="00C340BB" w:rsidRPr="00AE7509" w:rsidRDefault="00C340BB" w:rsidP="00C340BB">
            <w:pPr>
              <w:pStyle w:val="TAC"/>
              <w:keepNext w:val="0"/>
              <w:keepLines w:val="0"/>
              <w:widowControl w:val="0"/>
              <w:rPr>
                <w:ins w:id="620" w:author="Reihaneh Malekafzaliardakani" w:date="2024-05-27T14:38:00Z"/>
                <w:kern w:val="2"/>
                <w:szCs w:val="22"/>
                <w:lang w:val="en-US" w:eastAsia="zh-CN"/>
              </w:rPr>
            </w:pPr>
          </w:p>
        </w:tc>
      </w:tr>
      <w:tr w:rsidR="00C340BB" w:rsidRPr="00AE7509" w14:paraId="65F0E0E9" w14:textId="77777777" w:rsidTr="00C340BB">
        <w:trPr>
          <w:trHeight w:val="29"/>
          <w:ins w:id="621" w:author="Reihaneh Malekafzaliardakani" w:date="2024-05-27T14:38:00Z"/>
        </w:trPr>
        <w:tc>
          <w:tcPr>
            <w:tcW w:w="2833" w:type="dxa"/>
            <w:tcBorders>
              <w:top w:val="nil"/>
              <w:left w:val="single" w:sz="4" w:space="0" w:color="auto"/>
              <w:bottom w:val="nil"/>
              <w:right w:val="single" w:sz="4" w:space="0" w:color="auto"/>
            </w:tcBorders>
          </w:tcPr>
          <w:p w14:paraId="21B9B93F" w14:textId="77777777" w:rsidR="00C340BB" w:rsidRPr="00AE7509" w:rsidRDefault="00C340BB" w:rsidP="00C340BB">
            <w:pPr>
              <w:pStyle w:val="TAC"/>
              <w:keepNext w:val="0"/>
              <w:keepLines w:val="0"/>
              <w:widowControl w:val="0"/>
              <w:rPr>
                <w:ins w:id="622" w:author="Reihaneh Malekafzaliardakani" w:date="2024-05-27T14:38:00Z"/>
                <w:kern w:val="2"/>
                <w:szCs w:val="22"/>
                <w:lang w:val="en-US"/>
              </w:rPr>
            </w:pPr>
          </w:p>
        </w:tc>
        <w:tc>
          <w:tcPr>
            <w:tcW w:w="3022" w:type="dxa"/>
            <w:tcBorders>
              <w:top w:val="nil"/>
              <w:left w:val="single" w:sz="4" w:space="0" w:color="auto"/>
              <w:bottom w:val="nil"/>
              <w:right w:val="single" w:sz="4" w:space="0" w:color="auto"/>
            </w:tcBorders>
          </w:tcPr>
          <w:p w14:paraId="6D047203" w14:textId="77777777" w:rsidR="00C340BB" w:rsidRPr="00AE7509" w:rsidRDefault="00C340BB" w:rsidP="00C340BB">
            <w:pPr>
              <w:pStyle w:val="TAC"/>
              <w:keepNext w:val="0"/>
              <w:keepLines w:val="0"/>
              <w:widowControl w:val="0"/>
              <w:rPr>
                <w:ins w:id="623" w:author="Reihaneh Malekafzaliardakani" w:date="2024-05-27T14:38: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96CBE8" w14:textId="68CCB925" w:rsidR="00C340BB" w:rsidRPr="00AE7509" w:rsidRDefault="00C340BB" w:rsidP="00C340BB">
            <w:pPr>
              <w:pStyle w:val="TAC"/>
              <w:keepNext w:val="0"/>
              <w:keepLines w:val="0"/>
              <w:widowControl w:val="0"/>
              <w:rPr>
                <w:ins w:id="624" w:author="Reihaneh Malekafzaliardakani" w:date="2024-05-27T14:38:00Z"/>
                <w:lang w:val="en-US"/>
              </w:rPr>
            </w:pPr>
            <w:ins w:id="625" w:author="Reihaneh Malekafzaliardakani" w:date="2024-05-27T14:38:00Z">
              <w:r w:rsidRPr="00AE7509">
                <w:rPr>
                  <w:lang w:val="en-US"/>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5A1975FF" w14:textId="10E7BA34" w:rsidR="00C340BB" w:rsidRPr="00AE7509" w:rsidRDefault="00C340BB" w:rsidP="00C340BB">
            <w:pPr>
              <w:pStyle w:val="TAC"/>
              <w:keepNext w:val="0"/>
              <w:keepLines w:val="0"/>
              <w:widowControl w:val="0"/>
              <w:rPr>
                <w:ins w:id="626" w:author="Reihaneh Malekafzaliardakani" w:date="2024-05-27T14:38:00Z"/>
                <w:lang w:val="en-US" w:eastAsia="zh-CN" w:bidi="ar"/>
              </w:rPr>
            </w:pPr>
            <w:ins w:id="627" w:author="Reihaneh Malekafzaliardakani" w:date="2024-05-27T14:38:00Z">
              <w:r>
                <w:rPr>
                  <w:rFonts w:cs="Arial"/>
                  <w:szCs w:val="18"/>
                </w:rPr>
                <w:t>5, 10, 15, 20</w:t>
              </w:r>
            </w:ins>
          </w:p>
        </w:tc>
        <w:tc>
          <w:tcPr>
            <w:tcW w:w="2647" w:type="dxa"/>
            <w:tcBorders>
              <w:top w:val="nil"/>
              <w:left w:val="single" w:sz="4" w:space="0" w:color="auto"/>
              <w:bottom w:val="nil"/>
              <w:right w:val="single" w:sz="4" w:space="0" w:color="auto"/>
            </w:tcBorders>
            <w:vAlign w:val="center"/>
          </w:tcPr>
          <w:p w14:paraId="1DD09500" w14:textId="77777777" w:rsidR="00C340BB" w:rsidRPr="00AE7509" w:rsidRDefault="00C340BB" w:rsidP="00C340BB">
            <w:pPr>
              <w:pStyle w:val="TAC"/>
              <w:keepNext w:val="0"/>
              <w:keepLines w:val="0"/>
              <w:widowControl w:val="0"/>
              <w:rPr>
                <w:ins w:id="628" w:author="Reihaneh Malekafzaliardakani" w:date="2024-05-27T14:38:00Z"/>
                <w:kern w:val="2"/>
                <w:szCs w:val="22"/>
                <w:lang w:val="en-US" w:eastAsia="zh-CN"/>
              </w:rPr>
            </w:pPr>
          </w:p>
        </w:tc>
      </w:tr>
      <w:tr w:rsidR="00C340BB" w:rsidRPr="00AE7509" w14:paraId="37D461AC" w14:textId="77777777" w:rsidTr="00F54683">
        <w:trPr>
          <w:trHeight w:val="29"/>
          <w:ins w:id="629" w:author="Reihaneh Malekafzaliardakani" w:date="2024-05-27T14:38:00Z"/>
        </w:trPr>
        <w:tc>
          <w:tcPr>
            <w:tcW w:w="2833" w:type="dxa"/>
            <w:tcBorders>
              <w:top w:val="nil"/>
              <w:left w:val="single" w:sz="4" w:space="0" w:color="auto"/>
              <w:bottom w:val="single" w:sz="4" w:space="0" w:color="auto"/>
              <w:right w:val="single" w:sz="4" w:space="0" w:color="auto"/>
            </w:tcBorders>
          </w:tcPr>
          <w:p w14:paraId="64F14886" w14:textId="77777777" w:rsidR="00C340BB" w:rsidRPr="00AE7509" w:rsidRDefault="00C340BB" w:rsidP="00C340BB">
            <w:pPr>
              <w:pStyle w:val="TAC"/>
              <w:keepNext w:val="0"/>
              <w:keepLines w:val="0"/>
              <w:widowControl w:val="0"/>
              <w:rPr>
                <w:ins w:id="630" w:author="Reihaneh Malekafzaliardakani" w:date="2024-05-27T14:38:00Z"/>
                <w:kern w:val="2"/>
                <w:szCs w:val="22"/>
                <w:lang w:val="en-US"/>
              </w:rPr>
            </w:pPr>
          </w:p>
        </w:tc>
        <w:tc>
          <w:tcPr>
            <w:tcW w:w="3022" w:type="dxa"/>
            <w:tcBorders>
              <w:top w:val="nil"/>
              <w:left w:val="single" w:sz="4" w:space="0" w:color="auto"/>
              <w:bottom w:val="single" w:sz="4" w:space="0" w:color="auto"/>
              <w:right w:val="single" w:sz="4" w:space="0" w:color="auto"/>
            </w:tcBorders>
          </w:tcPr>
          <w:p w14:paraId="17781C84" w14:textId="77777777" w:rsidR="00C340BB" w:rsidRPr="00AE7509" w:rsidRDefault="00C340BB" w:rsidP="00C340BB">
            <w:pPr>
              <w:pStyle w:val="TAC"/>
              <w:keepNext w:val="0"/>
              <w:keepLines w:val="0"/>
              <w:widowControl w:val="0"/>
              <w:rPr>
                <w:ins w:id="631" w:author="Reihaneh Malekafzaliardakani" w:date="2024-05-27T14:38: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EAB3A4" w14:textId="24DF16BD" w:rsidR="00C340BB" w:rsidRPr="00AE7509" w:rsidRDefault="00C340BB" w:rsidP="00C340BB">
            <w:pPr>
              <w:pStyle w:val="TAC"/>
              <w:keepNext w:val="0"/>
              <w:keepLines w:val="0"/>
              <w:widowControl w:val="0"/>
              <w:rPr>
                <w:ins w:id="632" w:author="Reihaneh Malekafzaliardakani" w:date="2024-05-27T14:38:00Z"/>
                <w:lang w:val="en-US"/>
              </w:rPr>
            </w:pPr>
            <w:ins w:id="633" w:author="Reihaneh Malekafzaliardakani" w:date="2024-05-27T14:38:00Z">
              <w:r w:rsidRPr="00AE7509">
                <w:rPr>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7FA838D" w14:textId="1D780CD4" w:rsidR="00C340BB" w:rsidRPr="00AE7509" w:rsidRDefault="00C340BB" w:rsidP="00C340BB">
            <w:pPr>
              <w:pStyle w:val="TAC"/>
              <w:keepNext w:val="0"/>
              <w:keepLines w:val="0"/>
              <w:widowControl w:val="0"/>
              <w:rPr>
                <w:ins w:id="634" w:author="Reihaneh Malekafzaliardakani" w:date="2024-05-27T14:38:00Z"/>
                <w:lang w:val="en-US" w:eastAsia="zh-CN" w:bidi="ar"/>
              </w:rPr>
            </w:pPr>
            <w:ins w:id="635" w:author="Reihaneh Malekafzaliardakani" w:date="2024-05-27T14:38: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vAlign w:val="center"/>
          </w:tcPr>
          <w:p w14:paraId="7095A47E" w14:textId="77777777" w:rsidR="00C340BB" w:rsidRPr="00AE7509" w:rsidRDefault="00C340BB" w:rsidP="00C340BB">
            <w:pPr>
              <w:pStyle w:val="TAC"/>
              <w:keepNext w:val="0"/>
              <w:keepLines w:val="0"/>
              <w:widowControl w:val="0"/>
              <w:rPr>
                <w:ins w:id="636" w:author="Reihaneh Malekafzaliardakani" w:date="2024-05-27T14:38:00Z"/>
                <w:kern w:val="2"/>
                <w:szCs w:val="22"/>
                <w:lang w:val="en-US" w:eastAsia="zh-CN"/>
              </w:rPr>
            </w:pPr>
          </w:p>
        </w:tc>
      </w:tr>
      <w:tr w:rsidR="00C340BB" w:rsidRPr="00AE7509" w14:paraId="038FA92C" w14:textId="77777777" w:rsidTr="00F54683">
        <w:trPr>
          <w:trHeight w:val="29"/>
        </w:trPr>
        <w:tc>
          <w:tcPr>
            <w:tcW w:w="2833" w:type="dxa"/>
            <w:tcBorders>
              <w:top w:val="single" w:sz="4" w:space="0" w:color="auto"/>
              <w:left w:val="single" w:sz="4" w:space="0" w:color="auto"/>
              <w:bottom w:val="nil"/>
              <w:right w:val="single" w:sz="4" w:space="0" w:color="auto"/>
            </w:tcBorders>
          </w:tcPr>
          <w:p w14:paraId="3C99852B" w14:textId="77777777" w:rsidR="00C340BB" w:rsidRPr="00AE7509" w:rsidRDefault="00C340BB" w:rsidP="00C340BB">
            <w:pPr>
              <w:pStyle w:val="TAC"/>
              <w:keepNext w:val="0"/>
              <w:keepLines w:val="0"/>
              <w:widowControl w:val="0"/>
              <w:rPr>
                <w:lang w:val="en-US" w:eastAsia="zh-CN" w:bidi="ar"/>
              </w:rPr>
            </w:pPr>
            <w:r w:rsidRPr="00AE7509">
              <w:rPr>
                <w:kern w:val="2"/>
                <w:szCs w:val="22"/>
                <w:lang w:val="en-US"/>
              </w:rPr>
              <w:t>CA_n1A-n3A-n18A-n28A</w:t>
            </w:r>
          </w:p>
        </w:tc>
        <w:tc>
          <w:tcPr>
            <w:tcW w:w="3022" w:type="dxa"/>
            <w:tcBorders>
              <w:top w:val="single" w:sz="4" w:space="0" w:color="auto"/>
              <w:left w:val="single" w:sz="4" w:space="0" w:color="auto"/>
              <w:bottom w:val="nil"/>
              <w:right w:val="single" w:sz="4" w:space="0" w:color="auto"/>
            </w:tcBorders>
          </w:tcPr>
          <w:p w14:paraId="689697F6"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CA_n1A-n3A</w:t>
            </w:r>
          </w:p>
          <w:p w14:paraId="7450B44C"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CA_n1A-n18A</w:t>
            </w:r>
          </w:p>
          <w:p w14:paraId="5721B215"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CA_n1A-n28A</w:t>
            </w:r>
          </w:p>
          <w:p w14:paraId="42B9ADD0"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CA_n3A-n18A</w:t>
            </w:r>
          </w:p>
          <w:p w14:paraId="684DEAC3" w14:textId="77777777" w:rsidR="00C340BB" w:rsidRPr="00AE7509" w:rsidRDefault="00C340BB" w:rsidP="00C340BB">
            <w:pPr>
              <w:pStyle w:val="TAC"/>
              <w:keepNext w:val="0"/>
              <w:keepLines w:val="0"/>
              <w:widowControl w:val="0"/>
              <w:rPr>
                <w:lang w:val="en-US" w:eastAsia="zh-CN" w:bidi="ar"/>
              </w:rPr>
            </w:pPr>
            <w:r w:rsidRPr="00AE7509">
              <w:rPr>
                <w:kern w:val="2"/>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103431C1"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6576B4"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87BD11" w14:textId="77777777" w:rsidR="00C340BB" w:rsidRPr="00AE7509" w:rsidRDefault="00C340BB" w:rsidP="00C340BB">
            <w:pPr>
              <w:pStyle w:val="TAC"/>
              <w:keepNext w:val="0"/>
              <w:keepLines w:val="0"/>
              <w:widowControl w:val="0"/>
              <w:rPr>
                <w:lang w:val="en-US" w:eastAsia="zh-CN"/>
              </w:rPr>
            </w:pPr>
            <w:r w:rsidRPr="00AE7509">
              <w:rPr>
                <w:rFonts w:hint="eastAsia"/>
                <w:lang w:val="en-US" w:eastAsia="zh-CN"/>
              </w:rPr>
              <w:t>0</w:t>
            </w:r>
          </w:p>
          <w:p w14:paraId="0A6D21AD" w14:textId="77777777" w:rsidR="00C340BB" w:rsidRPr="00AE7509" w:rsidRDefault="00C340BB" w:rsidP="00C340BB">
            <w:pPr>
              <w:pStyle w:val="TAC"/>
              <w:keepNext w:val="0"/>
              <w:keepLines w:val="0"/>
              <w:widowControl w:val="0"/>
              <w:rPr>
                <w:lang w:val="en-US" w:eastAsia="zh-CN"/>
              </w:rPr>
            </w:pPr>
          </w:p>
          <w:p w14:paraId="17B19DED" w14:textId="77777777" w:rsidR="00C340BB" w:rsidRPr="00AE7509" w:rsidRDefault="00C340BB" w:rsidP="00C340BB">
            <w:pPr>
              <w:pStyle w:val="TAC"/>
              <w:keepNext w:val="0"/>
              <w:keepLines w:val="0"/>
              <w:widowControl w:val="0"/>
              <w:rPr>
                <w:lang w:val="en-US" w:eastAsia="zh-CN"/>
              </w:rPr>
            </w:pPr>
          </w:p>
          <w:p w14:paraId="140449CB" w14:textId="77777777" w:rsidR="00C340BB" w:rsidRPr="00AE7509" w:rsidRDefault="00C340BB" w:rsidP="00C340BB">
            <w:pPr>
              <w:pStyle w:val="TAC"/>
              <w:keepNext w:val="0"/>
              <w:keepLines w:val="0"/>
              <w:widowControl w:val="0"/>
              <w:rPr>
                <w:lang w:val="en-US"/>
              </w:rPr>
            </w:pPr>
          </w:p>
        </w:tc>
      </w:tr>
      <w:tr w:rsidR="00C340BB" w:rsidRPr="00AE7509" w14:paraId="333EF781" w14:textId="77777777" w:rsidTr="00F54683">
        <w:trPr>
          <w:trHeight w:val="29"/>
        </w:trPr>
        <w:tc>
          <w:tcPr>
            <w:tcW w:w="2833" w:type="dxa"/>
            <w:tcBorders>
              <w:top w:val="nil"/>
              <w:left w:val="single" w:sz="4" w:space="0" w:color="auto"/>
              <w:bottom w:val="nil"/>
              <w:right w:val="single" w:sz="4" w:space="0" w:color="auto"/>
            </w:tcBorders>
          </w:tcPr>
          <w:p w14:paraId="3959A7D8" w14:textId="77777777" w:rsidR="00C340BB" w:rsidRPr="00AE7509" w:rsidRDefault="00C340BB" w:rsidP="00C340B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F88DF69" w14:textId="77777777" w:rsidR="00C340BB" w:rsidRPr="00AE7509" w:rsidRDefault="00C340BB" w:rsidP="00C340B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FA61A"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C3D697"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80C1999" w14:textId="77777777" w:rsidR="00C340BB" w:rsidRPr="00AE7509" w:rsidRDefault="00C340BB" w:rsidP="00C340BB">
            <w:pPr>
              <w:pStyle w:val="TAC"/>
              <w:keepNext w:val="0"/>
              <w:keepLines w:val="0"/>
              <w:widowControl w:val="0"/>
              <w:rPr>
                <w:lang w:val="en-US" w:eastAsia="zh-CN"/>
              </w:rPr>
            </w:pPr>
          </w:p>
        </w:tc>
      </w:tr>
      <w:tr w:rsidR="00C340BB" w:rsidRPr="00AE7509" w14:paraId="20E64F88" w14:textId="77777777" w:rsidTr="00F54683">
        <w:trPr>
          <w:trHeight w:val="29"/>
        </w:trPr>
        <w:tc>
          <w:tcPr>
            <w:tcW w:w="2833" w:type="dxa"/>
            <w:tcBorders>
              <w:top w:val="nil"/>
              <w:left w:val="single" w:sz="4" w:space="0" w:color="auto"/>
              <w:bottom w:val="nil"/>
              <w:right w:val="single" w:sz="4" w:space="0" w:color="auto"/>
            </w:tcBorders>
          </w:tcPr>
          <w:p w14:paraId="11A9E031" w14:textId="77777777" w:rsidR="00C340BB" w:rsidRPr="00AE7509" w:rsidRDefault="00C340BB" w:rsidP="00C340B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D0A607D" w14:textId="77777777" w:rsidR="00C340BB" w:rsidRPr="00AE7509" w:rsidRDefault="00C340BB" w:rsidP="00C340B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246716"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5993A25D"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0FC8AECB" w14:textId="77777777" w:rsidR="00C340BB" w:rsidRPr="00AE7509" w:rsidRDefault="00C340BB" w:rsidP="00C340BB">
            <w:pPr>
              <w:pStyle w:val="TAC"/>
              <w:keepNext w:val="0"/>
              <w:keepLines w:val="0"/>
              <w:widowControl w:val="0"/>
              <w:rPr>
                <w:lang w:val="en-US" w:eastAsia="zh-CN"/>
              </w:rPr>
            </w:pPr>
          </w:p>
        </w:tc>
      </w:tr>
      <w:tr w:rsidR="00C340BB" w:rsidRPr="00AE7509" w14:paraId="30039F13" w14:textId="77777777" w:rsidTr="00F54683">
        <w:trPr>
          <w:trHeight w:val="29"/>
        </w:trPr>
        <w:tc>
          <w:tcPr>
            <w:tcW w:w="2833" w:type="dxa"/>
            <w:tcBorders>
              <w:top w:val="nil"/>
              <w:left w:val="single" w:sz="4" w:space="0" w:color="auto"/>
              <w:bottom w:val="single" w:sz="4" w:space="0" w:color="auto"/>
              <w:right w:val="single" w:sz="4" w:space="0" w:color="auto"/>
            </w:tcBorders>
          </w:tcPr>
          <w:p w14:paraId="3E85C735" w14:textId="77777777" w:rsidR="00C340BB" w:rsidRPr="00AE7509" w:rsidRDefault="00C340BB" w:rsidP="00C340BB">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D381BF0" w14:textId="77777777" w:rsidR="00C340BB" w:rsidRPr="00AE7509" w:rsidRDefault="00C340BB" w:rsidP="00C340B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949E4D"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C89E130"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6090D9E2" w14:textId="77777777" w:rsidR="00C340BB" w:rsidRPr="00AE7509" w:rsidRDefault="00C340BB" w:rsidP="00C340BB">
            <w:pPr>
              <w:pStyle w:val="TAC"/>
              <w:keepNext w:val="0"/>
              <w:keepLines w:val="0"/>
              <w:widowControl w:val="0"/>
              <w:rPr>
                <w:lang w:val="en-US" w:eastAsia="zh-CN"/>
              </w:rPr>
            </w:pPr>
          </w:p>
        </w:tc>
      </w:tr>
      <w:tr w:rsidR="00C340BB" w:rsidRPr="00AE7509" w14:paraId="1EBE2AFE" w14:textId="77777777" w:rsidTr="00F54683">
        <w:trPr>
          <w:trHeight w:val="29"/>
        </w:trPr>
        <w:tc>
          <w:tcPr>
            <w:tcW w:w="2833" w:type="dxa"/>
            <w:tcBorders>
              <w:top w:val="single" w:sz="4" w:space="0" w:color="auto"/>
              <w:left w:val="single" w:sz="4" w:space="0" w:color="auto"/>
              <w:bottom w:val="nil"/>
              <w:right w:val="single" w:sz="4" w:space="0" w:color="auto"/>
            </w:tcBorders>
          </w:tcPr>
          <w:p w14:paraId="15FA6BEE" w14:textId="77777777" w:rsidR="00C340BB" w:rsidRPr="00AE7509" w:rsidRDefault="00C340BB" w:rsidP="00C340BB">
            <w:pPr>
              <w:pStyle w:val="TAC"/>
              <w:keepNext w:val="0"/>
              <w:keepLines w:val="0"/>
              <w:widowControl w:val="0"/>
              <w:rPr>
                <w:lang w:val="en-US" w:eastAsia="zh-CN" w:bidi="ar"/>
              </w:rPr>
            </w:pPr>
            <w:r w:rsidRPr="00AE7509">
              <w:rPr>
                <w:kern w:val="2"/>
                <w:szCs w:val="22"/>
                <w:lang w:val="en-US"/>
              </w:rPr>
              <w:t>CA_n1A-n3A-n18A-n41A</w:t>
            </w:r>
          </w:p>
        </w:tc>
        <w:tc>
          <w:tcPr>
            <w:tcW w:w="3022" w:type="dxa"/>
            <w:tcBorders>
              <w:top w:val="single" w:sz="4" w:space="0" w:color="auto"/>
              <w:left w:val="single" w:sz="4" w:space="0" w:color="auto"/>
              <w:bottom w:val="nil"/>
              <w:right w:val="single" w:sz="4" w:space="0" w:color="auto"/>
            </w:tcBorders>
          </w:tcPr>
          <w:p w14:paraId="430B3CA3" w14:textId="77777777" w:rsidR="00C340BB" w:rsidRPr="00AE7509" w:rsidRDefault="00C340BB" w:rsidP="00C340BB">
            <w:pPr>
              <w:pStyle w:val="TAC"/>
              <w:keepNext w:val="0"/>
              <w:keepLines w:val="0"/>
              <w:widowControl w:val="0"/>
              <w:rPr>
                <w:kern w:val="2"/>
                <w:szCs w:val="22"/>
                <w:lang w:val="en-US"/>
              </w:rPr>
            </w:pPr>
            <w:r w:rsidRPr="00AE7509">
              <w:rPr>
                <w:kern w:val="2"/>
                <w:szCs w:val="22"/>
                <w:lang w:val="en-US"/>
              </w:rPr>
              <w:t>CA_n1A-n3A</w:t>
            </w:r>
          </w:p>
          <w:p w14:paraId="21221561" w14:textId="77777777" w:rsidR="00C340BB" w:rsidRPr="00AE7509" w:rsidRDefault="00C340BB" w:rsidP="00C340BB">
            <w:pPr>
              <w:pStyle w:val="TAC"/>
              <w:keepNext w:val="0"/>
              <w:keepLines w:val="0"/>
              <w:widowControl w:val="0"/>
              <w:rPr>
                <w:kern w:val="2"/>
                <w:szCs w:val="22"/>
                <w:lang w:val="en-US"/>
              </w:rPr>
            </w:pPr>
            <w:r w:rsidRPr="00AE7509">
              <w:rPr>
                <w:kern w:val="2"/>
                <w:szCs w:val="22"/>
                <w:lang w:val="en-US"/>
              </w:rPr>
              <w:t>CA_n1A-n18A</w:t>
            </w:r>
          </w:p>
          <w:p w14:paraId="339AEDC0" w14:textId="77777777" w:rsidR="00C340BB" w:rsidRPr="00AE7509" w:rsidRDefault="00C340BB" w:rsidP="00C340BB">
            <w:pPr>
              <w:pStyle w:val="TAC"/>
              <w:keepNext w:val="0"/>
              <w:keepLines w:val="0"/>
              <w:widowControl w:val="0"/>
              <w:rPr>
                <w:kern w:val="2"/>
                <w:szCs w:val="22"/>
                <w:lang w:val="en-US"/>
              </w:rPr>
            </w:pPr>
            <w:r w:rsidRPr="00AE7509">
              <w:rPr>
                <w:kern w:val="2"/>
                <w:szCs w:val="22"/>
                <w:lang w:val="en-US"/>
              </w:rPr>
              <w:t>CA_n1A-n41A</w:t>
            </w:r>
          </w:p>
          <w:p w14:paraId="599FAB7A" w14:textId="77777777" w:rsidR="00C340BB" w:rsidRPr="00AE7509" w:rsidRDefault="00C340BB" w:rsidP="00C340BB">
            <w:pPr>
              <w:pStyle w:val="TAC"/>
              <w:keepNext w:val="0"/>
              <w:keepLines w:val="0"/>
              <w:widowControl w:val="0"/>
              <w:rPr>
                <w:kern w:val="2"/>
                <w:szCs w:val="22"/>
                <w:lang w:val="en-US"/>
              </w:rPr>
            </w:pPr>
            <w:r w:rsidRPr="00AE7509">
              <w:rPr>
                <w:kern w:val="2"/>
                <w:szCs w:val="22"/>
                <w:lang w:val="en-US"/>
              </w:rPr>
              <w:t>CA_n3A-n18A</w:t>
            </w:r>
          </w:p>
          <w:p w14:paraId="5D824128" w14:textId="77777777" w:rsidR="00C340BB" w:rsidRPr="00AE7509" w:rsidRDefault="00C340BB" w:rsidP="00C340BB">
            <w:pPr>
              <w:pStyle w:val="TAC"/>
              <w:keepNext w:val="0"/>
              <w:keepLines w:val="0"/>
              <w:widowControl w:val="0"/>
              <w:rPr>
                <w:kern w:val="2"/>
                <w:szCs w:val="22"/>
                <w:lang w:val="en-US"/>
              </w:rPr>
            </w:pPr>
            <w:r w:rsidRPr="00AE7509">
              <w:rPr>
                <w:kern w:val="2"/>
                <w:szCs w:val="22"/>
                <w:lang w:val="en-US"/>
              </w:rPr>
              <w:t>CA_n3A-n41A</w:t>
            </w:r>
          </w:p>
          <w:p w14:paraId="690A9390" w14:textId="77777777" w:rsidR="00C340BB" w:rsidRPr="00AE7509" w:rsidRDefault="00C340BB" w:rsidP="00C340BB">
            <w:pPr>
              <w:pStyle w:val="TAC"/>
              <w:keepNext w:val="0"/>
              <w:keepLines w:val="0"/>
              <w:widowControl w:val="0"/>
              <w:rPr>
                <w:lang w:val="en-US" w:eastAsia="zh-CN" w:bidi="ar"/>
              </w:rPr>
            </w:pPr>
            <w:r w:rsidRPr="00AE7509">
              <w:rPr>
                <w:kern w:val="2"/>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55CBFB10"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D6B8968"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183002B" w14:textId="77777777" w:rsidR="00C340BB" w:rsidRPr="00AE7509" w:rsidRDefault="00C340BB" w:rsidP="00C340BB">
            <w:pPr>
              <w:pStyle w:val="TAC"/>
              <w:keepNext w:val="0"/>
              <w:keepLines w:val="0"/>
              <w:widowControl w:val="0"/>
              <w:rPr>
                <w:lang w:val="en-US" w:eastAsia="zh-CN"/>
              </w:rPr>
            </w:pPr>
            <w:r w:rsidRPr="00AE7509">
              <w:rPr>
                <w:rFonts w:hint="eastAsia"/>
                <w:lang w:val="en-US" w:eastAsia="zh-CN"/>
              </w:rPr>
              <w:t>0</w:t>
            </w:r>
          </w:p>
          <w:p w14:paraId="49AA63F6" w14:textId="77777777" w:rsidR="00C340BB" w:rsidRPr="00AE7509" w:rsidRDefault="00C340BB" w:rsidP="00C340BB">
            <w:pPr>
              <w:pStyle w:val="TAC"/>
              <w:keepNext w:val="0"/>
              <w:keepLines w:val="0"/>
              <w:widowControl w:val="0"/>
              <w:rPr>
                <w:lang w:val="en-US" w:eastAsia="zh-CN"/>
              </w:rPr>
            </w:pPr>
          </w:p>
          <w:p w14:paraId="28C9B567" w14:textId="77777777" w:rsidR="00C340BB" w:rsidRPr="00AE7509" w:rsidRDefault="00C340BB" w:rsidP="00C340BB">
            <w:pPr>
              <w:pStyle w:val="TAC"/>
              <w:keepNext w:val="0"/>
              <w:keepLines w:val="0"/>
              <w:widowControl w:val="0"/>
              <w:rPr>
                <w:lang w:val="en-US" w:eastAsia="zh-CN"/>
              </w:rPr>
            </w:pPr>
          </w:p>
          <w:p w14:paraId="5D40EC82" w14:textId="77777777" w:rsidR="00C340BB" w:rsidRPr="00AE7509" w:rsidRDefault="00C340BB" w:rsidP="00C340BB">
            <w:pPr>
              <w:pStyle w:val="TAC"/>
              <w:keepNext w:val="0"/>
              <w:keepLines w:val="0"/>
              <w:widowControl w:val="0"/>
              <w:rPr>
                <w:lang w:val="en-US"/>
              </w:rPr>
            </w:pPr>
          </w:p>
        </w:tc>
      </w:tr>
      <w:tr w:rsidR="00C340BB" w:rsidRPr="00AE7509" w14:paraId="4636819F" w14:textId="77777777" w:rsidTr="00F54683">
        <w:trPr>
          <w:trHeight w:val="29"/>
        </w:trPr>
        <w:tc>
          <w:tcPr>
            <w:tcW w:w="2833" w:type="dxa"/>
            <w:tcBorders>
              <w:top w:val="nil"/>
              <w:left w:val="single" w:sz="4" w:space="0" w:color="auto"/>
              <w:bottom w:val="nil"/>
              <w:right w:val="single" w:sz="4" w:space="0" w:color="auto"/>
            </w:tcBorders>
          </w:tcPr>
          <w:p w14:paraId="00841E1B" w14:textId="77777777" w:rsidR="00C340BB" w:rsidRPr="00AE7509" w:rsidRDefault="00C340BB" w:rsidP="00C340B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7839E64" w14:textId="77777777" w:rsidR="00C340BB" w:rsidRPr="00AE7509" w:rsidRDefault="00C340BB" w:rsidP="00C340B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603F17"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6135B6"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2E567796" w14:textId="77777777" w:rsidR="00C340BB" w:rsidRPr="00AE7509" w:rsidRDefault="00C340BB" w:rsidP="00C340BB">
            <w:pPr>
              <w:pStyle w:val="TAC"/>
              <w:keepNext w:val="0"/>
              <w:keepLines w:val="0"/>
              <w:widowControl w:val="0"/>
              <w:rPr>
                <w:lang w:val="en-US" w:eastAsia="zh-CN"/>
              </w:rPr>
            </w:pPr>
          </w:p>
        </w:tc>
      </w:tr>
      <w:tr w:rsidR="00C340BB" w:rsidRPr="00AE7509" w14:paraId="12EFBB49" w14:textId="77777777" w:rsidTr="00F54683">
        <w:trPr>
          <w:trHeight w:val="29"/>
        </w:trPr>
        <w:tc>
          <w:tcPr>
            <w:tcW w:w="2833" w:type="dxa"/>
            <w:tcBorders>
              <w:top w:val="nil"/>
              <w:left w:val="single" w:sz="4" w:space="0" w:color="auto"/>
              <w:bottom w:val="nil"/>
              <w:right w:val="single" w:sz="4" w:space="0" w:color="auto"/>
            </w:tcBorders>
          </w:tcPr>
          <w:p w14:paraId="34177938" w14:textId="77777777" w:rsidR="00C340BB" w:rsidRPr="00AE7509" w:rsidRDefault="00C340BB" w:rsidP="00C340BB">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39225A0" w14:textId="77777777" w:rsidR="00C340BB" w:rsidRPr="00AE7509" w:rsidRDefault="00C340BB" w:rsidP="00C340B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BA1B28"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36B09191"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2ECD3ED2" w14:textId="77777777" w:rsidR="00C340BB" w:rsidRPr="00AE7509" w:rsidRDefault="00C340BB" w:rsidP="00C340BB">
            <w:pPr>
              <w:pStyle w:val="TAC"/>
              <w:keepNext w:val="0"/>
              <w:keepLines w:val="0"/>
              <w:widowControl w:val="0"/>
              <w:rPr>
                <w:lang w:val="en-US" w:eastAsia="zh-CN"/>
              </w:rPr>
            </w:pPr>
          </w:p>
        </w:tc>
      </w:tr>
      <w:tr w:rsidR="00C340BB" w:rsidRPr="00AE7509" w14:paraId="5FC9F800" w14:textId="77777777" w:rsidTr="00F54683">
        <w:trPr>
          <w:trHeight w:val="29"/>
        </w:trPr>
        <w:tc>
          <w:tcPr>
            <w:tcW w:w="2833" w:type="dxa"/>
            <w:tcBorders>
              <w:top w:val="nil"/>
              <w:left w:val="single" w:sz="4" w:space="0" w:color="auto"/>
              <w:bottom w:val="single" w:sz="4" w:space="0" w:color="auto"/>
              <w:right w:val="single" w:sz="4" w:space="0" w:color="auto"/>
            </w:tcBorders>
          </w:tcPr>
          <w:p w14:paraId="11F08D74" w14:textId="77777777" w:rsidR="00C340BB" w:rsidRPr="00AE7509" w:rsidRDefault="00C340BB" w:rsidP="00C340BB">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46F5BE1" w14:textId="77777777" w:rsidR="00C340BB" w:rsidRPr="00AE7509" w:rsidRDefault="00C340BB" w:rsidP="00C340BB">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249E2E"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AD52393"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6DC2A893" w14:textId="77777777" w:rsidR="00C340BB" w:rsidRPr="00AE7509" w:rsidRDefault="00C340BB" w:rsidP="00C340BB">
            <w:pPr>
              <w:pStyle w:val="TAC"/>
              <w:keepNext w:val="0"/>
              <w:keepLines w:val="0"/>
              <w:widowControl w:val="0"/>
              <w:rPr>
                <w:lang w:val="en-US" w:eastAsia="zh-CN"/>
              </w:rPr>
            </w:pPr>
          </w:p>
        </w:tc>
      </w:tr>
      <w:tr w:rsidR="00C340BB" w:rsidRPr="00AE7509" w14:paraId="69292EC4" w14:textId="77777777" w:rsidTr="00F54683">
        <w:trPr>
          <w:trHeight w:val="29"/>
        </w:trPr>
        <w:tc>
          <w:tcPr>
            <w:tcW w:w="2833" w:type="dxa"/>
            <w:tcBorders>
              <w:top w:val="single" w:sz="4" w:space="0" w:color="auto"/>
              <w:left w:val="single" w:sz="4" w:space="0" w:color="auto"/>
              <w:bottom w:val="nil"/>
              <w:right w:val="single" w:sz="4" w:space="0" w:color="auto"/>
            </w:tcBorders>
          </w:tcPr>
          <w:p w14:paraId="623C07B7" w14:textId="77777777" w:rsidR="00C340BB" w:rsidRPr="00AE7509" w:rsidRDefault="00C340BB" w:rsidP="00C340BB">
            <w:pPr>
              <w:pStyle w:val="TAC"/>
              <w:keepNext w:val="0"/>
              <w:keepLines w:val="0"/>
              <w:widowControl w:val="0"/>
              <w:rPr>
                <w:lang w:val="en-US" w:eastAsia="zh-CN" w:bidi="ar"/>
              </w:rPr>
            </w:pPr>
            <w:r w:rsidRPr="00AE7509">
              <w:rPr>
                <w:kern w:val="2"/>
                <w:szCs w:val="22"/>
                <w:lang w:val="en-US"/>
              </w:rPr>
              <w:t>CA_n1A-n3A-n18A-n77A</w:t>
            </w:r>
          </w:p>
        </w:tc>
        <w:tc>
          <w:tcPr>
            <w:tcW w:w="3022" w:type="dxa"/>
            <w:tcBorders>
              <w:top w:val="single" w:sz="4" w:space="0" w:color="auto"/>
              <w:left w:val="single" w:sz="4" w:space="0" w:color="auto"/>
              <w:bottom w:val="nil"/>
              <w:right w:val="single" w:sz="4" w:space="0" w:color="auto"/>
            </w:tcBorders>
          </w:tcPr>
          <w:p w14:paraId="3400F104"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CA_n1A-n3A</w:t>
            </w:r>
          </w:p>
          <w:p w14:paraId="232AF1C2"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CA_n1A-n18A</w:t>
            </w:r>
          </w:p>
          <w:p w14:paraId="41896802"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CA_n1A-n77A</w:t>
            </w:r>
          </w:p>
          <w:p w14:paraId="4F67E7F9"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CA_n3A-n18A</w:t>
            </w:r>
          </w:p>
          <w:p w14:paraId="603B0DBA" w14:textId="77777777" w:rsidR="00C340BB" w:rsidRPr="00AE7509" w:rsidRDefault="00C340BB" w:rsidP="00C340BB">
            <w:pPr>
              <w:pStyle w:val="TAC"/>
              <w:keepNext w:val="0"/>
              <w:keepLines w:val="0"/>
              <w:widowControl w:val="0"/>
              <w:rPr>
                <w:kern w:val="2"/>
                <w:szCs w:val="22"/>
                <w:lang w:val="en-US" w:eastAsia="zh-CN"/>
              </w:rPr>
            </w:pPr>
            <w:r w:rsidRPr="00AE7509">
              <w:rPr>
                <w:kern w:val="2"/>
                <w:szCs w:val="22"/>
                <w:lang w:val="en-US" w:eastAsia="zh-CN"/>
              </w:rPr>
              <w:t>CA_n3A-n77A</w:t>
            </w:r>
          </w:p>
          <w:p w14:paraId="548A8358" w14:textId="77777777" w:rsidR="00C340BB" w:rsidRPr="00AE7509" w:rsidRDefault="00C340BB" w:rsidP="00C340BB">
            <w:pPr>
              <w:pStyle w:val="TAC"/>
              <w:keepNext w:val="0"/>
              <w:keepLines w:val="0"/>
              <w:widowControl w:val="0"/>
              <w:rPr>
                <w:lang w:val="en-US" w:eastAsia="zh-CN" w:bidi="ar"/>
              </w:rPr>
            </w:pPr>
            <w:r w:rsidRPr="00AE7509">
              <w:rPr>
                <w:kern w:val="2"/>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60DD9A96"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080619B" w14:textId="77777777" w:rsidR="00C340BB" w:rsidRPr="00AE7509" w:rsidRDefault="00C340BB" w:rsidP="00C340B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82D4D7A" w14:textId="77777777" w:rsidR="00C340BB" w:rsidRPr="00AE7509" w:rsidRDefault="00C340BB" w:rsidP="00C340BB">
            <w:pPr>
              <w:pStyle w:val="TAC"/>
              <w:keepNext w:val="0"/>
              <w:keepLines w:val="0"/>
              <w:widowControl w:val="0"/>
              <w:rPr>
                <w:lang w:val="en-US" w:eastAsia="zh-CN"/>
              </w:rPr>
            </w:pPr>
            <w:r w:rsidRPr="00AE7509">
              <w:rPr>
                <w:rFonts w:hint="eastAsia"/>
                <w:lang w:val="en-US" w:eastAsia="zh-CN"/>
              </w:rPr>
              <w:t>0</w:t>
            </w:r>
          </w:p>
          <w:p w14:paraId="0D0216D1" w14:textId="77777777" w:rsidR="00C340BB" w:rsidRPr="00AE7509" w:rsidRDefault="00C340BB" w:rsidP="00C340BB">
            <w:pPr>
              <w:pStyle w:val="TAC"/>
              <w:keepNext w:val="0"/>
              <w:keepLines w:val="0"/>
              <w:widowControl w:val="0"/>
              <w:rPr>
                <w:lang w:val="en-US" w:eastAsia="zh-CN"/>
              </w:rPr>
            </w:pPr>
          </w:p>
          <w:p w14:paraId="24320D12" w14:textId="77777777" w:rsidR="00C340BB" w:rsidRPr="00AE7509" w:rsidRDefault="00C340BB" w:rsidP="00C340BB">
            <w:pPr>
              <w:pStyle w:val="TAC"/>
              <w:keepNext w:val="0"/>
              <w:keepLines w:val="0"/>
              <w:widowControl w:val="0"/>
              <w:rPr>
                <w:lang w:val="en-US" w:eastAsia="zh-CN"/>
              </w:rPr>
            </w:pPr>
          </w:p>
          <w:p w14:paraId="2F2C2768" w14:textId="77777777" w:rsidR="00C340BB" w:rsidRPr="00AE7509" w:rsidRDefault="00C340BB" w:rsidP="00C340BB">
            <w:pPr>
              <w:pStyle w:val="TAC"/>
              <w:keepNext w:val="0"/>
              <w:keepLines w:val="0"/>
              <w:widowControl w:val="0"/>
              <w:rPr>
                <w:lang w:val="en-US" w:eastAsia="zh-CN"/>
              </w:rPr>
            </w:pPr>
          </w:p>
          <w:p w14:paraId="4BF09FA4" w14:textId="77777777" w:rsidR="00C340BB" w:rsidRPr="00AE7509" w:rsidRDefault="00C340BB" w:rsidP="00C340BB">
            <w:pPr>
              <w:pStyle w:val="TAC"/>
              <w:keepNext w:val="0"/>
              <w:keepLines w:val="0"/>
              <w:widowControl w:val="0"/>
              <w:rPr>
                <w:lang w:val="en-US"/>
              </w:rPr>
            </w:pPr>
          </w:p>
        </w:tc>
      </w:tr>
      <w:tr w:rsidR="00C340BB" w:rsidRPr="00AE7509" w14:paraId="434A7F80" w14:textId="77777777" w:rsidTr="00F54683">
        <w:trPr>
          <w:trHeight w:val="29"/>
        </w:trPr>
        <w:tc>
          <w:tcPr>
            <w:tcW w:w="2833" w:type="dxa"/>
            <w:tcBorders>
              <w:top w:val="nil"/>
              <w:left w:val="single" w:sz="4" w:space="0" w:color="auto"/>
              <w:bottom w:val="nil"/>
              <w:right w:val="single" w:sz="4" w:space="0" w:color="auto"/>
            </w:tcBorders>
          </w:tcPr>
          <w:p w14:paraId="6BF40D63"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CB2764B"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570E14E" w14:textId="77777777" w:rsidR="00C340BB" w:rsidRPr="00AE7509" w:rsidRDefault="00C340BB" w:rsidP="00C340BB">
            <w:pPr>
              <w:pStyle w:val="TAC"/>
              <w:keepNext w:val="0"/>
              <w:keepLines w:val="0"/>
              <w:widowControl w:val="0"/>
              <w:rPr>
                <w:rFonts w:ascii="Calibri" w:hAnsi="Calibri"/>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8040CE"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1430603" w14:textId="77777777" w:rsidR="00C340BB" w:rsidRPr="00AE7509" w:rsidRDefault="00C340BB" w:rsidP="00C340BB">
            <w:pPr>
              <w:pStyle w:val="TAC"/>
              <w:keepNext w:val="0"/>
              <w:keepLines w:val="0"/>
              <w:widowControl w:val="0"/>
              <w:rPr>
                <w:lang w:val="en-US" w:eastAsia="zh-CN"/>
              </w:rPr>
            </w:pPr>
          </w:p>
        </w:tc>
      </w:tr>
      <w:tr w:rsidR="00C340BB" w:rsidRPr="00AE7509" w14:paraId="1B9232EA" w14:textId="77777777" w:rsidTr="00F54683">
        <w:trPr>
          <w:trHeight w:val="29"/>
        </w:trPr>
        <w:tc>
          <w:tcPr>
            <w:tcW w:w="2833" w:type="dxa"/>
            <w:tcBorders>
              <w:top w:val="nil"/>
              <w:left w:val="single" w:sz="4" w:space="0" w:color="auto"/>
              <w:bottom w:val="nil"/>
              <w:right w:val="single" w:sz="4" w:space="0" w:color="auto"/>
            </w:tcBorders>
          </w:tcPr>
          <w:p w14:paraId="1C0A263F"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C6A0312"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A04AE9F" w14:textId="77777777" w:rsidR="00C340BB" w:rsidRPr="00AE7509" w:rsidRDefault="00C340BB" w:rsidP="00C340BB">
            <w:pPr>
              <w:pStyle w:val="TAC"/>
              <w:keepNext w:val="0"/>
              <w:keepLines w:val="0"/>
              <w:widowControl w:val="0"/>
              <w:rPr>
                <w:rFonts w:ascii="Calibri" w:hAnsi="Calibri"/>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0ABBE83" w14:textId="77777777" w:rsidR="00C340BB" w:rsidRPr="00AE7509" w:rsidRDefault="00C340BB" w:rsidP="00C340BB">
            <w:pPr>
              <w:pStyle w:val="TAC"/>
              <w:keepNext w:val="0"/>
              <w:keepLines w:val="0"/>
              <w:widowControl w:val="0"/>
              <w:rPr>
                <w:rFonts w:ascii="Calibri" w:hAnsi="Calibri"/>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17B87CA3" w14:textId="77777777" w:rsidR="00C340BB" w:rsidRPr="00AE7509" w:rsidRDefault="00C340BB" w:rsidP="00C340BB">
            <w:pPr>
              <w:pStyle w:val="TAC"/>
              <w:keepNext w:val="0"/>
              <w:keepLines w:val="0"/>
              <w:widowControl w:val="0"/>
              <w:rPr>
                <w:lang w:val="en-US" w:eastAsia="zh-CN"/>
              </w:rPr>
            </w:pPr>
          </w:p>
        </w:tc>
      </w:tr>
      <w:tr w:rsidR="00C340BB" w:rsidRPr="00AE7509" w14:paraId="3B5EEC3E" w14:textId="77777777" w:rsidTr="00F54683">
        <w:trPr>
          <w:trHeight w:val="29"/>
        </w:trPr>
        <w:tc>
          <w:tcPr>
            <w:tcW w:w="2833" w:type="dxa"/>
            <w:tcBorders>
              <w:top w:val="nil"/>
              <w:left w:val="single" w:sz="4" w:space="0" w:color="auto"/>
              <w:bottom w:val="single" w:sz="4" w:space="0" w:color="auto"/>
              <w:right w:val="single" w:sz="4" w:space="0" w:color="auto"/>
            </w:tcBorders>
          </w:tcPr>
          <w:p w14:paraId="52B7E93D"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47BA5C5"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69363E3" w14:textId="77777777" w:rsidR="00C340BB" w:rsidRPr="00AE7509" w:rsidRDefault="00C340BB" w:rsidP="00C340BB">
            <w:pPr>
              <w:pStyle w:val="TAC"/>
              <w:keepNext w:val="0"/>
              <w:keepLines w:val="0"/>
              <w:widowControl w:val="0"/>
              <w:rPr>
                <w:rFonts w:ascii="Calibri" w:hAnsi="Calibri"/>
                <w:sz w:val="21"/>
                <w:lang w:val="en-US" w:eastAsia="zh-CN"/>
              </w:rPr>
            </w:pPr>
            <w:r w:rsidRPr="00AE7509">
              <w:rPr>
                <w:rFonts w:eastAsia="DengXian"/>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F6BD5E8" w14:textId="77777777" w:rsidR="00C340BB" w:rsidRPr="00AE7509" w:rsidRDefault="00C340BB" w:rsidP="00C340B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6F9E1FA" w14:textId="77777777" w:rsidR="00C340BB" w:rsidRPr="00AE7509" w:rsidRDefault="00C340BB" w:rsidP="00C340BB">
            <w:pPr>
              <w:pStyle w:val="TAC"/>
              <w:keepNext w:val="0"/>
              <w:keepLines w:val="0"/>
              <w:widowControl w:val="0"/>
              <w:rPr>
                <w:lang w:val="en-US" w:eastAsia="zh-CN"/>
              </w:rPr>
            </w:pPr>
          </w:p>
        </w:tc>
      </w:tr>
      <w:tr w:rsidR="00C340BB" w:rsidRPr="00AE7509" w14:paraId="4A83489E" w14:textId="77777777" w:rsidTr="00F54683">
        <w:trPr>
          <w:trHeight w:val="29"/>
        </w:trPr>
        <w:tc>
          <w:tcPr>
            <w:tcW w:w="2833" w:type="dxa"/>
            <w:tcBorders>
              <w:top w:val="single" w:sz="4" w:space="0" w:color="auto"/>
              <w:left w:val="single" w:sz="4" w:space="0" w:color="auto"/>
              <w:bottom w:val="nil"/>
              <w:right w:val="single" w:sz="4" w:space="0" w:color="auto"/>
            </w:tcBorders>
          </w:tcPr>
          <w:p w14:paraId="4399D7BF" w14:textId="77777777" w:rsidR="00C340BB" w:rsidRPr="00AE7509" w:rsidRDefault="00C340BB" w:rsidP="00C340BB">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7FF69053" w14:textId="77777777" w:rsidR="00C340BB" w:rsidRPr="00AE7509" w:rsidRDefault="00C340BB" w:rsidP="00C340BB">
            <w:pPr>
              <w:pStyle w:val="TAC"/>
              <w:keepNext w:val="0"/>
              <w:keepLines w:val="0"/>
              <w:widowControl w:val="0"/>
              <w:rPr>
                <w:lang w:val="en-US" w:eastAsia="zh-CN"/>
              </w:rPr>
            </w:pPr>
            <w:r w:rsidRPr="00AE7509">
              <w:rPr>
                <w:lang w:val="en-US" w:eastAsia="zh-CN"/>
              </w:rPr>
              <w:t>CA_n1A-n3A</w:t>
            </w:r>
          </w:p>
          <w:p w14:paraId="310BCD78" w14:textId="77777777" w:rsidR="00C340BB" w:rsidRPr="00AE7509" w:rsidRDefault="00C340BB" w:rsidP="00C340BB">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2CD63E40" w14:textId="77777777" w:rsidR="00C340BB" w:rsidRPr="00AE7509" w:rsidRDefault="00C340BB" w:rsidP="00C340BB">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321EE5EE"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67BCA4" w14:textId="77777777" w:rsidR="00C340BB" w:rsidRPr="00AE7509" w:rsidRDefault="00C340BB" w:rsidP="00C340BB">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4BCCFF9" w14:textId="77777777" w:rsidR="00C340BB" w:rsidRPr="00AE7509" w:rsidRDefault="00C340BB" w:rsidP="00C340BB">
            <w:pPr>
              <w:pStyle w:val="TAC"/>
              <w:keepNext w:val="0"/>
              <w:keepLines w:val="0"/>
              <w:widowControl w:val="0"/>
              <w:rPr>
                <w:lang w:val="en-US" w:eastAsia="zh-CN"/>
              </w:rPr>
            </w:pPr>
            <w:r>
              <w:rPr>
                <w:lang w:val="en-US" w:eastAsia="zh-CN"/>
              </w:rPr>
              <w:t>4 and 5</w:t>
            </w:r>
          </w:p>
        </w:tc>
      </w:tr>
      <w:tr w:rsidR="00C340BB" w:rsidRPr="00AE7509" w14:paraId="0491BA0B" w14:textId="77777777" w:rsidTr="00F54683">
        <w:trPr>
          <w:trHeight w:val="29"/>
        </w:trPr>
        <w:tc>
          <w:tcPr>
            <w:tcW w:w="2833" w:type="dxa"/>
            <w:tcBorders>
              <w:top w:val="nil"/>
              <w:left w:val="single" w:sz="4" w:space="0" w:color="auto"/>
              <w:bottom w:val="nil"/>
              <w:right w:val="single" w:sz="4" w:space="0" w:color="auto"/>
            </w:tcBorders>
          </w:tcPr>
          <w:p w14:paraId="2985A1FA"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6A3BFBA"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2FEF61F"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A34DBE8" w14:textId="77777777" w:rsidR="00C340BB" w:rsidRPr="00AE7509" w:rsidRDefault="00C340BB" w:rsidP="00C340BB">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8E5022F" w14:textId="77777777" w:rsidR="00C340BB" w:rsidRPr="00AE7509" w:rsidRDefault="00C340BB" w:rsidP="00C340BB">
            <w:pPr>
              <w:pStyle w:val="TAC"/>
              <w:keepNext w:val="0"/>
              <w:keepLines w:val="0"/>
              <w:widowControl w:val="0"/>
              <w:rPr>
                <w:lang w:val="en-US" w:eastAsia="zh-CN"/>
              </w:rPr>
            </w:pPr>
          </w:p>
        </w:tc>
      </w:tr>
      <w:tr w:rsidR="00C340BB" w:rsidRPr="00AE7509" w14:paraId="4C317421" w14:textId="77777777" w:rsidTr="00F54683">
        <w:trPr>
          <w:trHeight w:val="29"/>
        </w:trPr>
        <w:tc>
          <w:tcPr>
            <w:tcW w:w="2833" w:type="dxa"/>
            <w:tcBorders>
              <w:top w:val="nil"/>
              <w:left w:val="single" w:sz="4" w:space="0" w:color="auto"/>
              <w:bottom w:val="nil"/>
              <w:right w:val="single" w:sz="4" w:space="0" w:color="auto"/>
            </w:tcBorders>
          </w:tcPr>
          <w:p w14:paraId="659AD9F0"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0A7B0E5"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C39F977"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7240D85" w14:textId="77777777" w:rsidR="00C340BB" w:rsidRPr="00AE7509" w:rsidRDefault="00C340BB" w:rsidP="00C340BB">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D276A9A" w14:textId="77777777" w:rsidR="00C340BB" w:rsidRPr="00AE7509" w:rsidRDefault="00C340BB" w:rsidP="00C340BB">
            <w:pPr>
              <w:pStyle w:val="TAC"/>
              <w:keepNext w:val="0"/>
              <w:keepLines w:val="0"/>
              <w:widowControl w:val="0"/>
              <w:rPr>
                <w:lang w:val="en-US" w:eastAsia="zh-CN"/>
              </w:rPr>
            </w:pPr>
          </w:p>
        </w:tc>
      </w:tr>
      <w:tr w:rsidR="00C340BB" w:rsidRPr="00AE7509" w14:paraId="46279FC4" w14:textId="77777777" w:rsidTr="00F54683">
        <w:trPr>
          <w:trHeight w:val="29"/>
        </w:trPr>
        <w:tc>
          <w:tcPr>
            <w:tcW w:w="2833" w:type="dxa"/>
            <w:tcBorders>
              <w:top w:val="nil"/>
              <w:left w:val="single" w:sz="4" w:space="0" w:color="auto"/>
              <w:bottom w:val="single" w:sz="4" w:space="0" w:color="auto"/>
              <w:right w:val="single" w:sz="4" w:space="0" w:color="auto"/>
            </w:tcBorders>
          </w:tcPr>
          <w:p w14:paraId="2040FC31"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817B458"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06E9E49" w14:textId="77777777" w:rsidR="00C340BB" w:rsidRPr="00AE7509" w:rsidRDefault="00C340BB" w:rsidP="00C340BB">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EBB3C58" w14:textId="77777777" w:rsidR="00C340BB" w:rsidRPr="00AE7509" w:rsidRDefault="00C340BB" w:rsidP="00C340BB">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006F667" w14:textId="77777777" w:rsidR="00C340BB" w:rsidRPr="00AE7509" w:rsidRDefault="00C340BB" w:rsidP="00C340BB">
            <w:pPr>
              <w:pStyle w:val="TAC"/>
              <w:keepNext w:val="0"/>
              <w:keepLines w:val="0"/>
              <w:widowControl w:val="0"/>
              <w:rPr>
                <w:lang w:val="en-US" w:eastAsia="zh-CN"/>
              </w:rPr>
            </w:pPr>
          </w:p>
        </w:tc>
      </w:tr>
      <w:tr w:rsidR="00C340BB" w:rsidRPr="00AE7509" w14:paraId="4C462ADE" w14:textId="77777777" w:rsidTr="00F54683">
        <w:trPr>
          <w:trHeight w:val="29"/>
        </w:trPr>
        <w:tc>
          <w:tcPr>
            <w:tcW w:w="2833" w:type="dxa"/>
            <w:tcBorders>
              <w:top w:val="single" w:sz="4" w:space="0" w:color="auto"/>
              <w:left w:val="single" w:sz="4" w:space="0" w:color="auto"/>
              <w:bottom w:val="nil"/>
              <w:right w:val="single" w:sz="4" w:space="0" w:color="auto"/>
            </w:tcBorders>
          </w:tcPr>
          <w:p w14:paraId="7928ED94" w14:textId="77777777" w:rsidR="00C340BB" w:rsidRPr="00AE7509" w:rsidRDefault="00C340BB" w:rsidP="00C340BB">
            <w:pPr>
              <w:pStyle w:val="TAC"/>
              <w:keepNext w:val="0"/>
              <w:keepLines w:val="0"/>
              <w:widowControl w:val="0"/>
              <w:rPr>
                <w:lang w:val="en-US"/>
              </w:rPr>
            </w:pPr>
            <w:r w:rsidRPr="00AE7509">
              <w:rPr>
                <w:lang w:val="en-US"/>
              </w:rPr>
              <w:t>CA_n1A-n3A-n26A-n78A</w:t>
            </w:r>
          </w:p>
        </w:tc>
        <w:tc>
          <w:tcPr>
            <w:tcW w:w="3022" w:type="dxa"/>
            <w:tcBorders>
              <w:top w:val="single" w:sz="4" w:space="0" w:color="auto"/>
              <w:left w:val="single" w:sz="4" w:space="0" w:color="auto"/>
              <w:bottom w:val="nil"/>
              <w:right w:val="single" w:sz="4" w:space="0" w:color="auto"/>
            </w:tcBorders>
          </w:tcPr>
          <w:p w14:paraId="322F3CA1" w14:textId="77777777" w:rsidR="00C340BB" w:rsidRPr="00AE7509" w:rsidRDefault="00C340BB" w:rsidP="00C340BB">
            <w:pPr>
              <w:pStyle w:val="TAC"/>
              <w:keepNext w:val="0"/>
              <w:keepLines w:val="0"/>
              <w:widowControl w:val="0"/>
              <w:rPr>
                <w:lang w:val="en-US" w:eastAsia="zh-CN"/>
              </w:rPr>
            </w:pPr>
            <w:r w:rsidRPr="00AE7509">
              <w:rPr>
                <w:lang w:val="en-US" w:eastAsia="zh-CN"/>
              </w:rPr>
              <w:t>CA_n1A-n3A</w:t>
            </w:r>
          </w:p>
          <w:p w14:paraId="5935BBB0" w14:textId="77777777" w:rsidR="00C340BB" w:rsidRPr="00AE7509" w:rsidRDefault="00C340BB" w:rsidP="00C340BB">
            <w:pPr>
              <w:pStyle w:val="TAC"/>
              <w:keepNext w:val="0"/>
              <w:keepLines w:val="0"/>
              <w:widowControl w:val="0"/>
              <w:rPr>
                <w:lang w:val="en-US" w:eastAsia="zh-CN"/>
              </w:rPr>
            </w:pPr>
            <w:r w:rsidRPr="00AE7509">
              <w:rPr>
                <w:lang w:val="en-US" w:eastAsia="zh-CN"/>
              </w:rPr>
              <w:t>CA_n1A-n26A</w:t>
            </w:r>
          </w:p>
          <w:p w14:paraId="7D6E288C" w14:textId="77777777" w:rsidR="00C340BB" w:rsidRPr="00AE7509" w:rsidRDefault="00C340BB" w:rsidP="00C340BB">
            <w:pPr>
              <w:pStyle w:val="TAC"/>
              <w:keepNext w:val="0"/>
              <w:keepLines w:val="0"/>
              <w:widowControl w:val="0"/>
              <w:rPr>
                <w:lang w:val="en-US" w:eastAsia="zh-CN"/>
              </w:rPr>
            </w:pPr>
            <w:r w:rsidRPr="00AE7509">
              <w:rPr>
                <w:lang w:val="en-US" w:eastAsia="zh-CN"/>
              </w:rPr>
              <w:t>CA_n1A-n78A</w:t>
            </w:r>
          </w:p>
          <w:p w14:paraId="06168C5B" w14:textId="77777777" w:rsidR="00C340BB" w:rsidRPr="00AE7509" w:rsidRDefault="00C340BB" w:rsidP="00C340BB">
            <w:pPr>
              <w:pStyle w:val="TAC"/>
              <w:keepNext w:val="0"/>
              <w:keepLines w:val="0"/>
              <w:widowControl w:val="0"/>
              <w:rPr>
                <w:lang w:val="en-US" w:eastAsia="zh-CN"/>
              </w:rPr>
            </w:pPr>
            <w:r w:rsidRPr="00AE7509">
              <w:rPr>
                <w:lang w:val="en-US" w:eastAsia="zh-CN"/>
              </w:rPr>
              <w:t>CA_n3A-n26A</w:t>
            </w:r>
          </w:p>
          <w:p w14:paraId="2A133E86" w14:textId="77777777" w:rsidR="00C340BB" w:rsidRPr="00AE7509" w:rsidRDefault="00C340BB" w:rsidP="00C340BB">
            <w:pPr>
              <w:pStyle w:val="TAC"/>
              <w:keepNext w:val="0"/>
              <w:keepLines w:val="0"/>
              <w:widowControl w:val="0"/>
              <w:rPr>
                <w:lang w:val="en-US" w:eastAsia="zh-CN"/>
              </w:rPr>
            </w:pPr>
            <w:r w:rsidRPr="00AE7509">
              <w:rPr>
                <w:lang w:val="en-US" w:eastAsia="zh-CN"/>
              </w:rPr>
              <w:t>CA_n3A-n78A</w:t>
            </w:r>
          </w:p>
          <w:p w14:paraId="3F526EC0" w14:textId="77777777" w:rsidR="00C340BB" w:rsidRPr="00AE7509" w:rsidRDefault="00C340BB" w:rsidP="00C340BB">
            <w:pPr>
              <w:pStyle w:val="TAC"/>
              <w:keepNext w:val="0"/>
              <w:keepLines w:val="0"/>
              <w:widowControl w:val="0"/>
              <w:rPr>
                <w:lang w:val="en-US"/>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86F8DF2" w14:textId="77777777" w:rsidR="00C340BB" w:rsidRPr="00AE7509" w:rsidRDefault="00C340BB" w:rsidP="00C340BB">
            <w:pPr>
              <w:pStyle w:val="TAC"/>
              <w:keepNext w:val="0"/>
              <w:keepLines w:val="0"/>
              <w:widowControl w:val="0"/>
              <w:rPr>
                <w:rFonts w:eastAsia="DengXian"/>
                <w:lang w:val="en-US"/>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A560B8"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57C4A96" w14:textId="77777777" w:rsidR="00C340BB" w:rsidRPr="00AE7509" w:rsidRDefault="00C340BB" w:rsidP="00C340BB">
            <w:pPr>
              <w:pStyle w:val="TAC"/>
              <w:keepNext w:val="0"/>
              <w:keepLines w:val="0"/>
              <w:widowControl w:val="0"/>
              <w:rPr>
                <w:lang w:val="en-US" w:eastAsia="zh-CN"/>
              </w:rPr>
            </w:pPr>
            <w:r w:rsidRPr="00AE7509">
              <w:rPr>
                <w:lang w:val="en-US" w:eastAsia="zh-CN" w:bidi="ar"/>
              </w:rPr>
              <w:t>0</w:t>
            </w:r>
          </w:p>
        </w:tc>
      </w:tr>
      <w:tr w:rsidR="00C340BB" w:rsidRPr="00AE7509" w14:paraId="119B4EA9" w14:textId="77777777" w:rsidTr="00F54683">
        <w:trPr>
          <w:trHeight w:val="29"/>
        </w:trPr>
        <w:tc>
          <w:tcPr>
            <w:tcW w:w="2833" w:type="dxa"/>
            <w:tcBorders>
              <w:top w:val="nil"/>
              <w:left w:val="single" w:sz="4" w:space="0" w:color="auto"/>
              <w:bottom w:val="nil"/>
              <w:right w:val="single" w:sz="4" w:space="0" w:color="auto"/>
            </w:tcBorders>
          </w:tcPr>
          <w:p w14:paraId="3AE76057"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967AD57"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971C43C" w14:textId="77777777" w:rsidR="00C340BB" w:rsidRPr="00AE7509" w:rsidRDefault="00C340BB" w:rsidP="00C340BB">
            <w:pPr>
              <w:pStyle w:val="TAC"/>
              <w:keepNext w:val="0"/>
              <w:keepLines w:val="0"/>
              <w:widowControl w:val="0"/>
              <w:rPr>
                <w:rFonts w:eastAsia="DengXian"/>
                <w:lang w:val="en-US"/>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C8225A3"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EAB129" w14:textId="77777777" w:rsidR="00C340BB" w:rsidRPr="00AE7509" w:rsidRDefault="00C340BB" w:rsidP="00C340BB">
            <w:pPr>
              <w:pStyle w:val="TAC"/>
              <w:keepNext w:val="0"/>
              <w:keepLines w:val="0"/>
              <w:widowControl w:val="0"/>
              <w:rPr>
                <w:lang w:val="en-US" w:eastAsia="zh-CN"/>
              </w:rPr>
            </w:pPr>
          </w:p>
        </w:tc>
      </w:tr>
      <w:tr w:rsidR="00C340BB" w:rsidRPr="00AE7509" w14:paraId="7A5B73B3" w14:textId="77777777" w:rsidTr="00F54683">
        <w:trPr>
          <w:trHeight w:val="29"/>
        </w:trPr>
        <w:tc>
          <w:tcPr>
            <w:tcW w:w="2833" w:type="dxa"/>
            <w:tcBorders>
              <w:top w:val="nil"/>
              <w:left w:val="single" w:sz="4" w:space="0" w:color="auto"/>
              <w:bottom w:val="nil"/>
              <w:right w:val="single" w:sz="4" w:space="0" w:color="auto"/>
            </w:tcBorders>
          </w:tcPr>
          <w:p w14:paraId="0E2557EE"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9AAF138"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DF4CE2E" w14:textId="77777777" w:rsidR="00C340BB" w:rsidRPr="00AE7509" w:rsidRDefault="00C340BB" w:rsidP="00C340BB">
            <w:pPr>
              <w:pStyle w:val="TAC"/>
              <w:keepNext w:val="0"/>
              <w:keepLines w:val="0"/>
              <w:widowControl w:val="0"/>
              <w:rPr>
                <w:rFonts w:eastAsia="DengXian"/>
                <w:lang w:val="en-US"/>
              </w:rPr>
            </w:pPr>
            <w:r w:rsidRPr="00AE7509">
              <w:rPr>
                <w:rFonts w:cs="Arial"/>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3969692"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731B5366" w14:textId="77777777" w:rsidR="00C340BB" w:rsidRPr="00AE7509" w:rsidRDefault="00C340BB" w:rsidP="00C340BB">
            <w:pPr>
              <w:pStyle w:val="TAC"/>
              <w:keepNext w:val="0"/>
              <w:keepLines w:val="0"/>
              <w:widowControl w:val="0"/>
              <w:rPr>
                <w:lang w:val="en-US" w:eastAsia="zh-CN"/>
              </w:rPr>
            </w:pPr>
          </w:p>
        </w:tc>
      </w:tr>
      <w:tr w:rsidR="00C340BB" w:rsidRPr="00AE7509" w14:paraId="41024012" w14:textId="77777777" w:rsidTr="00F54683">
        <w:trPr>
          <w:trHeight w:val="29"/>
        </w:trPr>
        <w:tc>
          <w:tcPr>
            <w:tcW w:w="2833" w:type="dxa"/>
            <w:tcBorders>
              <w:top w:val="nil"/>
              <w:left w:val="single" w:sz="4" w:space="0" w:color="auto"/>
              <w:bottom w:val="single" w:sz="4" w:space="0" w:color="auto"/>
              <w:right w:val="single" w:sz="4" w:space="0" w:color="auto"/>
            </w:tcBorders>
          </w:tcPr>
          <w:p w14:paraId="21729FC7"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4568519C"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E0FAFFA" w14:textId="77777777" w:rsidR="00C340BB" w:rsidRPr="00AE7509" w:rsidRDefault="00C340BB" w:rsidP="00C340BB">
            <w:pPr>
              <w:pStyle w:val="TAC"/>
              <w:keepNext w:val="0"/>
              <w:keepLines w:val="0"/>
              <w:widowControl w:val="0"/>
              <w:rPr>
                <w:rFonts w:eastAsia="DengXian"/>
                <w:lang w:val="en-US"/>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DEEFA6"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9C875F" w14:textId="77777777" w:rsidR="00C340BB" w:rsidRPr="00AE7509" w:rsidRDefault="00C340BB" w:rsidP="00C340BB">
            <w:pPr>
              <w:pStyle w:val="TAC"/>
              <w:keepNext w:val="0"/>
              <w:keepLines w:val="0"/>
              <w:widowControl w:val="0"/>
              <w:rPr>
                <w:lang w:val="en-US" w:eastAsia="zh-CN"/>
              </w:rPr>
            </w:pPr>
          </w:p>
        </w:tc>
      </w:tr>
      <w:tr w:rsidR="00C340BB" w:rsidRPr="00AE7509" w14:paraId="39350FD8" w14:textId="77777777" w:rsidTr="00F54683">
        <w:trPr>
          <w:trHeight w:val="29"/>
        </w:trPr>
        <w:tc>
          <w:tcPr>
            <w:tcW w:w="2833" w:type="dxa"/>
            <w:tcBorders>
              <w:top w:val="single" w:sz="4" w:space="0" w:color="auto"/>
              <w:left w:val="single" w:sz="4" w:space="0" w:color="auto"/>
              <w:bottom w:val="nil"/>
              <w:right w:val="single" w:sz="4" w:space="0" w:color="auto"/>
            </w:tcBorders>
          </w:tcPr>
          <w:p w14:paraId="0E60D659"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340BC5B6" w14:textId="77777777" w:rsidR="00C340BB" w:rsidRPr="00AE7509" w:rsidRDefault="00C340BB" w:rsidP="00C340BB">
            <w:pPr>
              <w:pStyle w:val="TAC"/>
              <w:keepNext w:val="0"/>
              <w:keepLines w:val="0"/>
              <w:widowControl w:val="0"/>
              <w:rPr>
                <w:lang w:val="en-US" w:eastAsia="zh-CN"/>
              </w:rPr>
            </w:pPr>
            <w:r w:rsidRPr="00AE7509">
              <w:rPr>
                <w:lang w:val="en-US" w:eastAsia="zh-CN"/>
              </w:rPr>
              <w:t>CA_n1A-n3A</w:t>
            </w:r>
          </w:p>
          <w:p w14:paraId="42ACA57E" w14:textId="77777777" w:rsidR="00C340BB" w:rsidRPr="00AE7509" w:rsidRDefault="00C340BB" w:rsidP="00C340BB">
            <w:pPr>
              <w:pStyle w:val="TAC"/>
              <w:keepNext w:val="0"/>
              <w:keepLines w:val="0"/>
              <w:widowControl w:val="0"/>
              <w:rPr>
                <w:lang w:val="en-US" w:eastAsia="zh-CN"/>
              </w:rPr>
            </w:pPr>
            <w:r w:rsidRPr="00AE7509">
              <w:rPr>
                <w:lang w:val="en-US" w:eastAsia="zh-CN"/>
              </w:rPr>
              <w:t>CA_n1A-n26A</w:t>
            </w:r>
          </w:p>
          <w:p w14:paraId="7455AC76" w14:textId="77777777" w:rsidR="00C340BB" w:rsidRPr="00AE7509" w:rsidRDefault="00C340BB" w:rsidP="00C340BB">
            <w:pPr>
              <w:pStyle w:val="TAC"/>
              <w:keepNext w:val="0"/>
              <w:keepLines w:val="0"/>
              <w:widowControl w:val="0"/>
              <w:rPr>
                <w:lang w:val="en-US" w:eastAsia="zh-CN"/>
              </w:rPr>
            </w:pPr>
            <w:r w:rsidRPr="00AE7509">
              <w:rPr>
                <w:lang w:val="en-US" w:eastAsia="zh-CN"/>
              </w:rPr>
              <w:t>CA_n1A-n78A</w:t>
            </w:r>
          </w:p>
          <w:p w14:paraId="15C614F8" w14:textId="77777777" w:rsidR="00C340BB" w:rsidRPr="00AE7509" w:rsidRDefault="00C340BB" w:rsidP="00C340BB">
            <w:pPr>
              <w:pStyle w:val="TAC"/>
              <w:keepNext w:val="0"/>
              <w:keepLines w:val="0"/>
              <w:widowControl w:val="0"/>
              <w:rPr>
                <w:lang w:val="en-US" w:eastAsia="zh-CN"/>
              </w:rPr>
            </w:pPr>
            <w:r w:rsidRPr="00AE7509">
              <w:rPr>
                <w:lang w:val="en-US" w:eastAsia="zh-CN"/>
              </w:rPr>
              <w:t>CA_n3A-n26A</w:t>
            </w:r>
          </w:p>
          <w:p w14:paraId="6B1F295C" w14:textId="77777777" w:rsidR="00C340BB" w:rsidRPr="00AE7509" w:rsidRDefault="00C340BB" w:rsidP="00C340BB">
            <w:pPr>
              <w:pStyle w:val="TAC"/>
              <w:keepNext w:val="0"/>
              <w:keepLines w:val="0"/>
              <w:widowControl w:val="0"/>
              <w:rPr>
                <w:lang w:val="en-US" w:eastAsia="zh-CN"/>
              </w:rPr>
            </w:pPr>
            <w:r w:rsidRPr="00AE7509">
              <w:rPr>
                <w:lang w:val="en-US" w:eastAsia="zh-CN"/>
              </w:rPr>
              <w:t>CA_n3A-n78A</w:t>
            </w:r>
          </w:p>
          <w:p w14:paraId="2582A243" w14:textId="77777777" w:rsidR="00C340BB" w:rsidRPr="00AE7509" w:rsidRDefault="00C340BB" w:rsidP="00C340BB">
            <w:pPr>
              <w:pStyle w:val="TAC"/>
              <w:keepNext w:val="0"/>
              <w:keepLines w:val="0"/>
              <w:widowControl w:val="0"/>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F97B74A"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5F4849"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464C70D" w14:textId="77777777" w:rsidR="00C340BB" w:rsidRPr="00AE7509" w:rsidRDefault="00C340BB" w:rsidP="00C340BB">
            <w:pPr>
              <w:pStyle w:val="TAC"/>
              <w:keepNext w:val="0"/>
              <w:keepLines w:val="0"/>
              <w:widowControl w:val="0"/>
              <w:rPr>
                <w:lang w:val="en-US" w:eastAsia="zh-CN"/>
              </w:rPr>
            </w:pPr>
            <w:r w:rsidRPr="00AE7509">
              <w:rPr>
                <w:lang w:val="en-US" w:eastAsia="zh-CN"/>
              </w:rPr>
              <w:t>0</w:t>
            </w:r>
          </w:p>
        </w:tc>
      </w:tr>
      <w:tr w:rsidR="00C340BB" w:rsidRPr="00AE7509" w14:paraId="4BE46F4A" w14:textId="77777777" w:rsidTr="00F54683">
        <w:trPr>
          <w:trHeight w:val="29"/>
        </w:trPr>
        <w:tc>
          <w:tcPr>
            <w:tcW w:w="2833" w:type="dxa"/>
            <w:tcBorders>
              <w:top w:val="nil"/>
              <w:left w:val="single" w:sz="4" w:space="0" w:color="auto"/>
              <w:bottom w:val="nil"/>
              <w:right w:val="single" w:sz="4" w:space="0" w:color="auto"/>
            </w:tcBorders>
          </w:tcPr>
          <w:p w14:paraId="43ADAE4E" w14:textId="77777777" w:rsidR="00C340BB" w:rsidRPr="00AE7509" w:rsidRDefault="00C340BB" w:rsidP="00C340BB">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904C232" w14:textId="69EE1193" w:rsidR="00C340BB" w:rsidRPr="00AE7509" w:rsidRDefault="00821E0C" w:rsidP="00C340BB">
            <w:pPr>
              <w:pStyle w:val="TAC"/>
              <w:keepNext w:val="0"/>
              <w:keepLines w:val="0"/>
              <w:widowControl w:val="0"/>
              <w:rPr>
                <w:lang w:val="en-US" w:eastAsia="zh-CN"/>
              </w:rPr>
            </w:pPr>
            <w:ins w:id="637" w:author="Reihaneh Malekafzaliardakani" w:date="2024-05-28T11:16: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69AEC87"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70D454"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38E79D3" w14:textId="77777777" w:rsidR="00C340BB" w:rsidRPr="00AE7509" w:rsidRDefault="00C340BB" w:rsidP="00C340BB">
            <w:pPr>
              <w:pStyle w:val="TAC"/>
              <w:keepNext w:val="0"/>
              <w:keepLines w:val="0"/>
              <w:widowControl w:val="0"/>
              <w:rPr>
                <w:lang w:val="en-US" w:eastAsia="zh-CN"/>
              </w:rPr>
            </w:pPr>
          </w:p>
        </w:tc>
      </w:tr>
      <w:tr w:rsidR="00C340BB" w:rsidRPr="00AE7509" w14:paraId="02801D43" w14:textId="77777777" w:rsidTr="00F54683">
        <w:trPr>
          <w:trHeight w:val="29"/>
        </w:trPr>
        <w:tc>
          <w:tcPr>
            <w:tcW w:w="2833" w:type="dxa"/>
            <w:tcBorders>
              <w:top w:val="nil"/>
              <w:left w:val="single" w:sz="4" w:space="0" w:color="auto"/>
              <w:bottom w:val="nil"/>
              <w:right w:val="single" w:sz="4" w:space="0" w:color="auto"/>
            </w:tcBorders>
          </w:tcPr>
          <w:p w14:paraId="158E4958" w14:textId="77777777" w:rsidR="00C340BB" w:rsidRPr="00AE7509" w:rsidRDefault="00C340BB" w:rsidP="00C340BB">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EA0782F" w14:textId="77777777" w:rsidR="00C340BB" w:rsidRPr="00AE7509" w:rsidRDefault="00C340BB" w:rsidP="00C340BB">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2F53EE"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BB3956B"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13782069" w14:textId="77777777" w:rsidR="00C340BB" w:rsidRPr="00AE7509" w:rsidRDefault="00C340BB" w:rsidP="00C340BB">
            <w:pPr>
              <w:pStyle w:val="TAC"/>
              <w:keepNext w:val="0"/>
              <w:keepLines w:val="0"/>
              <w:widowControl w:val="0"/>
              <w:rPr>
                <w:lang w:val="en-US" w:eastAsia="zh-CN"/>
              </w:rPr>
            </w:pPr>
          </w:p>
        </w:tc>
      </w:tr>
      <w:tr w:rsidR="00C340BB" w:rsidRPr="00AE7509" w14:paraId="6F35973D" w14:textId="77777777" w:rsidTr="00F54683">
        <w:trPr>
          <w:trHeight w:val="29"/>
        </w:trPr>
        <w:tc>
          <w:tcPr>
            <w:tcW w:w="2833" w:type="dxa"/>
            <w:tcBorders>
              <w:top w:val="nil"/>
              <w:left w:val="single" w:sz="4" w:space="0" w:color="auto"/>
              <w:bottom w:val="single" w:sz="4" w:space="0" w:color="auto"/>
              <w:right w:val="single" w:sz="4" w:space="0" w:color="auto"/>
            </w:tcBorders>
          </w:tcPr>
          <w:p w14:paraId="07EF40E6" w14:textId="77777777" w:rsidR="00C340BB" w:rsidRPr="00AE7509" w:rsidRDefault="00C340BB" w:rsidP="00C340BB">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0997BD2" w14:textId="77777777" w:rsidR="00C340BB" w:rsidRPr="00AE7509" w:rsidRDefault="00C340BB" w:rsidP="00C340BB">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2FDD9B"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65541FB"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FD0FAE2" w14:textId="77777777" w:rsidR="00C340BB" w:rsidRPr="00AE7509" w:rsidRDefault="00C340BB" w:rsidP="00C340BB">
            <w:pPr>
              <w:pStyle w:val="TAC"/>
              <w:keepNext w:val="0"/>
              <w:keepLines w:val="0"/>
              <w:widowControl w:val="0"/>
              <w:rPr>
                <w:lang w:val="en-US" w:eastAsia="zh-CN"/>
              </w:rPr>
            </w:pPr>
          </w:p>
        </w:tc>
      </w:tr>
      <w:tr w:rsidR="00C340BB" w:rsidRPr="00AE7509" w14:paraId="021C4629" w14:textId="77777777" w:rsidTr="00F54683">
        <w:trPr>
          <w:trHeight w:val="29"/>
        </w:trPr>
        <w:tc>
          <w:tcPr>
            <w:tcW w:w="2833" w:type="dxa"/>
            <w:tcBorders>
              <w:top w:val="single" w:sz="4" w:space="0" w:color="auto"/>
              <w:left w:val="single" w:sz="4" w:space="0" w:color="auto"/>
              <w:bottom w:val="nil"/>
              <w:right w:val="single" w:sz="4" w:space="0" w:color="auto"/>
            </w:tcBorders>
          </w:tcPr>
          <w:p w14:paraId="75F7ED4D" w14:textId="77777777" w:rsidR="00C340BB" w:rsidRPr="00AE7509" w:rsidRDefault="00C340BB" w:rsidP="00C340BB">
            <w:pPr>
              <w:pStyle w:val="TAC"/>
              <w:keepNext w:val="0"/>
              <w:keepLines w:val="0"/>
              <w:widowControl w:val="0"/>
              <w:rPr>
                <w:lang w:val="en-US"/>
              </w:rPr>
            </w:pPr>
            <w:r w:rsidRPr="00AE7509">
              <w:rPr>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4357A3C6" w14:textId="77777777" w:rsidR="00C340BB" w:rsidRPr="00AE7509" w:rsidRDefault="00C340BB" w:rsidP="00C340BB">
            <w:pPr>
              <w:pStyle w:val="TAC"/>
              <w:keepNext w:val="0"/>
              <w:keepLines w:val="0"/>
              <w:widowControl w:val="0"/>
              <w:rPr>
                <w:lang w:val="en-US" w:eastAsia="zh-CN"/>
              </w:rPr>
            </w:pPr>
            <w:r w:rsidRPr="00AE7509">
              <w:rPr>
                <w:lang w:val="en-US" w:eastAsia="zh-CN"/>
              </w:rPr>
              <w:t>CA_n1A-n3A</w:t>
            </w:r>
          </w:p>
          <w:p w14:paraId="1432C610" w14:textId="77777777" w:rsidR="00C340BB" w:rsidRPr="00AE7509" w:rsidRDefault="00C340BB" w:rsidP="00C340BB">
            <w:pPr>
              <w:pStyle w:val="TAC"/>
              <w:keepNext w:val="0"/>
              <w:keepLines w:val="0"/>
              <w:widowControl w:val="0"/>
              <w:rPr>
                <w:lang w:val="en-US" w:eastAsia="zh-CN"/>
              </w:rPr>
            </w:pPr>
            <w:r w:rsidRPr="00AE7509">
              <w:rPr>
                <w:lang w:val="en-US" w:eastAsia="zh-CN"/>
              </w:rPr>
              <w:t>CA_n1A-n26A</w:t>
            </w:r>
          </w:p>
          <w:p w14:paraId="7AE51333" w14:textId="77777777" w:rsidR="00C340BB" w:rsidRPr="00AE7509" w:rsidRDefault="00C340BB" w:rsidP="00C340BB">
            <w:pPr>
              <w:pStyle w:val="TAC"/>
              <w:keepNext w:val="0"/>
              <w:keepLines w:val="0"/>
              <w:widowControl w:val="0"/>
              <w:rPr>
                <w:lang w:val="en-US" w:eastAsia="zh-CN"/>
              </w:rPr>
            </w:pPr>
            <w:r w:rsidRPr="00AE7509">
              <w:rPr>
                <w:lang w:val="en-US" w:eastAsia="zh-CN"/>
              </w:rPr>
              <w:t>CA_n1A-n78A</w:t>
            </w:r>
          </w:p>
          <w:p w14:paraId="411E7EFE" w14:textId="77777777" w:rsidR="00C340BB" w:rsidRPr="00AE7509" w:rsidRDefault="00C340BB" w:rsidP="00C340BB">
            <w:pPr>
              <w:pStyle w:val="TAC"/>
              <w:keepNext w:val="0"/>
              <w:keepLines w:val="0"/>
              <w:widowControl w:val="0"/>
              <w:rPr>
                <w:lang w:val="en-US" w:eastAsia="zh-CN"/>
              </w:rPr>
            </w:pPr>
            <w:r w:rsidRPr="00AE7509">
              <w:rPr>
                <w:lang w:val="en-US" w:eastAsia="zh-CN"/>
              </w:rPr>
              <w:t>CA_n3A-n26A</w:t>
            </w:r>
          </w:p>
          <w:p w14:paraId="49FAACAA" w14:textId="77777777" w:rsidR="00C340BB" w:rsidRPr="00AE7509" w:rsidRDefault="00C340BB" w:rsidP="00C340BB">
            <w:pPr>
              <w:pStyle w:val="TAC"/>
              <w:keepNext w:val="0"/>
              <w:keepLines w:val="0"/>
              <w:widowControl w:val="0"/>
              <w:rPr>
                <w:lang w:val="en-US" w:eastAsia="zh-CN"/>
              </w:rPr>
            </w:pPr>
            <w:r w:rsidRPr="00AE7509">
              <w:rPr>
                <w:lang w:val="en-US" w:eastAsia="zh-CN"/>
              </w:rPr>
              <w:t>CA_n3A-n78A</w:t>
            </w:r>
          </w:p>
          <w:p w14:paraId="30BEE028" w14:textId="77777777" w:rsidR="00C340BB" w:rsidRPr="00AE7509" w:rsidRDefault="00C340BB" w:rsidP="00C340BB">
            <w:pPr>
              <w:pStyle w:val="TAC"/>
              <w:keepNext w:val="0"/>
              <w:keepLines w:val="0"/>
              <w:widowControl w:val="0"/>
              <w:rPr>
                <w:lang w:val="en-US"/>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5AA35AD"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DD9EAD8"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C130E65" w14:textId="77777777" w:rsidR="00C340BB" w:rsidRPr="00AE7509" w:rsidRDefault="00C340BB" w:rsidP="00C340BB">
            <w:pPr>
              <w:pStyle w:val="TAC"/>
              <w:keepNext w:val="0"/>
              <w:keepLines w:val="0"/>
              <w:widowControl w:val="0"/>
              <w:rPr>
                <w:lang w:val="en-US" w:eastAsia="zh-CN"/>
              </w:rPr>
            </w:pPr>
            <w:r w:rsidRPr="00AE7509">
              <w:rPr>
                <w:lang w:val="en-US" w:eastAsia="zh-CN"/>
              </w:rPr>
              <w:t>0</w:t>
            </w:r>
          </w:p>
        </w:tc>
      </w:tr>
      <w:tr w:rsidR="00C340BB" w:rsidRPr="00AE7509" w14:paraId="67A4B032" w14:textId="77777777" w:rsidTr="00F54683">
        <w:trPr>
          <w:trHeight w:val="29"/>
        </w:trPr>
        <w:tc>
          <w:tcPr>
            <w:tcW w:w="2833" w:type="dxa"/>
            <w:tcBorders>
              <w:top w:val="nil"/>
              <w:left w:val="single" w:sz="4" w:space="0" w:color="auto"/>
              <w:bottom w:val="nil"/>
              <w:right w:val="single" w:sz="4" w:space="0" w:color="auto"/>
            </w:tcBorders>
          </w:tcPr>
          <w:p w14:paraId="11BC43FA"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7E888052"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5AFCAF7"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40A4543"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9100BE2" w14:textId="77777777" w:rsidR="00C340BB" w:rsidRPr="00AE7509" w:rsidRDefault="00C340BB" w:rsidP="00C340BB">
            <w:pPr>
              <w:pStyle w:val="TAC"/>
              <w:keepNext w:val="0"/>
              <w:keepLines w:val="0"/>
              <w:widowControl w:val="0"/>
              <w:rPr>
                <w:lang w:val="en-US" w:eastAsia="zh-CN"/>
              </w:rPr>
            </w:pPr>
          </w:p>
        </w:tc>
      </w:tr>
      <w:tr w:rsidR="00C340BB" w:rsidRPr="00AE7509" w14:paraId="717907BF" w14:textId="77777777" w:rsidTr="00F54683">
        <w:trPr>
          <w:trHeight w:val="29"/>
        </w:trPr>
        <w:tc>
          <w:tcPr>
            <w:tcW w:w="2833" w:type="dxa"/>
            <w:tcBorders>
              <w:top w:val="nil"/>
              <w:left w:val="single" w:sz="4" w:space="0" w:color="auto"/>
              <w:bottom w:val="nil"/>
              <w:right w:val="single" w:sz="4" w:space="0" w:color="auto"/>
            </w:tcBorders>
          </w:tcPr>
          <w:p w14:paraId="340858DD"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F45E2F0"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71FE40E"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7CE93F"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C0CC89D" w14:textId="77777777" w:rsidR="00C340BB" w:rsidRPr="00AE7509" w:rsidRDefault="00C340BB" w:rsidP="00C340BB">
            <w:pPr>
              <w:pStyle w:val="TAC"/>
              <w:keepNext w:val="0"/>
              <w:keepLines w:val="0"/>
              <w:widowControl w:val="0"/>
              <w:rPr>
                <w:lang w:val="en-US" w:eastAsia="zh-CN"/>
              </w:rPr>
            </w:pPr>
          </w:p>
        </w:tc>
      </w:tr>
      <w:tr w:rsidR="00C340BB" w:rsidRPr="00AE7509" w14:paraId="04A47B2D" w14:textId="77777777" w:rsidTr="006F4A5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Reihaneh Malekafzaliardakani" w:date="2024-05-28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9" w:author="Reihaneh Malekafzaliardakani" w:date="2024-05-28T11:19: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640" w:author="Reihaneh Malekafzaliardakani" w:date="2024-05-28T11:19:00Z">
              <w:tcPr>
                <w:tcW w:w="2833" w:type="dxa"/>
                <w:gridSpan w:val="3"/>
                <w:tcBorders>
                  <w:top w:val="nil"/>
                  <w:left w:val="single" w:sz="4" w:space="0" w:color="auto"/>
                  <w:bottom w:val="single" w:sz="4" w:space="0" w:color="auto"/>
                  <w:right w:val="single" w:sz="4" w:space="0" w:color="auto"/>
                </w:tcBorders>
              </w:tcPr>
            </w:tcPrChange>
          </w:tcPr>
          <w:p w14:paraId="4B2B2CFD"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Change w:id="641" w:author="Reihaneh Malekafzaliardakani" w:date="2024-05-28T11:19:00Z">
              <w:tcPr>
                <w:tcW w:w="3022" w:type="dxa"/>
                <w:gridSpan w:val="3"/>
                <w:tcBorders>
                  <w:top w:val="nil"/>
                  <w:left w:val="single" w:sz="4" w:space="0" w:color="auto"/>
                  <w:bottom w:val="single" w:sz="4" w:space="0" w:color="auto"/>
                  <w:right w:val="single" w:sz="4" w:space="0" w:color="auto"/>
                </w:tcBorders>
              </w:tcPr>
            </w:tcPrChange>
          </w:tcPr>
          <w:p w14:paraId="5269B077" w14:textId="77777777" w:rsidR="00C340BB" w:rsidRPr="00AE7509" w:rsidRDefault="00C340BB" w:rsidP="00C340BB">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Change w:id="642" w:author="Reihaneh Malekafzaliardakani" w:date="2024-05-28T11:19:00Z">
              <w:tcPr>
                <w:tcW w:w="1367" w:type="dxa"/>
                <w:gridSpan w:val="3"/>
                <w:tcBorders>
                  <w:top w:val="single" w:sz="4" w:space="0" w:color="auto"/>
                  <w:left w:val="single" w:sz="4" w:space="0" w:color="auto"/>
                  <w:bottom w:val="single" w:sz="4" w:space="0" w:color="auto"/>
                  <w:right w:val="single" w:sz="4" w:space="0" w:color="auto"/>
                </w:tcBorders>
              </w:tcPr>
            </w:tcPrChange>
          </w:tcPr>
          <w:p w14:paraId="3BA394CE" w14:textId="77777777" w:rsidR="00C340BB" w:rsidRPr="00AE7509" w:rsidRDefault="00C340BB" w:rsidP="00C340BB">
            <w:pPr>
              <w:pStyle w:val="TAC"/>
              <w:keepNext w:val="0"/>
              <w:keepLines w:val="0"/>
              <w:widowControl w:val="0"/>
              <w:rPr>
                <w:rFonts w:eastAsia="DengXian"/>
                <w:lang w:val="en-US"/>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Change w:id="643" w:author="Reihaneh Malekafzaliardakani" w:date="2024-05-28T11:19: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0D9078EF"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Change w:id="644" w:author="Reihaneh Malekafzaliardakani" w:date="2024-05-28T11:19:00Z">
              <w:tcPr>
                <w:tcW w:w="2647" w:type="dxa"/>
                <w:gridSpan w:val="3"/>
                <w:tcBorders>
                  <w:top w:val="nil"/>
                  <w:left w:val="single" w:sz="4" w:space="0" w:color="auto"/>
                  <w:bottom w:val="single" w:sz="4" w:space="0" w:color="auto"/>
                  <w:right w:val="single" w:sz="4" w:space="0" w:color="auto"/>
                </w:tcBorders>
                <w:vAlign w:val="center"/>
              </w:tcPr>
            </w:tcPrChange>
          </w:tcPr>
          <w:p w14:paraId="7A7C10FC" w14:textId="77777777" w:rsidR="00C340BB" w:rsidRPr="00AE7509" w:rsidRDefault="00C340BB" w:rsidP="00C340BB">
            <w:pPr>
              <w:pStyle w:val="TAC"/>
              <w:keepNext w:val="0"/>
              <w:keepLines w:val="0"/>
              <w:widowControl w:val="0"/>
              <w:rPr>
                <w:lang w:val="en-US" w:eastAsia="zh-CN"/>
              </w:rPr>
            </w:pPr>
          </w:p>
        </w:tc>
      </w:tr>
      <w:tr w:rsidR="006F4A58" w:rsidRPr="00AE7509" w14:paraId="4523D1A0" w14:textId="77777777" w:rsidTr="006F4A5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Reihaneh Malekafzaliardakani" w:date="2024-05-28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6" w:author="Reihaneh Malekafzaliardakani" w:date="2024-05-28T11:19:00Z"/>
          <w:trPrChange w:id="647" w:author="Reihaneh Malekafzaliardakani" w:date="2024-05-28T11:19: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648" w:author="Reihaneh Malekafzaliardakani" w:date="2024-05-28T11:19:00Z">
              <w:tcPr>
                <w:tcW w:w="2833" w:type="dxa"/>
                <w:gridSpan w:val="3"/>
                <w:tcBorders>
                  <w:top w:val="nil"/>
                  <w:left w:val="single" w:sz="4" w:space="0" w:color="auto"/>
                  <w:bottom w:val="single" w:sz="4" w:space="0" w:color="auto"/>
                  <w:right w:val="single" w:sz="4" w:space="0" w:color="auto"/>
                </w:tcBorders>
              </w:tcPr>
            </w:tcPrChange>
          </w:tcPr>
          <w:p w14:paraId="5218E699" w14:textId="7B426ABE" w:rsidR="006F4A58" w:rsidRPr="00AE7509" w:rsidRDefault="006F4A58" w:rsidP="006F4A58">
            <w:pPr>
              <w:pStyle w:val="TAC"/>
              <w:keepNext w:val="0"/>
              <w:keepLines w:val="0"/>
              <w:widowControl w:val="0"/>
              <w:rPr>
                <w:ins w:id="649" w:author="Reihaneh Malekafzaliardakani" w:date="2024-05-28T11:19:00Z"/>
                <w:lang w:val="en-US"/>
              </w:rPr>
            </w:pPr>
            <w:ins w:id="650" w:author="Reihaneh Malekafzaliardakani" w:date="2024-05-28T11:19:00Z">
              <w:r w:rsidRPr="00AE7509">
                <w:rPr>
                  <w:lang w:val="en-US" w:eastAsia="zh-CN" w:bidi="ar"/>
                </w:rPr>
                <w:t>CA_n1A-n3A-n26A-n78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Change w:id="651" w:author="Reihaneh Malekafzaliardakani" w:date="2024-05-28T11:19:00Z">
              <w:tcPr>
                <w:tcW w:w="3022" w:type="dxa"/>
                <w:gridSpan w:val="3"/>
                <w:tcBorders>
                  <w:top w:val="nil"/>
                  <w:left w:val="single" w:sz="4" w:space="0" w:color="auto"/>
                  <w:bottom w:val="single" w:sz="4" w:space="0" w:color="auto"/>
                  <w:right w:val="single" w:sz="4" w:space="0" w:color="auto"/>
                </w:tcBorders>
              </w:tcPr>
            </w:tcPrChange>
          </w:tcPr>
          <w:p w14:paraId="3E05FAED" w14:textId="77777777" w:rsidR="006F4A58" w:rsidRPr="00AE7509" w:rsidRDefault="006F4A58" w:rsidP="006F4A58">
            <w:pPr>
              <w:pStyle w:val="TAC"/>
              <w:rPr>
                <w:ins w:id="652" w:author="Reihaneh Malekafzaliardakani" w:date="2024-05-28T11:19:00Z"/>
                <w:lang w:val="en-US" w:eastAsia="zh-CN"/>
              </w:rPr>
            </w:pPr>
            <w:ins w:id="653" w:author="Reihaneh Malekafzaliardakani" w:date="2024-05-28T11:19:00Z">
              <w:r w:rsidRPr="00AE7509">
                <w:rPr>
                  <w:lang w:val="en-US" w:eastAsia="zh-CN"/>
                </w:rPr>
                <w:t>CA_n1A-n3A</w:t>
              </w:r>
            </w:ins>
          </w:p>
          <w:p w14:paraId="06783257" w14:textId="77777777" w:rsidR="006F4A58" w:rsidRPr="00AE7509" w:rsidRDefault="006F4A58" w:rsidP="006F4A58">
            <w:pPr>
              <w:pStyle w:val="TAC"/>
              <w:rPr>
                <w:ins w:id="654" w:author="Reihaneh Malekafzaliardakani" w:date="2024-05-28T11:19:00Z"/>
                <w:lang w:val="en-US" w:eastAsia="zh-CN"/>
              </w:rPr>
            </w:pPr>
            <w:ins w:id="655" w:author="Reihaneh Malekafzaliardakani" w:date="2024-05-28T11:19:00Z">
              <w:r w:rsidRPr="00AE7509">
                <w:rPr>
                  <w:lang w:val="en-US" w:eastAsia="zh-CN"/>
                </w:rPr>
                <w:t>CA_n1A-n26A</w:t>
              </w:r>
            </w:ins>
          </w:p>
          <w:p w14:paraId="4C2FD7B8" w14:textId="77777777" w:rsidR="006F4A58" w:rsidRPr="00AE7509" w:rsidRDefault="006F4A58" w:rsidP="006F4A58">
            <w:pPr>
              <w:pStyle w:val="TAC"/>
              <w:rPr>
                <w:ins w:id="656" w:author="Reihaneh Malekafzaliardakani" w:date="2024-05-28T11:19:00Z"/>
                <w:lang w:val="en-US" w:eastAsia="zh-CN"/>
              </w:rPr>
            </w:pPr>
            <w:ins w:id="657" w:author="Reihaneh Malekafzaliardakani" w:date="2024-05-28T11:19:00Z">
              <w:r w:rsidRPr="00AE7509">
                <w:rPr>
                  <w:lang w:val="en-US" w:eastAsia="zh-CN"/>
                </w:rPr>
                <w:t>CA_n1A-n78A</w:t>
              </w:r>
            </w:ins>
          </w:p>
          <w:p w14:paraId="62739CD0" w14:textId="77777777" w:rsidR="006F4A58" w:rsidRPr="00AE7509" w:rsidRDefault="006F4A58" w:rsidP="006F4A58">
            <w:pPr>
              <w:pStyle w:val="TAC"/>
              <w:rPr>
                <w:ins w:id="658" w:author="Reihaneh Malekafzaliardakani" w:date="2024-05-28T11:19:00Z"/>
                <w:lang w:val="en-US" w:eastAsia="zh-CN"/>
              </w:rPr>
            </w:pPr>
            <w:ins w:id="659" w:author="Reihaneh Malekafzaliardakani" w:date="2024-05-28T11:19:00Z">
              <w:r w:rsidRPr="00AE7509">
                <w:rPr>
                  <w:lang w:val="en-US" w:eastAsia="zh-CN"/>
                </w:rPr>
                <w:t>CA_n3A-n26A</w:t>
              </w:r>
            </w:ins>
          </w:p>
          <w:p w14:paraId="0853B1C8" w14:textId="77777777" w:rsidR="006F4A58" w:rsidRPr="00AE7509" w:rsidRDefault="006F4A58" w:rsidP="006F4A58">
            <w:pPr>
              <w:pStyle w:val="TAC"/>
              <w:rPr>
                <w:ins w:id="660" w:author="Reihaneh Malekafzaliardakani" w:date="2024-05-28T11:19:00Z"/>
                <w:lang w:val="en-US" w:eastAsia="zh-CN"/>
              </w:rPr>
            </w:pPr>
            <w:ins w:id="661" w:author="Reihaneh Malekafzaliardakani" w:date="2024-05-28T11:19:00Z">
              <w:r w:rsidRPr="00AE7509">
                <w:rPr>
                  <w:lang w:val="en-US" w:eastAsia="zh-CN"/>
                </w:rPr>
                <w:t>CA_n3A-n78A</w:t>
              </w:r>
            </w:ins>
          </w:p>
          <w:p w14:paraId="0DD7ED72" w14:textId="77777777" w:rsidR="006F4A58" w:rsidRDefault="006F4A58" w:rsidP="006F4A58">
            <w:pPr>
              <w:pStyle w:val="TAC"/>
              <w:rPr>
                <w:ins w:id="662" w:author="Reihaneh Malekafzaliardakani" w:date="2024-05-28T11:19:00Z"/>
                <w:lang w:val="en-US" w:eastAsia="zh-CN"/>
              </w:rPr>
            </w:pPr>
            <w:ins w:id="663" w:author="Reihaneh Malekafzaliardakani" w:date="2024-05-28T11:19:00Z">
              <w:r w:rsidRPr="00AE7509">
                <w:rPr>
                  <w:lang w:val="en-US" w:eastAsia="zh-CN"/>
                </w:rPr>
                <w:t>CA_n26A-n78A</w:t>
              </w:r>
            </w:ins>
          </w:p>
          <w:p w14:paraId="20535EB7" w14:textId="2FBCF333" w:rsidR="006F4A58" w:rsidRPr="00AE7509" w:rsidRDefault="006F4A58" w:rsidP="006F4A58">
            <w:pPr>
              <w:pStyle w:val="TAC"/>
              <w:keepNext w:val="0"/>
              <w:keepLines w:val="0"/>
              <w:widowControl w:val="0"/>
              <w:rPr>
                <w:ins w:id="664" w:author="Reihaneh Malekafzaliardakani" w:date="2024-05-28T11:19:00Z"/>
                <w:lang w:val="en-US"/>
              </w:rPr>
            </w:pPr>
            <w:ins w:id="665" w:author="Reihaneh Malekafzaliardakani" w:date="2024-05-28T11:19:00Z">
              <w:r w:rsidRPr="00B603CF">
                <w:rPr>
                  <w:lang w:val="en-US"/>
                </w:rPr>
                <w:t>CA_n78C</w:t>
              </w:r>
            </w:ins>
          </w:p>
        </w:tc>
        <w:tc>
          <w:tcPr>
            <w:tcW w:w="1367" w:type="dxa"/>
            <w:tcBorders>
              <w:top w:val="single" w:sz="4" w:space="0" w:color="auto"/>
              <w:left w:val="single" w:sz="4" w:space="0" w:color="auto"/>
              <w:bottom w:val="single" w:sz="4" w:space="0" w:color="auto"/>
              <w:right w:val="single" w:sz="4" w:space="0" w:color="auto"/>
            </w:tcBorders>
            <w:tcPrChange w:id="666" w:author="Reihaneh Malekafzaliardakani" w:date="2024-05-28T11:19:00Z">
              <w:tcPr>
                <w:tcW w:w="1367" w:type="dxa"/>
                <w:gridSpan w:val="3"/>
                <w:tcBorders>
                  <w:top w:val="single" w:sz="4" w:space="0" w:color="auto"/>
                  <w:left w:val="single" w:sz="4" w:space="0" w:color="auto"/>
                  <w:bottom w:val="single" w:sz="4" w:space="0" w:color="auto"/>
                  <w:right w:val="single" w:sz="4" w:space="0" w:color="auto"/>
                </w:tcBorders>
              </w:tcPr>
            </w:tcPrChange>
          </w:tcPr>
          <w:p w14:paraId="396551DF" w14:textId="7ECABB9F" w:rsidR="006F4A58" w:rsidRPr="00AE7509" w:rsidRDefault="006F4A58" w:rsidP="006F4A58">
            <w:pPr>
              <w:pStyle w:val="TAC"/>
              <w:keepNext w:val="0"/>
              <w:keepLines w:val="0"/>
              <w:widowControl w:val="0"/>
              <w:rPr>
                <w:ins w:id="667" w:author="Reihaneh Malekafzaliardakani" w:date="2024-05-28T11:19:00Z"/>
                <w:rFonts w:eastAsia="DengXian"/>
                <w:lang w:val="en-US"/>
              </w:rPr>
            </w:pPr>
            <w:ins w:id="668" w:author="Reihaneh Malekafzaliardakani" w:date="2024-05-28T11:19: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669" w:author="Reihaneh Malekafzaliardakani" w:date="2024-05-28T11:19: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7F02A51C" w14:textId="428CC9A2" w:rsidR="006F4A58" w:rsidRPr="00AE7509" w:rsidRDefault="006F4A58" w:rsidP="006F4A58">
            <w:pPr>
              <w:pStyle w:val="TAC"/>
              <w:keepNext w:val="0"/>
              <w:keepLines w:val="0"/>
              <w:widowControl w:val="0"/>
              <w:rPr>
                <w:ins w:id="670" w:author="Reihaneh Malekafzaliardakani" w:date="2024-05-28T11:19:00Z"/>
                <w:lang w:val="en-US" w:eastAsia="zh-CN" w:bidi="ar"/>
              </w:rPr>
            </w:pPr>
            <w:ins w:id="671" w:author="Reihaneh Malekafzaliardakani" w:date="2024-05-28T11:19: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Change w:id="672" w:author="Reihaneh Malekafzaliardakani" w:date="2024-05-28T11:19:00Z">
              <w:tcPr>
                <w:tcW w:w="2647" w:type="dxa"/>
                <w:gridSpan w:val="3"/>
                <w:tcBorders>
                  <w:top w:val="nil"/>
                  <w:left w:val="single" w:sz="4" w:space="0" w:color="auto"/>
                  <w:bottom w:val="single" w:sz="4" w:space="0" w:color="auto"/>
                  <w:right w:val="single" w:sz="4" w:space="0" w:color="auto"/>
                </w:tcBorders>
                <w:vAlign w:val="center"/>
              </w:tcPr>
            </w:tcPrChange>
          </w:tcPr>
          <w:p w14:paraId="23851FDB" w14:textId="2E2023E5" w:rsidR="006F4A58" w:rsidRPr="00AE7509" w:rsidRDefault="006F4A58" w:rsidP="006F4A58">
            <w:pPr>
              <w:pStyle w:val="TAC"/>
              <w:keepNext w:val="0"/>
              <w:keepLines w:val="0"/>
              <w:widowControl w:val="0"/>
              <w:rPr>
                <w:ins w:id="673" w:author="Reihaneh Malekafzaliardakani" w:date="2024-05-28T11:19:00Z"/>
                <w:lang w:val="en-US" w:eastAsia="zh-CN"/>
              </w:rPr>
            </w:pPr>
            <w:ins w:id="674" w:author="Reihaneh Malekafzaliardakani" w:date="2024-05-28T11:19:00Z">
              <w:r w:rsidRPr="00AE7509">
                <w:rPr>
                  <w:lang w:val="en-US" w:eastAsia="zh-CN"/>
                </w:rPr>
                <w:t>0</w:t>
              </w:r>
            </w:ins>
          </w:p>
        </w:tc>
      </w:tr>
      <w:tr w:rsidR="006F4A58" w:rsidRPr="00AE7509" w14:paraId="21E5F4E6" w14:textId="77777777" w:rsidTr="006F4A5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Reihaneh Malekafzaliardakani" w:date="2024-05-28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6" w:author="Reihaneh Malekafzaliardakani" w:date="2024-05-28T11:19:00Z"/>
          <w:trPrChange w:id="677" w:author="Reihaneh Malekafzaliardakani" w:date="2024-05-28T11:19:00Z">
            <w:trPr>
              <w:gridBefore w:val="1"/>
              <w:gridAfter w:val="0"/>
              <w:trHeight w:val="29"/>
            </w:trPr>
          </w:trPrChange>
        </w:trPr>
        <w:tc>
          <w:tcPr>
            <w:tcW w:w="2833" w:type="dxa"/>
            <w:tcBorders>
              <w:top w:val="nil"/>
              <w:left w:val="single" w:sz="4" w:space="0" w:color="auto"/>
              <w:bottom w:val="nil"/>
              <w:right w:val="single" w:sz="4" w:space="0" w:color="auto"/>
            </w:tcBorders>
            <w:tcPrChange w:id="678" w:author="Reihaneh Malekafzaliardakani" w:date="2024-05-28T11:19:00Z">
              <w:tcPr>
                <w:tcW w:w="2833" w:type="dxa"/>
                <w:gridSpan w:val="3"/>
                <w:tcBorders>
                  <w:top w:val="nil"/>
                  <w:left w:val="single" w:sz="4" w:space="0" w:color="auto"/>
                  <w:bottom w:val="single" w:sz="4" w:space="0" w:color="auto"/>
                  <w:right w:val="single" w:sz="4" w:space="0" w:color="auto"/>
                </w:tcBorders>
              </w:tcPr>
            </w:tcPrChange>
          </w:tcPr>
          <w:p w14:paraId="0A2DC264" w14:textId="77777777" w:rsidR="006F4A58" w:rsidRPr="00AE7509" w:rsidRDefault="006F4A58" w:rsidP="006F4A58">
            <w:pPr>
              <w:pStyle w:val="TAC"/>
              <w:keepNext w:val="0"/>
              <w:keepLines w:val="0"/>
              <w:widowControl w:val="0"/>
              <w:rPr>
                <w:ins w:id="679" w:author="Reihaneh Malekafzaliardakani" w:date="2024-05-28T11:19:00Z"/>
                <w:lang w:val="en-US"/>
              </w:rPr>
            </w:pPr>
          </w:p>
        </w:tc>
        <w:tc>
          <w:tcPr>
            <w:tcW w:w="3022" w:type="dxa"/>
            <w:tcBorders>
              <w:top w:val="nil"/>
              <w:left w:val="single" w:sz="4" w:space="0" w:color="auto"/>
              <w:bottom w:val="nil"/>
              <w:right w:val="single" w:sz="4" w:space="0" w:color="auto"/>
            </w:tcBorders>
            <w:tcPrChange w:id="680" w:author="Reihaneh Malekafzaliardakani" w:date="2024-05-28T11:19:00Z">
              <w:tcPr>
                <w:tcW w:w="3022" w:type="dxa"/>
                <w:gridSpan w:val="3"/>
                <w:tcBorders>
                  <w:top w:val="nil"/>
                  <w:left w:val="single" w:sz="4" w:space="0" w:color="auto"/>
                  <w:bottom w:val="single" w:sz="4" w:space="0" w:color="auto"/>
                  <w:right w:val="single" w:sz="4" w:space="0" w:color="auto"/>
                </w:tcBorders>
              </w:tcPr>
            </w:tcPrChange>
          </w:tcPr>
          <w:p w14:paraId="188732F3" w14:textId="77777777" w:rsidR="006F4A58" w:rsidRPr="00AE7509" w:rsidRDefault="006F4A58" w:rsidP="006F4A58">
            <w:pPr>
              <w:pStyle w:val="TAC"/>
              <w:keepNext w:val="0"/>
              <w:keepLines w:val="0"/>
              <w:widowControl w:val="0"/>
              <w:rPr>
                <w:ins w:id="681" w:author="Reihaneh Malekafzaliardakani" w:date="2024-05-28T11:19:00Z"/>
                <w:lang w:val="en-US"/>
              </w:rPr>
            </w:pPr>
          </w:p>
        </w:tc>
        <w:tc>
          <w:tcPr>
            <w:tcW w:w="1367" w:type="dxa"/>
            <w:tcBorders>
              <w:top w:val="single" w:sz="4" w:space="0" w:color="auto"/>
              <w:left w:val="single" w:sz="4" w:space="0" w:color="auto"/>
              <w:bottom w:val="single" w:sz="4" w:space="0" w:color="auto"/>
              <w:right w:val="single" w:sz="4" w:space="0" w:color="auto"/>
            </w:tcBorders>
            <w:tcPrChange w:id="682" w:author="Reihaneh Malekafzaliardakani" w:date="2024-05-28T11:19:00Z">
              <w:tcPr>
                <w:tcW w:w="1367" w:type="dxa"/>
                <w:gridSpan w:val="3"/>
                <w:tcBorders>
                  <w:top w:val="single" w:sz="4" w:space="0" w:color="auto"/>
                  <w:left w:val="single" w:sz="4" w:space="0" w:color="auto"/>
                  <w:bottom w:val="single" w:sz="4" w:space="0" w:color="auto"/>
                  <w:right w:val="single" w:sz="4" w:space="0" w:color="auto"/>
                </w:tcBorders>
              </w:tcPr>
            </w:tcPrChange>
          </w:tcPr>
          <w:p w14:paraId="15BA45BC" w14:textId="220DCC14" w:rsidR="006F4A58" w:rsidRPr="00AE7509" w:rsidRDefault="006F4A58" w:rsidP="006F4A58">
            <w:pPr>
              <w:pStyle w:val="TAC"/>
              <w:keepNext w:val="0"/>
              <w:keepLines w:val="0"/>
              <w:widowControl w:val="0"/>
              <w:rPr>
                <w:ins w:id="683" w:author="Reihaneh Malekafzaliardakani" w:date="2024-05-28T11:19:00Z"/>
                <w:rFonts w:eastAsia="DengXian"/>
                <w:lang w:val="en-US"/>
              </w:rPr>
            </w:pPr>
            <w:ins w:id="684" w:author="Reihaneh Malekafzaliardakani" w:date="2024-05-28T11:19: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685" w:author="Reihaneh Malekafzaliardakani" w:date="2024-05-28T11:19: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2611EC47" w14:textId="065AE479" w:rsidR="006F4A58" w:rsidRPr="00AE7509" w:rsidRDefault="006F4A58" w:rsidP="006F4A58">
            <w:pPr>
              <w:pStyle w:val="TAC"/>
              <w:keepNext w:val="0"/>
              <w:keepLines w:val="0"/>
              <w:widowControl w:val="0"/>
              <w:rPr>
                <w:ins w:id="686" w:author="Reihaneh Malekafzaliardakani" w:date="2024-05-28T11:19:00Z"/>
                <w:lang w:val="en-US" w:eastAsia="zh-CN" w:bidi="ar"/>
              </w:rPr>
            </w:pPr>
            <w:ins w:id="687" w:author="Reihaneh Malekafzaliardakani" w:date="2024-05-28T11:19:00Z">
              <w:r w:rsidRPr="00AE7509">
                <w:rPr>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Change w:id="688" w:author="Reihaneh Malekafzaliardakani" w:date="2024-05-28T11:19:00Z">
              <w:tcPr>
                <w:tcW w:w="2647" w:type="dxa"/>
                <w:gridSpan w:val="3"/>
                <w:tcBorders>
                  <w:top w:val="nil"/>
                  <w:left w:val="single" w:sz="4" w:space="0" w:color="auto"/>
                  <w:bottom w:val="single" w:sz="4" w:space="0" w:color="auto"/>
                  <w:right w:val="single" w:sz="4" w:space="0" w:color="auto"/>
                </w:tcBorders>
                <w:vAlign w:val="center"/>
              </w:tcPr>
            </w:tcPrChange>
          </w:tcPr>
          <w:p w14:paraId="18A2355D" w14:textId="77777777" w:rsidR="006F4A58" w:rsidRPr="00AE7509" w:rsidRDefault="006F4A58" w:rsidP="006F4A58">
            <w:pPr>
              <w:pStyle w:val="TAC"/>
              <w:keepNext w:val="0"/>
              <w:keepLines w:val="0"/>
              <w:widowControl w:val="0"/>
              <w:rPr>
                <w:ins w:id="689" w:author="Reihaneh Malekafzaliardakani" w:date="2024-05-28T11:19:00Z"/>
                <w:lang w:val="en-US" w:eastAsia="zh-CN"/>
              </w:rPr>
            </w:pPr>
          </w:p>
        </w:tc>
      </w:tr>
      <w:tr w:rsidR="006F4A58" w:rsidRPr="00AE7509" w14:paraId="58173902" w14:textId="77777777" w:rsidTr="006F4A5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Reihaneh Malekafzaliardakani" w:date="2024-05-28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1" w:author="Reihaneh Malekafzaliardakani" w:date="2024-05-28T11:19:00Z"/>
          <w:trPrChange w:id="692" w:author="Reihaneh Malekafzaliardakani" w:date="2024-05-28T11:19:00Z">
            <w:trPr>
              <w:gridBefore w:val="1"/>
              <w:gridAfter w:val="0"/>
              <w:trHeight w:val="29"/>
            </w:trPr>
          </w:trPrChange>
        </w:trPr>
        <w:tc>
          <w:tcPr>
            <w:tcW w:w="2833" w:type="dxa"/>
            <w:tcBorders>
              <w:top w:val="nil"/>
              <w:left w:val="single" w:sz="4" w:space="0" w:color="auto"/>
              <w:bottom w:val="nil"/>
              <w:right w:val="single" w:sz="4" w:space="0" w:color="auto"/>
            </w:tcBorders>
            <w:tcPrChange w:id="693" w:author="Reihaneh Malekafzaliardakani" w:date="2024-05-28T11:19:00Z">
              <w:tcPr>
                <w:tcW w:w="2833" w:type="dxa"/>
                <w:gridSpan w:val="3"/>
                <w:tcBorders>
                  <w:top w:val="nil"/>
                  <w:left w:val="single" w:sz="4" w:space="0" w:color="auto"/>
                  <w:bottom w:val="single" w:sz="4" w:space="0" w:color="auto"/>
                  <w:right w:val="single" w:sz="4" w:space="0" w:color="auto"/>
                </w:tcBorders>
              </w:tcPr>
            </w:tcPrChange>
          </w:tcPr>
          <w:p w14:paraId="0DF0D34E" w14:textId="77777777" w:rsidR="006F4A58" w:rsidRPr="00AE7509" w:rsidRDefault="006F4A58" w:rsidP="006F4A58">
            <w:pPr>
              <w:pStyle w:val="TAC"/>
              <w:keepNext w:val="0"/>
              <w:keepLines w:val="0"/>
              <w:widowControl w:val="0"/>
              <w:rPr>
                <w:ins w:id="694" w:author="Reihaneh Malekafzaliardakani" w:date="2024-05-28T11:19:00Z"/>
                <w:lang w:val="en-US"/>
              </w:rPr>
            </w:pPr>
          </w:p>
        </w:tc>
        <w:tc>
          <w:tcPr>
            <w:tcW w:w="3022" w:type="dxa"/>
            <w:tcBorders>
              <w:top w:val="nil"/>
              <w:left w:val="single" w:sz="4" w:space="0" w:color="auto"/>
              <w:bottom w:val="nil"/>
              <w:right w:val="single" w:sz="4" w:space="0" w:color="auto"/>
            </w:tcBorders>
            <w:tcPrChange w:id="695" w:author="Reihaneh Malekafzaliardakani" w:date="2024-05-28T11:19:00Z">
              <w:tcPr>
                <w:tcW w:w="3022" w:type="dxa"/>
                <w:gridSpan w:val="3"/>
                <w:tcBorders>
                  <w:top w:val="nil"/>
                  <w:left w:val="single" w:sz="4" w:space="0" w:color="auto"/>
                  <w:bottom w:val="single" w:sz="4" w:space="0" w:color="auto"/>
                  <w:right w:val="single" w:sz="4" w:space="0" w:color="auto"/>
                </w:tcBorders>
              </w:tcPr>
            </w:tcPrChange>
          </w:tcPr>
          <w:p w14:paraId="6AE71034" w14:textId="77777777" w:rsidR="006F4A58" w:rsidRPr="00AE7509" w:rsidRDefault="006F4A58" w:rsidP="006F4A58">
            <w:pPr>
              <w:pStyle w:val="TAC"/>
              <w:keepNext w:val="0"/>
              <w:keepLines w:val="0"/>
              <w:widowControl w:val="0"/>
              <w:rPr>
                <w:ins w:id="696" w:author="Reihaneh Malekafzaliardakani" w:date="2024-05-28T11:19:00Z"/>
                <w:lang w:val="en-US"/>
              </w:rPr>
            </w:pPr>
          </w:p>
        </w:tc>
        <w:tc>
          <w:tcPr>
            <w:tcW w:w="1367" w:type="dxa"/>
            <w:tcBorders>
              <w:top w:val="single" w:sz="4" w:space="0" w:color="auto"/>
              <w:left w:val="single" w:sz="4" w:space="0" w:color="auto"/>
              <w:bottom w:val="single" w:sz="4" w:space="0" w:color="auto"/>
              <w:right w:val="single" w:sz="4" w:space="0" w:color="auto"/>
            </w:tcBorders>
            <w:tcPrChange w:id="697" w:author="Reihaneh Malekafzaliardakani" w:date="2024-05-28T11:19:00Z">
              <w:tcPr>
                <w:tcW w:w="1367" w:type="dxa"/>
                <w:gridSpan w:val="3"/>
                <w:tcBorders>
                  <w:top w:val="single" w:sz="4" w:space="0" w:color="auto"/>
                  <w:left w:val="single" w:sz="4" w:space="0" w:color="auto"/>
                  <w:bottom w:val="single" w:sz="4" w:space="0" w:color="auto"/>
                  <w:right w:val="single" w:sz="4" w:space="0" w:color="auto"/>
                </w:tcBorders>
              </w:tcPr>
            </w:tcPrChange>
          </w:tcPr>
          <w:p w14:paraId="3D6595EC" w14:textId="67FBBB30" w:rsidR="006F4A58" w:rsidRPr="00AE7509" w:rsidRDefault="006F4A58" w:rsidP="006F4A58">
            <w:pPr>
              <w:pStyle w:val="TAC"/>
              <w:keepNext w:val="0"/>
              <w:keepLines w:val="0"/>
              <w:widowControl w:val="0"/>
              <w:rPr>
                <w:ins w:id="698" w:author="Reihaneh Malekafzaliardakani" w:date="2024-05-28T11:19:00Z"/>
                <w:rFonts w:eastAsia="DengXian"/>
                <w:lang w:val="en-US"/>
              </w:rPr>
            </w:pPr>
            <w:ins w:id="699" w:author="Reihaneh Malekafzaliardakani" w:date="2024-05-28T11:19: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Change w:id="700" w:author="Reihaneh Malekafzaliardakani" w:date="2024-05-28T11:19: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7D356276" w14:textId="3F491A59" w:rsidR="006F4A58" w:rsidRPr="00AE7509" w:rsidRDefault="006F4A58" w:rsidP="006F4A58">
            <w:pPr>
              <w:pStyle w:val="TAC"/>
              <w:keepNext w:val="0"/>
              <w:keepLines w:val="0"/>
              <w:widowControl w:val="0"/>
              <w:rPr>
                <w:ins w:id="701" w:author="Reihaneh Malekafzaliardakani" w:date="2024-05-28T11:19:00Z"/>
                <w:lang w:val="en-US" w:eastAsia="zh-CN" w:bidi="ar"/>
              </w:rPr>
            </w:pPr>
            <w:ins w:id="702" w:author="Reihaneh Malekafzaliardakani" w:date="2024-05-28T11:19:00Z">
              <w:r w:rsidRPr="00AE7509">
                <w:rPr>
                  <w:lang w:val="en-US" w:eastAsia="zh-CN" w:bidi="ar"/>
                </w:rPr>
                <w:t>5, 10, 15, 20, 25, 30</w:t>
              </w:r>
            </w:ins>
          </w:p>
        </w:tc>
        <w:tc>
          <w:tcPr>
            <w:tcW w:w="2647" w:type="dxa"/>
            <w:tcBorders>
              <w:top w:val="nil"/>
              <w:left w:val="single" w:sz="4" w:space="0" w:color="auto"/>
              <w:bottom w:val="nil"/>
              <w:right w:val="single" w:sz="4" w:space="0" w:color="auto"/>
            </w:tcBorders>
            <w:vAlign w:val="center"/>
            <w:tcPrChange w:id="703" w:author="Reihaneh Malekafzaliardakani" w:date="2024-05-28T11:19:00Z">
              <w:tcPr>
                <w:tcW w:w="2647" w:type="dxa"/>
                <w:gridSpan w:val="3"/>
                <w:tcBorders>
                  <w:top w:val="nil"/>
                  <w:left w:val="single" w:sz="4" w:space="0" w:color="auto"/>
                  <w:bottom w:val="single" w:sz="4" w:space="0" w:color="auto"/>
                  <w:right w:val="single" w:sz="4" w:space="0" w:color="auto"/>
                </w:tcBorders>
                <w:vAlign w:val="center"/>
              </w:tcPr>
            </w:tcPrChange>
          </w:tcPr>
          <w:p w14:paraId="040F4002" w14:textId="77777777" w:rsidR="006F4A58" w:rsidRPr="00AE7509" w:rsidRDefault="006F4A58" w:rsidP="006F4A58">
            <w:pPr>
              <w:pStyle w:val="TAC"/>
              <w:keepNext w:val="0"/>
              <w:keepLines w:val="0"/>
              <w:widowControl w:val="0"/>
              <w:rPr>
                <w:ins w:id="704" w:author="Reihaneh Malekafzaliardakani" w:date="2024-05-28T11:19:00Z"/>
                <w:lang w:val="en-US" w:eastAsia="zh-CN"/>
              </w:rPr>
            </w:pPr>
          </w:p>
        </w:tc>
      </w:tr>
      <w:tr w:rsidR="006F4A58" w:rsidRPr="00AE7509" w14:paraId="4D7E7E7F" w14:textId="77777777" w:rsidTr="00F54683">
        <w:trPr>
          <w:trHeight w:val="29"/>
          <w:ins w:id="705" w:author="Reihaneh Malekafzaliardakani" w:date="2024-05-28T11:19:00Z"/>
        </w:trPr>
        <w:tc>
          <w:tcPr>
            <w:tcW w:w="2833" w:type="dxa"/>
            <w:tcBorders>
              <w:top w:val="nil"/>
              <w:left w:val="single" w:sz="4" w:space="0" w:color="auto"/>
              <w:bottom w:val="single" w:sz="4" w:space="0" w:color="auto"/>
              <w:right w:val="single" w:sz="4" w:space="0" w:color="auto"/>
            </w:tcBorders>
          </w:tcPr>
          <w:p w14:paraId="0DF2E8FB" w14:textId="77777777" w:rsidR="006F4A58" w:rsidRPr="00AE7509" w:rsidRDefault="006F4A58" w:rsidP="006F4A58">
            <w:pPr>
              <w:pStyle w:val="TAC"/>
              <w:keepNext w:val="0"/>
              <w:keepLines w:val="0"/>
              <w:widowControl w:val="0"/>
              <w:rPr>
                <w:ins w:id="706" w:author="Reihaneh Malekafzaliardakani" w:date="2024-05-28T11:19:00Z"/>
                <w:lang w:val="en-US"/>
              </w:rPr>
            </w:pPr>
          </w:p>
        </w:tc>
        <w:tc>
          <w:tcPr>
            <w:tcW w:w="3022" w:type="dxa"/>
            <w:tcBorders>
              <w:top w:val="nil"/>
              <w:left w:val="single" w:sz="4" w:space="0" w:color="auto"/>
              <w:bottom w:val="single" w:sz="4" w:space="0" w:color="auto"/>
              <w:right w:val="single" w:sz="4" w:space="0" w:color="auto"/>
            </w:tcBorders>
          </w:tcPr>
          <w:p w14:paraId="3AE0A433" w14:textId="77777777" w:rsidR="006F4A58" w:rsidRPr="00AE7509" w:rsidRDefault="006F4A58" w:rsidP="006F4A58">
            <w:pPr>
              <w:pStyle w:val="TAC"/>
              <w:keepNext w:val="0"/>
              <w:keepLines w:val="0"/>
              <w:widowControl w:val="0"/>
              <w:rPr>
                <w:ins w:id="707" w:author="Reihaneh Malekafzaliardakani" w:date="2024-05-28T11:19:00Z"/>
                <w:lang w:val="en-US"/>
              </w:rPr>
            </w:pPr>
          </w:p>
        </w:tc>
        <w:tc>
          <w:tcPr>
            <w:tcW w:w="1367" w:type="dxa"/>
            <w:tcBorders>
              <w:top w:val="single" w:sz="4" w:space="0" w:color="auto"/>
              <w:left w:val="single" w:sz="4" w:space="0" w:color="auto"/>
              <w:bottom w:val="single" w:sz="4" w:space="0" w:color="auto"/>
              <w:right w:val="single" w:sz="4" w:space="0" w:color="auto"/>
            </w:tcBorders>
          </w:tcPr>
          <w:p w14:paraId="57080926" w14:textId="7284901C" w:rsidR="006F4A58" w:rsidRPr="00AE7509" w:rsidRDefault="006F4A58" w:rsidP="006F4A58">
            <w:pPr>
              <w:pStyle w:val="TAC"/>
              <w:keepNext w:val="0"/>
              <w:keepLines w:val="0"/>
              <w:widowControl w:val="0"/>
              <w:rPr>
                <w:ins w:id="708" w:author="Reihaneh Malekafzaliardakani" w:date="2024-05-28T11:19:00Z"/>
                <w:rFonts w:eastAsia="DengXian"/>
                <w:lang w:val="en-US"/>
              </w:rPr>
            </w:pPr>
            <w:ins w:id="709" w:author="Reihaneh Malekafzaliardakani" w:date="2024-05-28T11:19: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A53E1BA" w14:textId="629982D2" w:rsidR="006F4A58" w:rsidRPr="00AE7509" w:rsidRDefault="006F4A58" w:rsidP="006F4A58">
            <w:pPr>
              <w:pStyle w:val="TAC"/>
              <w:keepNext w:val="0"/>
              <w:keepLines w:val="0"/>
              <w:widowControl w:val="0"/>
              <w:rPr>
                <w:ins w:id="710" w:author="Reihaneh Malekafzaliardakani" w:date="2024-05-28T11:19:00Z"/>
                <w:lang w:val="en-US" w:eastAsia="zh-CN" w:bidi="ar"/>
              </w:rPr>
            </w:pPr>
            <w:ins w:id="711" w:author="Reihaneh Malekafzaliardakani" w:date="2024-05-28T11:19: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vAlign w:val="center"/>
          </w:tcPr>
          <w:p w14:paraId="2F077E21" w14:textId="77777777" w:rsidR="006F4A58" w:rsidRPr="00AE7509" w:rsidRDefault="006F4A58" w:rsidP="006F4A58">
            <w:pPr>
              <w:pStyle w:val="TAC"/>
              <w:keepNext w:val="0"/>
              <w:keepLines w:val="0"/>
              <w:widowControl w:val="0"/>
              <w:rPr>
                <w:ins w:id="712" w:author="Reihaneh Malekafzaliardakani" w:date="2024-05-28T11:19:00Z"/>
                <w:lang w:val="en-US" w:eastAsia="zh-CN"/>
              </w:rPr>
            </w:pPr>
          </w:p>
        </w:tc>
      </w:tr>
      <w:tr w:rsidR="00C340BB" w:rsidRPr="00AE7509" w14:paraId="2B64851A" w14:textId="77777777" w:rsidTr="00F54683">
        <w:trPr>
          <w:trHeight w:val="29"/>
        </w:trPr>
        <w:tc>
          <w:tcPr>
            <w:tcW w:w="2833" w:type="dxa"/>
            <w:tcBorders>
              <w:top w:val="single" w:sz="4" w:space="0" w:color="auto"/>
              <w:left w:val="single" w:sz="4" w:space="0" w:color="auto"/>
              <w:bottom w:val="nil"/>
              <w:right w:val="single" w:sz="4" w:space="0" w:color="auto"/>
            </w:tcBorders>
          </w:tcPr>
          <w:p w14:paraId="351628EB" w14:textId="77777777" w:rsidR="00C340BB" w:rsidRPr="00AE7509" w:rsidRDefault="00C340BB" w:rsidP="00C340BB">
            <w:pPr>
              <w:pStyle w:val="TAC"/>
              <w:keepNext w:val="0"/>
              <w:keepLines w:val="0"/>
              <w:widowControl w:val="0"/>
              <w:rPr>
                <w:lang w:val="en-US"/>
              </w:rPr>
            </w:pPr>
            <w:r w:rsidRPr="00AE7509">
              <w:rPr>
                <w:lang w:val="en-US" w:eastAsia="zh-CN" w:bidi="ar"/>
              </w:rPr>
              <w:lastRenderedPageBreak/>
              <w:t>CA_n1A-n3A-n26(2A)-n78(2A)</w:t>
            </w:r>
          </w:p>
        </w:tc>
        <w:tc>
          <w:tcPr>
            <w:tcW w:w="3022" w:type="dxa"/>
            <w:tcBorders>
              <w:top w:val="single" w:sz="4" w:space="0" w:color="auto"/>
              <w:left w:val="single" w:sz="4" w:space="0" w:color="auto"/>
              <w:bottom w:val="nil"/>
              <w:right w:val="single" w:sz="4" w:space="0" w:color="auto"/>
            </w:tcBorders>
          </w:tcPr>
          <w:p w14:paraId="2E2C825C" w14:textId="77777777" w:rsidR="00C340BB" w:rsidRPr="00AE7509" w:rsidRDefault="00C340BB" w:rsidP="00C340BB">
            <w:pPr>
              <w:pStyle w:val="TAC"/>
              <w:keepNext w:val="0"/>
              <w:keepLines w:val="0"/>
              <w:widowControl w:val="0"/>
              <w:rPr>
                <w:lang w:val="en-US" w:eastAsia="zh-CN"/>
              </w:rPr>
            </w:pPr>
            <w:r w:rsidRPr="00AE7509">
              <w:rPr>
                <w:lang w:val="en-US" w:eastAsia="zh-CN"/>
              </w:rPr>
              <w:t>CA_n1A-n3A</w:t>
            </w:r>
          </w:p>
          <w:p w14:paraId="7C91C5BB" w14:textId="77777777" w:rsidR="00C340BB" w:rsidRPr="00AE7509" w:rsidRDefault="00C340BB" w:rsidP="00C340BB">
            <w:pPr>
              <w:pStyle w:val="TAC"/>
              <w:keepNext w:val="0"/>
              <w:keepLines w:val="0"/>
              <w:widowControl w:val="0"/>
              <w:rPr>
                <w:lang w:val="en-US" w:eastAsia="zh-CN"/>
              </w:rPr>
            </w:pPr>
            <w:r w:rsidRPr="00AE7509">
              <w:rPr>
                <w:lang w:val="en-US" w:eastAsia="zh-CN"/>
              </w:rPr>
              <w:t>CA_n1A-n26A</w:t>
            </w:r>
          </w:p>
          <w:p w14:paraId="7F5B8D9E" w14:textId="77777777" w:rsidR="00C340BB" w:rsidRPr="00AE7509" w:rsidRDefault="00C340BB" w:rsidP="00C340BB">
            <w:pPr>
              <w:pStyle w:val="TAC"/>
              <w:keepNext w:val="0"/>
              <w:keepLines w:val="0"/>
              <w:widowControl w:val="0"/>
              <w:rPr>
                <w:lang w:val="en-US" w:eastAsia="zh-CN"/>
              </w:rPr>
            </w:pPr>
            <w:r w:rsidRPr="00AE7509">
              <w:rPr>
                <w:lang w:val="en-US" w:eastAsia="zh-CN"/>
              </w:rPr>
              <w:t>CA_n1A-n78A</w:t>
            </w:r>
          </w:p>
          <w:p w14:paraId="7654DBCF" w14:textId="77777777" w:rsidR="00C340BB" w:rsidRPr="00AE7509" w:rsidRDefault="00C340BB" w:rsidP="00C340BB">
            <w:pPr>
              <w:pStyle w:val="TAC"/>
              <w:keepNext w:val="0"/>
              <w:keepLines w:val="0"/>
              <w:widowControl w:val="0"/>
              <w:rPr>
                <w:lang w:val="en-US" w:eastAsia="zh-CN"/>
              </w:rPr>
            </w:pPr>
            <w:r w:rsidRPr="00AE7509">
              <w:rPr>
                <w:lang w:val="en-US" w:eastAsia="zh-CN"/>
              </w:rPr>
              <w:t>CA_n3A-n26A</w:t>
            </w:r>
          </w:p>
          <w:p w14:paraId="30818651" w14:textId="77777777" w:rsidR="00C340BB" w:rsidRPr="00AE7509" w:rsidRDefault="00C340BB" w:rsidP="00C340BB">
            <w:pPr>
              <w:pStyle w:val="TAC"/>
              <w:keepNext w:val="0"/>
              <w:keepLines w:val="0"/>
              <w:widowControl w:val="0"/>
              <w:rPr>
                <w:lang w:val="en-US" w:eastAsia="zh-CN"/>
              </w:rPr>
            </w:pPr>
            <w:r w:rsidRPr="00AE7509">
              <w:rPr>
                <w:lang w:val="en-US" w:eastAsia="zh-CN"/>
              </w:rPr>
              <w:t>CA_n3A-n78A</w:t>
            </w:r>
          </w:p>
          <w:p w14:paraId="740A9D7A" w14:textId="77777777" w:rsidR="00C340BB" w:rsidRPr="00AE7509" w:rsidRDefault="00C340BB" w:rsidP="00C340BB">
            <w:pPr>
              <w:pStyle w:val="TAC"/>
              <w:keepNext w:val="0"/>
              <w:keepLines w:val="0"/>
              <w:widowControl w:val="0"/>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648392B" w14:textId="77777777" w:rsidR="00C340BB" w:rsidRPr="00AE7509" w:rsidRDefault="00C340BB" w:rsidP="00C340BB">
            <w:pPr>
              <w:pStyle w:val="TAC"/>
              <w:keepNext w:val="0"/>
              <w:keepLines w:val="0"/>
              <w:widowControl w:val="0"/>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BC61D89"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A67CE5C" w14:textId="77777777" w:rsidR="00C340BB" w:rsidRPr="00AE7509" w:rsidRDefault="00C340BB" w:rsidP="00C340BB">
            <w:pPr>
              <w:pStyle w:val="TAC"/>
              <w:keepNext w:val="0"/>
              <w:keepLines w:val="0"/>
              <w:widowControl w:val="0"/>
              <w:rPr>
                <w:lang w:val="en-US" w:eastAsia="zh-CN"/>
              </w:rPr>
            </w:pPr>
            <w:r w:rsidRPr="00AE7509">
              <w:rPr>
                <w:lang w:val="en-US" w:eastAsia="zh-CN"/>
              </w:rPr>
              <w:t>0</w:t>
            </w:r>
          </w:p>
        </w:tc>
      </w:tr>
      <w:tr w:rsidR="00C340BB" w:rsidRPr="00AE7509" w14:paraId="4253BBF9" w14:textId="77777777" w:rsidTr="00F54683">
        <w:trPr>
          <w:trHeight w:val="29"/>
        </w:trPr>
        <w:tc>
          <w:tcPr>
            <w:tcW w:w="2833" w:type="dxa"/>
            <w:tcBorders>
              <w:top w:val="nil"/>
              <w:left w:val="single" w:sz="4" w:space="0" w:color="auto"/>
              <w:bottom w:val="nil"/>
              <w:right w:val="single" w:sz="4" w:space="0" w:color="auto"/>
            </w:tcBorders>
          </w:tcPr>
          <w:p w14:paraId="4A52FC94"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CB09434" w14:textId="77777777" w:rsidR="00C340BB" w:rsidRPr="00AE7509" w:rsidRDefault="00C340BB" w:rsidP="00C340BB">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3271F2" w14:textId="77777777" w:rsidR="00C340BB" w:rsidRPr="00AE7509" w:rsidRDefault="00C340BB" w:rsidP="00C340BB">
            <w:pPr>
              <w:pStyle w:val="TAC"/>
              <w:keepNext w:val="0"/>
              <w:keepLines w:val="0"/>
              <w:widowControl w:val="0"/>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34A2FDA"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01A76FD" w14:textId="77777777" w:rsidR="00C340BB" w:rsidRPr="00AE7509" w:rsidRDefault="00C340BB" w:rsidP="00C340BB">
            <w:pPr>
              <w:pStyle w:val="TAC"/>
              <w:keepNext w:val="0"/>
              <w:keepLines w:val="0"/>
              <w:widowControl w:val="0"/>
              <w:rPr>
                <w:lang w:val="en-US" w:eastAsia="zh-CN"/>
              </w:rPr>
            </w:pPr>
          </w:p>
        </w:tc>
      </w:tr>
      <w:tr w:rsidR="00C340BB" w:rsidRPr="00AE7509" w14:paraId="30EECCF7" w14:textId="77777777" w:rsidTr="00F54683">
        <w:trPr>
          <w:trHeight w:val="29"/>
        </w:trPr>
        <w:tc>
          <w:tcPr>
            <w:tcW w:w="2833" w:type="dxa"/>
            <w:tcBorders>
              <w:top w:val="nil"/>
              <w:left w:val="single" w:sz="4" w:space="0" w:color="auto"/>
              <w:bottom w:val="nil"/>
              <w:right w:val="single" w:sz="4" w:space="0" w:color="auto"/>
            </w:tcBorders>
          </w:tcPr>
          <w:p w14:paraId="215F273C"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A70F23A" w14:textId="77777777" w:rsidR="00C340BB" w:rsidRPr="00AE7509" w:rsidRDefault="00C340BB" w:rsidP="00C340BB">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97536" w14:textId="77777777" w:rsidR="00C340BB" w:rsidRPr="00AE7509" w:rsidRDefault="00C340BB" w:rsidP="00C340BB">
            <w:pPr>
              <w:pStyle w:val="TAC"/>
              <w:keepNext w:val="0"/>
              <w:keepLines w:val="0"/>
              <w:widowControl w:val="0"/>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7E25FCD"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62820460" w14:textId="77777777" w:rsidR="00C340BB" w:rsidRPr="00AE7509" w:rsidRDefault="00C340BB" w:rsidP="00C340BB">
            <w:pPr>
              <w:pStyle w:val="TAC"/>
              <w:keepNext w:val="0"/>
              <w:keepLines w:val="0"/>
              <w:widowControl w:val="0"/>
              <w:rPr>
                <w:lang w:val="en-US" w:eastAsia="zh-CN"/>
              </w:rPr>
            </w:pPr>
          </w:p>
        </w:tc>
      </w:tr>
      <w:tr w:rsidR="00C340BB" w:rsidRPr="00AE7509" w14:paraId="4758F46C" w14:textId="77777777" w:rsidTr="00312D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Reihaneh Malekafzaliardakani" w:date="2024-05-28T1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4" w:author="Reihaneh Malekafzaliardakani" w:date="2024-05-28T11:17: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715" w:author="Reihaneh Malekafzaliardakani" w:date="2024-05-28T11:17:00Z">
              <w:tcPr>
                <w:tcW w:w="2833" w:type="dxa"/>
                <w:gridSpan w:val="3"/>
                <w:tcBorders>
                  <w:top w:val="nil"/>
                  <w:left w:val="single" w:sz="4" w:space="0" w:color="auto"/>
                  <w:bottom w:val="single" w:sz="4" w:space="0" w:color="auto"/>
                  <w:right w:val="single" w:sz="4" w:space="0" w:color="auto"/>
                </w:tcBorders>
              </w:tcPr>
            </w:tcPrChange>
          </w:tcPr>
          <w:p w14:paraId="5439DD65" w14:textId="77777777" w:rsidR="00C340BB" w:rsidRPr="00AE7509" w:rsidRDefault="00C340BB" w:rsidP="00C340BB">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Change w:id="716" w:author="Reihaneh Malekafzaliardakani" w:date="2024-05-28T11:17:00Z">
              <w:tcPr>
                <w:tcW w:w="3022" w:type="dxa"/>
                <w:gridSpan w:val="3"/>
                <w:tcBorders>
                  <w:top w:val="nil"/>
                  <w:left w:val="single" w:sz="4" w:space="0" w:color="auto"/>
                  <w:bottom w:val="single" w:sz="4" w:space="0" w:color="auto"/>
                  <w:right w:val="single" w:sz="4" w:space="0" w:color="auto"/>
                </w:tcBorders>
              </w:tcPr>
            </w:tcPrChange>
          </w:tcPr>
          <w:p w14:paraId="4AEF5856" w14:textId="77777777" w:rsidR="00C340BB" w:rsidRPr="00AE7509" w:rsidRDefault="00C340BB" w:rsidP="00C340BB">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717" w:author="Reihaneh Malekafzaliardakani" w:date="2024-05-28T11:17:00Z">
              <w:tcPr>
                <w:tcW w:w="1367" w:type="dxa"/>
                <w:gridSpan w:val="3"/>
                <w:tcBorders>
                  <w:top w:val="single" w:sz="4" w:space="0" w:color="auto"/>
                  <w:left w:val="single" w:sz="4" w:space="0" w:color="auto"/>
                  <w:bottom w:val="single" w:sz="4" w:space="0" w:color="auto"/>
                  <w:right w:val="single" w:sz="4" w:space="0" w:color="auto"/>
                </w:tcBorders>
              </w:tcPr>
            </w:tcPrChange>
          </w:tcPr>
          <w:p w14:paraId="5B1CC39E" w14:textId="77777777" w:rsidR="00C340BB" w:rsidRPr="00AE7509" w:rsidRDefault="00C340BB" w:rsidP="00C340BB">
            <w:pPr>
              <w:pStyle w:val="TAC"/>
              <w:keepNext w:val="0"/>
              <w:keepLines w:val="0"/>
              <w:widowControl w:val="0"/>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Change w:id="718" w:author="Reihaneh Malekafzaliardakani" w:date="2024-05-28T11:1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79895F35" w14:textId="77777777" w:rsidR="00C340BB" w:rsidRPr="00AE7509" w:rsidRDefault="00C340BB" w:rsidP="00C340BB">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Change w:id="719" w:author="Reihaneh Malekafzaliardakani" w:date="2024-05-28T11:17:00Z">
              <w:tcPr>
                <w:tcW w:w="2647" w:type="dxa"/>
                <w:gridSpan w:val="3"/>
                <w:tcBorders>
                  <w:top w:val="nil"/>
                  <w:left w:val="single" w:sz="4" w:space="0" w:color="auto"/>
                  <w:bottom w:val="single" w:sz="4" w:space="0" w:color="auto"/>
                  <w:right w:val="single" w:sz="4" w:space="0" w:color="auto"/>
                </w:tcBorders>
                <w:vAlign w:val="center"/>
              </w:tcPr>
            </w:tcPrChange>
          </w:tcPr>
          <w:p w14:paraId="26167A27" w14:textId="77777777" w:rsidR="00C340BB" w:rsidRPr="00AE7509" w:rsidRDefault="00C340BB" w:rsidP="00C340BB">
            <w:pPr>
              <w:pStyle w:val="TAC"/>
              <w:keepNext w:val="0"/>
              <w:keepLines w:val="0"/>
              <w:widowControl w:val="0"/>
              <w:rPr>
                <w:lang w:val="en-US" w:eastAsia="zh-CN"/>
              </w:rPr>
            </w:pPr>
          </w:p>
        </w:tc>
      </w:tr>
      <w:tr w:rsidR="00C765A3" w:rsidRPr="00AE7509" w14:paraId="08CDBFFC" w14:textId="77777777" w:rsidTr="00312D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Reihaneh Malekafzaliardakani" w:date="2024-05-28T1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1" w:author="Reihaneh Malekafzaliardakani" w:date="2024-05-28T11:17:00Z"/>
          <w:trPrChange w:id="722" w:author="Reihaneh Malekafzaliardakani" w:date="2024-05-28T11:17: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723" w:author="Reihaneh Malekafzaliardakani" w:date="2024-05-28T11:17:00Z">
              <w:tcPr>
                <w:tcW w:w="2833" w:type="dxa"/>
                <w:gridSpan w:val="3"/>
                <w:tcBorders>
                  <w:top w:val="nil"/>
                  <w:left w:val="single" w:sz="4" w:space="0" w:color="auto"/>
                  <w:bottom w:val="single" w:sz="4" w:space="0" w:color="auto"/>
                  <w:right w:val="single" w:sz="4" w:space="0" w:color="auto"/>
                </w:tcBorders>
              </w:tcPr>
            </w:tcPrChange>
          </w:tcPr>
          <w:p w14:paraId="6192CFEC" w14:textId="0AB7E55C" w:rsidR="00C765A3" w:rsidRPr="00AE7509" w:rsidRDefault="00C765A3" w:rsidP="00C765A3">
            <w:pPr>
              <w:pStyle w:val="TAC"/>
              <w:keepNext w:val="0"/>
              <w:keepLines w:val="0"/>
              <w:widowControl w:val="0"/>
              <w:rPr>
                <w:ins w:id="724" w:author="Reihaneh Malekafzaliardakani" w:date="2024-05-28T11:17:00Z"/>
                <w:lang w:val="en-US"/>
              </w:rPr>
            </w:pPr>
            <w:ins w:id="725" w:author="Reihaneh Malekafzaliardakani" w:date="2024-05-28T11:18:00Z">
              <w:r w:rsidRPr="00AE7509">
                <w:rPr>
                  <w:lang w:val="en-US" w:eastAsia="zh-CN" w:bidi="ar"/>
                </w:rPr>
                <w:t>CA_n1A-n3A-n26(2A)-n78</w:t>
              </w:r>
              <w:r>
                <w:rPr>
                  <w:lang w:val="en-US" w:eastAsia="zh-CN" w:bidi="ar"/>
                </w:rPr>
                <w:t>C</w:t>
              </w:r>
            </w:ins>
          </w:p>
        </w:tc>
        <w:tc>
          <w:tcPr>
            <w:tcW w:w="3022" w:type="dxa"/>
            <w:tcBorders>
              <w:top w:val="single" w:sz="4" w:space="0" w:color="auto"/>
              <w:left w:val="single" w:sz="4" w:space="0" w:color="auto"/>
              <w:bottom w:val="nil"/>
              <w:right w:val="single" w:sz="4" w:space="0" w:color="auto"/>
            </w:tcBorders>
            <w:tcPrChange w:id="726" w:author="Reihaneh Malekafzaliardakani" w:date="2024-05-28T11:17:00Z">
              <w:tcPr>
                <w:tcW w:w="3022" w:type="dxa"/>
                <w:gridSpan w:val="3"/>
                <w:tcBorders>
                  <w:top w:val="nil"/>
                  <w:left w:val="single" w:sz="4" w:space="0" w:color="auto"/>
                  <w:bottom w:val="single" w:sz="4" w:space="0" w:color="auto"/>
                  <w:right w:val="single" w:sz="4" w:space="0" w:color="auto"/>
                </w:tcBorders>
              </w:tcPr>
            </w:tcPrChange>
          </w:tcPr>
          <w:p w14:paraId="27B96EF3" w14:textId="77777777" w:rsidR="00C765A3" w:rsidRPr="00AE7509" w:rsidRDefault="00C765A3" w:rsidP="00C765A3">
            <w:pPr>
              <w:pStyle w:val="TAC"/>
              <w:rPr>
                <w:ins w:id="727" w:author="Reihaneh Malekafzaliardakani" w:date="2024-05-28T11:18:00Z"/>
                <w:lang w:val="en-US" w:eastAsia="zh-CN"/>
              </w:rPr>
            </w:pPr>
            <w:ins w:id="728" w:author="Reihaneh Malekafzaliardakani" w:date="2024-05-28T11:18:00Z">
              <w:r w:rsidRPr="00AE7509">
                <w:rPr>
                  <w:lang w:val="en-US" w:eastAsia="zh-CN"/>
                </w:rPr>
                <w:t>CA_n1A-n3A</w:t>
              </w:r>
            </w:ins>
          </w:p>
          <w:p w14:paraId="0FE2304E" w14:textId="77777777" w:rsidR="00C765A3" w:rsidRPr="00AE7509" w:rsidRDefault="00C765A3" w:rsidP="00C765A3">
            <w:pPr>
              <w:pStyle w:val="TAC"/>
              <w:rPr>
                <w:ins w:id="729" w:author="Reihaneh Malekafzaliardakani" w:date="2024-05-28T11:18:00Z"/>
                <w:lang w:val="en-US" w:eastAsia="zh-CN"/>
              </w:rPr>
            </w:pPr>
            <w:ins w:id="730" w:author="Reihaneh Malekafzaliardakani" w:date="2024-05-28T11:18:00Z">
              <w:r w:rsidRPr="00AE7509">
                <w:rPr>
                  <w:lang w:val="en-US" w:eastAsia="zh-CN"/>
                </w:rPr>
                <w:t>CA_n1A-n26A</w:t>
              </w:r>
            </w:ins>
          </w:p>
          <w:p w14:paraId="7363D382" w14:textId="77777777" w:rsidR="00C765A3" w:rsidRPr="00AE7509" w:rsidRDefault="00C765A3" w:rsidP="00C765A3">
            <w:pPr>
              <w:pStyle w:val="TAC"/>
              <w:rPr>
                <w:ins w:id="731" w:author="Reihaneh Malekafzaliardakani" w:date="2024-05-28T11:18:00Z"/>
                <w:lang w:val="en-US" w:eastAsia="zh-CN"/>
              </w:rPr>
            </w:pPr>
            <w:ins w:id="732" w:author="Reihaneh Malekafzaliardakani" w:date="2024-05-28T11:18:00Z">
              <w:r w:rsidRPr="00AE7509">
                <w:rPr>
                  <w:lang w:val="en-US" w:eastAsia="zh-CN"/>
                </w:rPr>
                <w:t>CA_n1A-n78A</w:t>
              </w:r>
            </w:ins>
          </w:p>
          <w:p w14:paraId="57B624C0" w14:textId="77777777" w:rsidR="00C765A3" w:rsidRPr="00AE7509" w:rsidRDefault="00C765A3" w:rsidP="00C765A3">
            <w:pPr>
              <w:pStyle w:val="TAC"/>
              <w:rPr>
                <w:ins w:id="733" w:author="Reihaneh Malekafzaliardakani" w:date="2024-05-28T11:18:00Z"/>
                <w:lang w:val="en-US" w:eastAsia="zh-CN"/>
              </w:rPr>
            </w:pPr>
            <w:ins w:id="734" w:author="Reihaneh Malekafzaliardakani" w:date="2024-05-28T11:18:00Z">
              <w:r w:rsidRPr="00AE7509">
                <w:rPr>
                  <w:lang w:val="en-US" w:eastAsia="zh-CN"/>
                </w:rPr>
                <w:t>CA_n3A-n26A</w:t>
              </w:r>
            </w:ins>
          </w:p>
          <w:p w14:paraId="01ACC3C7" w14:textId="77777777" w:rsidR="00C765A3" w:rsidRPr="00AE7509" w:rsidRDefault="00C765A3" w:rsidP="00C765A3">
            <w:pPr>
              <w:pStyle w:val="TAC"/>
              <w:rPr>
                <w:ins w:id="735" w:author="Reihaneh Malekafzaliardakani" w:date="2024-05-28T11:18:00Z"/>
                <w:lang w:val="en-US" w:eastAsia="zh-CN"/>
              </w:rPr>
            </w:pPr>
            <w:ins w:id="736" w:author="Reihaneh Malekafzaliardakani" w:date="2024-05-28T11:18:00Z">
              <w:r w:rsidRPr="00AE7509">
                <w:rPr>
                  <w:lang w:val="en-US" w:eastAsia="zh-CN"/>
                </w:rPr>
                <w:t>CA_n3A-n78A</w:t>
              </w:r>
            </w:ins>
          </w:p>
          <w:p w14:paraId="5BDF5D97" w14:textId="77777777" w:rsidR="00C765A3" w:rsidRDefault="00C765A3" w:rsidP="00C765A3">
            <w:pPr>
              <w:pStyle w:val="TAC"/>
              <w:rPr>
                <w:ins w:id="737" w:author="Reihaneh Malekafzaliardakani" w:date="2024-05-28T11:18:00Z"/>
                <w:lang w:val="en-US" w:eastAsia="zh-CN"/>
              </w:rPr>
            </w:pPr>
            <w:ins w:id="738" w:author="Reihaneh Malekafzaliardakani" w:date="2024-05-28T11:18:00Z">
              <w:r w:rsidRPr="00AE7509">
                <w:rPr>
                  <w:lang w:val="en-US" w:eastAsia="zh-CN"/>
                </w:rPr>
                <w:t>CA_n26A-n78A</w:t>
              </w:r>
            </w:ins>
          </w:p>
          <w:p w14:paraId="231661D2" w14:textId="77777777" w:rsidR="00C765A3" w:rsidRDefault="00C765A3" w:rsidP="00C765A3">
            <w:pPr>
              <w:pStyle w:val="TAC"/>
              <w:rPr>
                <w:ins w:id="739" w:author="Reihaneh Malekafzaliardakani" w:date="2024-05-28T11:18:00Z"/>
                <w:lang w:val="en-US" w:eastAsia="zh-CN"/>
              </w:rPr>
            </w:pPr>
            <w:ins w:id="740" w:author="Reihaneh Malekafzaliardakani" w:date="2024-05-28T11:18:00Z">
              <w:r>
                <w:rPr>
                  <w:lang w:val="en-US" w:eastAsia="zh-CN"/>
                </w:rPr>
                <w:t>CA_n26(2A)</w:t>
              </w:r>
            </w:ins>
          </w:p>
          <w:p w14:paraId="583F8027" w14:textId="2CB3785A" w:rsidR="00C765A3" w:rsidRPr="00AE7509" w:rsidRDefault="00C765A3" w:rsidP="00C765A3">
            <w:pPr>
              <w:pStyle w:val="TAC"/>
              <w:keepNext w:val="0"/>
              <w:keepLines w:val="0"/>
              <w:widowControl w:val="0"/>
              <w:rPr>
                <w:ins w:id="741" w:author="Reihaneh Malekafzaliardakani" w:date="2024-05-28T11:17:00Z"/>
                <w:lang w:val="en-US" w:eastAsia="zh-CN" w:bidi="ar"/>
              </w:rPr>
            </w:pPr>
            <w:ins w:id="742" w:author="Reihaneh Malekafzaliardakani" w:date="2024-05-28T11:18:00Z">
              <w:r w:rsidRPr="00465509">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Change w:id="743" w:author="Reihaneh Malekafzaliardakani" w:date="2024-05-28T11:17:00Z">
              <w:tcPr>
                <w:tcW w:w="1367" w:type="dxa"/>
                <w:gridSpan w:val="3"/>
                <w:tcBorders>
                  <w:top w:val="single" w:sz="4" w:space="0" w:color="auto"/>
                  <w:left w:val="single" w:sz="4" w:space="0" w:color="auto"/>
                  <w:bottom w:val="single" w:sz="4" w:space="0" w:color="auto"/>
                  <w:right w:val="single" w:sz="4" w:space="0" w:color="auto"/>
                </w:tcBorders>
              </w:tcPr>
            </w:tcPrChange>
          </w:tcPr>
          <w:p w14:paraId="172435D5" w14:textId="7A7C8C05" w:rsidR="00C765A3" w:rsidRPr="00AE7509" w:rsidRDefault="00C765A3" w:rsidP="00C765A3">
            <w:pPr>
              <w:pStyle w:val="TAC"/>
              <w:keepNext w:val="0"/>
              <w:keepLines w:val="0"/>
              <w:widowControl w:val="0"/>
              <w:rPr>
                <w:ins w:id="744" w:author="Reihaneh Malekafzaliardakani" w:date="2024-05-28T11:17:00Z"/>
                <w:rFonts w:eastAsia="DengXian"/>
                <w:lang w:val="en-US"/>
              </w:rPr>
            </w:pPr>
            <w:ins w:id="745" w:author="Reihaneh Malekafzaliardakani" w:date="2024-05-28T11:18: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746" w:author="Reihaneh Malekafzaliardakani" w:date="2024-05-28T11:1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6331E1CD" w14:textId="0B258F6A" w:rsidR="00C765A3" w:rsidRPr="00AE7509" w:rsidRDefault="00C765A3" w:rsidP="00C765A3">
            <w:pPr>
              <w:pStyle w:val="TAC"/>
              <w:keepNext w:val="0"/>
              <w:keepLines w:val="0"/>
              <w:widowControl w:val="0"/>
              <w:rPr>
                <w:ins w:id="747" w:author="Reihaneh Malekafzaliardakani" w:date="2024-05-28T11:17:00Z"/>
                <w:lang w:val="en-US" w:eastAsia="zh-CN" w:bidi="ar"/>
              </w:rPr>
            </w:pPr>
            <w:ins w:id="748" w:author="Reihaneh Malekafzaliardakani" w:date="2024-05-28T11:18: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Change w:id="749" w:author="Reihaneh Malekafzaliardakani" w:date="2024-05-28T11:17:00Z">
              <w:tcPr>
                <w:tcW w:w="2647" w:type="dxa"/>
                <w:gridSpan w:val="3"/>
                <w:tcBorders>
                  <w:top w:val="nil"/>
                  <w:left w:val="single" w:sz="4" w:space="0" w:color="auto"/>
                  <w:bottom w:val="single" w:sz="4" w:space="0" w:color="auto"/>
                  <w:right w:val="single" w:sz="4" w:space="0" w:color="auto"/>
                </w:tcBorders>
                <w:vAlign w:val="center"/>
              </w:tcPr>
            </w:tcPrChange>
          </w:tcPr>
          <w:p w14:paraId="0BB062DF" w14:textId="5EBA5D9B" w:rsidR="00C765A3" w:rsidRPr="00AE7509" w:rsidRDefault="00C765A3" w:rsidP="00C765A3">
            <w:pPr>
              <w:pStyle w:val="TAC"/>
              <w:keepNext w:val="0"/>
              <w:keepLines w:val="0"/>
              <w:widowControl w:val="0"/>
              <w:rPr>
                <w:ins w:id="750" w:author="Reihaneh Malekafzaliardakani" w:date="2024-05-28T11:17:00Z"/>
                <w:lang w:val="en-US" w:eastAsia="zh-CN"/>
              </w:rPr>
            </w:pPr>
            <w:ins w:id="751" w:author="Reihaneh Malekafzaliardakani" w:date="2024-05-28T11:18:00Z">
              <w:r w:rsidRPr="00AE7509">
                <w:rPr>
                  <w:lang w:val="en-US" w:eastAsia="zh-CN"/>
                </w:rPr>
                <w:t>0</w:t>
              </w:r>
            </w:ins>
          </w:p>
        </w:tc>
      </w:tr>
      <w:tr w:rsidR="00C765A3" w:rsidRPr="00AE7509" w14:paraId="36DE8BC5" w14:textId="77777777" w:rsidTr="00312D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 w:author="Reihaneh Malekafzaliardakani" w:date="2024-05-28T1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3" w:author="Reihaneh Malekafzaliardakani" w:date="2024-05-28T11:17:00Z"/>
          <w:trPrChange w:id="754" w:author="Reihaneh Malekafzaliardakani" w:date="2024-05-28T11:17:00Z">
            <w:trPr>
              <w:gridBefore w:val="1"/>
              <w:gridAfter w:val="0"/>
              <w:trHeight w:val="29"/>
            </w:trPr>
          </w:trPrChange>
        </w:trPr>
        <w:tc>
          <w:tcPr>
            <w:tcW w:w="2833" w:type="dxa"/>
            <w:tcBorders>
              <w:top w:val="nil"/>
              <w:left w:val="single" w:sz="4" w:space="0" w:color="auto"/>
              <w:bottom w:val="nil"/>
              <w:right w:val="single" w:sz="4" w:space="0" w:color="auto"/>
            </w:tcBorders>
            <w:tcPrChange w:id="755" w:author="Reihaneh Malekafzaliardakani" w:date="2024-05-28T11:17:00Z">
              <w:tcPr>
                <w:tcW w:w="2833" w:type="dxa"/>
                <w:gridSpan w:val="3"/>
                <w:tcBorders>
                  <w:top w:val="nil"/>
                  <w:left w:val="single" w:sz="4" w:space="0" w:color="auto"/>
                  <w:bottom w:val="single" w:sz="4" w:space="0" w:color="auto"/>
                  <w:right w:val="single" w:sz="4" w:space="0" w:color="auto"/>
                </w:tcBorders>
              </w:tcPr>
            </w:tcPrChange>
          </w:tcPr>
          <w:p w14:paraId="584AD826" w14:textId="77777777" w:rsidR="00C765A3" w:rsidRPr="00AE7509" w:rsidRDefault="00C765A3" w:rsidP="00C765A3">
            <w:pPr>
              <w:pStyle w:val="TAC"/>
              <w:keepNext w:val="0"/>
              <w:keepLines w:val="0"/>
              <w:widowControl w:val="0"/>
              <w:rPr>
                <w:ins w:id="756" w:author="Reihaneh Malekafzaliardakani" w:date="2024-05-28T11:17:00Z"/>
                <w:lang w:val="en-US"/>
              </w:rPr>
            </w:pPr>
          </w:p>
        </w:tc>
        <w:tc>
          <w:tcPr>
            <w:tcW w:w="3022" w:type="dxa"/>
            <w:tcBorders>
              <w:top w:val="nil"/>
              <w:left w:val="single" w:sz="4" w:space="0" w:color="auto"/>
              <w:bottom w:val="nil"/>
              <w:right w:val="single" w:sz="4" w:space="0" w:color="auto"/>
            </w:tcBorders>
            <w:tcPrChange w:id="757" w:author="Reihaneh Malekafzaliardakani" w:date="2024-05-28T11:17:00Z">
              <w:tcPr>
                <w:tcW w:w="3022" w:type="dxa"/>
                <w:gridSpan w:val="3"/>
                <w:tcBorders>
                  <w:top w:val="nil"/>
                  <w:left w:val="single" w:sz="4" w:space="0" w:color="auto"/>
                  <w:bottom w:val="single" w:sz="4" w:space="0" w:color="auto"/>
                  <w:right w:val="single" w:sz="4" w:space="0" w:color="auto"/>
                </w:tcBorders>
              </w:tcPr>
            </w:tcPrChange>
          </w:tcPr>
          <w:p w14:paraId="4A530D16" w14:textId="77777777" w:rsidR="00C765A3" w:rsidRPr="00AE7509" w:rsidRDefault="00C765A3" w:rsidP="00C765A3">
            <w:pPr>
              <w:pStyle w:val="TAC"/>
              <w:keepNext w:val="0"/>
              <w:keepLines w:val="0"/>
              <w:widowControl w:val="0"/>
              <w:rPr>
                <w:ins w:id="758" w:author="Reihaneh Malekafzaliardakani" w:date="2024-05-2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759" w:author="Reihaneh Malekafzaliardakani" w:date="2024-05-28T11:17:00Z">
              <w:tcPr>
                <w:tcW w:w="1367" w:type="dxa"/>
                <w:gridSpan w:val="3"/>
                <w:tcBorders>
                  <w:top w:val="single" w:sz="4" w:space="0" w:color="auto"/>
                  <w:left w:val="single" w:sz="4" w:space="0" w:color="auto"/>
                  <w:bottom w:val="single" w:sz="4" w:space="0" w:color="auto"/>
                  <w:right w:val="single" w:sz="4" w:space="0" w:color="auto"/>
                </w:tcBorders>
              </w:tcPr>
            </w:tcPrChange>
          </w:tcPr>
          <w:p w14:paraId="6F29D251" w14:textId="2DEAD7EA" w:rsidR="00C765A3" w:rsidRPr="00AE7509" w:rsidRDefault="00C765A3" w:rsidP="00C765A3">
            <w:pPr>
              <w:pStyle w:val="TAC"/>
              <w:keepNext w:val="0"/>
              <w:keepLines w:val="0"/>
              <w:widowControl w:val="0"/>
              <w:rPr>
                <w:ins w:id="760" w:author="Reihaneh Malekafzaliardakani" w:date="2024-05-28T11:17:00Z"/>
                <w:rFonts w:eastAsia="DengXian"/>
                <w:lang w:val="en-US"/>
              </w:rPr>
            </w:pPr>
            <w:ins w:id="761" w:author="Reihaneh Malekafzaliardakani" w:date="2024-05-28T11:18: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762" w:author="Reihaneh Malekafzaliardakani" w:date="2024-05-28T11:1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327658A6" w14:textId="6EE80D94" w:rsidR="00C765A3" w:rsidRPr="00AE7509" w:rsidRDefault="00C765A3" w:rsidP="00C765A3">
            <w:pPr>
              <w:pStyle w:val="TAC"/>
              <w:keepNext w:val="0"/>
              <w:keepLines w:val="0"/>
              <w:widowControl w:val="0"/>
              <w:rPr>
                <w:ins w:id="763" w:author="Reihaneh Malekafzaliardakani" w:date="2024-05-28T11:17:00Z"/>
                <w:lang w:val="en-US" w:eastAsia="zh-CN" w:bidi="ar"/>
              </w:rPr>
            </w:pPr>
            <w:ins w:id="764" w:author="Reihaneh Malekafzaliardakani" w:date="2024-05-28T11:18:00Z">
              <w:r w:rsidRPr="00AE7509">
                <w:rPr>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Change w:id="765" w:author="Reihaneh Malekafzaliardakani" w:date="2024-05-28T11:17:00Z">
              <w:tcPr>
                <w:tcW w:w="2647" w:type="dxa"/>
                <w:gridSpan w:val="3"/>
                <w:tcBorders>
                  <w:top w:val="nil"/>
                  <w:left w:val="single" w:sz="4" w:space="0" w:color="auto"/>
                  <w:bottom w:val="single" w:sz="4" w:space="0" w:color="auto"/>
                  <w:right w:val="single" w:sz="4" w:space="0" w:color="auto"/>
                </w:tcBorders>
                <w:vAlign w:val="center"/>
              </w:tcPr>
            </w:tcPrChange>
          </w:tcPr>
          <w:p w14:paraId="0133AF73" w14:textId="77777777" w:rsidR="00C765A3" w:rsidRPr="00AE7509" w:rsidRDefault="00C765A3" w:rsidP="00C765A3">
            <w:pPr>
              <w:pStyle w:val="TAC"/>
              <w:keepNext w:val="0"/>
              <w:keepLines w:val="0"/>
              <w:widowControl w:val="0"/>
              <w:rPr>
                <w:ins w:id="766" w:author="Reihaneh Malekafzaliardakani" w:date="2024-05-28T11:17:00Z"/>
                <w:lang w:val="en-US" w:eastAsia="zh-CN"/>
              </w:rPr>
            </w:pPr>
          </w:p>
        </w:tc>
      </w:tr>
      <w:tr w:rsidR="00C765A3" w:rsidRPr="00AE7509" w14:paraId="4E939BAA" w14:textId="77777777" w:rsidTr="00312D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Reihaneh Malekafzaliardakani" w:date="2024-05-28T11: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8" w:author="Reihaneh Malekafzaliardakani" w:date="2024-05-28T11:17:00Z"/>
          <w:trPrChange w:id="769" w:author="Reihaneh Malekafzaliardakani" w:date="2024-05-28T11:17:00Z">
            <w:trPr>
              <w:gridBefore w:val="1"/>
              <w:gridAfter w:val="0"/>
              <w:trHeight w:val="29"/>
            </w:trPr>
          </w:trPrChange>
        </w:trPr>
        <w:tc>
          <w:tcPr>
            <w:tcW w:w="2833" w:type="dxa"/>
            <w:tcBorders>
              <w:top w:val="nil"/>
              <w:left w:val="single" w:sz="4" w:space="0" w:color="auto"/>
              <w:bottom w:val="nil"/>
              <w:right w:val="single" w:sz="4" w:space="0" w:color="auto"/>
            </w:tcBorders>
            <w:tcPrChange w:id="770" w:author="Reihaneh Malekafzaliardakani" w:date="2024-05-28T11:17:00Z">
              <w:tcPr>
                <w:tcW w:w="2833" w:type="dxa"/>
                <w:gridSpan w:val="3"/>
                <w:tcBorders>
                  <w:top w:val="nil"/>
                  <w:left w:val="single" w:sz="4" w:space="0" w:color="auto"/>
                  <w:bottom w:val="single" w:sz="4" w:space="0" w:color="auto"/>
                  <w:right w:val="single" w:sz="4" w:space="0" w:color="auto"/>
                </w:tcBorders>
              </w:tcPr>
            </w:tcPrChange>
          </w:tcPr>
          <w:p w14:paraId="12A4D8DD" w14:textId="77777777" w:rsidR="00C765A3" w:rsidRPr="00AE7509" w:rsidRDefault="00C765A3" w:rsidP="00C765A3">
            <w:pPr>
              <w:pStyle w:val="TAC"/>
              <w:keepNext w:val="0"/>
              <w:keepLines w:val="0"/>
              <w:widowControl w:val="0"/>
              <w:rPr>
                <w:ins w:id="771" w:author="Reihaneh Malekafzaliardakani" w:date="2024-05-28T11:17:00Z"/>
                <w:lang w:val="en-US"/>
              </w:rPr>
            </w:pPr>
          </w:p>
        </w:tc>
        <w:tc>
          <w:tcPr>
            <w:tcW w:w="3022" w:type="dxa"/>
            <w:tcBorders>
              <w:top w:val="nil"/>
              <w:left w:val="single" w:sz="4" w:space="0" w:color="auto"/>
              <w:bottom w:val="nil"/>
              <w:right w:val="single" w:sz="4" w:space="0" w:color="auto"/>
            </w:tcBorders>
            <w:tcPrChange w:id="772" w:author="Reihaneh Malekafzaliardakani" w:date="2024-05-28T11:17:00Z">
              <w:tcPr>
                <w:tcW w:w="3022" w:type="dxa"/>
                <w:gridSpan w:val="3"/>
                <w:tcBorders>
                  <w:top w:val="nil"/>
                  <w:left w:val="single" w:sz="4" w:space="0" w:color="auto"/>
                  <w:bottom w:val="single" w:sz="4" w:space="0" w:color="auto"/>
                  <w:right w:val="single" w:sz="4" w:space="0" w:color="auto"/>
                </w:tcBorders>
              </w:tcPr>
            </w:tcPrChange>
          </w:tcPr>
          <w:p w14:paraId="5920627C" w14:textId="77777777" w:rsidR="00C765A3" w:rsidRPr="00AE7509" w:rsidRDefault="00C765A3" w:rsidP="00C765A3">
            <w:pPr>
              <w:pStyle w:val="TAC"/>
              <w:keepNext w:val="0"/>
              <w:keepLines w:val="0"/>
              <w:widowControl w:val="0"/>
              <w:rPr>
                <w:ins w:id="773" w:author="Reihaneh Malekafzaliardakani" w:date="2024-05-2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774" w:author="Reihaneh Malekafzaliardakani" w:date="2024-05-28T11:17:00Z">
              <w:tcPr>
                <w:tcW w:w="1367" w:type="dxa"/>
                <w:gridSpan w:val="3"/>
                <w:tcBorders>
                  <w:top w:val="single" w:sz="4" w:space="0" w:color="auto"/>
                  <w:left w:val="single" w:sz="4" w:space="0" w:color="auto"/>
                  <w:bottom w:val="single" w:sz="4" w:space="0" w:color="auto"/>
                  <w:right w:val="single" w:sz="4" w:space="0" w:color="auto"/>
                </w:tcBorders>
              </w:tcPr>
            </w:tcPrChange>
          </w:tcPr>
          <w:p w14:paraId="4A6F24D5" w14:textId="48A92775" w:rsidR="00C765A3" w:rsidRPr="00AE7509" w:rsidRDefault="00C765A3" w:rsidP="00C765A3">
            <w:pPr>
              <w:pStyle w:val="TAC"/>
              <w:keepNext w:val="0"/>
              <w:keepLines w:val="0"/>
              <w:widowControl w:val="0"/>
              <w:rPr>
                <w:ins w:id="775" w:author="Reihaneh Malekafzaliardakani" w:date="2024-05-28T11:17:00Z"/>
                <w:rFonts w:eastAsia="DengXian"/>
                <w:lang w:val="en-US"/>
              </w:rPr>
            </w:pPr>
            <w:ins w:id="776" w:author="Reihaneh Malekafzaliardakani" w:date="2024-05-28T11:18: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Change w:id="777" w:author="Reihaneh Malekafzaliardakani" w:date="2024-05-28T11:1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24E4EDE6" w14:textId="01134615" w:rsidR="00C765A3" w:rsidRPr="00AE7509" w:rsidRDefault="00C765A3" w:rsidP="00C765A3">
            <w:pPr>
              <w:pStyle w:val="TAC"/>
              <w:keepNext w:val="0"/>
              <w:keepLines w:val="0"/>
              <w:widowControl w:val="0"/>
              <w:rPr>
                <w:ins w:id="778" w:author="Reihaneh Malekafzaliardakani" w:date="2024-05-28T11:17:00Z"/>
                <w:lang w:val="en-US" w:eastAsia="zh-CN" w:bidi="ar"/>
              </w:rPr>
            </w:pPr>
            <w:ins w:id="779" w:author="Reihaneh Malekafzaliardakani" w:date="2024-05-28T11:18:00Z">
              <w:r w:rsidRPr="00AE7509">
                <w:rPr>
                  <w:lang w:val="en-US" w:eastAsia="zh-CN" w:bidi="ar"/>
                </w:rPr>
                <w:t>CA_n26(2A)_BCS0</w:t>
              </w:r>
            </w:ins>
          </w:p>
        </w:tc>
        <w:tc>
          <w:tcPr>
            <w:tcW w:w="2647" w:type="dxa"/>
            <w:tcBorders>
              <w:top w:val="nil"/>
              <w:left w:val="single" w:sz="4" w:space="0" w:color="auto"/>
              <w:bottom w:val="nil"/>
              <w:right w:val="single" w:sz="4" w:space="0" w:color="auto"/>
            </w:tcBorders>
            <w:vAlign w:val="center"/>
            <w:tcPrChange w:id="780" w:author="Reihaneh Malekafzaliardakani" w:date="2024-05-28T11:17:00Z">
              <w:tcPr>
                <w:tcW w:w="2647" w:type="dxa"/>
                <w:gridSpan w:val="3"/>
                <w:tcBorders>
                  <w:top w:val="nil"/>
                  <w:left w:val="single" w:sz="4" w:space="0" w:color="auto"/>
                  <w:bottom w:val="single" w:sz="4" w:space="0" w:color="auto"/>
                  <w:right w:val="single" w:sz="4" w:space="0" w:color="auto"/>
                </w:tcBorders>
                <w:vAlign w:val="center"/>
              </w:tcPr>
            </w:tcPrChange>
          </w:tcPr>
          <w:p w14:paraId="7D876751" w14:textId="77777777" w:rsidR="00C765A3" w:rsidRPr="00AE7509" w:rsidRDefault="00C765A3" w:rsidP="00C765A3">
            <w:pPr>
              <w:pStyle w:val="TAC"/>
              <w:keepNext w:val="0"/>
              <w:keepLines w:val="0"/>
              <w:widowControl w:val="0"/>
              <w:rPr>
                <w:ins w:id="781" w:author="Reihaneh Malekafzaliardakani" w:date="2024-05-28T11:17:00Z"/>
                <w:lang w:val="en-US" w:eastAsia="zh-CN"/>
              </w:rPr>
            </w:pPr>
          </w:p>
        </w:tc>
      </w:tr>
      <w:tr w:rsidR="00C765A3" w:rsidRPr="00AE7509" w14:paraId="008DED84" w14:textId="77777777" w:rsidTr="00F54683">
        <w:trPr>
          <w:trHeight w:val="29"/>
          <w:ins w:id="782" w:author="Reihaneh Malekafzaliardakani" w:date="2024-05-28T11:17:00Z"/>
        </w:trPr>
        <w:tc>
          <w:tcPr>
            <w:tcW w:w="2833" w:type="dxa"/>
            <w:tcBorders>
              <w:top w:val="nil"/>
              <w:left w:val="single" w:sz="4" w:space="0" w:color="auto"/>
              <w:bottom w:val="single" w:sz="4" w:space="0" w:color="auto"/>
              <w:right w:val="single" w:sz="4" w:space="0" w:color="auto"/>
            </w:tcBorders>
          </w:tcPr>
          <w:p w14:paraId="0FC7B1BC" w14:textId="77777777" w:rsidR="00C765A3" w:rsidRPr="00AE7509" w:rsidRDefault="00C765A3" w:rsidP="00C765A3">
            <w:pPr>
              <w:pStyle w:val="TAC"/>
              <w:keepNext w:val="0"/>
              <w:keepLines w:val="0"/>
              <w:widowControl w:val="0"/>
              <w:rPr>
                <w:ins w:id="783" w:author="Reihaneh Malekafzaliardakani" w:date="2024-05-28T11:17:00Z"/>
                <w:lang w:val="en-US"/>
              </w:rPr>
            </w:pPr>
          </w:p>
        </w:tc>
        <w:tc>
          <w:tcPr>
            <w:tcW w:w="3022" w:type="dxa"/>
            <w:tcBorders>
              <w:top w:val="nil"/>
              <w:left w:val="single" w:sz="4" w:space="0" w:color="auto"/>
              <w:bottom w:val="single" w:sz="4" w:space="0" w:color="auto"/>
              <w:right w:val="single" w:sz="4" w:space="0" w:color="auto"/>
            </w:tcBorders>
          </w:tcPr>
          <w:p w14:paraId="7AFA3F20" w14:textId="77777777" w:rsidR="00C765A3" w:rsidRPr="00AE7509" w:rsidRDefault="00C765A3" w:rsidP="00C765A3">
            <w:pPr>
              <w:pStyle w:val="TAC"/>
              <w:keepNext w:val="0"/>
              <w:keepLines w:val="0"/>
              <w:widowControl w:val="0"/>
              <w:rPr>
                <w:ins w:id="784" w:author="Reihaneh Malekafzaliardakani" w:date="2024-05-2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4B9EA" w14:textId="16518E90" w:rsidR="00C765A3" w:rsidRPr="00AE7509" w:rsidRDefault="00C765A3" w:rsidP="00C765A3">
            <w:pPr>
              <w:pStyle w:val="TAC"/>
              <w:keepNext w:val="0"/>
              <w:keepLines w:val="0"/>
              <w:widowControl w:val="0"/>
              <w:rPr>
                <w:ins w:id="785" w:author="Reihaneh Malekafzaliardakani" w:date="2024-05-28T11:17:00Z"/>
                <w:rFonts w:eastAsia="DengXian"/>
                <w:lang w:val="en-US"/>
              </w:rPr>
            </w:pPr>
            <w:ins w:id="786" w:author="Reihaneh Malekafzaliardakani" w:date="2024-05-28T11:18: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66D399F" w14:textId="4969436C" w:rsidR="00C765A3" w:rsidRPr="00AE7509" w:rsidRDefault="00C765A3" w:rsidP="00C765A3">
            <w:pPr>
              <w:pStyle w:val="TAC"/>
              <w:keepNext w:val="0"/>
              <w:keepLines w:val="0"/>
              <w:widowControl w:val="0"/>
              <w:rPr>
                <w:ins w:id="787" w:author="Reihaneh Malekafzaliardakani" w:date="2024-05-28T11:17:00Z"/>
                <w:lang w:val="en-US" w:eastAsia="zh-CN" w:bidi="ar"/>
              </w:rPr>
            </w:pPr>
            <w:ins w:id="788" w:author="Reihaneh Malekafzaliardakani" w:date="2024-05-28T11:18: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07486D18" w14:textId="77777777" w:rsidR="00C765A3" w:rsidRPr="00AE7509" w:rsidRDefault="00C765A3" w:rsidP="00C765A3">
            <w:pPr>
              <w:pStyle w:val="TAC"/>
              <w:keepNext w:val="0"/>
              <w:keepLines w:val="0"/>
              <w:widowControl w:val="0"/>
              <w:rPr>
                <w:ins w:id="789" w:author="Reihaneh Malekafzaliardakani" w:date="2024-05-28T11:17:00Z"/>
                <w:lang w:val="en-US" w:eastAsia="zh-CN"/>
              </w:rPr>
            </w:pPr>
          </w:p>
        </w:tc>
      </w:tr>
      <w:tr w:rsidR="00312D79" w:rsidRPr="00AE7509" w14:paraId="49B8F67F" w14:textId="77777777" w:rsidTr="00F54683">
        <w:trPr>
          <w:trHeight w:val="29"/>
        </w:trPr>
        <w:tc>
          <w:tcPr>
            <w:tcW w:w="2833" w:type="dxa"/>
            <w:tcBorders>
              <w:top w:val="single" w:sz="4" w:space="0" w:color="auto"/>
              <w:left w:val="single" w:sz="4" w:space="0" w:color="auto"/>
              <w:bottom w:val="nil"/>
              <w:right w:val="single" w:sz="4" w:space="0" w:color="auto"/>
            </w:tcBorders>
          </w:tcPr>
          <w:p w14:paraId="3AA5AD4D" w14:textId="77777777" w:rsidR="00312D79" w:rsidRPr="00AE7509" w:rsidRDefault="00312D79" w:rsidP="00312D79">
            <w:pPr>
              <w:pStyle w:val="TAC"/>
              <w:keepNext w:val="0"/>
              <w:keepLines w:val="0"/>
              <w:widowControl w:val="0"/>
              <w:rPr>
                <w:lang w:val="en-US"/>
              </w:rPr>
            </w:pPr>
            <w:r w:rsidRPr="00AE7509">
              <w:rPr>
                <w:lang w:val="en-US"/>
              </w:rPr>
              <w:t>CA_n1A-n3B-n26A-n78A</w:t>
            </w:r>
          </w:p>
        </w:tc>
        <w:tc>
          <w:tcPr>
            <w:tcW w:w="3022" w:type="dxa"/>
            <w:tcBorders>
              <w:top w:val="single" w:sz="4" w:space="0" w:color="auto"/>
              <w:left w:val="single" w:sz="4" w:space="0" w:color="auto"/>
              <w:bottom w:val="nil"/>
              <w:right w:val="single" w:sz="4" w:space="0" w:color="auto"/>
            </w:tcBorders>
          </w:tcPr>
          <w:p w14:paraId="00F62331" w14:textId="77777777" w:rsidR="00312D79" w:rsidRPr="00AE7509" w:rsidRDefault="00312D79" w:rsidP="00312D79">
            <w:pPr>
              <w:pStyle w:val="TAC"/>
              <w:keepNext w:val="0"/>
              <w:keepLines w:val="0"/>
              <w:widowControl w:val="0"/>
              <w:rPr>
                <w:lang w:val="en-US" w:eastAsia="zh-CN"/>
              </w:rPr>
            </w:pPr>
            <w:r w:rsidRPr="00AE7509">
              <w:rPr>
                <w:lang w:val="en-US" w:eastAsia="zh-CN"/>
              </w:rPr>
              <w:t>CA_n1A-n3A</w:t>
            </w:r>
          </w:p>
          <w:p w14:paraId="7DB0B576" w14:textId="77777777" w:rsidR="00312D79" w:rsidRPr="00AE7509" w:rsidRDefault="00312D79" w:rsidP="00312D79">
            <w:pPr>
              <w:pStyle w:val="TAC"/>
              <w:keepNext w:val="0"/>
              <w:keepLines w:val="0"/>
              <w:widowControl w:val="0"/>
              <w:rPr>
                <w:lang w:val="en-US" w:eastAsia="zh-CN"/>
              </w:rPr>
            </w:pPr>
            <w:r w:rsidRPr="00AE7509">
              <w:rPr>
                <w:lang w:val="en-US" w:eastAsia="zh-CN"/>
              </w:rPr>
              <w:t>CA_n1A-n26A</w:t>
            </w:r>
          </w:p>
          <w:p w14:paraId="7F2E6594" w14:textId="77777777" w:rsidR="00312D79" w:rsidRPr="00AE7509" w:rsidRDefault="00312D79" w:rsidP="00312D79">
            <w:pPr>
              <w:pStyle w:val="TAC"/>
              <w:keepNext w:val="0"/>
              <w:keepLines w:val="0"/>
              <w:widowControl w:val="0"/>
              <w:rPr>
                <w:lang w:val="en-US" w:eastAsia="zh-CN"/>
              </w:rPr>
            </w:pPr>
            <w:r w:rsidRPr="00AE7509">
              <w:rPr>
                <w:lang w:val="en-US" w:eastAsia="zh-CN"/>
              </w:rPr>
              <w:t>CA_n1A-n78A</w:t>
            </w:r>
          </w:p>
          <w:p w14:paraId="31FBD1EE" w14:textId="77777777" w:rsidR="00312D79" w:rsidRPr="00AE7509" w:rsidRDefault="00312D79" w:rsidP="00312D79">
            <w:pPr>
              <w:pStyle w:val="TAC"/>
              <w:keepNext w:val="0"/>
              <w:keepLines w:val="0"/>
              <w:widowControl w:val="0"/>
              <w:rPr>
                <w:lang w:val="en-US" w:eastAsia="zh-CN"/>
              </w:rPr>
            </w:pPr>
            <w:r w:rsidRPr="00AE7509">
              <w:rPr>
                <w:lang w:val="en-US" w:eastAsia="zh-CN"/>
              </w:rPr>
              <w:t>CA_n3A-n26A</w:t>
            </w:r>
          </w:p>
          <w:p w14:paraId="24B17858" w14:textId="77777777" w:rsidR="00312D79" w:rsidRPr="00AE7509" w:rsidRDefault="00312D79" w:rsidP="00312D79">
            <w:pPr>
              <w:pStyle w:val="TAC"/>
              <w:keepNext w:val="0"/>
              <w:keepLines w:val="0"/>
              <w:widowControl w:val="0"/>
              <w:rPr>
                <w:lang w:val="en-US" w:eastAsia="zh-CN"/>
              </w:rPr>
            </w:pPr>
            <w:r w:rsidRPr="00AE7509">
              <w:rPr>
                <w:lang w:val="en-US" w:eastAsia="zh-CN"/>
              </w:rPr>
              <w:t>CA_n3A-n78A</w:t>
            </w:r>
          </w:p>
          <w:p w14:paraId="47629C7D" w14:textId="77777777" w:rsidR="00312D79" w:rsidRPr="00AE7509" w:rsidRDefault="00312D79" w:rsidP="00312D79">
            <w:pPr>
              <w:pStyle w:val="TAC"/>
              <w:keepNext w:val="0"/>
              <w:keepLines w:val="0"/>
              <w:widowControl w:val="0"/>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D1A3D0E" w14:textId="77777777" w:rsidR="00312D79" w:rsidRPr="00AE7509" w:rsidRDefault="00312D79" w:rsidP="00312D79">
            <w:pPr>
              <w:pStyle w:val="TAC"/>
              <w:keepNext w:val="0"/>
              <w:keepLines w:val="0"/>
              <w:widowControl w:val="0"/>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2A50D2A"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0F6DE3E" w14:textId="77777777" w:rsidR="00312D79" w:rsidRPr="00AE7509" w:rsidRDefault="00312D79" w:rsidP="00312D79">
            <w:pPr>
              <w:pStyle w:val="TAC"/>
              <w:keepNext w:val="0"/>
              <w:keepLines w:val="0"/>
              <w:widowControl w:val="0"/>
              <w:rPr>
                <w:lang w:val="en-US" w:eastAsia="zh-CN"/>
              </w:rPr>
            </w:pPr>
            <w:r w:rsidRPr="00AE7509">
              <w:rPr>
                <w:lang w:val="en-US" w:eastAsia="zh-CN" w:bidi="ar"/>
              </w:rPr>
              <w:t>0</w:t>
            </w:r>
          </w:p>
        </w:tc>
      </w:tr>
      <w:tr w:rsidR="00312D79" w:rsidRPr="00AE7509" w14:paraId="7059764D" w14:textId="77777777" w:rsidTr="00F54683">
        <w:trPr>
          <w:trHeight w:val="29"/>
        </w:trPr>
        <w:tc>
          <w:tcPr>
            <w:tcW w:w="2833" w:type="dxa"/>
            <w:tcBorders>
              <w:top w:val="nil"/>
              <w:left w:val="single" w:sz="4" w:space="0" w:color="auto"/>
              <w:bottom w:val="nil"/>
              <w:right w:val="single" w:sz="4" w:space="0" w:color="auto"/>
            </w:tcBorders>
          </w:tcPr>
          <w:p w14:paraId="57D53748"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9B6BA7F"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D5ED8" w14:textId="77777777" w:rsidR="00312D79" w:rsidRPr="00AE7509" w:rsidRDefault="00312D79" w:rsidP="00312D79">
            <w:pPr>
              <w:pStyle w:val="TAC"/>
              <w:keepNext w:val="0"/>
              <w:keepLines w:val="0"/>
              <w:widowControl w:val="0"/>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CC73F7" w14:textId="77777777" w:rsidR="00312D79" w:rsidRPr="00AE7509" w:rsidRDefault="00312D79" w:rsidP="00312D79">
            <w:pPr>
              <w:pStyle w:val="TAC"/>
              <w:keepNext w:val="0"/>
              <w:keepLines w:val="0"/>
              <w:widowControl w:val="0"/>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0D898900" w14:textId="77777777" w:rsidR="00312D79" w:rsidRPr="00AE7509" w:rsidRDefault="00312D79" w:rsidP="00312D79">
            <w:pPr>
              <w:pStyle w:val="TAC"/>
              <w:keepNext w:val="0"/>
              <w:keepLines w:val="0"/>
              <w:widowControl w:val="0"/>
              <w:rPr>
                <w:lang w:val="en-US" w:eastAsia="zh-CN"/>
              </w:rPr>
            </w:pPr>
          </w:p>
        </w:tc>
      </w:tr>
      <w:tr w:rsidR="00312D79" w:rsidRPr="00AE7509" w14:paraId="3B1BFF0D" w14:textId="77777777" w:rsidTr="00F54683">
        <w:trPr>
          <w:trHeight w:val="29"/>
        </w:trPr>
        <w:tc>
          <w:tcPr>
            <w:tcW w:w="2833" w:type="dxa"/>
            <w:tcBorders>
              <w:top w:val="nil"/>
              <w:left w:val="single" w:sz="4" w:space="0" w:color="auto"/>
              <w:bottom w:val="nil"/>
              <w:right w:val="single" w:sz="4" w:space="0" w:color="auto"/>
            </w:tcBorders>
          </w:tcPr>
          <w:p w14:paraId="331C55BE"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11237E8"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F7AFFA" w14:textId="77777777" w:rsidR="00312D79" w:rsidRPr="00AE7509" w:rsidRDefault="00312D79" w:rsidP="00312D79">
            <w:pPr>
              <w:pStyle w:val="TAC"/>
              <w:keepNext w:val="0"/>
              <w:keepLines w:val="0"/>
              <w:widowControl w:val="0"/>
              <w:rPr>
                <w:lang w:eastAsia="zh-CN"/>
              </w:rPr>
            </w:pPr>
            <w:r w:rsidRPr="00AE7509">
              <w:rPr>
                <w:rFonts w:cs="Arial"/>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326C47D"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14CD1DE" w14:textId="77777777" w:rsidR="00312D79" w:rsidRPr="00AE7509" w:rsidRDefault="00312D79" w:rsidP="00312D79">
            <w:pPr>
              <w:pStyle w:val="TAC"/>
              <w:keepNext w:val="0"/>
              <w:keepLines w:val="0"/>
              <w:widowControl w:val="0"/>
              <w:rPr>
                <w:lang w:val="en-US" w:eastAsia="zh-CN"/>
              </w:rPr>
            </w:pPr>
          </w:p>
        </w:tc>
      </w:tr>
      <w:tr w:rsidR="00312D79" w:rsidRPr="00AE7509" w14:paraId="5BEEF198" w14:textId="77777777" w:rsidTr="00F54683">
        <w:trPr>
          <w:trHeight w:val="29"/>
        </w:trPr>
        <w:tc>
          <w:tcPr>
            <w:tcW w:w="2833" w:type="dxa"/>
            <w:tcBorders>
              <w:top w:val="nil"/>
              <w:left w:val="single" w:sz="4" w:space="0" w:color="auto"/>
              <w:bottom w:val="single" w:sz="4" w:space="0" w:color="auto"/>
              <w:right w:val="single" w:sz="4" w:space="0" w:color="auto"/>
            </w:tcBorders>
          </w:tcPr>
          <w:p w14:paraId="3C14618D"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4EF312A"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3E1B63" w14:textId="77777777" w:rsidR="00312D79" w:rsidRPr="00AE7509" w:rsidRDefault="00312D79" w:rsidP="00312D79">
            <w:pPr>
              <w:pStyle w:val="TAC"/>
              <w:keepNext w:val="0"/>
              <w:keepLines w:val="0"/>
              <w:widowControl w:val="0"/>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AD53A5"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86EC100" w14:textId="77777777" w:rsidR="00312D79" w:rsidRPr="00AE7509" w:rsidRDefault="00312D79" w:rsidP="00312D79">
            <w:pPr>
              <w:pStyle w:val="TAC"/>
              <w:keepNext w:val="0"/>
              <w:keepLines w:val="0"/>
              <w:widowControl w:val="0"/>
              <w:rPr>
                <w:lang w:val="en-US" w:eastAsia="zh-CN"/>
              </w:rPr>
            </w:pPr>
          </w:p>
        </w:tc>
      </w:tr>
      <w:tr w:rsidR="00312D79" w:rsidRPr="00AE7509" w14:paraId="5A5EC999" w14:textId="77777777" w:rsidTr="00F54683">
        <w:trPr>
          <w:trHeight w:val="29"/>
        </w:trPr>
        <w:tc>
          <w:tcPr>
            <w:tcW w:w="2833" w:type="dxa"/>
            <w:tcBorders>
              <w:top w:val="single" w:sz="4" w:space="0" w:color="auto"/>
              <w:left w:val="single" w:sz="4" w:space="0" w:color="auto"/>
              <w:bottom w:val="nil"/>
              <w:right w:val="single" w:sz="4" w:space="0" w:color="auto"/>
            </w:tcBorders>
          </w:tcPr>
          <w:p w14:paraId="78B730D4" w14:textId="77777777" w:rsidR="00312D79" w:rsidRPr="00AE7509" w:rsidRDefault="00312D79" w:rsidP="00312D79">
            <w:pPr>
              <w:pStyle w:val="TAC"/>
              <w:keepNext w:val="0"/>
              <w:keepLines w:val="0"/>
              <w:widowControl w:val="0"/>
              <w:rPr>
                <w:lang w:val="en-US"/>
              </w:rPr>
            </w:pPr>
            <w:r w:rsidRPr="00AE7509">
              <w:rPr>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26D92256" w14:textId="77777777" w:rsidR="00312D79" w:rsidRPr="00AE7509" w:rsidRDefault="00312D79" w:rsidP="00312D79">
            <w:pPr>
              <w:pStyle w:val="TAC"/>
              <w:keepNext w:val="0"/>
              <w:keepLines w:val="0"/>
              <w:widowControl w:val="0"/>
              <w:rPr>
                <w:lang w:val="en-US" w:eastAsia="zh-CN"/>
              </w:rPr>
            </w:pPr>
            <w:r w:rsidRPr="00AE7509">
              <w:rPr>
                <w:lang w:val="en-US" w:eastAsia="zh-CN"/>
              </w:rPr>
              <w:t>CA_n1A-n3A</w:t>
            </w:r>
          </w:p>
          <w:p w14:paraId="730717AE" w14:textId="77777777" w:rsidR="00312D79" w:rsidRPr="00AE7509" w:rsidRDefault="00312D79" w:rsidP="00312D79">
            <w:pPr>
              <w:pStyle w:val="TAC"/>
              <w:keepNext w:val="0"/>
              <w:keepLines w:val="0"/>
              <w:widowControl w:val="0"/>
              <w:rPr>
                <w:lang w:val="en-US" w:eastAsia="zh-CN"/>
              </w:rPr>
            </w:pPr>
            <w:r w:rsidRPr="00AE7509">
              <w:rPr>
                <w:lang w:val="en-US" w:eastAsia="zh-CN"/>
              </w:rPr>
              <w:t>CA_n1A-n26A</w:t>
            </w:r>
          </w:p>
          <w:p w14:paraId="72245143" w14:textId="77777777" w:rsidR="00312D79" w:rsidRPr="00AE7509" w:rsidRDefault="00312D79" w:rsidP="00312D79">
            <w:pPr>
              <w:pStyle w:val="TAC"/>
              <w:keepNext w:val="0"/>
              <w:keepLines w:val="0"/>
              <w:widowControl w:val="0"/>
              <w:rPr>
                <w:lang w:val="en-US" w:eastAsia="zh-CN"/>
              </w:rPr>
            </w:pPr>
            <w:r w:rsidRPr="00AE7509">
              <w:rPr>
                <w:lang w:val="en-US" w:eastAsia="zh-CN"/>
              </w:rPr>
              <w:t>CA_n1A-n78A</w:t>
            </w:r>
          </w:p>
          <w:p w14:paraId="764E7CA2" w14:textId="77777777" w:rsidR="00312D79" w:rsidRPr="00AE7509" w:rsidRDefault="00312D79" w:rsidP="00312D79">
            <w:pPr>
              <w:pStyle w:val="TAC"/>
              <w:keepNext w:val="0"/>
              <w:keepLines w:val="0"/>
              <w:widowControl w:val="0"/>
              <w:rPr>
                <w:lang w:val="en-US" w:eastAsia="zh-CN"/>
              </w:rPr>
            </w:pPr>
            <w:r w:rsidRPr="00AE7509">
              <w:rPr>
                <w:lang w:val="en-US" w:eastAsia="zh-CN"/>
              </w:rPr>
              <w:t>CA_n3A-n26A</w:t>
            </w:r>
          </w:p>
          <w:p w14:paraId="3C105873" w14:textId="77777777" w:rsidR="00312D79" w:rsidRPr="00AE7509" w:rsidRDefault="00312D79" w:rsidP="00312D79">
            <w:pPr>
              <w:pStyle w:val="TAC"/>
              <w:keepNext w:val="0"/>
              <w:keepLines w:val="0"/>
              <w:widowControl w:val="0"/>
              <w:rPr>
                <w:lang w:val="en-US" w:eastAsia="zh-CN"/>
              </w:rPr>
            </w:pPr>
            <w:r w:rsidRPr="00AE7509">
              <w:rPr>
                <w:lang w:val="en-US" w:eastAsia="zh-CN"/>
              </w:rPr>
              <w:t>CA_n3A-n78A</w:t>
            </w:r>
          </w:p>
          <w:p w14:paraId="5A1E0885" w14:textId="77777777" w:rsidR="00312D79" w:rsidRPr="00AE7509" w:rsidRDefault="00312D79" w:rsidP="00312D79">
            <w:pPr>
              <w:pStyle w:val="TAC"/>
              <w:keepNext w:val="0"/>
              <w:keepLines w:val="0"/>
              <w:widowControl w:val="0"/>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D39C0DD" w14:textId="77777777" w:rsidR="00312D79" w:rsidRPr="00AE7509" w:rsidRDefault="00312D79" w:rsidP="00312D79">
            <w:pPr>
              <w:pStyle w:val="TAC"/>
              <w:keepNext w:val="0"/>
              <w:keepLines w:val="0"/>
              <w:widowControl w:val="0"/>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BA8C35D"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45BA1E6" w14:textId="77777777" w:rsidR="00312D79" w:rsidRPr="00AE7509" w:rsidRDefault="00312D79" w:rsidP="00312D79">
            <w:pPr>
              <w:pStyle w:val="TAC"/>
              <w:keepNext w:val="0"/>
              <w:keepLines w:val="0"/>
              <w:widowControl w:val="0"/>
              <w:rPr>
                <w:lang w:val="en-US" w:eastAsia="zh-CN"/>
              </w:rPr>
            </w:pPr>
            <w:r w:rsidRPr="00AE7509">
              <w:rPr>
                <w:lang w:val="en-US" w:eastAsia="zh-CN"/>
              </w:rPr>
              <w:t>0</w:t>
            </w:r>
          </w:p>
        </w:tc>
      </w:tr>
      <w:tr w:rsidR="00312D79" w:rsidRPr="00AE7509" w14:paraId="1748B468" w14:textId="77777777" w:rsidTr="00F54683">
        <w:trPr>
          <w:trHeight w:val="29"/>
        </w:trPr>
        <w:tc>
          <w:tcPr>
            <w:tcW w:w="2833" w:type="dxa"/>
            <w:tcBorders>
              <w:top w:val="nil"/>
              <w:left w:val="single" w:sz="4" w:space="0" w:color="auto"/>
              <w:bottom w:val="nil"/>
              <w:right w:val="single" w:sz="4" w:space="0" w:color="auto"/>
            </w:tcBorders>
          </w:tcPr>
          <w:p w14:paraId="0168D2A5"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D65B22C" w14:textId="215F9540" w:rsidR="00312D79" w:rsidRPr="00AE7509" w:rsidRDefault="0029332F" w:rsidP="00312D79">
            <w:pPr>
              <w:pStyle w:val="TAC"/>
              <w:keepNext w:val="0"/>
              <w:keepLines w:val="0"/>
              <w:widowControl w:val="0"/>
              <w:rPr>
                <w:lang w:val="en-US" w:eastAsia="zh-CN" w:bidi="ar"/>
              </w:rPr>
            </w:pPr>
            <w:ins w:id="790" w:author="Reihaneh Malekafzaliardakani" w:date="2024-05-28T11:20: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31711E99" w14:textId="77777777" w:rsidR="00312D79" w:rsidRPr="00AE7509" w:rsidRDefault="00312D79" w:rsidP="00312D79">
            <w:pPr>
              <w:pStyle w:val="TAC"/>
              <w:keepNext w:val="0"/>
              <w:keepLines w:val="0"/>
              <w:widowControl w:val="0"/>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BAFA60A" w14:textId="77777777" w:rsidR="00312D79" w:rsidRPr="00AE7509" w:rsidRDefault="00312D79" w:rsidP="00312D79">
            <w:pPr>
              <w:pStyle w:val="TAC"/>
              <w:keepNext w:val="0"/>
              <w:keepLines w:val="0"/>
              <w:widowControl w:val="0"/>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7C81B6A4" w14:textId="77777777" w:rsidR="00312D79" w:rsidRPr="00AE7509" w:rsidRDefault="00312D79" w:rsidP="00312D79">
            <w:pPr>
              <w:pStyle w:val="TAC"/>
              <w:keepNext w:val="0"/>
              <w:keepLines w:val="0"/>
              <w:widowControl w:val="0"/>
              <w:rPr>
                <w:lang w:val="en-US" w:eastAsia="zh-CN"/>
              </w:rPr>
            </w:pPr>
          </w:p>
        </w:tc>
      </w:tr>
      <w:tr w:rsidR="00312D79" w:rsidRPr="00AE7509" w14:paraId="23E9AFFF" w14:textId="77777777" w:rsidTr="00F54683">
        <w:trPr>
          <w:trHeight w:val="29"/>
        </w:trPr>
        <w:tc>
          <w:tcPr>
            <w:tcW w:w="2833" w:type="dxa"/>
            <w:tcBorders>
              <w:top w:val="nil"/>
              <w:left w:val="single" w:sz="4" w:space="0" w:color="auto"/>
              <w:bottom w:val="nil"/>
              <w:right w:val="single" w:sz="4" w:space="0" w:color="auto"/>
            </w:tcBorders>
          </w:tcPr>
          <w:p w14:paraId="5B3DB2F3"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90704D1"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50BF62" w14:textId="77777777" w:rsidR="00312D79" w:rsidRPr="00AE7509" w:rsidRDefault="00312D79" w:rsidP="00312D79">
            <w:pPr>
              <w:pStyle w:val="TAC"/>
              <w:keepNext w:val="0"/>
              <w:keepLines w:val="0"/>
              <w:widowControl w:val="0"/>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DCAFD4D"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5F643F9F" w14:textId="77777777" w:rsidR="00312D79" w:rsidRPr="00AE7509" w:rsidRDefault="00312D79" w:rsidP="00312D79">
            <w:pPr>
              <w:pStyle w:val="TAC"/>
              <w:keepNext w:val="0"/>
              <w:keepLines w:val="0"/>
              <w:widowControl w:val="0"/>
              <w:rPr>
                <w:lang w:val="en-US" w:eastAsia="zh-CN"/>
              </w:rPr>
            </w:pPr>
          </w:p>
        </w:tc>
      </w:tr>
      <w:tr w:rsidR="00312D79" w:rsidRPr="00AE7509" w14:paraId="3E17C801" w14:textId="77777777" w:rsidTr="00F54683">
        <w:trPr>
          <w:trHeight w:val="29"/>
        </w:trPr>
        <w:tc>
          <w:tcPr>
            <w:tcW w:w="2833" w:type="dxa"/>
            <w:tcBorders>
              <w:top w:val="nil"/>
              <w:left w:val="single" w:sz="4" w:space="0" w:color="auto"/>
              <w:bottom w:val="single" w:sz="4" w:space="0" w:color="auto"/>
              <w:right w:val="single" w:sz="4" w:space="0" w:color="auto"/>
            </w:tcBorders>
          </w:tcPr>
          <w:p w14:paraId="57119F6E"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A1E17F9"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AA391" w14:textId="77777777" w:rsidR="00312D79" w:rsidRPr="00AE7509" w:rsidRDefault="00312D79" w:rsidP="00312D79">
            <w:pPr>
              <w:pStyle w:val="TAC"/>
              <w:keepNext w:val="0"/>
              <w:keepLines w:val="0"/>
              <w:widowControl w:val="0"/>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B1D209"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4D36D61" w14:textId="77777777" w:rsidR="00312D79" w:rsidRPr="00AE7509" w:rsidRDefault="00312D79" w:rsidP="00312D79">
            <w:pPr>
              <w:pStyle w:val="TAC"/>
              <w:keepNext w:val="0"/>
              <w:keepLines w:val="0"/>
              <w:widowControl w:val="0"/>
              <w:rPr>
                <w:lang w:val="en-US" w:eastAsia="zh-CN"/>
              </w:rPr>
            </w:pPr>
          </w:p>
        </w:tc>
      </w:tr>
      <w:tr w:rsidR="00312D79" w:rsidRPr="00AE7509" w14:paraId="64954AF1" w14:textId="77777777" w:rsidTr="00F54683">
        <w:trPr>
          <w:trHeight w:val="29"/>
        </w:trPr>
        <w:tc>
          <w:tcPr>
            <w:tcW w:w="2833" w:type="dxa"/>
            <w:tcBorders>
              <w:top w:val="single" w:sz="4" w:space="0" w:color="auto"/>
              <w:left w:val="single" w:sz="4" w:space="0" w:color="auto"/>
              <w:bottom w:val="nil"/>
              <w:right w:val="single" w:sz="4" w:space="0" w:color="auto"/>
            </w:tcBorders>
          </w:tcPr>
          <w:p w14:paraId="316096D2" w14:textId="77777777" w:rsidR="00312D79" w:rsidRPr="00AE7509" w:rsidRDefault="00312D79" w:rsidP="00312D79">
            <w:pPr>
              <w:pStyle w:val="TAC"/>
              <w:keepNext w:val="0"/>
              <w:keepLines w:val="0"/>
              <w:widowControl w:val="0"/>
              <w:rPr>
                <w:lang w:val="en-US"/>
              </w:rPr>
            </w:pPr>
            <w:r w:rsidRPr="00AE7509">
              <w:rPr>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6186C290" w14:textId="77777777" w:rsidR="00312D79" w:rsidRPr="00AE7509" w:rsidRDefault="00312D79" w:rsidP="00312D79">
            <w:pPr>
              <w:pStyle w:val="TAC"/>
              <w:keepNext w:val="0"/>
              <w:keepLines w:val="0"/>
              <w:widowControl w:val="0"/>
              <w:rPr>
                <w:lang w:val="en-US" w:eastAsia="zh-CN"/>
              </w:rPr>
            </w:pPr>
            <w:r w:rsidRPr="00AE7509">
              <w:rPr>
                <w:lang w:val="en-US" w:eastAsia="zh-CN"/>
              </w:rPr>
              <w:t>CA_n1A-n3A</w:t>
            </w:r>
          </w:p>
          <w:p w14:paraId="09E30B12" w14:textId="77777777" w:rsidR="00312D79" w:rsidRPr="00AE7509" w:rsidRDefault="00312D79" w:rsidP="00312D79">
            <w:pPr>
              <w:pStyle w:val="TAC"/>
              <w:keepNext w:val="0"/>
              <w:keepLines w:val="0"/>
              <w:widowControl w:val="0"/>
              <w:rPr>
                <w:lang w:val="en-US" w:eastAsia="zh-CN"/>
              </w:rPr>
            </w:pPr>
            <w:r w:rsidRPr="00AE7509">
              <w:rPr>
                <w:lang w:val="en-US" w:eastAsia="zh-CN"/>
              </w:rPr>
              <w:t>CA_n1A-n26A</w:t>
            </w:r>
          </w:p>
          <w:p w14:paraId="662C7592" w14:textId="77777777" w:rsidR="00312D79" w:rsidRPr="00AE7509" w:rsidRDefault="00312D79" w:rsidP="00312D79">
            <w:pPr>
              <w:pStyle w:val="TAC"/>
              <w:keepNext w:val="0"/>
              <w:keepLines w:val="0"/>
              <w:widowControl w:val="0"/>
              <w:rPr>
                <w:lang w:val="en-US" w:eastAsia="zh-CN"/>
              </w:rPr>
            </w:pPr>
            <w:r w:rsidRPr="00AE7509">
              <w:rPr>
                <w:lang w:val="en-US" w:eastAsia="zh-CN"/>
              </w:rPr>
              <w:t>CA_n1A-n78A</w:t>
            </w:r>
          </w:p>
          <w:p w14:paraId="52A75F8B" w14:textId="77777777" w:rsidR="00312D79" w:rsidRPr="00AE7509" w:rsidRDefault="00312D79" w:rsidP="00312D79">
            <w:pPr>
              <w:pStyle w:val="TAC"/>
              <w:keepNext w:val="0"/>
              <w:keepLines w:val="0"/>
              <w:widowControl w:val="0"/>
              <w:rPr>
                <w:lang w:val="en-US" w:eastAsia="zh-CN"/>
              </w:rPr>
            </w:pPr>
            <w:r w:rsidRPr="00AE7509">
              <w:rPr>
                <w:lang w:val="en-US" w:eastAsia="zh-CN"/>
              </w:rPr>
              <w:t>CA_n3A-n26A</w:t>
            </w:r>
          </w:p>
          <w:p w14:paraId="7A093AD9" w14:textId="77777777" w:rsidR="00312D79" w:rsidRPr="00AE7509" w:rsidRDefault="00312D79" w:rsidP="00312D79">
            <w:pPr>
              <w:pStyle w:val="TAC"/>
              <w:keepNext w:val="0"/>
              <w:keepLines w:val="0"/>
              <w:widowControl w:val="0"/>
              <w:rPr>
                <w:lang w:val="en-US" w:eastAsia="zh-CN"/>
              </w:rPr>
            </w:pPr>
            <w:r w:rsidRPr="00AE7509">
              <w:rPr>
                <w:lang w:val="en-US" w:eastAsia="zh-CN"/>
              </w:rPr>
              <w:t>CA_n3A-n78A</w:t>
            </w:r>
          </w:p>
          <w:p w14:paraId="4F23917D" w14:textId="77777777" w:rsidR="00312D79" w:rsidRPr="00AE7509" w:rsidRDefault="00312D79" w:rsidP="00312D79">
            <w:pPr>
              <w:pStyle w:val="TAC"/>
              <w:keepNext w:val="0"/>
              <w:keepLines w:val="0"/>
              <w:widowControl w:val="0"/>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2914F97" w14:textId="77777777" w:rsidR="00312D79" w:rsidRPr="00AE7509" w:rsidRDefault="00312D79" w:rsidP="00312D79">
            <w:pPr>
              <w:pStyle w:val="TAC"/>
              <w:keepNext w:val="0"/>
              <w:keepLines w:val="0"/>
              <w:widowControl w:val="0"/>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BA70BE7"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28071AA" w14:textId="77777777" w:rsidR="00312D79" w:rsidRPr="00AE7509" w:rsidRDefault="00312D79" w:rsidP="00312D79">
            <w:pPr>
              <w:pStyle w:val="TAC"/>
              <w:keepNext w:val="0"/>
              <w:keepLines w:val="0"/>
              <w:widowControl w:val="0"/>
              <w:rPr>
                <w:lang w:val="en-US" w:eastAsia="zh-CN"/>
              </w:rPr>
            </w:pPr>
            <w:r w:rsidRPr="00AE7509">
              <w:rPr>
                <w:lang w:val="en-US" w:eastAsia="zh-CN"/>
              </w:rPr>
              <w:t>0</w:t>
            </w:r>
          </w:p>
        </w:tc>
      </w:tr>
      <w:tr w:rsidR="00312D79" w:rsidRPr="00AE7509" w14:paraId="05F5DA8E" w14:textId="77777777" w:rsidTr="00F54683">
        <w:trPr>
          <w:trHeight w:val="29"/>
        </w:trPr>
        <w:tc>
          <w:tcPr>
            <w:tcW w:w="2833" w:type="dxa"/>
            <w:tcBorders>
              <w:top w:val="nil"/>
              <w:left w:val="single" w:sz="4" w:space="0" w:color="auto"/>
              <w:bottom w:val="nil"/>
              <w:right w:val="single" w:sz="4" w:space="0" w:color="auto"/>
            </w:tcBorders>
          </w:tcPr>
          <w:p w14:paraId="4E68E4A1"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917CF9A"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841BFE" w14:textId="77777777" w:rsidR="00312D79" w:rsidRPr="00AE7509" w:rsidRDefault="00312D79" w:rsidP="00312D79">
            <w:pPr>
              <w:pStyle w:val="TAC"/>
              <w:keepNext w:val="0"/>
              <w:keepLines w:val="0"/>
              <w:widowControl w:val="0"/>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3298F9" w14:textId="77777777" w:rsidR="00312D79" w:rsidRPr="00AE7509" w:rsidRDefault="00312D79" w:rsidP="00312D79">
            <w:pPr>
              <w:pStyle w:val="TAC"/>
              <w:keepNext w:val="0"/>
              <w:keepLines w:val="0"/>
              <w:widowControl w:val="0"/>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742336AF" w14:textId="77777777" w:rsidR="00312D79" w:rsidRPr="00AE7509" w:rsidRDefault="00312D79" w:rsidP="00312D79">
            <w:pPr>
              <w:pStyle w:val="TAC"/>
              <w:keepNext w:val="0"/>
              <w:keepLines w:val="0"/>
              <w:widowControl w:val="0"/>
              <w:rPr>
                <w:lang w:val="en-US" w:eastAsia="zh-CN"/>
              </w:rPr>
            </w:pPr>
          </w:p>
        </w:tc>
      </w:tr>
      <w:tr w:rsidR="00312D79" w:rsidRPr="00AE7509" w14:paraId="78899064" w14:textId="77777777" w:rsidTr="00F54683">
        <w:trPr>
          <w:trHeight w:val="29"/>
        </w:trPr>
        <w:tc>
          <w:tcPr>
            <w:tcW w:w="2833" w:type="dxa"/>
            <w:tcBorders>
              <w:top w:val="nil"/>
              <w:left w:val="single" w:sz="4" w:space="0" w:color="auto"/>
              <w:bottom w:val="nil"/>
              <w:right w:val="single" w:sz="4" w:space="0" w:color="auto"/>
            </w:tcBorders>
          </w:tcPr>
          <w:p w14:paraId="43CE1A2E"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4CF3113"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9A81FE" w14:textId="77777777" w:rsidR="00312D79" w:rsidRPr="00AE7509" w:rsidRDefault="00312D79" w:rsidP="00312D79">
            <w:pPr>
              <w:pStyle w:val="TAC"/>
              <w:keepNext w:val="0"/>
              <w:keepLines w:val="0"/>
              <w:widowControl w:val="0"/>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179A9D0"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37487C7" w14:textId="77777777" w:rsidR="00312D79" w:rsidRPr="00AE7509" w:rsidRDefault="00312D79" w:rsidP="00312D79">
            <w:pPr>
              <w:pStyle w:val="TAC"/>
              <w:keepNext w:val="0"/>
              <w:keepLines w:val="0"/>
              <w:widowControl w:val="0"/>
              <w:rPr>
                <w:lang w:val="en-US" w:eastAsia="zh-CN"/>
              </w:rPr>
            </w:pPr>
          </w:p>
        </w:tc>
      </w:tr>
      <w:tr w:rsidR="00312D79" w:rsidRPr="00AE7509" w14:paraId="08745216" w14:textId="77777777" w:rsidTr="00F54683">
        <w:trPr>
          <w:trHeight w:val="29"/>
        </w:trPr>
        <w:tc>
          <w:tcPr>
            <w:tcW w:w="2833" w:type="dxa"/>
            <w:tcBorders>
              <w:top w:val="nil"/>
              <w:left w:val="single" w:sz="4" w:space="0" w:color="auto"/>
              <w:bottom w:val="single" w:sz="4" w:space="0" w:color="auto"/>
              <w:right w:val="single" w:sz="4" w:space="0" w:color="auto"/>
            </w:tcBorders>
          </w:tcPr>
          <w:p w14:paraId="507547E2" w14:textId="77777777" w:rsidR="00312D79" w:rsidRPr="00AE7509" w:rsidRDefault="00312D79" w:rsidP="00312D7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3E53972C" w14:textId="77777777" w:rsidR="00312D79" w:rsidRPr="00AE7509" w:rsidRDefault="00312D79" w:rsidP="00312D79">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DB464E" w14:textId="77777777" w:rsidR="00312D79" w:rsidRPr="00AE7509" w:rsidRDefault="00312D79" w:rsidP="00312D79">
            <w:pPr>
              <w:pStyle w:val="TAC"/>
              <w:keepNext w:val="0"/>
              <w:keepLines w:val="0"/>
              <w:widowControl w:val="0"/>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24F794" w14:textId="77777777" w:rsidR="00312D79" w:rsidRPr="00AE7509" w:rsidRDefault="00312D79" w:rsidP="00312D79">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7F3AA90D" w14:textId="77777777" w:rsidR="00312D79" w:rsidRPr="00AE7509" w:rsidRDefault="00312D79" w:rsidP="00312D79">
            <w:pPr>
              <w:pStyle w:val="TAC"/>
              <w:keepNext w:val="0"/>
              <w:keepLines w:val="0"/>
              <w:widowControl w:val="0"/>
              <w:rPr>
                <w:lang w:val="en-US" w:eastAsia="zh-CN"/>
              </w:rPr>
            </w:pPr>
          </w:p>
        </w:tc>
      </w:tr>
      <w:tr w:rsidR="00DD1D84" w:rsidRPr="00AE7509" w14:paraId="0FD5D478" w14:textId="77777777" w:rsidTr="00F54683">
        <w:trPr>
          <w:trHeight w:val="29"/>
          <w:ins w:id="791" w:author="Reihaneh Malekafzaliardakani" w:date="2024-05-28T11:20:00Z"/>
        </w:trPr>
        <w:tc>
          <w:tcPr>
            <w:tcW w:w="2833" w:type="dxa"/>
            <w:tcBorders>
              <w:top w:val="single" w:sz="4" w:space="0" w:color="auto"/>
              <w:left w:val="single" w:sz="4" w:space="0" w:color="auto"/>
              <w:bottom w:val="nil"/>
              <w:right w:val="single" w:sz="4" w:space="0" w:color="auto"/>
            </w:tcBorders>
          </w:tcPr>
          <w:p w14:paraId="325FB716" w14:textId="52AC3EDA" w:rsidR="00DD1D84" w:rsidRPr="00AE7509" w:rsidRDefault="00DD1D84" w:rsidP="00DD1D84">
            <w:pPr>
              <w:pStyle w:val="TAC"/>
              <w:keepNext w:val="0"/>
              <w:keepLines w:val="0"/>
              <w:widowControl w:val="0"/>
              <w:rPr>
                <w:ins w:id="792" w:author="Reihaneh Malekafzaliardakani" w:date="2024-05-28T11:20:00Z"/>
                <w:lang w:val="en-US" w:eastAsia="zh-CN" w:bidi="ar"/>
              </w:rPr>
            </w:pPr>
            <w:ins w:id="793" w:author="Reihaneh Malekafzaliardakani" w:date="2024-05-28T11:20:00Z">
              <w:r w:rsidRPr="00AE7509">
                <w:rPr>
                  <w:lang w:val="en-US" w:eastAsia="zh-CN" w:bidi="ar"/>
                </w:rPr>
                <w:t>CA_n1A-n3B-n26A-n78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34F40AD0" w14:textId="77777777" w:rsidR="00DD1D84" w:rsidRPr="00AE7509" w:rsidRDefault="00DD1D84" w:rsidP="00DD1D84">
            <w:pPr>
              <w:pStyle w:val="TAC"/>
              <w:rPr>
                <w:ins w:id="794" w:author="Reihaneh Malekafzaliardakani" w:date="2024-05-28T11:20:00Z"/>
                <w:lang w:val="en-US" w:eastAsia="zh-CN"/>
              </w:rPr>
            </w:pPr>
            <w:ins w:id="795" w:author="Reihaneh Malekafzaliardakani" w:date="2024-05-28T11:20:00Z">
              <w:r w:rsidRPr="00AE7509">
                <w:rPr>
                  <w:lang w:val="en-US" w:eastAsia="zh-CN"/>
                </w:rPr>
                <w:t>CA_n1A-n3A</w:t>
              </w:r>
            </w:ins>
          </w:p>
          <w:p w14:paraId="114F8A55" w14:textId="77777777" w:rsidR="00DD1D84" w:rsidRPr="00AE7509" w:rsidRDefault="00DD1D84" w:rsidP="00DD1D84">
            <w:pPr>
              <w:pStyle w:val="TAC"/>
              <w:rPr>
                <w:ins w:id="796" w:author="Reihaneh Malekafzaliardakani" w:date="2024-05-28T11:20:00Z"/>
                <w:lang w:val="en-US" w:eastAsia="zh-CN"/>
              </w:rPr>
            </w:pPr>
            <w:ins w:id="797" w:author="Reihaneh Malekafzaliardakani" w:date="2024-05-28T11:20:00Z">
              <w:r w:rsidRPr="00AE7509">
                <w:rPr>
                  <w:lang w:val="en-US" w:eastAsia="zh-CN"/>
                </w:rPr>
                <w:t>CA_n1A-n26A</w:t>
              </w:r>
            </w:ins>
          </w:p>
          <w:p w14:paraId="337A9E45" w14:textId="77777777" w:rsidR="00DD1D84" w:rsidRPr="00AE7509" w:rsidRDefault="00DD1D84" w:rsidP="00DD1D84">
            <w:pPr>
              <w:pStyle w:val="TAC"/>
              <w:rPr>
                <w:ins w:id="798" w:author="Reihaneh Malekafzaliardakani" w:date="2024-05-28T11:20:00Z"/>
                <w:lang w:val="en-US" w:eastAsia="zh-CN"/>
              </w:rPr>
            </w:pPr>
            <w:ins w:id="799" w:author="Reihaneh Malekafzaliardakani" w:date="2024-05-28T11:20:00Z">
              <w:r w:rsidRPr="00AE7509">
                <w:rPr>
                  <w:lang w:val="en-US" w:eastAsia="zh-CN"/>
                </w:rPr>
                <w:t>CA_n1A-n78A</w:t>
              </w:r>
            </w:ins>
          </w:p>
          <w:p w14:paraId="02168A2C" w14:textId="77777777" w:rsidR="00DD1D84" w:rsidRPr="00AE7509" w:rsidRDefault="00DD1D84" w:rsidP="00DD1D84">
            <w:pPr>
              <w:pStyle w:val="TAC"/>
              <w:rPr>
                <w:ins w:id="800" w:author="Reihaneh Malekafzaliardakani" w:date="2024-05-28T11:20:00Z"/>
                <w:lang w:val="en-US" w:eastAsia="zh-CN"/>
              </w:rPr>
            </w:pPr>
            <w:ins w:id="801" w:author="Reihaneh Malekafzaliardakani" w:date="2024-05-28T11:20:00Z">
              <w:r w:rsidRPr="00AE7509">
                <w:rPr>
                  <w:lang w:val="en-US" w:eastAsia="zh-CN"/>
                </w:rPr>
                <w:t>CA_n3A-n26A</w:t>
              </w:r>
            </w:ins>
          </w:p>
          <w:p w14:paraId="35BF69F0" w14:textId="77777777" w:rsidR="00DD1D84" w:rsidRPr="00AE7509" w:rsidRDefault="00DD1D84" w:rsidP="00DD1D84">
            <w:pPr>
              <w:pStyle w:val="TAC"/>
              <w:rPr>
                <w:ins w:id="802" w:author="Reihaneh Malekafzaliardakani" w:date="2024-05-28T11:20:00Z"/>
                <w:lang w:val="en-US" w:eastAsia="zh-CN"/>
              </w:rPr>
            </w:pPr>
            <w:ins w:id="803" w:author="Reihaneh Malekafzaliardakani" w:date="2024-05-28T11:20:00Z">
              <w:r w:rsidRPr="00AE7509">
                <w:rPr>
                  <w:lang w:val="en-US" w:eastAsia="zh-CN"/>
                </w:rPr>
                <w:t>CA_n3A-n78A</w:t>
              </w:r>
            </w:ins>
          </w:p>
          <w:p w14:paraId="0B4FFFA0" w14:textId="77777777" w:rsidR="00DD1D84" w:rsidRDefault="00DD1D84" w:rsidP="00DD1D84">
            <w:pPr>
              <w:pStyle w:val="TAC"/>
              <w:rPr>
                <w:ins w:id="804" w:author="Reihaneh Malekafzaliardakani" w:date="2024-05-28T11:20:00Z"/>
                <w:lang w:val="en-US" w:eastAsia="zh-CN"/>
              </w:rPr>
            </w:pPr>
            <w:ins w:id="805" w:author="Reihaneh Malekafzaliardakani" w:date="2024-05-28T11:20:00Z">
              <w:r w:rsidRPr="00AE7509">
                <w:rPr>
                  <w:lang w:val="en-US" w:eastAsia="zh-CN"/>
                </w:rPr>
                <w:t>CA_n26A-n78A</w:t>
              </w:r>
            </w:ins>
          </w:p>
          <w:p w14:paraId="1CFF8975" w14:textId="170E42AB" w:rsidR="00DD1D84" w:rsidRPr="00AE7509" w:rsidRDefault="00DD1D84" w:rsidP="00DD1D84">
            <w:pPr>
              <w:pStyle w:val="TAC"/>
              <w:keepNext w:val="0"/>
              <w:keepLines w:val="0"/>
              <w:widowControl w:val="0"/>
              <w:rPr>
                <w:ins w:id="806" w:author="Reihaneh Malekafzaliardakani" w:date="2024-05-28T11:20:00Z"/>
                <w:lang w:val="en-US" w:eastAsia="zh-CN"/>
              </w:rPr>
            </w:pPr>
            <w:ins w:id="807" w:author="Reihaneh Malekafzaliardakani" w:date="2024-05-28T11:20:00Z">
              <w:r w:rsidRPr="00AA6E0D">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12490567" w14:textId="19204DAD" w:rsidR="00DD1D84" w:rsidRPr="00AE7509" w:rsidRDefault="00DD1D84" w:rsidP="00DD1D84">
            <w:pPr>
              <w:pStyle w:val="TAC"/>
              <w:keepNext w:val="0"/>
              <w:keepLines w:val="0"/>
              <w:widowControl w:val="0"/>
              <w:rPr>
                <w:ins w:id="808" w:author="Reihaneh Malekafzaliardakani" w:date="2024-05-28T11:20:00Z"/>
                <w:rFonts w:eastAsia="DengXian"/>
                <w:lang w:val="en-US"/>
              </w:rPr>
            </w:pPr>
            <w:ins w:id="809" w:author="Reihaneh Malekafzaliardakani" w:date="2024-05-28T11:20: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661073A" w14:textId="07509821" w:rsidR="00DD1D84" w:rsidRPr="00AE7509" w:rsidRDefault="00DD1D84" w:rsidP="00DD1D84">
            <w:pPr>
              <w:pStyle w:val="TAC"/>
              <w:keepNext w:val="0"/>
              <w:keepLines w:val="0"/>
              <w:widowControl w:val="0"/>
              <w:rPr>
                <w:ins w:id="810" w:author="Reihaneh Malekafzaliardakani" w:date="2024-05-28T11:20:00Z"/>
                <w:lang w:val="en-US" w:eastAsia="zh-CN" w:bidi="ar"/>
              </w:rPr>
            </w:pPr>
            <w:ins w:id="811" w:author="Reihaneh Malekafzaliardakani" w:date="2024-05-28T11:20: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235F0880" w14:textId="39E8D8E5" w:rsidR="00DD1D84" w:rsidRPr="00AE7509" w:rsidRDefault="00DD1D84" w:rsidP="00DD1D84">
            <w:pPr>
              <w:pStyle w:val="TAC"/>
              <w:keepNext w:val="0"/>
              <w:keepLines w:val="0"/>
              <w:widowControl w:val="0"/>
              <w:rPr>
                <w:ins w:id="812" w:author="Reihaneh Malekafzaliardakani" w:date="2024-05-28T11:20:00Z"/>
                <w:lang w:val="en-US" w:eastAsia="zh-CN"/>
              </w:rPr>
            </w:pPr>
            <w:ins w:id="813" w:author="Reihaneh Malekafzaliardakani" w:date="2024-05-28T11:20:00Z">
              <w:r w:rsidRPr="00AE7509">
                <w:rPr>
                  <w:lang w:val="en-US" w:eastAsia="zh-CN"/>
                </w:rPr>
                <w:t>0</w:t>
              </w:r>
            </w:ins>
          </w:p>
        </w:tc>
      </w:tr>
      <w:tr w:rsidR="00DD1D84" w:rsidRPr="00AE7509" w14:paraId="6209F748" w14:textId="77777777" w:rsidTr="00F54683">
        <w:trPr>
          <w:trHeight w:val="29"/>
          <w:ins w:id="814" w:author="Reihaneh Malekafzaliardakani" w:date="2024-05-28T11:20:00Z"/>
        </w:trPr>
        <w:tc>
          <w:tcPr>
            <w:tcW w:w="2833" w:type="dxa"/>
            <w:tcBorders>
              <w:top w:val="single" w:sz="4" w:space="0" w:color="auto"/>
              <w:left w:val="single" w:sz="4" w:space="0" w:color="auto"/>
              <w:bottom w:val="nil"/>
              <w:right w:val="single" w:sz="4" w:space="0" w:color="auto"/>
            </w:tcBorders>
          </w:tcPr>
          <w:p w14:paraId="1944BB64" w14:textId="77777777" w:rsidR="00DD1D84" w:rsidRPr="00AE7509" w:rsidRDefault="00DD1D84" w:rsidP="00DD1D84">
            <w:pPr>
              <w:pStyle w:val="TAC"/>
              <w:keepNext w:val="0"/>
              <w:keepLines w:val="0"/>
              <w:widowControl w:val="0"/>
              <w:rPr>
                <w:ins w:id="815" w:author="Reihaneh Malekafzaliardakani" w:date="2024-05-28T11:20:00Z"/>
                <w:lang w:val="en-US" w:eastAsia="zh-CN" w:bidi="ar"/>
              </w:rPr>
            </w:pPr>
          </w:p>
        </w:tc>
        <w:tc>
          <w:tcPr>
            <w:tcW w:w="3022" w:type="dxa"/>
            <w:tcBorders>
              <w:top w:val="single" w:sz="4" w:space="0" w:color="auto"/>
              <w:left w:val="single" w:sz="4" w:space="0" w:color="auto"/>
              <w:bottom w:val="nil"/>
              <w:right w:val="single" w:sz="4" w:space="0" w:color="auto"/>
            </w:tcBorders>
          </w:tcPr>
          <w:p w14:paraId="7CD59CDA" w14:textId="77777777" w:rsidR="00DD1D84" w:rsidRPr="00AE7509" w:rsidRDefault="00DD1D84" w:rsidP="00DD1D84">
            <w:pPr>
              <w:pStyle w:val="TAC"/>
              <w:keepNext w:val="0"/>
              <w:keepLines w:val="0"/>
              <w:widowControl w:val="0"/>
              <w:rPr>
                <w:ins w:id="816" w:author="Reihaneh Malekafzaliardakani" w:date="2024-05-28T11:2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EF59DF" w14:textId="34D597CB" w:rsidR="00DD1D84" w:rsidRPr="00AE7509" w:rsidRDefault="00DD1D84" w:rsidP="00DD1D84">
            <w:pPr>
              <w:pStyle w:val="TAC"/>
              <w:keepNext w:val="0"/>
              <w:keepLines w:val="0"/>
              <w:widowControl w:val="0"/>
              <w:rPr>
                <w:ins w:id="817" w:author="Reihaneh Malekafzaliardakani" w:date="2024-05-28T11:20:00Z"/>
                <w:rFonts w:eastAsia="DengXian"/>
                <w:lang w:val="en-US"/>
              </w:rPr>
            </w:pPr>
            <w:ins w:id="818" w:author="Reihaneh Malekafzaliardakani" w:date="2024-05-28T11:20: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E579175" w14:textId="012D0EFB" w:rsidR="00DD1D84" w:rsidRPr="00AE7509" w:rsidRDefault="00DD1D84" w:rsidP="00DD1D84">
            <w:pPr>
              <w:pStyle w:val="TAC"/>
              <w:keepNext w:val="0"/>
              <w:keepLines w:val="0"/>
              <w:widowControl w:val="0"/>
              <w:rPr>
                <w:ins w:id="819" w:author="Reihaneh Malekafzaliardakani" w:date="2024-05-28T11:20:00Z"/>
                <w:lang w:val="en-US" w:eastAsia="zh-CN" w:bidi="ar"/>
              </w:rPr>
            </w:pPr>
            <w:ins w:id="820" w:author="Reihaneh Malekafzaliardakani" w:date="2024-05-28T11:20:00Z">
              <w:r w:rsidRPr="00AE7509">
                <w:rPr>
                  <w:lang w:val="en-US" w:eastAsia="zh-CN"/>
                </w:rPr>
                <w:t>CA_n3B_BCS0</w:t>
              </w:r>
            </w:ins>
          </w:p>
        </w:tc>
        <w:tc>
          <w:tcPr>
            <w:tcW w:w="2647" w:type="dxa"/>
            <w:tcBorders>
              <w:top w:val="single" w:sz="4" w:space="0" w:color="auto"/>
              <w:left w:val="single" w:sz="4" w:space="0" w:color="auto"/>
              <w:bottom w:val="nil"/>
              <w:right w:val="single" w:sz="4" w:space="0" w:color="auto"/>
            </w:tcBorders>
            <w:vAlign w:val="center"/>
          </w:tcPr>
          <w:p w14:paraId="6074205A" w14:textId="77777777" w:rsidR="00DD1D84" w:rsidRPr="00AE7509" w:rsidRDefault="00DD1D84" w:rsidP="00DD1D84">
            <w:pPr>
              <w:pStyle w:val="TAC"/>
              <w:keepNext w:val="0"/>
              <w:keepLines w:val="0"/>
              <w:widowControl w:val="0"/>
              <w:rPr>
                <w:ins w:id="821" w:author="Reihaneh Malekafzaliardakani" w:date="2024-05-28T11:20:00Z"/>
                <w:lang w:val="en-US" w:eastAsia="zh-CN"/>
              </w:rPr>
            </w:pPr>
          </w:p>
        </w:tc>
      </w:tr>
      <w:tr w:rsidR="00DD1D84" w:rsidRPr="00AE7509" w14:paraId="6717ED2B" w14:textId="77777777" w:rsidTr="00F54683">
        <w:trPr>
          <w:trHeight w:val="29"/>
          <w:ins w:id="822" w:author="Reihaneh Malekafzaliardakani" w:date="2024-05-28T11:20:00Z"/>
        </w:trPr>
        <w:tc>
          <w:tcPr>
            <w:tcW w:w="2833" w:type="dxa"/>
            <w:tcBorders>
              <w:top w:val="single" w:sz="4" w:space="0" w:color="auto"/>
              <w:left w:val="single" w:sz="4" w:space="0" w:color="auto"/>
              <w:bottom w:val="nil"/>
              <w:right w:val="single" w:sz="4" w:space="0" w:color="auto"/>
            </w:tcBorders>
          </w:tcPr>
          <w:p w14:paraId="33607626" w14:textId="77777777" w:rsidR="00DD1D84" w:rsidRPr="00AE7509" w:rsidRDefault="00DD1D84" w:rsidP="00DD1D84">
            <w:pPr>
              <w:pStyle w:val="TAC"/>
              <w:keepNext w:val="0"/>
              <w:keepLines w:val="0"/>
              <w:widowControl w:val="0"/>
              <w:rPr>
                <w:ins w:id="823" w:author="Reihaneh Malekafzaliardakani" w:date="2024-05-28T11:20:00Z"/>
                <w:lang w:val="en-US" w:eastAsia="zh-CN" w:bidi="ar"/>
              </w:rPr>
            </w:pPr>
          </w:p>
        </w:tc>
        <w:tc>
          <w:tcPr>
            <w:tcW w:w="3022" w:type="dxa"/>
            <w:tcBorders>
              <w:top w:val="single" w:sz="4" w:space="0" w:color="auto"/>
              <w:left w:val="single" w:sz="4" w:space="0" w:color="auto"/>
              <w:bottom w:val="nil"/>
              <w:right w:val="single" w:sz="4" w:space="0" w:color="auto"/>
            </w:tcBorders>
          </w:tcPr>
          <w:p w14:paraId="16A1665A" w14:textId="77777777" w:rsidR="00DD1D84" w:rsidRPr="00AE7509" w:rsidRDefault="00DD1D84" w:rsidP="00DD1D84">
            <w:pPr>
              <w:pStyle w:val="TAC"/>
              <w:keepNext w:val="0"/>
              <w:keepLines w:val="0"/>
              <w:widowControl w:val="0"/>
              <w:rPr>
                <w:ins w:id="824" w:author="Reihaneh Malekafzaliardakani" w:date="2024-05-28T11:2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E0364E" w14:textId="38A46A8E" w:rsidR="00DD1D84" w:rsidRPr="00AE7509" w:rsidRDefault="00DD1D84" w:rsidP="00DD1D84">
            <w:pPr>
              <w:pStyle w:val="TAC"/>
              <w:keepNext w:val="0"/>
              <w:keepLines w:val="0"/>
              <w:widowControl w:val="0"/>
              <w:rPr>
                <w:ins w:id="825" w:author="Reihaneh Malekafzaliardakani" w:date="2024-05-28T11:20:00Z"/>
                <w:rFonts w:eastAsia="DengXian"/>
                <w:lang w:val="en-US"/>
              </w:rPr>
            </w:pPr>
            <w:ins w:id="826" w:author="Reihaneh Malekafzaliardakani" w:date="2024-05-28T11:20: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5C901D3C" w14:textId="1698AC58" w:rsidR="00DD1D84" w:rsidRPr="00AE7509" w:rsidRDefault="00DD1D84" w:rsidP="00DD1D84">
            <w:pPr>
              <w:pStyle w:val="TAC"/>
              <w:keepNext w:val="0"/>
              <w:keepLines w:val="0"/>
              <w:widowControl w:val="0"/>
              <w:rPr>
                <w:ins w:id="827" w:author="Reihaneh Malekafzaliardakani" w:date="2024-05-28T11:20:00Z"/>
                <w:lang w:val="en-US" w:eastAsia="zh-CN" w:bidi="ar"/>
              </w:rPr>
            </w:pPr>
            <w:ins w:id="828" w:author="Reihaneh Malekafzaliardakani" w:date="2024-05-28T11:20: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1FBE6AE7" w14:textId="77777777" w:rsidR="00DD1D84" w:rsidRPr="00AE7509" w:rsidRDefault="00DD1D84" w:rsidP="00DD1D84">
            <w:pPr>
              <w:pStyle w:val="TAC"/>
              <w:keepNext w:val="0"/>
              <w:keepLines w:val="0"/>
              <w:widowControl w:val="0"/>
              <w:rPr>
                <w:ins w:id="829" w:author="Reihaneh Malekafzaliardakani" w:date="2024-05-28T11:20:00Z"/>
                <w:lang w:val="en-US" w:eastAsia="zh-CN"/>
              </w:rPr>
            </w:pPr>
          </w:p>
        </w:tc>
      </w:tr>
      <w:tr w:rsidR="00DD1D84" w:rsidRPr="00AE7509" w14:paraId="4C43F23E" w14:textId="77777777" w:rsidTr="00F54683">
        <w:trPr>
          <w:trHeight w:val="29"/>
          <w:ins w:id="830" w:author="Reihaneh Malekafzaliardakani" w:date="2024-05-28T11:20:00Z"/>
        </w:trPr>
        <w:tc>
          <w:tcPr>
            <w:tcW w:w="2833" w:type="dxa"/>
            <w:tcBorders>
              <w:top w:val="single" w:sz="4" w:space="0" w:color="auto"/>
              <w:left w:val="single" w:sz="4" w:space="0" w:color="auto"/>
              <w:bottom w:val="nil"/>
              <w:right w:val="single" w:sz="4" w:space="0" w:color="auto"/>
            </w:tcBorders>
          </w:tcPr>
          <w:p w14:paraId="1BF26EE1" w14:textId="77777777" w:rsidR="00DD1D84" w:rsidRPr="00AE7509" w:rsidRDefault="00DD1D84" w:rsidP="00DD1D84">
            <w:pPr>
              <w:pStyle w:val="TAC"/>
              <w:keepNext w:val="0"/>
              <w:keepLines w:val="0"/>
              <w:widowControl w:val="0"/>
              <w:rPr>
                <w:ins w:id="831" w:author="Reihaneh Malekafzaliardakani" w:date="2024-05-28T11:20:00Z"/>
                <w:lang w:val="en-US" w:eastAsia="zh-CN" w:bidi="ar"/>
              </w:rPr>
            </w:pPr>
          </w:p>
        </w:tc>
        <w:tc>
          <w:tcPr>
            <w:tcW w:w="3022" w:type="dxa"/>
            <w:tcBorders>
              <w:top w:val="single" w:sz="4" w:space="0" w:color="auto"/>
              <w:left w:val="single" w:sz="4" w:space="0" w:color="auto"/>
              <w:bottom w:val="nil"/>
              <w:right w:val="single" w:sz="4" w:space="0" w:color="auto"/>
            </w:tcBorders>
          </w:tcPr>
          <w:p w14:paraId="3E946290" w14:textId="77777777" w:rsidR="00DD1D84" w:rsidRPr="00AE7509" w:rsidRDefault="00DD1D84" w:rsidP="00DD1D84">
            <w:pPr>
              <w:pStyle w:val="TAC"/>
              <w:keepNext w:val="0"/>
              <w:keepLines w:val="0"/>
              <w:widowControl w:val="0"/>
              <w:rPr>
                <w:ins w:id="832" w:author="Reihaneh Malekafzaliardakani" w:date="2024-05-28T11:2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960A53" w14:textId="7A187A57" w:rsidR="00DD1D84" w:rsidRPr="00AE7509" w:rsidRDefault="00DD1D84" w:rsidP="00DD1D84">
            <w:pPr>
              <w:pStyle w:val="TAC"/>
              <w:keepNext w:val="0"/>
              <w:keepLines w:val="0"/>
              <w:widowControl w:val="0"/>
              <w:rPr>
                <w:ins w:id="833" w:author="Reihaneh Malekafzaliardakani" w:date="2024-05-28T11:20:00Z"/>
                <w:rFonts w:eastAsia="DengXian"/>
                <w:lang w:val="en-US"/>
              </w:rPr>
            </w:pPr>
            <w:ins w:id="834" w:author="Reihaneh Malekafzaliardakani" w:date="2024-05-28T11:20: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016EE16" w14:textId="181A5BA9" w:rsidR="00DD1D84" w:rsidRPr="00AE7509" w:rsidRDefault="00DD1D84" w:rsidP="00DD1D84">
            <w:pPr>
              <w:pStyle w:val="TAC"/>
              <w:keepNext w:val="0"/>
              <w:keepLines w:val="0"/>
              <w:widowControl w:val="0"/>
              <w:rPr>
                <w:ins w:id="835" w:author="Reihaneh Malekafzaliardakani" w:date="2024-05-28T11:20:00Z"/>
                <w:lang w:val="en-US" w:eastAsia="zh-CN" w:bidi="ar"/>
              </w:rPr>
            </w:pPr>
            <w:ins w:id="836" w:author="Reihaneh Malekafzaliardakani" w:date="2024-05-28T11:20: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single" w:sz="4" w:space="0" w:color="auto"/>
              <w:left w:val="single" w:sz="4" w:space="0" w:color="auto"/>
              <w:bottom w:val="nil"/>
              <w:right w:val="single" w:sz="4" w:space="0" w:color="auto"/>
            </w:tcBorders>
            <w:vAlign w:val="center"/>
          </w:tcPr>
          <w:p w14:paraId="6AB8BD52" w14:textId="77777777" w:rsidR="00DD1D84" w:rsidRPr="00AE7509" w:rsidRDefault="00DD1D84" w:rsidP="00DD1D84">
            <w:pPr>
              <w:pStyle w:val="TAC"/>
              <w:keepNext w:val="0"/>
              <w:keepLines w:val="0"/>
              <w:widowControl w:val="0"/>
              <w:rPr>
                <w:ins w:id="837" w:author="Reihaneh Malekafzaliardakani" w:date="2024-05-28T11:20:00Z"/>
                <w:lang w:val="en-US" w:eastAsia="zh-CN"/>
              </w:rPr>
            </w:pPr>
          </w:p>
        </w:tc>
      </w:tr>
      <w:tr w:rsidR="00DD1D84" w:rsidRPr="00AE7509" w14:paraId="6135DDC1" w14:textId="77777777" w:rsidTr="00F54683">
        <w:trPr>
          <w:trHeight w:val="29"/>
        </w:trPr>
        <w:tc>
          <w:tcPr>
            <w:tcW w:w="2833" w:type="dxa"/>
            <w:tcBorders>
              <w:top w:val="single" w:sz="4" w:space="0" w:color="auto"/>
              <w:left w:val="single" w:sz="4" w:space="0" w:color="auto"/>
              <w:bottom w:val="nil"/>
              <w:right w:val="single" w:sz="4" w:space="0" w:color="auto"/>
            </w:tcBorders>
          </w:tcPr>
          <w:p w14:paraId="717DBAEE" w14:textId="77777777" w:rsidR="00DD1D84" w:rsidRPr="00AE7509" w:rsidRDefault="00DD1D84" w:rsidP="00DD1D84">
            <w:pPr>
              <w:pStyle w:val="TAC"/>
              <w:keepNext w:val="0"/>
              <w:keepLines w:val="0"/>
              <w:widowControl w:val="0"/>
              <w:rPr>
                <w:lang w:val="en-US"/>
              </w:rPr>
            </w:pPr>
            <w:r w:rsidRPr="00AE7509">
              <w:rPr>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7F792B5A" w14:textId="77777777" w:rsidR="00DD1D84" w:rsidRPr="00AE7509" w:rsidRDefault="00DD1D84" w:rsidP="00DD1D84">
            <w:pPr>
              <w:pStyle w:val="TAC"/>
              <w:keepNext w:val="0"/>
              <w:keepLines w:val="0"/>
              <w:widowControl w:val="0"/>
              <w:rPr>
                <w:lang w:val="en-US" w:eastAsia="zh-CN"/>
              </w:rPr>
            </w:pPr>
            <w:r w:rsidRPr="00AE7509">
              <w:rPr>
                <w:lang w:val="en-US" w:eastAsia="zh-CN"/>
              </w:rPr>
              <w:t>CA_n1A-n3A</w:t>
            </w:r>
          </w:p>
          <w:p w14:paraId="6681154D" w14:textId="77777777" w:rsidR="00DD1D84" w:rsidRPr="00AE7509" w:rsidRDefault="00DD1D84" w:rsidP="00DD1D84">
            <w:pPr>
              <w:pStyle w:val="TAC"/>
              <w:keepNext w:val="0"/>
              <w:keepLines w:val="0"/>
              <w:widowControl w:val="0"/>
              <w:rPr>
                <w:lang w:val="en-US" w:eastAsia="zh-CN"/>
              </w:rPr>
            </w:pPr>
            <w:r w:rsidRPr="00AE7509">
              <w:rPr>
                <w:lang w:val="en-US" w:eastAsia="zh-CN"/>
              </w:rPr>
              <w:t>CA_n1A-n26A</w:t>
            </w:r>
          </w:p>
          <w:p w14:paraId="011B23B0" w14:textId="77777777" w:rsidR="00DD1D84" w:rsidRPr="00AE7509" w:rsidRDefault="00DD1D84" w:rsidP="00DD1D84">
            <w:pPr>
              <w:pStyle w:val="TAC"/>
              <w:keepNext w:val="0"/>
              <w:keepLines w:val="0"/>
              <w:widowControl w:val="0"/>
              <w:rPr>
                <w:lang w:val="en-US" w:eastAsia="zh-CN"/>
              </w:rPr>
            </w:pPr>
            <w:r w:rsidRPr="00AE7509">
              <w:rPr>
                <w:lang w:val="en-US" w:eastAsia="zh-CN"/>
              </w:rPr>
              <w:t>CA_n1A-n78A</w:t>
            </w:r>
          </w:p>
          <w:p w14:paraId="0934BBF5" w14:textId="77777777" w:rsidR="00DD1D84" w:rsidRPr="00AE7509" w:rsidRDefault="00DD1D84" w:rsidP="00DD1D84">
            <w:pPr>
              <w:pStyle w:val="TAC"/>
              <w:keepNext w:val="0"/>
              <w:keepLines w:val="0"/>
              <w:widowControl w:val="0"/>
              <w:rPr>
                <w:lang w:val="en-US" w:eastAsia="zh-CN"/>
              </w:rPr>
            </w:pPr>
            <w:r w:rsidRPr="00AE7509">
              <w:rPr>
                <w:lang w:val="en-US" w:eastAsia="zh-CN"/>
              </w:rPr>
              <w:t>CA_n3A-n26A</w:t>
            </w:r>
          </w:p>
          <w:p w14:paraId="471B4F24" w14:textId="77777777" w:rsidR="00DD1D84" w:rsidRPr="00AE7509" w:rsidRDefault="00DD1D84" w:rsidP="00DD1D84">
            <w:pPr>
              <w:pStyle w:val="TAC"/>
              <w:keepNext w:val="0"/>
              <w:keepLines w:val="0"/>
              <w:widowControl w:val="0"/>
              <w:rPr>
                <w:lang w:val="en-US" w:eastAsia="zh-CN"/>
              </w:rPr>
            </w:pPr>
            <w:r w:rsidRPr="00AE7509">
              <w:rPr>
                <w:lang w:val="en-US" w:eastAsia="zh-CN"/>
              </w:rPr>
              <w:t>CA_n3A-n78A</w:t>
            </w:r>
          </w:p>
          <w:p w14:paraId="7DB7F2B3" w14:textId="77777777" w:rsidR="00DD1D84" w:rsidRPr="00AE7509" w:rsidRDefault="00DD1D84" w:rsidP="00DD1D84">
            <w:pPr>
              <w:pStyle w:val="TAC"/>
              <w:keepNext w:val="0"/>
              <w:keepLines w:val="0"/>
              <w:widowControl w:val="0"/>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4E6C4A7" w14:textId="77777777" w:rsidR="00DD1D84" w:rsidRPr="00AE7509" w:rsidRDefault="00DD1D84" w:rsidP="00DD1D84">
            <w:pPr>
              <w:pStyle w:val="TAC"/>
              <w:keepNext w:val="0"/>
              <w:keepLines w:val="0"/>
              <w:widowControl w:val="0"/>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12E573"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3F9621E" w14:textId="77777777" w:rsidR="00DD1D84" w:rsidRPr="00AE7509" w:rsidRDefault="00DD1D84" w:rsidP="00DD1D84">
            <w:pPr>
              <w:pStyle w:val="TAC"/>
              <w:keepNext w:val="0"/>
              <w:keepLines w:val="0"/>
              <w:widowControl w:val="0"/>
              <w:rPr>
                <w:lang w:val="en-US" w:eastAsia="zh-CN"/>
              </w:rPr>
            </w:pPr>
            <w:r w:rsidRPr="00AE7509">
              <w:rPr>
                <w:lang w:val="en-US" w:eastAsia="zh-CN"/>
              </w:rPr>
              <w:t>0</w:t>
            </w:r>
          </w:p>
        </w:tc>
      </w:tr>
      <w:tr w:rsidR="00DD1D84" w:rsidRPr="00AE7509" w14:paraId="18D02175" w14:textId="77777777" w:rsidTr="00F54683">
        <w:trPr>
          <w:trHeight w:val="29"/>
        </w:trPr>
        <w:tc>
          <w:tcPr>
            <w:tcW w:w="2833" w:type="dxa"/>
            <w:tcBorders>
              <w:top w:val="nil"/>
              <w:left w:val="single" w:sz="4" w:space="0" w:color="auto"/>
              <w:bottom w:val="nil"/>
              <w:right w:val="single" w:sz="4" w:space="0" w:color="auto"/>
            </w:tcBorders>
          </w:tcPr>
          <w:p w14:paraId="6A89328A"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C64DAE2" w14:textId="34BC87F5" w:rsidR="00DD1D84" w:rsidRPr="00AE7509" w:rsidRDefault="00854F5C" w:rsidP="00DD1D84">
            <w:pPr>
              <w:pStyle w:val="TAC"/>
              <w:keepNext w:val="0"/>
              <w:keepLines w:val="0"/>
              <w:widowControl w:val="0"/>
              <w:rPr>
                <w:lang w:val="en-US" w:eastAsia="zh-CN" w:bidi="ar"/>
              </w:rPr>
            </w:pPr>
            <w:ins w:id="838" w:author="Reihaneh Malekafzaliardakani" w:date="2024-05-28T11:20: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342DE885" w14:textId="77777777" w:rsidR="00DD1D84" w:rsidRPr="00AE7509" w:rsidRDefault="00DD1D84" w:rsidP="00DD1D84">
            <w:pPr>
              <w:pStyle w:val="TAC"/>
              <w:keepNext w:val="0"/>
              <w:keepLines w:val="0"/>
              <w:widowControl w:val="0"/>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3DF6AE" w14:textId="77777777" w:rsidR="00DD1D84" w:rsidRPr="00AE7509" w:rsidRDefault="00DD1D84" w:rsidP="00DD1D84">
            <w:pPr>
              <w:pStyle w:val="TAC"/>
              <w:keepNext w:val="0"/>
              <w:keepLines w:val="0"/>
              <w:widowControl w:val="0"/>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442D4C2D" w14:textId="77777777" w:rsidR="00DD1D84" w:rsidRPr="00AE7509" w:rsidRDefault="00DD1D84" w:rsidP="00DD1D84">
            <w:pPr>
              <w:pStyle w:val="TAC"/>
              <w:keepNext w:val="0"/>
              <w:keepLines w:val="0"/>
              <w:widowControl w:val="0"/>
              <w:rPr>
                <w:lang w:val="en-US" w:eastAsia="zh-CN"/>
              </w:rPr>
            </w:pPr>
          </w:p>
        </w:tc>
      </w:tr>
      <w:tr w:rsidR="00DD1D84" w:rsidRPr="00AE7509" w14:paraId="6D3B7A51" w14:textId="77777777" w:rsidTr="00F54683">
        <w:trPr>
          <w:trHeight w:val="29"/>
        </w:trPr>
        <w:tc>
          <w:tcPr>
            <w:tcW w:w="2833" w:type="dxa"/>
            <w:tcBorders>
              <w:top w:val="nil"/>
              <w:left w:val="single" w:sz="4" w:space="0" w:color="auto"/>
              <w:bottom w:val="nil"/>
              <w:right w:val="single" w:sz="4" w:space="0" w:color="auto"/>
            </w:tcBorders>
          </w:tcPr>
          <w:p w14:paraId="03A04772"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6E18DE5"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0D6DDA" w14:textId="77777777" w:rsidR="00DD1D84" w:rsidRPr="00AE7509" w:rsidRDefault="00DD1D84" w:rsidP="00DD1D84">
            <w:pPr>
              <w:pStyle w:val="TAC"/>
              <w:keepNext w:val="0"/>
              <w:keepLines w:val="0"/>
              <w:widowControl w:val="0"/>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C3BE7A3"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vAlign w:val="center"/>
          </w:tcPr>
          <w:p w14:paraId="31322ED5" w14:textId="77777777" w:rsidR="00DD1D84" w:rsidRPr="00AE7509" w:rsidRDefault="00DD1D84" w:rsidP="00DD1D84">
            <w:pPr>
              <w:pStyle w:val="TAC"/>
              <w:keepNext w:val="0"/>
              <w:keepLines w:val="0"/>
              <w:widowControl w:val="0"/>
              <w:rPr>
                <w:lang w:val="en-US" w:eastAsia="zh-CN"/>
              </w:rPr>
            </w:pPr>
          </w:p>
        </w:tc>
      </w:tr>
      <w:tr w:rsidR="00DD1D84" w:rsidRPr="00AE7509" w14:paraId="17231D79" w14:textId="77777777" w:rsidTr="006819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Reihaneh Malekafzaliardakani" w:date="2024-05-28T1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0" w:author="Reihaneh Malekafzaliardakani" w:date="2024-05-28T11:21: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841" w:author="Reihaneh Malekafzaliardakani" w:date="2024-05-28T11:21:00Z">
              <w:tcPr>
                <w:tcW w:w="2833" w:type="dxa"/>
                <w:gridSpan w:val="3"/>
                <w:tcBorders>
                  <w:top w:val="nil"/>
                  <w:left w:val="single" w:sz="4" w:space="0" w:color="auto"/>
                  <w:bottom w:val="single" w:sz="4" w:space="0" w:color="auto"/>
                  <w:right w:val="single" w:sz="4" w:space="0" w:color="auto"/>
                </w:tcBorders>
              </w:tcPr>
            </w:tcPrChange>
          </w:tcPr>
          <w:p w14:paraId="1DD06692"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Change w:id="842" w:author="Reihaneh Malekafzaliardakani" w:date="2024-05-28T11:21:00Z">
              <w:tcPr>
                <w:tcW w:w="3022" w:type="dxa"/>
                <w:gridSpan w:val="3"/>
                <w:tcBorders>
                  <w:top w:val="nil"/>
                  <w:left w:val="single" w:sz="4" w:space="0" w:color="auto"/>
                  <w:bottom w:val="single" w:sz="4" w:space="0" w:color="auto"/>
                  <w:right w:val="single" w:sz="4" w:space="0" w:color="auto"/>
                </w:tcBorders>
              </w:tcPr>
            </w:tcPrChange>
          </w:tcPr>
          <w:p w14:paraId="5EFBAD4E"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843" w:author="Reihaneh Malekafzaliardakani" w:date="2024-05-28T11:21:00Z">
              <w:tcPr>
                <w:tcW w:w="1367" w:type="dxa"/>
                <w:gridSpan w:val="3"/>
                <w:tcBorders>
                  <w:top w:val="single" w:sz="4" w:space="0" w:color="auto"/>
                  <w:left w:val="single" w:sz="4" w:space="0" w:color="auto"/>
                  <w:bottom w:val="single" w:sz="4" w:space="0" w:color="auto"/>
                  <w:right w:val="single" w:sz="4" w:space="0" w:color="auto"/>
                </w:tcBorders>
              </w:tcPr>
            </w:tcPrChange>
          </w:tcPr>
          <w:p w14:paraId="78346100" w14:textId="77777777" w:rsidR="00DD1D84" w:rsidRPr="00AE7509" w:rsidRDefault="00DD1D84" w:rsidP="00DD1D84">
            <w:pPr>
              <w:pStyle w:val="TAC"/>
              <w:keepNext w:val="0"/>
              <w:keepLines w:val="0"/>
              <w:widowControl w:val="0"/>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Change w:id="844" w:author="Reihaneh Malekafzaliardakani" w:date="2024-05-28T11:21: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0C7A2AC6"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Change w:id="845" w:author="Reihaneh Malekafzaliardakani" w:date="2024-05-28T11:21:00Z">
              <w:tcPr>
                <w:tcW w:w="2647" w:type="dxa"/>
                <w:gridSpan w:val="3"/>
                <w:tcBorders>
                  <w:top w:val="nil"/>
                  <w:left w:val="single" w:sz="4" w:space="0" w:color="auto"/>
                  <w:bottom w:val="single" w:sz="4" w:space="0" w:color="auto"/>
                  <w:right w:val="single" w:sz="4" w:space="0" w:color="auto"/>
                </w:tcBorders>
                <w:vAlign w:val="center"/>
              </w:tcPr>
            </w:tcPrChange>
          </w:tcPr>
          <w:p w14:paraId="45C7A574" w14:textId="77777777" w:rsidR="00DD1D84" w:rsidRPr="00AE7509" w:rsidRDefault="00DD1D84" w:rsidP="00DD1D84">
            <w:pPr>
              <w:pStyle w:val="TAC"/>
              <w:keepNext w:val="0"/>
              <w:keepLines w:val="0"/>
              <w:widowControl w:val="0"/>
              <w:rPr>
                <w:lang w:val="en-US" w:eastAsia="zh-CN"/>
              </w:rPr>
            </w:pPr>
          </w:p>
        </w:tc>
      </w:tr>
      <w:tr w:rsidR="006819A6" w:rsidRPr="00AE7509" w14:paraId="45114B6C" w14:textId="77777777" w:rsidTr="006819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Reihaneh Malekafzaliardakani" w:date="2024-05-28T1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7" w:author="Reihaneh Malekafzaliardakani" w:date="2024-05-28T11:21:00Z"/>
          <w:trPrChange w:id="848" w:author="Reihaneh Malekafzaliardakani" w:date="2024-05-28T11:21: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849" w:author="Reihaneh Malekafzaliardakani" w:date="2024-05-28T11:21:00Z">
              <w:tcPr>
                <w:tcW w:w="2833" w:type="dxa"/>
                <w:gridSpan w:val="3"/>
                <w:tcBorders>
                  <w:top w:val="nil"/>
                  <w:left w:val="single" w:sz="4" w:space="0" w:color="auto"/>
                  <w:bottom w:val="single" w:sz="4" w:space="0" w:color="auto"/>
                  <w:right w:val="single" w:sz="4" w:space="0" w:color="auto"/>
                </w:tcBorders>
              </w:tcPr>
            </w:tcPrChange>
          </w:tcPr>
          <w:p w14:paraId="740B4DD5" w14:textId="17304467" w:rsidR="006819A6" w:rsidRPr="00AE7509" w:rsidRDefault="006819A6" w:rsidP="006819A6">
            <w:pPr>
              <w:pStyle w:val="TAC"/>
              <w:keepNext w:val="0"/>
              <w:keepLines w:val="0"/>
              <w:widowControl w:val="0"/>
              <w:rPr>
                <w:ins w:id="850" w:author="Reihaneh Malekafzaliardakani" w:date="2024-05-28T11:21:00Z"/>
                <w:lang w:val="en-US"/>
              </w:rPr>
            </w:pPr>
            <w:ins w:id="851" w:author="Reihaneh Malekafzaliardakani" w:date="2024-05-28T11:21:00Z">
              <w:r w:rsidRPr="00AE7509">
                <w:rPr>
                  <w:lang w:val="en-US" w:eastAsia="zh-CN" w:bidi="ar"/>
                </w:rPr>
                <w:t>CA_n1A-n3B-n26(2A)-n78</w:t>
              </w:r>
              <w:r>
                <w:rPr>
                  <w:lang w:val="en-US" w:eastAsia="zh-CN" w:bidi="ar"/>
                </w:rPr>
                <w:t>C</w:t>
              </w:r>
            </w:ins>
          </w:p>
        </w:tc>
        <w:tc>
          <w:tcPr>
            <w:tcW w:w="3022" w:type="dxa"/>
            <w:tcBorders>
              <w:top w:val="single" w:sz="4" w:space="0" w:color="auto"/>
              <w:left w:val="single" w:sz="4" w:space="0" w:color="auto"/>
              <w:bottom w:val="nil"/>
              <w:right w:val="single" w:sz="4" w:space="0" w:color="auto"/>
            </w:tcBorders>
            <w:tcPrChange w:id="852" w:author="Reihaneh Malekafzaliardakani" w:date="2024-05-28T11:21:00Z">
              <w:tcPr>
                <w:tcW w:w="3022" w:type="dxa"/>
                <w:gridSpan w:val="3"/>
                <w:tcBorders>
                  <w:top w:val="nil"/>
                  <w:left w:val="single" w:sz="4" w:space="0" w:color="auto"/>
                  <w:bottom w:val="single" w:sz="4" w:space="0" w:color="auto"/>
                  <w:right w:val="single" w:sz="4" w:space="0" w:color="auto"/>
                </w:tcBorders>
              </w:tcPr>
            </w:tcPrChange>
          </w:tcPr>
          <w:p w14:paraId="31BCE907" w14:textId="77777777" w:rsidR="006819A6" w:rsidRPr="00AE7509" w:rsidRDefault="006819A6" w:rsidP="006819A6">
            <w:pPr>
              <w:pStyle w:val="TAC"/>
              <w:rPr>
                <w:ins w:id="853" w:author="Reihaneh Malekafzaliardakani" w:date="2024-05-28T11:21:00Z"/>
                <w:lang w:val="en-US" w:eastAsia="zh-CN"/>
              </w:rPr>
            </w:pPr>
            <w:ins w:id="854" w:author="Reihaneh Malekafzaliardakani" w:date="2024-05-28T11:21:00Z">
              <w:r w:rsidRPr="00AE7509">
                <w:rPr>
                  <w:lang w:val="en-US" w:eastAsia="zh-CN"/>
                </w:rPr>
                <w:t>CA_n1A-n3A</w:t>
              </w:r>
            </w:ins>
          </w:p>
          <w:p w14:paraId="37448191" w14:textId="77777777" w:rsidR="006819A6" w:rsidRPr="00AE7509" w:rsidRDefault="006819A6" w:rsidP="006819A6">
            <w:pPr>
              <w:pStyle w:val="TAC"/>
              <w:rPr>
                <w:ins w:id="855" w:author="Reihaneh Malekafzaliardakani" w:date="2024-05-28T11:21:00Z"/>
                <w:lang w:val="en-US" w:eastAsia="zh-CN"/>
              </w:rPr>
            </w:pPr>
            <w:ins w:id="856" w:author="Reihaneh Malekafzaliardakani" w:date="2024-05-28T11:21:00Z">
              <w:r w:rsidRPr="00AE7509">
                <w:rPr>
                  <w:lang w:val="en-US" w:eastAsia="zh-CN"/>
                </w:rPr>
                <w:t>CA_n1A-n26A</w:t>
              </w:r>
            </w:ins>
          </w:p>
          <w:p w14:paraId="5A2B7137" w14:textId="77777777" w:rsidR="006819A6" w:rsidRPr="00AE7509" w:rsidRDefault="006819A6" w:rsidP="006819A6">
            <w:pPr>
              <w:pStyle w:val="TAC"/>
              <w:rPr>
                <w:ins w:id="857" w:author="Reihaneh Malekafzaliardakani" w:date="2024-05-28T11:21:00Z"/>
                <w:lang w:val="en-US" w:eastAsia="zh-CN"/>
              </w:rPr>
            </w:pPr>
            <w:ins w:id="858" w:author="Reihaneh Malekafzaliardakani" w:date="2024-05-28T11:21:00Z">
              <w:r w:rsidRPr="00AE7509">
                <w:rPr>
                  <w:lang w:val="en-US" w:eastAsia="zh-CN"/>
                </w:rPr>
                <w:t>CA_n1A-n78A</w:t>
              </w:r>
            </w:ins>
          </w:p>
          <w:p w14:paraId="4FA32724" w14:textId="77777777" w:rsidR="006819A6" w:rsidRPr="00AE7509" w:rsidRDefault="006819A6" w:rsidP="006819A6">
            <w:pPr>
              <w:pStyle w:val="TAC"/>
              <w:rPr>
                <w:ins w:id="859" w:author="Reihaneh Malekafzaliardakani" w:date="2024-05-28T11:21:00Z"/>
                <w:lang w:val="en-US" w:eastAsia="zh-CN"/>
              </w:rPr>
            </w:pPr>
            <w:ins w:id="860" w:author="Reihaneh Malekafzaliardakani" w:date="2024-05-28T11:21:00Z">
              <w:r w:rsidRPr="00AE7509">
                <w:rPr>
                  <w:lang w:val="en-US" w:eastAsia="zh-CN"/>
                </w:rPr>
                <w:t>CA_n3A-n26A</w:t>
              </w:r>
            </w:ins>
          </w:p>
          <w:p w14:paraId="412179F4" w14:textId="77777777" w:rsidR="006819A6" w:rsidRPr="00AE7509" w:rsidRDefault="006819A6" w:rsidP="006819A6">
            <w:pPr>
              <w:pStyle w:val="TAC"/>
              <w:rPr>
                <w:ins w:id="861" w:author="Reihaneh Malekafzaliardakani" w:date="2024-05-28T11:21:00Z"/>
                <w:lang w:val="en-US" w:eastAsia="zh-CN"/>
              </w:rPr>
            </w:pPr>
            <w:ins w:id="862" w:author="Reihaneh Malekafzaliardakani" w:date="2024-05-28T11:21:00Z">
              <w:r w:rsidRPr="00AE7509">
                <w:rPr>
                  <w:lang w:val="en-US" w:eastAsia="zh-CN"/>
                </w:rPr>
                <w:t>CA_n3A-n78A</w:t>
              </w:r>
            </w:ins>
          </w:p>
          <w:p w14:paraId="3C50525E" w14:textId="77777777" w:rsidR="006819A6" w:rsidRDefault="006819A6" w:rsidP="006819A6">
            <w:pPr>
              <w:pStyle w:val="TAC"/>
              <w:rPr>
                <w:ins w:id="863" w:author="Reihaneh Malekafzaliardakani" w:date="2024-05-28T11:21:00Z"/>
                <w:lang w:val="en-US" w:eastAsia="zh-CN"/>
              </w:rPr>
            </w:pPr>
            <w:ins w:id="864" w:author="Reihaneh Malekafzaliardakani" w:date="2024-05-28T11:21:00Z">
              <w:r w:rsidRPr="00AE7509">
                <w:rPr>
                  <w:lang w:val="en-US" w:eastAsia="zh-CN"/>
                </w:rPr>
                <w:t>CA_n26A-n78A</w:t>
              </w:r>
            </w:ins>
          </w:p>
          <w:p w14:paraId="7074B9FC" w14:textId="77777777" w:rsidR="006819A6" w:rsidRDefault="006819A6" w:rsidP="006819A6">
            <w:pPr>
              <w:pStyle w:val="TAC"/>
              <w:rPr>
                <w:ins w:id="865" w:author="Reihaneh Malekafzaliardakani" w:date="2024-05-28T11:21:00Z"/>
                <w:lang w:val="en-US" w:eastAsia="zh-CN"/>
              </w:rPr>
            </w:pPr>
            <w:ins w:id="866" w:author="Reihaneh Malekafzaliardakani" w:date="2024-05-28T11:21:00Z">
              <w:r>
                <w:rPr>
                  <w:lang w:val="en-US" w:eastAsia="zh-CN"/>
                </w:rPr>
                <w:t>CA_n26(2A)</w:t>
              </w:r>
            </w:ins>
          </w:p>
          <w:p w14:paraId="70B5D525" w14:textId="490FF095" w:rsidR="006819A6" w:rsidRPr="00AE7509" w:rsidRDefault="006819A6" w:rsidP="006819A6">
            <w:pPr>
              <w:pStyle w:val="TAC"/>
              <w:keepNext w:val="0"/>
              <w:keepLines w:val="0"/>
              <w:widowControl w:val="0"/>
              <w:rPr>
                <w:ins w:id="867" w:author="Reihaneh Malekafzaliardakani" w:date="2024-05-28T11:21:00Z"/>
                <w:lang w:val="en-US" w:eastAsia="zh-CN" w:bidi="ar"/>
              </w:rPr>
            </w:pPr>
            <w:ins w:id="868" w:author="Reihaneh Malekafzaliardakani" w:date="2024-05-28T11:21:00Z">
              <w:r w:rsidRPr="00071AF7">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Change w:id="869" w:author="Reihaneh Malekafzaliardakani" w:date="2024-05-28T11:21:00Z">
              <w:tcPr>
                <w:tcW w:w="1367" w:type="dxa"/>
                <w:gridSpan w:val="3"/>
                <w:tcBorders>
                  <w:top w:val="single" w:sz="4" w:space="0" w:color="auto"/>
                  <w:left w:val="single" w:sz="4" w:space="0" w:color="auto"/>
                  <w:bottom w:val="single" w:sz="4" w:space="0" w:color="auto"/>
                  <w:right w:val="single" w:sz="4" w:space="0" w:color="auto"/>
                </w:tcBorders>
              </w:tcPr>
            </w:tcPrChange>
          </w:tcPr>
          <w:p w14:paraId="0ABED485" w14:textId="038D5DAC" w:rsidR="006819A6" w:rsidRPr="00AE7509" w:rsidRDefault="006819A6" w:rsidP="006819A6">
            <w:pPr>
              <w:pStyle w:val="TAC"/>
              <w:keepNext w:val="0"/>
              <w:keepLines w:val="0"/>
              <w:widowControl w:val="0"/>
              <w:rPr>
                <w:ins w:id="870" w:author="Reihaneh Malekafzaliardakani" w:date="2024-05-28T11:21:00Z"/>
                <w:rFonts w:eastAsia="DengXian"/>
                <w:lang w:val="en-US"/>
              </w:rPr>
            </w:pPr>
            <w:ins w:id="871" w:author="Reihaneh Malekafzaliardakani" w:date="2024-05-28T11:21: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872" w:author="Reihaneh Malekafzaliardakani" w:date="2024-05-28T11:21: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55EBB155" w14:textId="614F4548" w:rsidR="006819A6" w:rsidRPr="00AE7509" w:rsidRDefault="006819A6" w:rsidP="006819A6">
            <w:pPr>
              <w:pStyle w:val="TAC"/>
              <w:keepNext w:val="0"/>
              <w:keepLines w:val="0"/>
              <w:widowControl w:val="0"/>
              <w:rPr>
                <w:ins w:id="873" w:author="Reihaneh Malekafzaliardakani" w:date="2024-05-28T11:21:00Z"/>
                <w:lang w:val="en-US" w:eastAsia="zh-CN" w:bidi="ar"/>
              </w:rPr>
            </w:pPr>
            <w:ins w:id="874" w:author="Reihaneh Malekafzaliardakani" w:date="2024-05-28T11:21: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Change w:id="875" w:author="Reihaneh Malekafzaliardakani" w:date="2024-05-28T11:21:00Z">
              <w:tcPr>
                <w:tcW w:w="2647" w:type="dxa"/>
                <w:gridSpan w:val="3"/>
                <w:tcBorders>
                  <w:top w:val="nil"/>
                  <w:left w:val="single" w:sz="4" w:space="0" w:color="auto"/>
                  <w:bottom w:val="single" w:sz="4" w:space="0" w:color="auto"/>
                  <w:right w:val="single" w:sz="4" w:space="0" w:color="auto"/>
                </w:tcBorders>
                <w:vAlign w:val="center"/>
              </w:tcPr>
            </w:tcPrChange>
          </w:tcPr>
          <w:p w14:paraId="4DFEDA80" w14:textId="3921C508" w:rsidR="006819A6" w:rsidRPr="00AE7509" w:rsidRDefault="006819A6" w:rsidP="006819A6">
            <w:pPr>
              <w:pStyle w:val="TAC"/>
              <w:keepNext w:val="0"/>
              <w:keepLines w:val="0"/>
              <w:widowControl w:val="0"/>
              <w:rPr>
                <w:ins w:id="876" w:author="Reihaneh Malekafzaliardakani" w:date="2024-05-28T11:21:00Z"/>
                <w:lang w:val="en-US" w:eastAsia="zh-CN"/>
              </w:rPr>
            </w:pPr>
            <w:ins w:id="877" w:author="Reihaneh Malekafzaliardakani" w:date="2024-05-28T11:21:00Z">
              <w:r w:rsidRPr="00AE7509">
                <w:rPr>
                  <w:lang w:val="en-US" w:eastAsia="zh-CN"/>
                </w:rPr>
                <w:t>0</w:t>
              </w:r>
            </w:ins>
          </w:p>
        </w:tc>
      </w:tr>
      <w:tr w:rsidR="006819A6" w:rsidRPr="00AE7509" w14:paraId="2B968E1C" w14:textId="77777777" w:rsidTr="006819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Reihaneh Malekafzaliardakani" w:date="2024-05-28T1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9" w:author="Reihaneh Malekafzaliardakani" w:date="2024-05-28T11:21:00Z"/>
          <w:trPrChange w:id="880" w:author="Reihaneh Malekafzaliardakani" w:date="2024-05-28T11:21:00Z">
            <w:trPr>
              <w:gridBefore w:val="1"/>
              <w:gridAfter w:val="0"/>
              <w:trHeight w:val="29"/>
            </w:trPr>
          </w:trPrChange>
        </w:trPr>
        <w:tc>
          <w:tcPr>
            <w:tcW w:w="2833" w:type="dxa"/>
            <w:tcBorders>
              <w:top w:val="nil"/>
              <w:left w:val="single" w:sz="4" w:space="0" w:color="auto"/>
              <w:bottom w:val="nil"/>
              <w:right w:val="single" w:sz="4" w:space="0" w:color="auto"/>
            </w:tcBorders>
            <w:tcPrChange w:id="881" w:author="Reihaneh Malekafzaliardakani" w:date="2024-05-28T11:21:00Z">
              <w:tcPr>
                <w:tcW w:w="2833" w:type="dxa"/>
                <w:gridSpan w:val="3"/>
                <w:tcBorders>
                  <w:top w:val="nil"/>
                  <w:left w:val="single" w:sz="4" w:space="0" w:color="auto"/>
                  <w:bottom w:val="single" w:sz="4" w:space="0" w:color="auto"/>
                  <w:right w:val="single" w:sz="4" w:space="0" w:color="auto"/>
                </w:tcBorders>
              </w:tcPr>
            </w:tcPrChange>
          </w:tcPr>
          <w:p w14:paraId="43874FCB" w14:textId="77777777" w:rsidR="006819A6" w:rsidRPr="00AE7509" w:rsidRDefault="006819A6" w:rsidP="006819A6">
            <w:pPr>
              <w:pStyle w:val="TAC"/>
              <w:keepNext w:val="0"/>
              <w:keepLines w:val="0"/>
              <w:widowControl w:val="0"/>
              <w:rPr>
                <w:ins w:id="882" w:author="Reihaneh Malekafzaliardakani" w:date="2024-05-28T11:21:00Z"/>
                <w:lang w:val="en-US"/>
              </w:rPr>
            </w:pPr>
          </w:p>
        </w:tc>
        <w:tc>
          <w:tcPr>
            <w:tcW w:w="3022" w:type="dxa"/>
            <w:tcBorders>
              <w:top w:val="nil"/>
              <w:left w:val="single" w:sz="4" w:space="0" w:color="auto"/>
              <w:bottom w:val="nil"/>
              <w:right w:val="single" w:sz="4" w:space="0" w:color="auto"/>
            </w:tcBorders>
            <w:tcPrChange w:id="883" w:author="Reihaneh Malekafzaliardakani" w:date="2024-05-28T11:21:00Z">
              <w:tcPr>
                <w:tcW w:w="3022" w:type="dxa"/>
                <w:gridSpan w:val="3"/>
                <w:tcBorders>
                  <w:top w:val="nil"/>
                  <w:left w:val="single" w:sz="4" w:space="0" w:color="auto"/>
                  <w:bottom w:val="single" w:sz="4" w:space="0" w:color="auto"/>
                  <w:right w:val="single" w:sz="4" w:space="0" w:color="auto"/>
                </w:tcBorders>
              </w:tcPr>
            </w:tcPrChange>
          </w:tcPr>
          <w:p w14:paraId="390CE541" w14:textId="77777777" w:rsidR="006819A6" w:rsidRPr="00AE7509" w:rsidRDefault="006819A6" w:rsidP="006819A6">
            <w:pPr>
              <w:pStyle w:val="TAC"/>
              <w:keepNext w:val="0"/>
              <w:keepLines w:val="0"/>
              <w:widowControl w:val="0"/>
              <w:rPr>
                <w:ins w:id="884" w:author="Reihaneh Malekafzaliardakani" w:date="2024-05-28T11:21: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885" w:author="Reihaneh Malekafzaliardakani" w:date="2024-05-28T11:21:00Z">
              <w:tcPr>
                <w:tcW w:w="1367" w:type="dxa"/>
                <w:gridSpan w:val="3"/>
                <w:tcBorders>
                  <w:top w:val="single" w:sz="4" w:space="0" w:color="auto"/>
                  <w:left w:val="single" w:sz="4" w:space="0" w:color="auto"/>
                  <w:bottom w:val="single" w:sz="4" w:space="0" w:color="auto"/>
                  <w:right w:val="single" w:sz="4" w:space="0" w:color="auto"/>
                </w:tcBorders>
              </w:tcPr>
            </w:tcPrChange>
          </w:tcPr>
          <w:p w14:paraId="3EC3C588" w14:textId="5F9090A2" w:rsidR="006819A6" w:rsidRPr="00AE7509" w:rsidRDefault="006819A6" w:rsidP="006819A6">
            <w:pPr>
              <w:pStyle w:val="TAC"/>
              <w:keepNext w:val="0"/>
              <w:keepLines w:val="0"/>
              <w:widowControl w:val="0"/>
              <w:rPr>
                <w:ins w:id="886" w:author="Reihaneh Malekafzaliardakani" w:date="2024-05-28T11:21:00Z"/>
                <w:rFonts w:eastAsia="DengXian"/>
                <w:lang w:val="en-US"/>
              </w:rPr>
            </w:pPr>
            <w:ins w:id="887" w:author="Reihaneh Malekafzaliardakani" w:date="2024-05-28T11:21: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888" w:author="Reihaneh Malekafzaliardakani" w:date="2024-05-28T11:21: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777DC0DA" w14:textId="480970B1" w:rsidR="006819A6" w:rsidRPr="00AE7509" w:rsidRDefault="006819A6" w:rsidP="006819A6">
            <w:pPr>
              <w:pStyle w:val="TAC"/>
              <w:keepNext w:val="0"/>
              <w:keepLines w:val="0"/>
              <w:widowControl w:val="0"/>
              <w:rPr>
                <w:ins w:id="889" w:author="Reihaneh Malekafzaliardakani" w:date="2024-05-28T11:21:00Z"/>
                <w:lang w:val="en-US" w:eastAsia="zh-CN" w:bidi="ar"/>
              </w:rPr>
            </w:pPr>
            <w:ins w:id="890" w:author="Reihaneh Malekafzaliardakani" w:date="2024-05-28T11:21:00Z">
              <w:r w:rsidRPr="00AE7509">
                <w:rPr>
                  <w:lang w:val="en-US" w:eastAsia="zh-CN"/>
                </w:rPr>
                <w:t>CA_n3B_BCS0</w:t>
              </w:r>
            </w:ins>
          </w:p>
        </w:tc>
        <w:tc>
          <w:tcPr>
            <w:tcW w:w="2647" w:type="dxa"/>
            <w:tcBorders>
              <w:top w:val="nil"/>
              <w:left w:val="single" w:sz="4" w:space="0" w:color="auto"/>
              <w:bottom w:val="nil"/>
              <w:right w:val="single" w:sz="4" w:space="0" w:color="auto"/>
            </w:tcBorders>
            <w:vAlign w:val="center"/>
            <w:tcPrChange w:id="891" w:author="Reihaneh Malekafzaliardakani" w:date="2024-05-28T11:21:00Z">
              <w:tcPr>
                <w:tcW w:w="2647" w:type="dxa"/>
                <w:gridSpan w:val="3"/>
                <w:tcBorders>
                  <w:top w:val="nil"/>
                  <w:left w:val="single" w:sz="4" w:space="0" w:color="auto"/>
                  <w:bottom w:val="single" w:sz="4" w:space="0" w:color="auto"/>
                  <w:right w:val="single" w:sz="4" w:space="0" w:color="auto"/>
                </w:tcBorders>
                <w:vAlign w:val="center"/>
              </w:tcPr>
            </w:tcPrChange>
          </w:tcPr>
          <w:p w14:paraId="2E5C7238" w14:textId="77777777" w:rsidR="006819A6" w:rsidRPr="00AE7509" w:rsidRDefault="006819A6" w:rsidP="006819A6">
            <w:pPr>
              <w:pStyle w:val="TAC"/>
              <w:keepNext w:val="0"/>
              <w:keepLines w:val="0"/>
              <w:widowControl w:val="0"/>
              <w:rPr>
                <w:ins w:id="892" w:author="Reihaneh Malekafzaliardakani" w:date="2024-05-28T11:21:00Z"/>
                <w:lang w:val="en-US" w:eastAsia="zh-CN"/>
              </w:rPr>
            </w:pPr>
          </w:p>
        </w:tc>
      </w:tr>
      <w:tr w:rsidR="006819A6" w:rsidRPr="00AE7509" w14:paraId="5A656F15" w14:textId="77777777" w:rsidTr="006819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 w:author="Reihaneh Malekafzaliardakani" w:date="2024-05-28T11: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4" w:author="Reihaneh Malekafzaliardakani" w:date="2024-05-28T11:21:00Z"/>
          <w:trPrChange w:id="895" w:author="Reihaneh Malekafzaliardakani" w:date="2024-05-28T11:21:00Z">
            <w:trPr>
              <w:gridBefore w:val="1"/>
              <w:gridAfter w:val="0"/>
              <w:trHeight w:val="29"/>
            </w:trPr>
          </w:trPrChange>
        </w:trPr>
        <w:tc>
          <w:tcPr>
            <w:tcW w:w="2833" w:type="dxa"/>
            <w:tcBorders>
              <w:top w:val="nil"/>
              <w:left w:val="single" w:sz="4" w:space="0" w:color="auto"/>
              <w:bottom w:val="nil"/>
              <w:right w:val="single" w:sz="4" w:space="0" w:color="auto"/>
            </w:tcBorders>
            <w:tcPrChange w:id="896" w:author="Reihaneh Malekafzaliardakani" w:date="2024-05-28T11:21:00Z">
              <w:tcPr>
                <w:tcW w:w="2833" w:type="dxa"/>
                <w:gridSpan w:val="3"/>
                <w:tcBorders>
                  <w:top w:val="nil"/>
                  <w:left w:val="single" w:sz="4" w:space="0" w:color="auto"/>
                  <w:bottom w:val="single" w:sz="4" w:space="0" w:color="auto"/>
                  <w:right w:val="single" w:sz="4" w:space="0" w:color="auto"/>
                </w:tcBorders>
              </w:tcPr>
            </w:tcPrChange>
          </w:tcPr>
          <w:p w14:paraId="49D691C0" w14:textId="77777777" w:rsidR="006819A6" w:rsidRPr="00AE7509" w:rsidRDefault="006819A6" w:rsidP="006819A6">
            <w:pPr>
              <w:pStyle w:val="TAC"/>
              <w:keepNext w:val="0"/>
              <w:keepLines w:val="0"/>
              <w:widowControl w:val="0"/>
              <w:rPr>
                <w:ins w:id="897" w:author="Reihaneh Malekafzaliardakani" w:date="2024-05-28T11:21:00Z"/>
                <w:lang w:val="en-US"/>
              </w:rPr>
            </w:pPr>
          </w:p>
        </w:tc>
        <w:tc>
          <w:tcPr>
            <w:tcW w:w="3022" w:type="dxa"/>
            <w:tcBorders>
              <w:top w:val="nil"/>
              <w:left w:val="single" w:sz="4" w:space="0" w:color="auto"/>
              <w:bottom w:val="nil"/>
              <w:right w:val="single" w:sz="4" w:space="0" w:color="auto"/>
            </w:tcBorders>
            <w:tcPrChange w:id="898" w:author="Reihaneh Malekafzaliardakani" w:date="2024-05-28T11:21:00Z">
              <w:tcPr>
                <w:tcW w:w="3022" w:type="dxa"/>
                <w:gridSpan w:val="3"/>
                <w:tcBorders>
                  <w:top w:val="nil"/>
                  <w:left w:val="single" w:sz="4" w:space="0" w:color="auto"/>
                  <w:bottom w:val="single" w:sz="4" w:space="0" w:color="auto"/>
                  <w:right w:val="single" w:sz="4" w:space="0" w:color="auto"/>
                </w:tcBorders>
              </w:tcPr>
            </w:tcPrChange>
          </w:tcPr>
          <w:p w14:paraId="47A25AD3" w14:textId="77777777" w:rsidR="006819A6" w:rsidRPr="00AE7509" w:rsidRDefault="006819A6" w:rsidP="006819A6">
            <w:pPr>
              <w:pStyle w:val="TAC"/>
              <w:keepNext w:val="0"/>
              <w:keepLines w:val="0"/>
              <w:widowControl w:val="0"/>
              <w:rPr>
                <w:ins w:id="899" w:author="Reihaneh Malekafzaliardakani" w:date="2024-05-28T11:21: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900" w:author="Reihaneh Malekafzaliardakani" w:date="2024-05-28T11:21:00Z">
              <w:tcPr>
                <w:tcW w:w="1367" w:type="dxa"/>
                <w:gridSpan w:val="3"/>
                <w:tcBorders>
                  <w:top w:val="single" w:sz="4" w:space="0" w:color="auto"/>
                  <w:left w:val="single" w:sz="4" w:space="0" w:color="auto"/>
                  <w:bottom w:val="single" w:sz="4" w:space="0" w:color="auto"/>
                  <w:right w:val="single" w:sz="4" w:space="0" w:color="auto"/>
                </w:tcBorders>
              </w:tcPr>
            </w:tcPrChange>
          </w:tcPr>
          <w:p w14:paraId="3A8335F5" w14:textId="2D3507F9" w:rsidR="006819A6" w:rsidRPr="00AE7509" w:rsidRDefault="006819A6" w:rsidP="006819A6">
            <w:pPr>
              <w:pStyle w:val="TAC"/>
              <w:keepNext w:val="0"/>
              <w:keepLines w:val="0"/>
              <w:widowControl w:val="0"/>
              <w:rPr>
                <w:ins w:id="901" w:author="Reihaneh Malekafzaliardakani" w:date="2024-05-28T11:21:00Z"/>
                <w:rFonts w:eastAsia="DengXian"/>
                <w:lang w:val="en-US"/>
              </w:rPr>
            </w:pPr>
            <w:ins w:id="902" w:author="Reihaneh Malekafzaliardakani" w:date="2024-05-28T11:21: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Change w:id="903" w:author="Reihaneh Malekafzaliardakani" w:date="2024-05-28T11:21: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56B9C1A8" w14:textId="667FB4D8" w:rsidR="006819A6" w:rsidRPr="00AE7509" w:rsidRDefault="006819A6" w:rsidP="006819A6">
            <w:pPr>
              <w:pStyle w:val="TAC"/>
              <w:keepNext w:val="0"/>
              <w:keepLines w:val="0"/>
              <w:widowControl w:val="0"/>
              <w:rPr>
                <w:ins w:id="904" w:author="Reihaneh Malekafzaliardakani" w:date="2024-05-28T11:21:00Z"/>
                <w:lang w:val="en-US" w:eastAsia="zh-CN" w:bidi="ar"/>
              </w:rPr>
            </w:pPr>
            <w:ins w:id="905" w:author="Reihaneh Malekafzaliardakani" w:date="2024-05-28T11:21:00Z">
              <w:r w:rsidRPr="00AE7509">
                <w:rPr>
                  <w:lang w:val="en-US" w:eastAsia="zh-CN" w:bidi="ar"/>
                </w:rPr>
                <w:t>CA_n26(2A)_BCS0</w:t>
              </w:r>
            </w:ins>
          </w:p>
        </w:tc>
        <w:tc>
          <w:tcPr>
            <w:tcW w:w="2647" w:type="dxa"/>
            <w:tcBorders>
              <w:top w:val="nil"/>
              <w:left w:val="single" w:sz="4" w:space="0" w:color="auto"/>
              <w:bottom w:val="nil"/>
              <w:right w:val="single" w:sz="4" w:space="0" w:color="auto"/>
            </w:tcBorders>
            <w:vAlign w:val="center"/>
            <w:tcPrChange w:id="906" w:author="Reihaneh Malekafzaliardakani" w:date="2024-05-28T11:21:00Z">
              <w:tcPr>
                <w:tcW w:w="2647" w:type="dxa"/>
                <w:gridSpan w:val="3"/>
                <w:tcBorders>
                  <w:top w:val="nil"/>
                  <w:left w:val="single" w:sz="4" w:space="0" w:color="auto"/>
                  <w:bottom w:val="single" w:sz="4" w:space="0" w:color="auto"/>
                  <w:right w:val="single" w:sz="4" w:space="0" w:color="auto"/>
                </w:tcBorders>
                <w:vAlign w:val="center"/>
              </w:tcPr>
            </w:tcPrChange>
          </w:tcPr>
          <w:p w14:paraId="2F473914" w14:textId="77777777" w:rsidR="006819A6" w:rsidRPr="00AE7509" w:rsidRDefault="006819A6" w:rsidP="006819A6">
            <w:pPr>
              <w:pStyle w:val="TAC"/>
              <w:keepNext w:val="0"/>
              <w:keepLines w:val="0"/>
              <w:widowControl w:val="0"/>
              <w:rPr>
                <w:ins w:id="907" w:author="Reihaneh Malekafzaliardakani" w:date="2024-05-28T11:21:00Z"/>
                <w:lang w:val="en-US" w:eastAsia="zh-CN"/>
              </w:rPr>
            </w:pPr>
          </w:p>
        </w:tc>
      </w:tr>
      <w:tr w:rsidR="006819A6" w:rsidRPr="00AE7509" w14:paraId="71877792" w14:textId="77777777" w:rsidTr="00F54683">
        <w:trPr>
          <w:trHeight w:val="29"/>
          <w:ins w:id="908" w:author="Reihaneh Malekafzaliardakani" w:date="2024-05-28T11:21:00Z"/>
        </w:trPr>
        <w:tc>
          <w:tcPr>
            <w:tcW w:w="2833" w:type="dxa"/>
            <w:tcBorders>
              <w:top w:val="nil"/>
              <w:left w:val="single" w:sz="4" w:space="0" w:color="auto"/>
              <w:bottom w:val="single" w:sz="4" w:space="0" w:color="auto"/>
              <w:right w:val="single" w:sz="4" w:space="0" w:color="auto"/>
            </w:tcBorders>
          </w:tcPr>
          <w:p w14:paraId="00636907" w14:textId="77777777" w:rsidR="006819A6" w:rsidRPr="00AE7509" w:rsidRDefault="006819A6" w:rsidP="006819A6">
            <w:pPr>
              <w:pStyle w:val="TAC"/>
              <w:keepNext w:val="0"/>
              <w:keepLines w:val="0"/>
              <w:widowControl w:val="0"/>
              <w:rPr>
                <w:ins w:id="909" w:author="Reihaneh Malekafzaliardakani" w:date="2024-05-28T11:21:00Z"/>
                <w:lang w:val="en-US"/>
              </w:rPr>
            </w:pPr>
          </w:p>
        </w:tc>
        <w:tc>
          <w:tcPr>
            <w:tcW w:w="3022" w:type="dxa"/>
            <w:tcBorders>
              <w:top w:val="nil"/>
              <w:left w:val="single" w:sz="4" w:space="0" w:color="auto"/>
              <w:bottom w:val="single" w:sz="4" w:space="0" w:color="auto"/>
              <w:right w:val="single" w:sz="4" w:space="0" w:color="auto"/>
            </w:tcBorders>
          </w:tcPr>
          <w:p w14:paraId="00C0D058" w14:textId="77777777" w:rsidR="006819A6" w:rsidRPr="00AE7509" w:rsidRDefault="006819A6" w:rsidP="006819A6">
            <w:pPr>
              <w:pStyle w:val="TAC"/>
              <w:keepNext w:val="0"/>
              <w:keepLines w:val="0"/>
              <w:widowControl w:val="0"/>
              <w:rPr>
                <w:ins w:id="910" w:author="Reihaneh Malekafzaliardakani" w:date="2024-05-28T11:21: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56630" w14:textId="4C49B70F" w:rsidR="006819A6" w:rsidRPr="00AE7509" w:rsidRDefault="006819A6" w:rsidP="006819A6">
            <w:pPr>
              <w:pStyle w:val="TAC"/>
              <w:keepNext w:val="0"/>
              <w:keepLines w:val="0"/>
              <w:widowControl w:val="0"/>
              <w:rPr>
                <w:ins w:id="911" w:author="Reihaneh Malekafzaliardakani" w:date="2024-05-28T11:21:00Z"/>
                <w:rFonts w:eastAsia="DengXian"/>
                <w:lang w:val="en-US"/>
              </w:rPr>
            </w:pPr>
            <w:ins w:id="912" w:author="Reihaneh Malekafzaliardakani" w:date="2024-05-28T11:21: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A2DF359" w14:textId="43008634" w:rsidR="006819A6" w:rsidRPr="00AE7509" w:rsidRDefault="006819A6" w:rsidP="006819A6">
            <w:pPr>
              <w:pStyle w:val="TAC"/>
              <w:keepNext w:val="0"/>
              <w:keepLines w:val="0"/>
              <w:widowControl w:val="0"/>
              <w:rPr>
                <w:ins w:id="913" w:author="Reihaneh Malekafzaliardakani" w:date="2024-05-28T11:21:00Z"/>
                <w:lang w:val="en-US" w:eastAsia="zh-CN" w:bidi="ar"/>
              </w:rPr>
            </w:pPr>
            <w:ins w:id="914" w:author="Reihaneh Malekafzaliardakani" w:date="2024-05-28T11:21: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7FDD8D6C" w14:textId="77777777" w:rsidR="006819A6" w:rsidRPr="00AE7509" w:rsidRDefault="006819A6" w:rsidP="006819A6">
            <w:pPr>
              <w:pStyle w:val="TAC"/>
              <w:keepNext w:val="0"/>
              <w:keepLines w:val="0"/>
              <w:widowControl w:val="0"/>
              <w:rPr>
                <w:ins w:id="915" w:author="Reihaneh Malekafzaliardakani" w:date="2024-05-28T11:21:00Z"/>
                <w:lang w:val="en-US" w:eastAsia="zh-CN"/>
              </w:rPr>
            </w:pPr>
          </w:p>
        </w:tc>
      </w:tr>
      <w:tr w:rsidR="00DD1D84" w:rsidRPr="00AE7509" w14:paraId="5F6DFCDC" w14:textId="77777777" w:rsidTr="00F54683">
        <w:trPr>
          <w:trHeight w:val="29"/>
        </w:trPr>
        <w:tc>
          <w:tcPr>
            <w:tcW w:w="2833" w:type="dxa"/>
            <w:tcBorders>
              <w:top w:val="single" w:sz="4" w:space="0" w:color="auto"/>
              <w:left w:val="single" w:sz="4" w:space="0" w:color="auto"/>
              <w:bottom w:val="nil"/>
              <w:right w:val="single" w:sz="4" w:space="0" w:color="auto"/>
            </w:tcBorders>
          </w:tcPr>
          <w:p w14:paraId="392E65A0" w14:textId="77777777" w:rsidR="00DD1D84" w:rsidRPr="00AE7509" w:rsidRDefault="00DD1D84" w:rsidP="00DD1D84">
            <w:pPr>
              <w:pStyle w:val="TAC"/>
              <w:keepNext w:val="0"/>
              <w:keepLines w:val="0"/>
              <w:widowControl w:val="0"/>
              <w:rPr>
                <w:lang w:val="en-US"/>
              </w:rPr>
            </w:pPr>
            <w:r w:rsidRPr="00AE7509">
              <w:rPr>
                <w:lang w:val="en-US"/>
              </w:rPr>
              <w:t>CA_n1A-n3A-n28A-n38A</w:t>
            </w:r>
          </w:p>
        </w:tc>
        <w:tc>
          <w:tcPr>
            <w:tcW w:w="3022" w:type="dxa"/>
            <w:tcBorders>
              <w:top w:val="single" w:sz="4" w:space="0" w:color="auto"/>
              <w:left w:val="single" w:sz="4" w:space="0" w:color="auto"/>
              <w:bottom w:val="nil"/>
              <w:right w:val="single" w:sz="4" w:space="0" w:color="auto"/>
            </w:tcBorders>
          </w:tcPr>
          <w:p w14:paraId="43FD8D95" w14:textId="77777777" w:rsidR="00DD1D84" w:rsidRPr="00AE7509" w:rsidRDefault="00DD1D84" w:rsidP="00DD1D84">
            <w:pPr>
              <w:pStyle w:val="TAC"/>
              <w:keepNext w:val="0"/>
              <w:keepLines w:val="0"/>
              <w:widowControl w:val="0"/>
              <w:rPr>
                <w:lang w:val="en-US" w:eastAsia="zh-CN"/>
              </w:rPr>
            </w:pPr>
            <w:r w:rsidRPr="00AE7509">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12D5A87" w14:textId="77777777" w:rsidR="00DD1D84" w:rsidRPr="00AE7509" w:rsidRDefault="00DD1D84" w:rsidP="00DD1D84">
            <w:pPr>
              <w:pStyle w:val="TAC"/>
              <w:keepNext w:val="0"/>
              <w:keepLines w:val="0"/>
              <w:widowControl w:val="0"/>
              <w:rPr>
                <w:rFonts w:eastAsia="DengXia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F6DF3B"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0DED3BE" w14:textId="77777777" w:rsidR="00DD1D84" w:rsidRPr="00AE7509" w:rsidRDefault="00DD1D84" w:rsidP="00DD1D84">
            <w:pPr>
              <w:pStyle w:val="TAC"/>
              <w:keepNext w:val="0"/>
              <w:keepLines w:val="0"/>
              <w:widowControl w:val="0"/>
              <w:rPr>
                <w:lang w:val="en-US" w:eastAsia="zh-CN"/>
              </w:rPr>
            </w:pPr>
            <w:r w:rsidRPr="00AE7509">
              <w:rPr>
                <w:lang w:val="en-US" w:eastAsia="zh-CN"/>
              </w:rPr>
              <w:t>0</w:t>
            </w:r>
          </w:p>
        </w:tc>
      </w:tr>
      <w:tr w:rsidR="00DD1D84" w:rsidRPr="00AE7509" w14:paraId="7FA5E4DF" w14:textId="77777777" w:rsidTr="00F54683">
        <w:trPr>
          <w:trHeight w:val="29"/>
        </w:trPr>
        <w:tc>
          <w:tcPr>
            <w:tcW w:w="2833" w:type="dxa"/>
            <w:tcBorders>
              <w:top w:val="nil"/>
              <w:left w:val="single" w:sz="4" w:space="0" w:color="auto"/>
              <w:bottom w:val="nil"/>
              <w:right w:val="single" w:sz="4" w:space="0" w:color="auto"/>
            </w:tcBorders>
          </w:tcPr>
          <w:p w14:paraId="198A5FC9"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C897004" w14:textId="77777777" w:rsidR="00DD1D84" w:rsidRPr="00AE7509" w:rsidRDefault="00DD1D84" w:rsidP="00DD1D8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9B4D06" w14:textId="77777777" w:rsidR="00DD1D84" w:rsidRPr="00AE7509" w:rsidRDefault="00DD1D84" w:rsidP="00DD1D84">
            <w:pPr>
              <w:pStyle w:val="TAC"/>
              <w:keepNext w:val="0"/>
              <w:keepLines w:val="0"/>
              <w:widowControl w:val="0"/>
              <w:rPr>
                <w:rFonts w:eastAsia="DengXian"/>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E6DDE2"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ADB06EF" w14:textId="77777777" w:rsidR="00DD1D84" w:rsidRPr="00AE7509" w:rsidRDefault="00DD1D84" w:rsidP="00DD1D84">
            <w:pPr>
              <w:pStyle w:val="TAC"/>
              <w:keepNext w:val="0"/>
              <w:keepLines w:val="0"/>
              <w:widowControl w:val="0"/>
              <w:rPr>
                <w:lang w:val="en-US" w:eastAsia="zh-CN"/>
              </w:rPr>
            </w:pPr>
          </w:p>
        </w:tc>
      </w:tr>
      <w:tr w:rsidR="00DD1D84" w:rsidRPr="00AE7509" w14:paraId="50388164" w14:textId="77777777" w:rsidTr="00F54683">
        <w:trPr>
          <w:trHeight w:val="29"/>
        </w:trPr>
        <w:tc>
          <w:tcPr>
            <w:tcW w:w="2833" w:type="dxa"/>
            <w:tcBorders>
              <w:top w:val="nil"/>
              <w:left w:val="single" w:sz="4" w:space="0" w:color="auto"/>
              <w:bottom w:val="nil"/>
              <w:right w:val="single" w:sz="4" w:space="0" w:color="auto"/>
            </w:tcBorders>
          </w:tcPr>
          <w:p w14:paraId="1A4A4E5A"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FAC989B" w14:textId="77777777" w:rsidR="00DD1D84" w:rsidRPr="00AE7509" w:rsidRDefault="00DD1D84" w:rsidP="00DD1D8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6737D8" w14:textId="77777777" w:rsidR="00DD1D84" w:rsidRPr="00AE7509" w:rsidRDefault="00DD1D84" w:rsidP="00DD1D84">
            <w:pPr>
              <w:pStyle w:val="TAC"/>
              <w:keepNext w:val="0"/>
              <w:keepLines w:val="0"/>
              <w:widowControl w:val="0"/>
              <w:rPr>
                <w:rFonts w:eastAsia="DengXian"/>
                <w:lang w:val="en-US"/>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1D62287"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EF74C57" w14:textId="77777777" w:rsidR="00DD1D84" w:rsidRPr="00AE7509" w:rsidRDefault="00DD1D84" w:rsidP="00DD1D84">
            <w:pPr>
              <w:pStyle w:val="TAC"/>
              <w:keepNext w:val="0"/>
              <w:keepLines w:val="0"/>
              <w:widowControl w:val="0"/>
              <w:rPr>
                <w:lang w:val="en-US" w:eastAsia="zh-CN"/>
              </w:rPr>
            </w:pPr>
          </w:p>
        </w:tc>
      </w:tr>
      <w:tr w:rsidR="00DD1D84" w:rsidRPr="00AE7509" w14:paraId="77399E64" w14:textId="77777777" w:rsidTr="00F54683">
        <w:trPr>
          <w:trHeight w:val="29"/>
        </w:trPr>
        <w:tc>
          <w:tcPr>
            <w:tcW w:w="2833" w:type="dxa"/>
            <w:tcBorders>
              <w:top w:val="nil"/>
              <w:left w:val="single" w:sz="4" w:space="0" w:color="auto"/>
              <w:bottom w:val="single" w:sz="4" w:space="0" w:color="auto"/>
              <w:right w:val="single" w:sz="4" w:space="0" w:color="auto"/>
            </w:tcBorders>
          </w:tcPr>
          <w:p w14:paraId="22C8C6BA"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0B7C888B" w14:textId="77777777" w:rsidR="00DD1D84" w:rsidRPr="00AE7509" w:rsidRDefault="00DD1D84" w:rsidP="00DD1D8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8EEE19" w14:textId="77777777" w:rsidR="00DD1D84" w:rsidRPr="00AE7509" w:rsidRDefault="00DD1D84" w:rsidP="00DD1D84">
            <w:pPr>
              <w:pStyle w:val="TAC"/>
              <w:keepNext w:val="0"/>
              <w:keepLines w:val="0"/>
              <w:widowControl w:val="0"/>
              <w:rPr>
                <w:rFonts w:eastAsia="DengXian"/>
                <w:lang w:val="en-US"/>
              </w:rPr>
            </w:pPr>
            <w:r w:rsidRPr="00AE7509">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D51185C"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20751D" w14:textId="77777777" w:rsidR="00DD1D84" w:rsidRPr="00AE7509" w:rsidRDefault="00DD1D84" w:rsidP="00DD1D84">
            <w:pPr>
              <w:pStyle w:val="TAC"/>
              <w:keepNext w:val="0"/>
              <w:keepLines w:val="0"/>
              <w:widowControl w:val="0"/>
              <w:rPr>
                <w:lang w:val="en-US" w:eastAsia="zh-CN"/>
              </w:rPr>
            </w:pPr>
          </w:p>
        </w:tc>
      </w:tr>
      <w:tr w:rsidR="00DD1D84" w:rsidRPr="00AE7509" w14:paraId="65AB0400" w14:textId="77777777" w:rsidTr="00F54683">
        <w:trPr>
          <w:trHeight w:val="29"/>
        </w:trPr>
        <w:tc>
          <w:tcPr>
            <w:tcW w:w="2833" w:type="dxa"/>
            <w:tcBorders>
              <w:top w:val="single" w:sz="4" w:space="0" w:color="auto"/>
              <w:left w:val="single" w:sz="4" w:space="0" w:color="auto"/>
              <w:bottom w:val="nil"/>
              <w:right w:val="single" w:sz="4" w:space="0" w:color="auto"/>
            </w:tcBorders>
          </w:tcPr>
          <w:p w14:paraId="787E5FC1" w14:textId="77777777" w:rsidR="00DD1D84" w:rsidRPr="00AE7509" w:rsidRDefault="00DD1D84" w:rsidP="00DD1D84">
            <w:pPr>
              <w:pStyle w:val="TAC"/>
              <w:keepNext w:val="0"/>
              <w:keepLines w:val="0"/>
              <w:widowControl w:val="0"/>
              <w:rPr>
                <w:lang w:val="en-US" w:eastAsia="zh-CN" w:bidi="ar"/>
              </w:rPr>
            </w:pPr>
            <w:r w:rsidRPr="00AE7509">
              <w:rPr>
                <w:lang w:val="en-US"/>
              </w:rPr>
              <w:t>CA_n1A-n3A-n28A-n41A</w:t>
            </w:r>
          </w:p>
        </w:tc>
        <w:tc>
          <w:tcPr>
            <w:tcW w:w="3022" w:type="dxa"/>
            <w:tcBorders>
              <w:top w:val="single" w:sz="4" w:space="0" w:color="auto"/>
              <w:left w:val="single" w:sz="4" w:space="0" w:color="auto"/>
              <w:bottom w:val="nil"/>
              <w:right w:val="single" w:sz="4" w:space="0" w:color="auto"/>
            </w:tcBorders>
          </w:tcPr>
          <w:p w14:paraId="232C7204" w14:textId="77777777" w:rsidR="00DD1D84" w:rsidRPr="00AE7509" w:rsidRDefault="00DD1D84" w:rsidP="00DD1D84">
            <w:pPr>
              <w:pStyle w:val="TAC"/>
              <w:keepNext w:val="0"/>
              <w:keepLines w:val="0"/>
              <w:widowControl w:val="0"/>
              <w:rPr>
                <w:lang w:val="en-US" w:eastAsia="zh-CN"/>
              </w:rPr>
            </w:pPr>
            <w:r w:rsidRPr="00AE7509">
              <w:rPr>
                <w:lang w:val="en-US" w:eastAsia="zh-CN"/>
              </w:rPr>
              <w:t>CA_n1A-n3A</w:t>
            </w:r>
          </w:p>
          <w:p w14:paraId="7B1EC383" w14:textId="77777777" w:rsidR="00DD1D84" w:rsidRPr="00AE7509" w:rsidRDefault="00DD1D84" w:rsidP="00DD1D84">
            <w:pPr>
              <w:pStyle w:val="TAC"/>
              <w:keepNext w:val="0"/>
              <w:keepLines w:val="0"/>
              <w:widowControl w:val="0"/>
              <w:rPr>
                <w:lang w:val="en-US" w:eastAsia="zh-CN"/>
              </w:rPr>
            </w:pPr>
            <w:r w:rsidRPr="00AE7509">
              <w:rPr>
                <w:lang w:val="en-US" w:eastAsia="zh-CN"/>
              </w:rPr>
              <w:t>CA_n1A-n28A</w:t>
            </w:r>
          </w:p>
          <w:p w14:paraId="663F8467" w14:textId="77777777" w:rsidR="00DD1D84" w:rsidRPr="00AE7509" w:rsidRDefault="00DD1D84" w:rsidP="00DD1D84">
            <w:pPr>
              <w:pStyle w:val="TAC"/>
              <w:keepNext w:val="0"/>
              <w:keepLines w:val="0"/>
              <w:widowControl w:val="0"/>
              <w:rPr>
                <w:lang w:val="en-US" w:eastAsia="zh-CN"/>
              </w:rPr>
            </w:pPr>
            <w:r w:rsidRPr="00AE7509">
              <w:rPr>
                <w:lang w:val="en-US" w:eastAsia="zh-CN"/>
              </w:rPr>
              <w:t>CA_n1A-n41A</w:t>
            </w:r>
          </w:p>
          <w:p w14:paraId="2DC76186" w14:textId="77777777" w:rsidR="00DD1D84" w:rsidRPr="00AE7509" w:rsidRDefault="00DD1D84" w:rsidP="00DD1D84">
            <w:pPr>
              <w:pStyle w:val="TAC"/>
              <w:keepNext w:val="0"/>
              <w:keepLines w:val="0"/>
              <w:widowControl w:val="0"/>
              <w:rPr>
                <w:lang w:val="en-US" w:eastAsia="zh-CN"/>
              </w:rPr>
            </w:pPr>
            <w:r w:rsidRPr="00AE7509">
              <w:rPr>
                <w:lang w:val="en-US" w:eastAsia="zh-CN"/>
              </w:rPr>
              <w:t>CA_n3A-n28A</w:t>
            </w:r>
          </w:p>
          <w:p w14:paraId="54F5200E" w14:textId="77777777" w:rsidR="00DD1D84" w:rsidRPr="00AE7509" w:rsidRDefault="00DD1D84" w:rsidP="00DD1D84">
            <w:pPr>
              <w:pStyle w:val="TAC"/>
              <w:keepNext w:val="0"/>
              <w:keepLines w:val="0"/>
              <w:widowControl w:val="0"/>
              <w:rPr>
                <w:lang w:val="en-US" w:eastAsia="zh-CN"/>
              </w:rPr>
            </w:pPr>
            <w:r w:rsidRPr="00AE7509">
              <w:rPr>
                <w:lang w:val="en-US" w:eastAsia="zh-CN"/>
              </w:rPr>
              <w:t>CA_n3A-n41A</w:t>
            </w:r>
          </w:p>
          <w:p w14:paraId="5ADB92C6" w14:textId="77777777" w:rsidR="00DD1D84" w:rsidRPr="00AE7509" w:rsidRDefault="00DD1D84" w:rsidP="00DD1D84">
            <w:pPr>
              <w:pStyle w:val="TAC"/>
              <w:keepNext w:val="0"/>
              <w:keepLines w:val="0"/>
              <w:widowControl w:val="0"/>
              <w:rPr>
                <w:lang w:val="en-US" w:eastAsia="zh-CN" w:bidi="ar"/>
              </w:rPr>
            </w:pPr>
            <w:r w:rsidRPr="00AE7509">
              <w:rPr>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49AA007"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FA0E2D"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5FEA1D3" w14:textId="77777777" w:rsidR="00DD1D84" w:rsidRPr="00AE7509" w:rsidRDefault="00DD1D84" w:rsidP="00DD1D84">
            <w:pPr>
              <w:pStyle w:val="TAC"/>
              <w:keepNext w:val="0"/>
              <w:keepLines w:val="0"/>
              <w:widowControl w:val="0"/>
              <w:rPr>
                <w:lang w:val="en-US" w:eastAsia="zh-CN"/>
              </w:rPr>
            </w:pPr>
            <w:r w:rsidRPr="00AE7509">
              <w:rPr>
                <w:rFonts w:hint="eastAsia"/>
                <w:lang w:val="en-US" w:eastAsia="zh-CN"/>
              </w:rPr>
              <w:t>0</w:t>
            </w:r>
          </w:p>
          <w:p w14:paraId="2492EE73" w14:textId="77777777" w:rsidR="00DD1D84" w:rsidRPr="00AE7509" w:rsidRDefault="00DD1D84" w:rsidP="00DD1D84">
            <w:pPr>
              <w:pStyle w:val="TAC"/>
              <w:keepNext w:val="0"/>
              <w:keepLines w:val="0"/>
              <w:widowControl w:val="0"/>
              <w:rPr>
                <w:lang w:val="en-US" w:eastAsia="zh-CN"/>
              </w:rPr>
            </w:pPr>
          </w:p>
          <w:p w14:paraId="33D2809A" w14:textId="77777777" w:rsidR="00DD1D84" w:rsidRPr="00AE7509" w:rsidRDefault="00DD1D84" w:rsidP="00DD1D84">
            <w:pPr>
              <w:pStyle w:val="TAC"/>
              <w:keepNext w:val="0"/>
              <w:keepLines w:val="0"/>
              <w:widowControl w:val="0"/>
              <w:rPr>
                <w:lang w:val="en-US" w:eastAsia="zh-CN"/>
              </w:rPr>
            </w:pPr>
          </w:p>
          <w:p w14:paraId="2D9C7115" w14:textId="77777777" w:rsidR="00DD1D84" w:rsidRPr="00AE7509" w:rsidRDefault="00DD1D84" w:rsidP="00DD1D84">
            <w:pPr>
              <w:pStyle w:val="TAC"/>
              <w:keepNext w:val="0"/>
              <w:keepLines w:val="0"/>
              <w:widowControl w:val="0"/>
              <w:rPr>
                <w:lang w:val="en-US"/>
              </w:rPr>
            </w:pPr>
          </w:p>
        </w:tc>
      </w:tr>
      <w:tr w:rsidR="00DD1D84" w:rsidRPr="00AE7509" w14:paraId="59D7EE82" w14:textId="77777777" w:rsidTr="00F54683">
        <w:trPr>
          <w:trHeight w:val="29"/>
        </w:trPr>
        <w:tc>
          <w:tcPr>
            <w:tcW w:w="2833" w:type="dxa"/>
            <w:tcBorders>
              <w:top w:val="nil"/>
              <w:left w:val="single" w:sz="4" w:space="0" w:color="auto"/>
              <w:bottom w:val="nil"/>
              <w:right w:val="single" w:sz="4" w:space="0" w:color="auto"/>
            </w:tcBorders>
          </w:tcPr>
          <w:p w14:paraId="6CC557E1"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9C93172"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67AD307"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FEB3F9"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64B17AC" w14:textId="77777777" w:rsidR="00DD1D84" w:rsidRPr="00AE7509" w:rsidRDefault="00DD1D84" w:rsidP="00DD1D84">
            <w:pPr>
              <w:pStyle w:val="TAC"/>
              <w:keepNext w:val="0"/>
              <w:keepLines w:val="0"/>
              <w:widowControl w:val="0"/>
              <w:rPr>
                <w:lang w:val="en-US" w:eastAsia="zh-CN"/>
              </w:rPr>
            </w:pPr>
          </w:p>
        </w:tc>
      </w:tr>
      <w:tr w:rsidR="00DD1D84" w:rsidRPr="00AE7509" w14:paraId="6D60A8F0" w14:textId="77777777" w:rsidTr="00F54683">
        <w:trPr>
          <w:trHeight w:val="29"/>
        </w:trPr>
        <w:tc>
          <w:tcPr>
            <w:tcW w:w="2833" w:type="dxa"/>
            <w:tcBorders>
              <w:top w:val="nil"/>
              <w:left w:val="single" w:sz="4" w:space="0" w:color="auto"/>
              <w:bottom w:val="nil"/>
              <w:right w:val="single" w:sz="4" w:space="0" w:color="auto"/>
            </w:tcBorders>
          </w:tcPr>
          <w:p w14:paraId="4BE5E6F0"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DD96CBD"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92D698D"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E37065C"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vAlign w:val="center"/>
          </w:tcPr>
          <w:p w14:paraId="2FFBE3D8" w14:textId="77777777" w:rsidR="00DD1D84" w:rsidRPr="00AE7509" w:rsidRDefault="00DD1D84" w:rsidP="00DD1D84">
            <w:pPr>
              <w:pStyle w:val="TAC"/>
              <w:keepNext w:val="0"/>
              <w:keepLines w:val="0"/>
              <w:widowControl w:val="0"/>
              <w:rPr>
                <w:lang w:val="en-US" w:eastAsia="zh-CN"/>
              </w:rPr>
            </w:pPr>
          </w:p>
        </w:tc>
      </w:tr>
      <w:tr w:rsidR="00DD1D84" w:rsidRPr="00AE7509" w14:paraId="197C6134" w14:textId="77777777" w:rsidTr="00F54683">
        <w:trPr>
          <w:trHeight w:val="29"/>
        </w:trPr>
        <w:tc>
          <w:tcPr>
            <w:tcW w:w="2833" w:type="dxa"/>
            <w:tcBorders>
              <w:top w:val="nil"/>
              <w:left w:val="single" w:sz="4" w:space="0" w:color="auto"/>
              <w:bottom w:val="single" w:sz="4" w:space="0" w:color="auto"/>
              <w:right w:val="single" w:sz="4" w:space="0" w:color="auto"/>
            </w:tcBorders>
          </w:tcPr>
          <w:p w14:paraId="303DE65D"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1BB5C45"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BCF9EC8"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70B1EB9"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0A65E4C" w14:textId="77777777" w:rsidR="00DD1D84" w:rsidRPr="00AE7509" w:rsidRDefault="00DD1D84" w:rsidP="00DD1D84">
            <w:pPr>
              <w:pStyle w:val="TAC"/>
              <w:keepNext w:val="0"/>
              <w:keepLines w:val="0"/>
              <w:widowControl w:val="0"/>
              <w:rPr>
                <w:lang w:val="en-US" w:eastAsia="zh-CN"/>
              </w:rPr>
            </w:pPr>
          </w:p>
        </w:tc>
      </w:tr>
      <w:tr w:rsidR="00DD1D84" w:rsidRPr="00AE7509" w14:paraId="5C5BE2BF" w14:textId="77777777" w:rsidTr="00F54683">
        <w:trPr>
          <w:trHeight w:val="29"/>
        </w:trPr>
        <w:tc>
          <w:tcPr>
            <w:tcW w:w="2833" w:type="dxa"/>
            <w:tcBorders>
              <w:top w:val="single" w:sz="4" w:space="0" w:color="auto"/>
              <w:left w:val="single" w:sz="4" w:space="0" w:color="auto"/>
              <w:bottom w:val="nil"/>
              <w:right w:val="single" w:sz="4" w:space="0" w:color="auto"/>
            </w:tcBorders>
          </w:tcPr>
          <w:p w14:paraId="53A9C854" w14:textId="77777777" w:rsidR="00DD1D84" w:rsidRPr="00AE7509" w:rsidRDefault="00DD1D84" w:rsidP="00DD1D84">
            <w:pPr>
              <w:pStyle w:val="TAC"/>
              <w:keepNext w:val="0"/>
              <w:keepLines w:val="0"/>
              <w:widowControl w:val="0"/>
              <w:rPr>
                <w:lang w:val="en-US" w:eastAsia="zh-CN" w:bidi="ar"/>
              </w:rPr>
            </w:pPr>
            <w:r w:rsidRPr="00AE7509">
              <w:rPr>
                <w:rFonts w:hint="eastAsia"/>
                <w:lang w:eastAsia="zh-CN"/>
              </w:rPr>
              <w:lastRenderedPageBreak/>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22" w:type="dxa"/>
            <w:tcBorders>
              <w:top w:val="single" w:sz="4" w:space="0" w:color="auto"/>
              <w:left w:val="single" w:sz="4" w:space="0" w:color="auto"/>
              <w:bottom w:val="nil"/>
              <w:right w:val="single" w:sz="4" w:space="0" w:color="auto"/>
            </w:tcBorders>
          </w:tcPr>
          <w:p w14:paraId="33772073" w14:textId="77777777" w:rsidR="00DD1D84" w:rsidRPr="001B33E7" w:rsidRDefault="00DD1D84" w:rsidP="00DD1D84">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7C249EC3" w14:textId="77777777" w:rsidR="00DD1D84" w:rsidRPr="00AE7509" w:rsidRDefault="00DD1D84" w:rsidP="00DD1D84">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23EB8784" w14:textId="77777777" w:rsidR="00DD1D84" w:rsidRPr="00AE7509" w:rsidRDefault="00DD1D84" w:rsidP="00DD1D84">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1DBAA35B" w14:textId="77777777" w:rsidR="00DD1D84" w:rsidRPr="00AE7509" w:rsidRDefault="00DD1D84" w:rsidP="00DD1D84">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77A</w:t>
            </w:r>
          </w:p>
          <w:p w14:paraId="1C1989B7" w14:textId="77777777" w:rsidR="00DD1D84" w:rsidRPr="00AE7509" w:rsidRDefault="00DD1D84" w:rsidP="00DD1D84">
            <w:pPr>
              <w:pStyle w:val="TAC"/>
              <w:keepNext w:val="0"/>
              <w:keepLines w:val="0"/>
              <w:widowControl w:val="0"/>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28A</w:t>
            </w:r>
          </w:p>
          <w:p w14:paraId="1AC4F90A" w14:textId="77777777" w:rsidR="00DD1D84" w:rsidRPr="00AE7509" w:rsidRDefault="00DD1D84" w:rsidP="00DD1D84">
            <w:pPr>
              <w:pStyle w:val="TAC"/>
              <w:keepNext w:val="0"/>
              <w:keepLines w:val="0"/>
              <w:widowControl w:val="0"/>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77A</w:t>
            </w:r>
          </w:p>
          <w:p w14:paraId="1192BA05" w14:textId="77777777" w:rsidR="00DD1D84" w:rsidRPr="00AE7509" w:rsidRDefault="00DD1D84" w:rsidP="00DD1D84">
            <w:pPr>
              <w:pStyle w:val="TAC"/>
              <w:keepNext w:val="0"/>
              <w:keepLines w:val="0"/>
              <w:widowControl w:val="0"/>
              <w:rPr>
                <w:lang w:val="en-US" w:eastAsia="zh-CN" w:bidi="ar"/>
              </w:rPr>
            </w:pPr>
            <w:r w:rsidRPr="00AE7509">
              <w:rPr>
                <w:rFonts w:hint="eastAsia"/>
                <w:lang w:val="en-US"/>
              </w:rPr>
              <w:t>CA</w:t>
            </w:r>
            <w:r w:rsidRPr="00AE7509">
              <w:rPr>
                <w:lang w:val="en-US"/>
              </w:rPr>
              <w:t>_n28A-</w:t>
            </w:r>
            <w:r w:rsidRPr="00AE7509">
              <w:rPr>
                <w:rFonts w:hint="eastAsia"/>
                <w:lang w:val="en-US"/>
              </w:rPr>
              <w:t>n</w:t>
            </w:r>
            <w:r w:rsidRPr="00AE7509">
              <w:rPr>
                <w:lang w:val="en-US"/>
              </w:rPr>
              <w:t>77A</w:t>
            </w:r>
          </w:p>
        </w:tc>
        <w:tc>
          <w:tcPr>
            <w:tcW w:w="1367" w:type="dxa"/>
            <w:tcBorders>
              <w:top w:val="single" w:sz="4" w:space="0" w:color="auto"/>
              <w:left w:val="single" w:sz="4" w:space="0" w:color="auto"/>
              <w:bottom w:val="single" w:sz="4" w:space="0" w:color="auto"/>
              <w:right w:val="single" w:sz="4" w:space="0" w:color="auto"/>
            </w:tcBorders>
          </w:tcPr>
          <w:p w14:paraId="44F70CEF"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4B812BA"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B3449C" w14:textId="77777777" w:rsidR="00DD1D84" w:rsidRPr="00AE7509" w:rsidRDefault="00DD1D84" w:rsidP="00DD1D84">
            <w:pPr>
              <w:pStyle w:val="TAC"/>
              <w:keepNext w:val="0"/>
              <w:keepLines w:val="0"/>
              <w:widowControl w:val="0"/>
              <w:rPr>
                <w:lang w:val="en-US"/>
              </w:rPr>
            </w:pPr>
            <w:r w:rsidRPr="00AE7509">
              <w:rPr>
                <w:lang w:val="en-US"/>
              </w:rPr>
              <w:t>0</w:t>
            </w:r>
          </w:p>
        </w:tc>
      </w:tr>
      <w:tr w:rsidR="00DD1D84" w:rsidRPr="00AE7509" w14:paraId="34ECEACA" w14:textId="77777777" w:rsidTr="00F54683">
        <w:trPr>
          <w:trHeight w:val="29"/>
        </w:trPr>
        <w:tc>
          <w:tcPr>
            <w:tcW w:w="2833" w:type="dxa"/>
            <w:tcBorders>
              <w:top w:val="nil"/>
              <w:left w:val="single" w:sz="4" w:space="0" w:color="auto"/>
              <w:bottom w:val="nil"/>
              <w:right w:val="single" w:sz="4" w:space="0" w:color="auto"/>
            </w:tcBorders>
          </w:tcPr>
          <w:p w14:paraId="4C169D91"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AA797E6"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A7B0C53"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D94A7B7"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AF2EFF8" w14:textId="77777777" w:rsidR="00DD1D84" w:rsidRPr="00AE7509" w:rsidRDefault="00DD1D84" w:rsidP="00DD1D84">
            <w:pPr>
              <w:pStyle w:val="TAC"/>
              <w:keepNext w:val="0"/>
              <w:keepLines w:val="0"/>
              <w:widowControl w:val="0"/>
              <w:rPr>
                <w:lang w:val="en-US" w:eastAsia="zh-CN"/>
              </w:rPr>
            </w:pPr>
          </w:p>
        </w:tc>
      </w:tr>
      <w:tr w:rsidR="00DD1D84" w:rsidRPr="00AE7509" w14:paraId="411B28D0" w14:textId="77777777" w:rsidTr="00F54683">
        <w:trPr>
          <w:trHeight w:val="29"/>
        </w:trPr>
        <w:tc>
          <w:tcPr>
            <w:tcW w:w="2833" w:type="dxa"/>
            <w:tcBorders>
              <w:top w:val="nil"/>
              <w:left w:val="single" w:sz="4" w:space="0" w:color="auto"/>
              <w:bottom w:val="nil"/>
              <w:right w:val="single" w:sz="4" w:space="0" w:color="auto"/>
            </w:tcBorders>
          </w:tcPr>
          <w:p w14:paraId="7FF81E39"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CAC5E8D"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BB42C27"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A0EA16B"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5E536A20" w14:textId="77777777" w:rsidR="00DD1D84" w:rsidRPr="00AE7509" w:rsidRDefault="00DD1D84" w:rsidP="00DD1D84">
            <w:pPr>
              <w:pStyle w:val="TAC"/>
              <w:keepNext w:val="0"/>
              <w:keepLines w:val="0"/>
              <w:widowControl w:val="0"/>
              <w:rPr>
                <w:lang w:val="en-US" w:eastAsia="zh-CN"/>
              </w:rPr>
            </w:pPr>
          </w:p>
        </w:tc>
      </w:tr>
      <w:tr w:rsidR="00DD1D84" w:rsidRPr="00AE7509" w14:paraId="13D315A6" w14:textId="77777777" w:rsidTr="00F54683">
        <w:trPr>
          <w:trHeight w:val="29"/>
        </w:trPr>
        <w:tc>
          <w:tcPr>
            <w:tcW w:w="2833" w:type="dxa"/>
            <w:tcBorders>
              <w:top w:val="nil"/>
              <w:left w:val="single" w:sz="4" w:space="0" w:color="auto"/>
              <w:bottom w:val="nil"/>
              <w:right w:val="single" w:sz="4" w:space="0" w:color="auto"/>
            </w:tcBorders>
          </w:tcPr>
          <w:p w14:paraId="49F98F93"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0605D658"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8FC9C93"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E0F8C7D"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358D967D" w14:textId="77777777" w:rsidR="00DD1D84" w:rsidRPr="00AE7509" w:rsidRDefault="00DD1D84" w:rsidP="00DD1D84">
            <w:pPr>
              <w:pStyle w:val="TAC"/>
              <w:keepNext w:val="0"/>
              <w:keepLines w:val="0"/>
              <w:widowControl w:val="0"/>
              <w:rPr>
                <w:lang w:val="en-US" w:eastAsia="zh-CN"/>
              </w:rPr>
            </w:pPr>
          </w:p>
        </w:tc>
      </w:tr>
      <w:tr w:rsidR="00DD1D84" w:rsidRPr="00AE7509" w14:paraId="256CE497" w14:textId="77777777" w:rsidTr="00F54683">
        <w:trPr>
          <w:trHeight w:val="29"/>
        </w:trPr>
        <w:tc>
          <w:tcPr>
            <w:tcW w:w="2833" w:type="dxa"/>
            <w:tcBorders>
              <w:top w:val="nil"/>
              <w:left w:val="single" w:sz="4" w:space="0" w:color="auto"/>
              <w:bottom w:val="nil"/>
              <w:right w:val="single" w:sz="4" w:space="0" w:color="auto"/>
            </w:tcBorders>
          </w:tcPr>
          <w:p w14:paraId="23F24BC9" w14:textId="77777777" w:rsidR="00DD1D84" w:rsidRPr="00AE7509" w:rsidRDefault="00DD1D84" w:rsidP="00DD1D84">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215226A1" w14:textId="77777777" w:rsidR="00DD1D84" w:rsidRPr="001B33E7" w:rsidRDefault="00DD1D84" w:rsidP="00DD1D84">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67A0A256" w14:textId="77777777" w:rsidR="00DD1D84" w:rsidRPr="00AE7509" w:rsidRDefault="00DD1D84" w:rsidP="00DD1D84">
            <w:pPr>
              <w:pStyle w:val="TAC"/>
              <w:keepNext w:val="0"/>
              <w:keepLines w:val="0"/>
              <w:widowControl w:val="0"/>
              <w:rPr>
                <w:lang w:val="en-US" w:eastAsia="zh-CN"/>
              </w:rPr>
            </w:pPr>
            <w:r w:rsidRPr="00AE7509">
              <w:rPr>
                <w:lang w:val="en-US" w:eastAsia="zh-CN"/>
              </w:rPr>
              <w:t>CA_n1A-n3A</w:t>
            </w:r>
          </w:p>
          <w:p w14:paraId="1880B1C2" w14:textId="77777777" w:rsidR="00DD1D84" w:rsidRPr="00AE7509" w:rsidRDefault="00DD1D84" w:rsidP="00DD1D84">
            <w:pPr>
              <w:pStyle w:val="TAC"/>
              <w:keepNext w:val="0"/>
              <w:keepLines w:val="0"/>
              <w:widowControl w:val="0"/>
              <w:rPr>
                <w:lang w:val="en-US" w:eastAsia="zh-CN"/>
              </w:rPr>
            </w:pPr>
            <w:r w:rsidRPr="00AE7509">
              <w:rPr>
                <w:lang w:val="en-US" w:eastAsia="zh-CN"/>
              </w:rPr>
              <w:t>CA_n1A-n28A</w:t>
            </w:r>
          </w:p>
          <w:p w14:paraId="1C302443" w14:textId="77777777" w:rsidR="00DD1D84" w:rsidRPr="00AE7509" w:rsidRDefault="00DD1D84" w:rsidP="00DD1D84">
            <w:pPr>
              <w:pStyle w:val="TAC"/>
              <w:keepNext w:val="0"/>
              <w:keepLines w:val="0"/>
              <w:widowControl w:val="0"/>
              <w:rPr>
                <w:lang w:val="en-US" w:eastAsia="zh-CN"/>
              </w:rPr>
            </w:pPr>
            <w:r w:rsidRPr="00AE7509">
              <w:rPr>
                <w:lang w:val="en-US" w:eastAsia="zh-CN"/>
              </w:rPr>
              <w:t>CA_n1A-n77A</w:t>
            </w:r>
          </w:p>
          <w:p w14:paraId="7DEBEE6F" w14:textId="77777777" w:rsidR="00DD1D84" w:rsidRPr="00AE7509" w:rsidRDefault="00DD1D84" w:rsidP="00DD1D84">
            <w:pPr>
              <w:pStyle w:val="TAC"/>
              <w:keepNext w:val="0"/>
              <w:keepLines w:val="0"/>
              <w:widowControl w:val="0"/>
              <w:rPr>
                <w:lang w:val="en-US" w:eastAsia="zh-CN"/>
              </w:rPr>
            </w:pPr>
            <w:r w:rsidRPr="00AE7509">
              <w:rPr>
                <w:lang w:val="en-US" w:eastAsia="zh-CN"/>
              </w:rPr>
              <w:t>CA_n3A-n28A</w:t>
            </w:r>
          </w:p>
          <w:p w14:paraId="5F271F32" w14:textId="77777777" w:rsidR="00DD1D84" w:rsidRPr="00AE7509" w:rsidRDefault="00DD1D84" w:rsidP="00DD1D84">
            <w:pPr>
              <w:pStyle w:val="TAC"/>
              <w:keepNext w:val="0"/>
              <w:keepLines w:val="0"/>
              <w:widowControl w:val="0"/>
              <w:rPr>
                <w:lang w:val="en-US" w:eastAsia="zh-CN"/>
              </w:rPr>
            </w:pPr>
            <w:r w:rsidRPr="00AE7509">
              <w:rPr>
                <w:lang w:val="en-US" w:eastAsia="zh-CN"/>
              </w:rPr>
              <w:t>CA_n3A-n77A</w:t>
            </w:r>
          </w:p>
          <w:p w14:paraId="7AE49934" w14:textId="77777777" w:rsidR="00DD1D84" w:rsidRPr="00AE7509" w:rsidRDefault="00DD1D84" w:rsidP="00DD1D84">
            <w:pPr>
              <w:pStyle w:val="TAC"/>
              <w:keepNext w:val="0"/>
              <w:keepLines w:val="0"/>
              <w:widowControl w:val="0"/>
              <w:rPr>
                <w:lang w:val="en-US" w:eastAsia="zh-CN" w:bidi="ar"/>
              </w:rPr>
            </w:pPr>
            <w:r w:rsidRPr="00AE7509">
              <w:rPr>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2ED64A24"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6DE7106E"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6E457E" w14:textId="77777777" w:rsidR="00DD1D84" w:rsidRPr="00AE7509" w:rsidRDefault="00DD1D84" w:rsidP="00DD1D84">
            <w:pPr>
              <w:pStyle w:val="TAC"/>
              <w:keepNext w:val="0"/>
              <w:keepLines w:val="0"/>
              <w:widowControl w:val="0"/>
              <w:rPr>
                <w:lang w:val="en-US"/>
              </w:rPr>
            </w:pPr>
            <w:r w:rsidRPr="00AE7509">
              <w:rPr>
                <w:rFonts w:hint="eastAsia"/>
                <w:lang w:val="en-US" w:eastAsia="zh-CN"/>
              </w:rPr>
              <w:t>1</w:t>
            </w:r>
          </w:p>
        </w:tc>
      </w:tr>
      <w:tr w:rsidR="00DD1D84" w:rsidRPr="00AE7509" w14:paraId="7D33C500" w14:textId="77777777" w:rsidTr="00F54683">
        <w:trPr>
          <w:trHeight w:val="29"/>
        </w:trPr>
        <w:tc>
          <w:tcPr>
            <w:tcW w:w="2833" w:type="dxa"/>
            <w:tcBorders>
              <w:top w:val="nil"/>
              <w:left w:val="single" w:sz="4" w:space="0" w:color="auto"/>
              <w:bottom w:val="nil"/>
              <w:right w:val="single" w:sz="4" w:space="0" w:color="auto"/>
            </w:tcBorders>
          </w:tcPr>
          <w:p w14:paraId="5D8A4B52"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D787A28"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1F3238E"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7A7BBF3"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8E2506A" w14:textId="77777777" w:rsidR="00DD1D84" w:rsidRPr="00AE7509" w:rsidRDefault="00DD1D84" w:rsidP="00DD1D84">
            <w:pPr>
              <w:pStyle w:val="TAC"/>
              <w:keepNext w:val="0"/>
              <w:keepLines w:val="0"/>
              <w:widowControl w:val="0"/>
              <w:rPr>
                <w:lang w:val="en-US" w:eastAsia="zh-CN"/>
              </w:rPr>
            </w:pPr>
          </w:p>
        </w:tc>
      </w:tr>
      <w:tr w:rsidR="00DD1D84" w:rsidRPr="00AE7509" w14:paraId="7435BDCC" w14:textId="77777777" w:rsidTr="00F54683">
        <w:trPr>
          <w:trHeight w:val="29"/>
        </w:trPr>
        <w:tc>
          <w:tcPr>
            <w:tcW w:w="2833" w:type="dxa"/>
            <w:tcBorders>
              <w:top w:val="nil"/>
              <w:left w:val="single" w:sz="4" w:space="0" w:color="auto"/>
              <w:bottom w:val="nil"/>
              <w:right w:val="single" w:sz="4" w:space="0" w:color="auto"/>
            </w:tcBorders>
          </w:tcPr>
          <w:p w14:paraId="461990AE"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DD02A77"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5FA0D78"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4E38033"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6B9E292" w14:textId="77777777" w:rsidR="00DD1D84" w:rsidRPr="00AE7509" w:rsidRDefault="00DD1D84" w:rsidP="00DD1D84">
            <w:pPr>
              <w:pStyle w:val="TAC"/>
              <w:keepNext w:val="0"/>
              <w:keepLines w:val="0"/>
              <w:widowControl w:val="0"/>
              <w:rPr>
                <w:lang w:val="en-US" w:eastAsia="zh-CN"/>
              </w:rPr>
            </w:pPr>
          </w:p>
        </w:tc>
      </w:tr>
      <w:tr w:rsidR="00DD1D84" w:rsidRPr="00AE7509" w14:paraId="1F3B2163" w14:textId="77777777" w:rsidTr="00F54683">
        <w:trPr>
          <w:trHeight w:val="29"/>
        </w:trPr>
        <w:tc>
          <w:tcPr>
            <w:tcW w:w="2833" w:type="dxa"/>
            <w:tcBorders>
              <w:top w:val="nil"/>
              <w:left w:val="single" w:sz="4" w:space="0" w:color="auto"/>
              <w:bottom w:val="single" w:sz="4" w:space="0" w:color="auto"/>
              <w:right w:val="single" w:sz="4" w:space="0" w:color="auto"/>
            </w:tcBorders>
          </w:tcPr>
          <w:p w14:paraId="4CBF353E"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E6A685C"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3326D49"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0975785"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056687" w14:textId="77777777" w:rsidR="00DD1D84" w:rsidRPr="00AE7509" w:rsidRDefault="00DD1D84" w:rsidP="00DD1D84">
            <w:pPr>
              <w:pStyle w:val="TAC"/>
              <w:keepNext w:val="0"/>
              <w:keepLines w:val="0"/>
              <w:widowControl w:val="0"/>
              <w:rPr>
                <w:lang w:val="en-US" w:eastAsia="zh-CN"/>
              </w:rPr>
            </w:pPr>
          </w:p>
        </w:tc>
      </w:tr>
      <w:tr w:rsidR="00DD1D84" w:rsidRPr="00AE7509" w14:paraId="154BBCF4" w14:textId="77777777" w:rsidTr="00F54683">
        <w:trPr>
          <w:trHeight w:val="29"/>
        </w:trPr>
        <w:tc>
          <w:tcPr>
            <w:tcW w:w="2833" w:type="dxa"/>
            <w:tcBorders>
              <w:top w:val="single" w:sz="4" w:space="0" w:color="auto"/>
              <w:left w:val="single" w:sz="4" w:space="0" w:color="auto"/>
              <w:bottom w:val="nil"/>
              <w:right w:val="single" w:sz="4" w:space="0" w:color="auto"/>
            </w:tcBorders>
          </w:tcPr>
          <w:p w14:paraId="3A7C8C5C" w14:textId="77777777" w:rsidR="00DD1D84" w:rsidRPr="00AE7509" w:rsidRDefault="00DD1D84" w:rsidP="00DD1D84">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22" w:type="dxa"/>
            <w:tcBorders>
              <w:top w:val="single" w:sz="4" w:space="0" w:color="auto"/>
              <w:left w:val="single" w:sz="4" w:space="0" w:color="auto"/>
              <w:bottom w:val="nil"/>
              <w:right w:val="single" w:sz="4" w:space="0" w:color="auto"/>
            </w:tcBorders>
          </w:tcPr>
          <w:p w14:paraId="57218481" w14:textId="77777777" w:rsidR="00DD1D84" w:rsidRPr="001B33E7" w:rsidRDefault="00DD1D84" w:rsidP="00DD1D84">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3BE535F6" w14:textId="77777777" w:rsidR="00DD1D84" w:rsidRPr="00AE7509" w:rsidRDefault="00DD1D84" w:rsidP="00DD1D84">
            <w:pPr>
              <w:pStyle w:val="TAC"/>
              <w:keepNext w:val="0"/>
              <w:keepLines w:val="0"/>
              <w:widowControl w:val="0"/>
              <w:rPr>
                <w:rFonts w:cs="Arial"/>
                <w:lang w:val="en-US"/>
              </w:rPr>
            </w:pPr>
            <w:r w:rsidRPr="00AE7509">
              <w:rPr>
                <w:rFonts w:cs="Arial"/>
                <w:lang w:val="en-US"/>
              </w:rPr>
              <w:t>CA_n1A-n3A</w:t>
            </w:r>
          </w:p>
          <w:p w14:paraId="6353E3D3" w14:textId="77777777" w:rsidR="00DD1D84" w:rsidRPr="00AE7509" w:rsidRDefault="00DD1D84" w:rsidP="00DD1D84">
            <w:pPr>
              <w:pStyle w:val="TAC"/>
              <w:keepNext w:val="0"/>
              <w:keepLines w:val="0"/>
              <w:widowControl w:val="0"/>
              <w:rPr>
                <w:rFonts w:cs="Arial"/>
                <w:lang w:val="en-US"/>
              </w:rPr>
            </w:pPr>
            <w:r w:rsidRPr="00AE7509">
              <w:rPr>
                <w:rFonts w:cs="Arial"/>
                <w:lang w:val="en-US"/>
              </w:rPr>
              <w:t>CA_n1A-n28A</w:t>
            </w:r>
          </w:p>
          <w:p w14:paraId="2457FE1B" w14:textId="77777777" w:rsidR="00DD1D84" w:rsidRPr="00AE7509" w:rsidRDefault="00DD1D84" w:rsidP="00DD1D84">
            <w:pPr>
              <w:pStyle w:val="TAC"/>
              <w:keepNext w:val="0"/>
              <w:keepLines w:val="0"/>
              <w:widowControl w:val="0"/>
              <w:rPr>
                <w:rFonts w:cs="Arial"/>
                <w:lang w:val="en-US"/>
              </w:rPr>
            </w:pPr>
            <w:r w:rsidRPr="00AE7509">
              <w:rPr>
                <w:rFonts w:cs="Arial"/>
                <w:lang w:val="en-US"/>
              </w:rPr>
              <w:t>CA_n1A-n77A</w:t>
            </w:r>
          </w:p>
          <w:p w14:paraId="5EBC0D3A" w14:textId="77777777" w:rsidR="00DD1D84" w:rsidRPr="00AE7509" w:rsidRDefault="00DD1D84" w:rsidP="00DD1D84">
            <w:pPr>
              <w:pStyle w:val="TAC"/>
              <w:keepNext w:val="0"/>
              <w:keepLines w:val="0"/>
              <w:widowControl w:val="0"/>
              <w:rPr>
                <w:rFonts w:cs="Arial"/>
                <w:lang w:val="en-US"/>
              </w:rPr>
            </w:pPr>
            <w:r w:rsidRPr="00AE7509">
              <w:rPr>
                <w:rFonts w:cs="Arial"/>
                <w:lang w:val="en-US"/>
              </w:rPr>
              <w:t>CA_n3A-n28A</w:t>
            </w:r>
          </w:p>
          <w:p w14:paraId="6F54457B" w14:textId="77777777" w:rsidR="00DD1D84" w:rsidRPr="00AE7509" w:rsidRDefault="00DD1D84" w:rsidP="00DD1D84">
            <w:pPr>
              <w:pStyle w:val="TAC"/>
              <w:keepNext w:val="0"/>
              <w:keepLines w:val="0"/>
              <w:widowControl w:val="0"/>
              <w:rPr>
                <w:rFonts w:cs="Arial"/>
                <w:lang w:val="en-US"/>
              </w:rPr>
            </w:pPr>
            <w:r w:rsidRPr="00AE7509">
              <w:rPr>
                <w:rFonts w:cs="Arial"/>
                <w:lang w:val="en-US"/>
              </w:rPr>
              <w:t>CA_n3A-n77A</w:t>
            </w:r>
          </w:p>
          <w:p w14:paraId="0EFA709B" w14:textId="77777777" w:rsidR="00DD1D84" w:rsidRPr="00AE7509" w:rsidRDefault="00DD1D84" w:rsidP="00DD1D84">
            <w:pPr>
              <w:pStyle w:val="TAC"/>
              <w:keepNext w:val="0"/>
              <w:keepLines w:val="0"/>
              <w:widowControl w:val="0"/>
              <w:rPr>
                <w:lang w:val="en-US"/>
              </w:rPr>
            </w:pPr>
            <w:r w:rsidRPr="00AE7509">
              <w:rPr>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38BE9398" w14:textId="77777777" w:rsidR="00DD1D84" w:rsidRPr="00AE7509" w:rsidRDefault="00DD1D84" w:rsidP="00DD1D84">
            <w:pPr>
              <w:pStyle w:val="TAC"/>
              <w:keepNext w:val="0"/>
              <w:keepLines w:val="0"/>
              <w:widowControl w:val="0"/>
              <w:rPr>
                <w:rFonts w:eastAsia="DengXian"/>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2310B49" w14:textId="77777777" w:rsidR="00DD1D84" w:rsidRPr="00AE7509" w:rsidRDefault="00DD1D84" w:rsidP="00DD1D84">
            <w:pPr>
              <w:pStyle w:val="TAC"/>
              <w:keepNext w:val="0"/>
              <w:keepLines w:val="0"/>
              <w:widowControl w:val="0"/>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8A9390" w14:textId="77777777" w:rsidR="00DD1D84" w:rsidRPr="00AE7509" w:rsidRDefault="00DD1D84" w:rsidP="00DD1D84">
            <w:pPr>
              <w:pStyle w:val="TAC"/>
              <w:keepNext w:val="0"/>
              <w:keepLines w:val="0"/>
              <w:widowControl w:val="0"/>
              <w:rPr>
                <w:lang w:val="en-US" w:eastAsia="zh-CN"/>
              </w:rPr>
            </w:pPr>
            <w:r w:rsidRPr="00AE7509">
              <w:rPr>
                <w:rFonts w:cs="Arial"/>
                <w:lang w:val="en-US"/>
              </w:rPr>
              <w:t>0</w:t>
            </w:r>
          </w:p>
        </w:tc>
      </w:tr>
      <w:tr w:rsidR="00DD1D84" w:rsidRPr="00AE7509" w14:paraId="36215398" w14:textId="77777777" w:rsidTr="00F54683">
        <w:trPr>
          <w:trHeight w:val="29"/>
        </w:trPr>
        <w:tc>
          <w:tcPr>
            <w:tcW w:w="2833" w:type="dxa"/>
            <w:tcBorders>
              <w:top w:val="nil"/>
              <w:left w:val="single" w:sz="4" w:space="0" w:color="auto"/>
              <w:bottom w:val="nil"/>
              <w:right w:val="single" w:sz="4" w:space="0" w:color="auto"/>
            </w:tcBorders>
          </w:tcPr>
          <w:p w14:paraId="159CAB9E"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670911C"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77BA84E" w14:textId="77777777" w:rsidR="00DD1D84" w:rsidRPr="00AE7509" w:rsidRDefault="00DD1D84" w:rsidP="00DD1D84">
            <w:pPr>
              <w:pStyle w:val="TAC"/>
              <w:keepNext w:val="0"/>
              <w:keepLines w:val="0"/>
              <w:widowControl w:val="0"/>
              <w:rPr>
                <w:rFonts w:eastAsia="DengXian"/>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F47699" w14:textId="77777777" w:rsidR="00DD1D84" w:rsidRPr="00AE7509" w:rsidRDefault="00DD1D84" w:rsidP="00DD1D84">
            <w:pPr>
              <w:pStyle w:val="TAC"/>
              <w:keepNext w:val="0"/>
              <w:keepLines w:val="0"/>
              <w:widowControl w:val="0"/>
              <w:rPr>
                <w:lang w:val="en-US" w:eastAsia="zh-CN" w:bidi="ar"/>
              </w:rPr>
            </w:pPr>
            <w:r w:rsidRPr="00AE7509">
              <w:rPr>
                <w:rFonts w:cs="Arial"/>
                <w:lang w:val="en-US" w:eastAsia="zh-CN" w:bidi="ar"/>
              </w:rPr>
              <w:t>5, 10, 15, 20, 25, 30</w:t>
            </w:r>
          </w:p>
        </w:tc>
        <w:tc>
          <w:tcPr>
            <w:tcW w:w="2647" w:type="dxa"/>
            <w:tcBorders>
              <w:top w:val="nil"/>
              <w:left w:val="single" w:sz="4" w:space="0" w:color="auto"/>
              <w:bottom w:val="nil"/>
              <w:right w:val="single" w:sz="4" w:space="0" w:color="auto"/>
            </w:tcBorders>
          </w:tcPr>
          <w:p w14:paraId="2676C99D" w14:textId="77777777" w:rsidR="00DD1D84" w:rsidRPr="00AE7509" w:rsidRDefault="00DD1D84" w:rsidP="00DD1D84">
            <w:pPr>
              <w:pStyle w:val="TAC"/>
              <w:keepNext w:val="0"/>
              <w:keepLines w:val="0"/>
              <w:widowControl w:val="0"/>
              <w:rPr>
                <w:lang w:val="en-US" w:eastAsia="zh-CN"/>
              </w:rPr>
            </w:pPr>
          </w:p>
        </w:tc>
      </w:tr>
      <w:tr w:rsidR="00DD1D84" w:rsidRPr="00AE7509" w14:paraId="3574D56F" w14:textId="77777777" w:rsidTr="00F54683">
        <w:trPr>
          <w:trHeight w:val="29"/>
        </w:trPr>
        <w:tc>
          <w:tcPr>
            <w:tcW w:w="2833" w:type="dxa"/>
            <w:tcBorders>
              <w:top w:val="nil"/>
              <w:left w:val="single" w:sz="4" w:space="0" w:color="auto"/>
              <w:bottom w:val="nil"/>
              <w:right w:val="single" w:sz="4" w:space="0" w:color="auto"/>
            </w:tcBorders>
          </w:tcPr>
          <w:p w14:paraId="3790B39A"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546FC6D"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F4EC780" w14:textId="77777777" w:rsidR="00DD1D84" w:rsidRPr="00AE7509" w:rsidRDefault="00DD1D84" w:rsidP="00DD1D84">
            <w:pPr>
              <w:pStyle w:val="TAC"/>
              <w:keepNext w:val="0"/>
              <w:keepLines w:val="0"/>
              <w:widowControl w:val="0"/>
              <w:rPr>
                <w:rFonts w:eastAsia="DengXian"/>
                <w:lang w:eastAsia="zh-CN"/>
              </w:rPr>
            </w:pPr>
            <w:r w:rsidRPr="00AE7509">
              <w:rPr>
                <w:rFonts w:cs="Arial"/>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C48548A" w14:textId="77777777" w:rsidR="00DD1D84" w:rsidRPr="00AE7509" w:rsidRDefault="00DD1D84" w:rsidP="00DD1D84">
            <w:pPr>
              <w:pStyle w:val="TAC"/>
              <w:keepNext w:val="0"/>
              <w:keepLines w:val="0"/>
              <w:widowControl w:val="0"/>
              <w:rPr>
                <w:lang w:val="en-US" w:eastAsia="zh-CN" w:bidi="ar"/>
              </w:rPr>
            </w:pPr>
            <w:r w:rsidRPr="00AE7509">
              <w:rPr>
                <w:rFonts w:cs="Arial"/>
                <w:lang w:val="en-US" w:eastAsia="zh-CN" w:bidi="ar"/>
              </w:rPr>
              <w:t>5, 10, 15, 20</w:t>
            </w:r>
          </w:p>
        </w:tc>
        <w:tc>
          <w:tcPr>
            <w:tcW w:w="2647" w:type="dxa"/>
            <w:tcBorders>
              <w:top w:val="nil"/>
              <w:left w:val="single" w:sz="4" w:space="0" w:color="auto"/>
              <w:bottom w:val="nil"/>
              <w:right w:val="single" w:sz="4" w:space="0" w:color="auto"/>
            </w:tcBorders>
          </w:tcPr>
          <w:p w14:paraId="1DE00036" w14:textId="77777777" w:rsidR="00DD1D84" w:rsidRPr="00AE7509" w:rsidRDefault="00DD1D84" w:rsidP="00DD1D84">
            <w:pPr>
              <w:pStyle w:val="TAC"/>
              <w:keepNext w:val="0"/>
              <w:keepLines w:val="0"/>
              <w:widowControl w:val="0"/>
              <w:rPr>
                <w:lang w:val="en-US" w:eastAsia="zh-CN"/>
              </w:rPr>
            </w:pPr>
          </w:p>
        </w:tc>
      </w:tr>
      <w:tr w:rsidR="00DD1D84" w:rsidRPr="00AE7509" w14:paraId="2275A68F" w14:textId="77777777" w:rsidTr="00F54683">
        <w:trPr>
          <w:trHeight w:val="29"/>
        </w:trPr>
        <w:tc>
          <w:tcPr>
            <w:tcW w:w="2833" w:type="dxa"/>
            <w:tcBorders>
              <w:top w:val="nil"/>
              <w:left w:val="single" w:sz="4" w:space="0" w:color="auto"/>
              <w:bottom w:val="single" w:sz="4" w:space="0" w:color="auto"/>
              <w:right w:val="single" w:sz="4" w:space="0" w:color="auto"/>
            </w:tcBorders>
          </w:tcPr>
          <w:p w14:paraId="5E2CD78B"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955CFA0"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C0B2F0C" w14:textId="77777777" w:rsidR="00DD1D84" w:rsidRPr="00AE7509" w:rsidRDefault="00DD1D84" w:rsidP="00DD1D84">
            <w:pPr>
              <w:pStyle w:val="TAC"/>
              <w:keepNext w:val="0"/>
              <w:keepLines w:val="0"/>
              <w:widowControl w:val="0"/>
              <w:rPr>
                <w:rFonts w:eastAsia="DengXian"/>
                <w:lang w:eastAsia="zh-CN"/>
              </w:rPr>
            </w:pPr>
            <w:r w:rsidRPr="00AE7509">
              <w:rPr>
                <w:rFonts w:cs="Arial"/>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418DE5E" w14:textId="77777777" w:rsidR="00DD1D84" w:rsidRPr="00AE7509" w:rsidRDefault="00DD1D84" w:rsidP="00DD1D84">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647" w:type="dxa"/>
            <w:tcBorders>
              <w:top w:val="nil"/>
              <w:left w:val="single" w:sz="4" w:space="0" w:color="auto"/>
              <w:bottom w:val="single" w:sz="4" w:space="0" w:color="auto"/>
              <w:right w:val="single" w:sz="4" w:space="0" w:color="auto"/>
            </w:tcBorders>
          </w:tcPr>
          <w:p w14:paraId="49176B21" w14:textId="77777777" w:rsidR="00DD1D84" w:rsidRPr="00AE7509" w:rsidRDefault="00DD1D84" w:rsidP="00DD1D84">
            <w:pPr>
              <w:pStyle w:val="TAC"/>
              <w:keepNext w:val="0"/>
              <w:keepLines w:val="0"/>
              <w:widowControl w:val="0"/>
              <w:rPr>
                <w:lang w:val="en-US" w:eastAsia="zh-CN"/>
              </w:rPr>
            </w:pPr>
          </w:p>
        </w:tc>
      </w:tr>
      <w:tr w:rsidR="00DD1D84" w:rsidRPr="00AE7509" w14:paraId="6CA7EDE2" w14:textId="77777777" w:rsidTr="00F54683">
        <w:trPr>
          <w:trHeight w:val="29"/>
        </w:trPr>
        <w:tc>
          <w:tcPr>
            <w:tcW w:w="2833" w:type="dxa"/>
            <w:tcBorders>
              <w:top w:val="single" w:sz="4" w:space="0" w:color="auto"/>
              <w:left w:val="single" w:sz="4" w:space="0" w:color="auto"/>
              <w:bottom w:val="nil"/>
              <w:right w:val="single" w:sz="4" w:space="0" w:color="auto"/>
            </w:tcBorders>
          </w:tcPr>
          <w:p w14:paraId="16838010" w14:textId="77777777" w:rsidR="00DD1D84" w:rsidRPr="00AE7509" w:rsidRDefault="00DD1D84" w:rsidP="00DD1D84">
            <w:pPr>
              <w:pStyle w:val="TAC"/>
              <w:keepNext w:val="0"/>
              <w:keepLines w:val="0"/>
              <w:widowControl w:val="0"/>
              <w:rPr>
                <w:lang w:val="en-US" w:eastAsia="zh-CN" w:bidi="ar"/>
              </w:rPr>
            </w:pPr>
            <w:r w:rsidRPr="00AE7509">
              <w:rPr>
                <w:rFonts w:cs="Arial"/>
                <w:lang w:val="en-US"/>
              </w:rPr>
              <w:t>CA_n1A-n3A-n28A-n78A</w:t>
            </w:r>
          </w:p>
        </w:tc>
        <w:tc>
          <w:tcPr>
            <w:tcW w:w="3022" w:type="dxa"/>
            <w:tcBorders>
              <w:top w:val="single" w:sz="4" w:space="0" w:color="auto"/>
              <w:left w:val="single" w:sz="4" w:space="0" w:color="auto"/>
              <w:bottom w:val="nil"/>
              <w:right w:val="single" w:sz="4" w:space="0" w:color="auto"/>
            </w:tcBorders>
          </w:tcPr>
          <w:p w14:paraId="4DD49D8F" w14:textId="77777777" w:rsidR="00DD1D84" w:rsidRPr="00AE7509" w:rsidRDefault="00DD1D84" w:rsidP="00DD1D84">
            <w:pPr>
              <w:pStyle w:val="TAC"/>
              <w:keepNext w:val="0"/>
              <w:keepLines w:val="0"/>
              <w:widowControl w:val="0"/>
              <w:rPr>
                <w:lang w:val="en-US" w:eastAsia="zh-CN" w:bidi="ar"/>
              </w:rPr>
            </w:pPr>
            <w:r w:rsidRPr="00AE7509">
              <w:rPr>
                <w:rFonts w:cs="Arial"/>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0AD562E" w14:textId="77777777" w:rsidR="00DD1D84" w:rsidRPr="00AE7509" w:rsidRDefault="00DD1D84" w:rsidP="00DD1D84">
            <w:pPr>
              <w:pStyle w:val="TAC"/>
              <w:keepNext w:val="0"/>
              <w:keepLines w:val="0"/>
              <w:widowControl w:val="0"/>
              <w:rPr>
                <w:lang w:val="en-US" w:eastAsia="zh-CN" w:bidi="ar"/>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D01DBE"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11E5C0"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0</w:t>
            </w:r>
          </w:p>
        </w:tc>
      </w:tr>
      <w:tr w:rsidR="00DD1D84" w:rsidRPr="00AE7509" w14:paraId="077FBEAB" w14:textId="77777777" w:rsidTr="00F54683">
        <w:trPr>
          <w:trHeight w:val="29"/>
        </w:trPr>
        <w:tc>
          <w:tcPr>
            <w:tcW w:w="2833" w:type="dxa"/>
            <w:tcBorders>
              <w:top w:val="nil"/>
              <w:left w:val="single" w:sz="4" w:space="0" w:color="auto"/>
              <w:bottom w:val="nil"/>
              <w:right w:val="single" w:sz="4" w:space="0" w:color="auto"/>
            </w:tcBorders>
          </w:tcPr>
          <w:p w14:paraId="015DF01D"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BD14980"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D797B" w14:textId="77777777" w:rsidR="00DD1D84" w:rsidRPr="00AE7509" w:rsidRDefault="00DD1D84" w:rsidP="00DD1D84">
            <w:pPr>
              <w:pStyle w:val="TAC"/>
              <w:keepNext w:val="0"/>
              <w:keepLines w:val="0"/>
              <w:widowControl w:val="0"/>
              <w:rPr>
                <w:lang w:val="en-US" w:eastAsia="zh-CN" w:bidi="ar"/>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2A620C"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7600606A" w14:textId="77777777" w:rsidR="00DD1D84" w:rsidRPr="00AE7509" w:rsidRDefault="00DD1D84" w:rsidP="00DD1D84">
            <w:pPr>
              <w:pStyle w:val="TAC"/>
              <w:keepNext w:val="0"/>
              <w:keepLines w:val="0"/>
              <w:widowControl w:val="0"/>
              <w:rPr>
                <w:lang w:val="en-US" w:eastAsia="zh-CN" w:bidi="ar"/>
              </w:rPr>
            </w:pPr>
          </w:p>
        </w:tc>
      </w:tr>
      <w:tr w:rsidR="00DD1D84" w:rsidRPr="00AE7509" w14:paraId="3814A696" w14:textId="77777777" w:rsidTr="00F54683">
        <w:trPr>
          <w:trHeight w:val="29"/>
        </w:trPr>
        <w:tc>
          <w:tcPr>
            <w:tcW w:w="2833" w:type="dxa"/>
            <w:tcBorders>
              <w:top w:val="nil"/>
              <w:left w:val="single" w:sz="4" w:space="0" w:color="auto"/>
              <w:bottom w:val="nil"/>
              <w:right w:val="single" w:sz="4" w:space="0" w:color="auto"/>
            </w:tcBorders>
          </w:tcPr>
          <w:p w14:paraId="4AC258D9"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CD7558D"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F9B819" w14:textId="77777777" w:rsidR="00DD1D84" w:rsidRPr="00AE7509" w:rsidRDefault="00DD1D84" w:rsidP="00DD1D84">
            <w:pPr>
              <w:pStyle w:val="TAC"/>
              <w:keepNext w:val="0"/>
              <w:keepLines w:val="0"/>
              <w:widowControl w:val="0"/>
              <w:rPr>
                <w:lang w:val="en-US" w:eastAsia="zh-CN" w:bidi="ar"/>
              </w:rPr>
            </w:pPr>
            <w:r w:rsidRPr="00AE7509">
              <w:rPr>
                <w:rFonts w:cs="Arial"/>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6186191"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06399EA" w14:textId="77777777" w:rsidR="00DD1D84" w:rsidRPr="00AE7509" w:rsidRDefault="00DD1D84" w:rsidP="00DD1D84">
            <w:pPr>
              <w:pStyle w:val="TAC"/>
              <w:keepNext w:val="0"/>
              <w:keepLines w:val="0"/>
              <w:widowControl w:val="0"/>
              <w:rPr>
                <w:lang w:val="en-US" w:eastAsia="zh-CN" w:bidi="ar"/>
              </w:rPr>
            </w:pPr>
          </w:p>
        </w:tc>
      </w:tr>
      <w:tr w:rsidR="00DD1D84" w:rsidRPr="00AE7509" w14:paraId="3658E44B" w14:textId="77777777" w:rsidTr="00F54683">
        <w:trPr>
          <w:trHeight w:val="29"/>
        </w:trPr>
        <w:tc>
          <w:tcPr>
            <w:tcW w:w="2833" w:type="dxa"/>
            <w:tcBorders>
              <w:top w:val="nil"/>
              <w:left w:val="single" w:sz="4" w:space="0" w:color="auto"/>
              <w:bottom w:val="nil"/>
              <w:right w:val="single" w:sz="4" w:space="0" w:color="auto"/>
            </w:tcBorders>
          </w:tcPr>
          <w:p w14:paraId="0B4796A5"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546AFCBA"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6E3BAC" w14:textId="77777777" w:rsidR="00DD1D84" w:rsidRPr="00AE7509" w:rsidRDefault="00DD1D84" w:rsidP="00DD1D84">
            <w:pPr>
              <w:pStyle w:val="TAC"/>
              <w:keepNext w:val="0"/>
              <w:keepLines w:val="0"/>
              <w:widowControl w:val="0"/>
              <w:rPr>
                <w:lang w:val="en-US" w:eastAsia="zh-CN" w:bidi="ar"/>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F3EFA1"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0B3CCB88" w14:textId="77777777" w:rsidR="00DD1D84" w:rsidRPr="00AE7509" w:rsidRDefault="00DD1D84" w:rsidP="00DD1D84">
            <w:pPr>
              <w:pStyle w:val="TAC"/>
              <w:keepNext w:val="0"/>
              <w:keepLines w:val="0"/>
              <w:widowControl w:val="0"/>
              <w:rPr>
                <w:lang w:val="en-US" w:eastAsia="zh-CN" w:bidi="ar"/>
              </w:rPr>
            </w:pPr>
          </w:p>
        </w:tc>
      </w:tr>
      <w:tr w:rsidR="00DD1D84" w:rsidRPr="00AE7509" w14:paraId="0091D62A" w14:textId="77777777" w:rsidTr="00F54683">
        <w:trPr>
          <w:trHeight w:val="29"/>
        </w:trPr>
        <w:tc>
          <w:tcPr>
            <w:tcW w:w="2833" w:type="dxa"/>
            <w:tcBorders>
              <w:top w:val="nil"/>
              <w:left w:val="single" w:sz="4" w:space="0" w:color="auto"/>
              <w:bottom w:val="nil"/>
              <w:right w:val="single" w:sz="4" w:space="0" w:color="auto"/>
            </w:tcBorders>
          </w:tcPr>
          <w:p w14:paraId="0B3ADA74" w14:textId="77777777" w:rsidR="00DD1D84" w:rsidRPr="00AE7509" w:rsidRDefault="00DD1D84" w:rsidP="00DD1D84">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6BDB595F" w14:textId="77777777" w:rsidR="00DD1D84" w:rsidRPr="00AE7509" w:rsidRDefault="00DD1D84" w:rsidP="00DD1D84">
            <w:pPr>
              <w:pStyle w:val="TAC"/>
              <w:keepNext w:val="0"/>
              <w:keepLines w:val="0"/>
              <w:widowControl w:val="0"/>
              <w:rPr>
                <w:rFonts w:cs="Arial"/>
                <w:lang w:val="es-US" w:eastAsia="zh-CN"/>
              </w:rPr>
            </w:pPr>
            <w:r w:rsidRPr="00AE7509">
              <w:rPr>
                <w:rFonts w:cs="Arial"/>
                <w:lang w:val="es-US" w:eastAsia="zh-CN"/>
              </w:rPr>
              <w:t>CA_n1A-n3A</w:t>
            </w:r>
          </w:p>
          <w:p w14:paraId="59008B6B" w14:textId="77777777" w:rsidR="00DD1D84" w:rsidRPr="00AE7509" w:rsidRDefault="00DD1D84" w:rsidP="00DD1D84">
            <w:pPr>
              <w:pStyle w:val="TAC"/>
              <w:keepNext w:val="0"/>
              <w:keepLines w:val="0"/>
              <w:widowControl w:val="0"/>
              <w:rPr>
                <w:rFonts w:cs="Arial"/>
                <w:lang w:val="es-US" w:eastAsia="zh-CN"/>
              </w:rPr>
            </w:pPr>
            <w:r w:rsidRPr="00AE7509">
              <w:rPr>
                <w:rFonts w:cs="Arial"/>
                <w:lang w:val="es-US" w:eastAsia="zh-CN"/>
              </w:rPr>
              <w:t>CA_n1A-n28A</w:t>
            </w:r>
          </w:p>
          <w:p w14:paraId="04F17618" w14:textId="77777777" w:rsidR="00DD1D84" w:rsidRPr="00AE7509" w:rsidRDefault="00DD1D84" w:rsidP="00DD1D84">
            <w:pPr>
              <w:pStyle w:val="TAC"/>
              <w:keepNext w:val="0"/>
              <w:keepLines w:val="0"/>
              <w:widowControl w:val="0"/>
              <w:rPr>
                <w:rFonts w:cs="Arial"/>
                <w:lang w:val="es-US" w:eastAsia="zh-CN"/>
              </w:rPr>
            </w:pPr>
            <w:r w:rsidRPr="00AE7509">
              <w:rPr>
                <w:rFonts w:cs="Arial"/>
                <w:lang w:val="es-US" w:eastAsia="zh-CN"/>
              </w:rPr>
              <w:t>CA_n1A-n78A</w:t>
            </w:r>
          </w:p>
          <w:p w14:paraId="3E4C319D" w14:textId="77777777" w:rsidR="00DD1D84" w:rsidRPr="00AE7509" w:rsidRDefault="00DD1D84" w:rsidP="00DD1D84">
            <w:pPr>
              <w:pStyle w:val="TAC"/>
              <w:keepNext w:val="0"/>
              <w:keepLines w:val="0"/>
              <w:widowControl w:val="0"/>
              <w:rPr>
                <w:rFonts w:cs="Arial"/>
                <w:lang w:val="es-US" w:eastAsia="zh-CN"/>
              </w:rPr>
            </w:pPr>
            <w:r w:rsidRPr="00AE7509">
              <w:rPr>
                <w:rFonts w:cs="Arial"/>
                <w:lang w:val="es-US" w:eastAsia="zh-CN"/>
              </w:rPr>
              <w:t>CA_n3A-n28A</w:t>
            </w:r>
          </w:p>
          <w:p w14:paraId="0C182509" w14:textId="77777777" w:rsidR="00DD1D84" w:rsidRPr="00AE7509" w:rsidRDefault="00DD1D84" w:rsidP="00DD1D84">
            <w:pPr>
              <w:pStyle w:val="TAC"/>
              <w:keepNext w:val="0"/>
              <w:keepLines w:val="0"/>
              <w:widowControl w:val="0"/>
              <w:rPr>
                <w:rFonts w:cs="Arial"/>
                <w:lang w:val="es-US" w:eastAsia="zh-CN"/>
              </w:rPr>
            </w:pPr>
            <w:r w:rsidRPr="00AE7509">
              <w:rPr>
                <w:rFonts w:cs="Arial"/>
                <w:lang w:val="es-US" w:eastAsia="zh-CN"/>
              </w:rPr>
              <w:t>CA_n3A-n78A</w:t>
            </w:r>
          </w:p>
          <w:p w14:paraId="15518B4F" w14:textId="77777777" w:rsidR="00DD1D84" w:rsidRPr="00AE7509" w:rsidRDefault="00DD1D84" w:rsidP="00DD1D84">
            <w:pPr>
              <w:pStyle w:val="TAC"/>
              <w:keepNext w:val="0"/>
              <w:keepLines w:val="0"/>
              <w:widowControl w:val="0"/>
              <w:rPr>
                <w:lang w:val="en-US" w:eastAsia="zh-CN" w:bidi="ar"/>
              </w:rPr>
            </w:pPr>
            <w:r w:rsidRPr="00AE7509">
              <w:rPr>
                <w:rFonts w:cs="Arial"/>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45A22A6" w14:textId="77777777" w:rsidR="00DD1D84" w:rsidRPr="00AE7509" w:rsidRDefault="00DD1D84" w:rsidP="00DD1D84">
            <w:pPr>
              <w:pStyle w:val="TAC"/>
              <w:keepNext w:val="0"/>
              <w:keepLines w:val="0"/>
              <w:widowControl w:val="0"/>
              <w:rPr>
                <w:lang w:val="en-US" w:eastAsia="zh-CN" w:bidi="ar"/>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tcPr>
          <w:p w14:paraId="40F0290D"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8639D2E"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1</w:t>
            </w:r>
          </w:p>
        </w:tc>
      </w:tr>
      <w:tr w:rsidR="00DD1D84" w:rsidRPr="00AE7509" w14:paraId="7129B25C" w14:textId="77777777" w:rsidTr="00F54683">
        <w:trPr>
          <w:trHeight w:val="29"/>
        </w:trPr>
        <w:tc>
          <w:tcPr>
            <w:tcW w:w="2833" w:type="dxa"/>
            <w:tcBorders>
              <w:top w:val="nil"/>
              <w:left w:val="single" w:sz="4" w:space="0" w:color="auto"/>
              <w:bottom w:val="nil"/>
              <w:right w:val="single" w:sz="4" w:space="0" w:color="auto"/>
            </w:tcBorders>
          </w:tcPr>
          <w:p w14:paraId="75D1C4AC"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B72FC44"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446C6E" w14:textId="77777777" w:rsidR="00DD1D84" w:rsidRPr="00AE7509" w:rsidRDefault="00DD1D84" w:rsidP="00DD1D84">
            <w:pPr>
              <w:pStyle w:val="TAC"/>
              <w:keepNext w:val="0"/>
              <w:keepLines w:val="0"/>
              <w:widowControl w:val="0"/>
              <w:rPr>
                <w:lang w:val="en-US" w:eastAsia="zh-CN" w:bidi="ar"/>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00ACD9"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DF3E875" w14:textId="77777777" w:rsidR="00DD1D84" w:rsidRPr="00AE7509" w:rsidRDefault="00DD1D84" w:rsidP="00DD1D84">
            <w:pPr>
              <w:pStyle w:val="TAC"/>
              <w:keepNext w:val="0"/>
              <w:keepLines w:val="0"/>
              <w:widowControl w:val="0"/>
              <w:rPr>
                <w:lang w:val="en-US" w:eastAsia="zh-CN" w:bidi="ar"/>
              </w:rPr>
            </w:pPr>
          </w:p>
        </w:tc>
      </w:tr>
      <w:tr w:rsidR="00DD1D84" w:rsidRPr="00AE7509" w14:paraId="2B515E3D" w14:textId="77777777" w:rsidTr="00F54683">
        <w:trPr>
          <w:trHeight w:val="29"/>
        </w:trPr>
        <w:tc>
          <w:tcPr>
            <w:tcW w:w="2833" w:type="dxa"/>
            <w:tcBorders>
              <w:top w:val="nil"/>
              <w:left w:val="single" w:sz="4" w:space="0" w:color="auto"/>
              <w:bottom w:val="nil"/>
              <w:right w:val="single" w:sz="4" w:space="0" w:color="auto"/>
            </w:tcBorders>
          </w:tcPr>
          <w:p w14:paraId="67AC55CD"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9648658"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82B4E4" w14:textId="77777777" w:rsidR="00DD1D84" w:rsidRPr="00AE7509" w:rsidRDefault="00DD1D84" w:rsidP="00DD1D84">
            <w:pPr>
              <w:pStyle w:val="TAC"/>
              <w:keepNext w:val="0"/>
              <w:keepLines w:val="0"/>
              <w:widowControl w:val="0"/>
              <w:rPr>
                <w:lang w:val="en-US" w:eastAsia="zh-CN" w:bidi="ar"/>
              </w:rPr>
            </w:pPr>
            <w:r w:rsidRPr="00AE7509">
              <w:rPr>
                <w:rFonts w:cs="Arial"/>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16236EA"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1FE18FAB" w14:textId="77777777" w:rsidR="00DD1D84" w:rsidRPr="00AE7509" w:rsidRDefault="00DD1D84" w:rsidP="00DD1D84">
            <w:pPr>
              <w:pStyle w:val="TAC"/>
              <w:keepNext w:val="0"/>
              <w:keepLines w:val="0"/>
              <w:widowControl w:val="0"/>
              <w:rPr>
                <w:lang w:val="en-US" w:eastAsia="zh-CN" w:bidi="ar"/>
              </w:rPr>
            </w:pPr>
          </w:p>
        </w:tc>
      </w:tr>
      <w:tr w:rsidR="00DD1D84" w:rsidRPr="00AE7509" w14:paraId="7EA18638" w14:textId="77777777" w:rsidTr="00F54683">
        <w:trPr>
          <w:trHeight w:val="29"/>
        </w:trPr>
        <w:tc>
          <w:tcPr>
            <w:tcW w:w="2833" w:type="dxa"/>
            <w:tcBorders>
              <w:top w:val="nil"/>
              <w:left w:val="single" w:sz="4" w:space="0" w:color="auto"/>
              <w:bottom w:val="nil"/>
              <w:right w:val="single" w:sz="4" w:space="0" w:color="auto"/>
            </w:tcBorders>
          </w:tcPr>
          <w:p w14:paraId="6B991473"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AB27081"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92FCAC" w14:textId="77777777" w:rsidR="00DD1D84" w:rsidRPr="00AE7509" w:rsidRDefault="00DD1D84" w:rsidP="00DD1D84">
            <w:pPr>
              <w:pStyle w:val="TAC"/>
              <w:keepNext w:val="0"/>
              <w:keepLines w:val="0"/>
              <w:widowControl w:val="0"/>
              <w:rPr>
                <w:lang w:val="en-US" w:eastAsia="zh-CN" w:bidi="ar"/>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3F43D55"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BE1C077" w14:textId="77777777" w:rsidR="00DD1D84" w:rsidRPr="00AE7509" w:rsidRDefault="00DD1D84" w:rsidP="00DD1D84">
            <w:pPr>
              <w:pStyle w:val="TAC"/>
              <w:keepNext w:val="0"/>
              <w:keepLines w:val="0"/>
              <w:widowControl w:val="0"/>
              <w:rPr>
                <w:lang w:val="en-US" w:eastAsia="zh-CN" w:bidi="ar"/>
              </w:rPr>
            </w:pPr>
          </w:p>
        </w:tc>
      </w:tr>
      <w:tr w:rsidR="00DD1D84" w:rsidRPr="00AE7509" w14:paraId="56DC4819" w14:textId="77777777" w:rsidTr="00F54683">
        <w:trPr>
          <w:trHeight w:val="29"/>
        </w:trPr>
        <w:tc>
          <w:tcPr>
            <w:tcW w:w="2833" w:type="dxa"/>
            <w:tcBorders>
              <w:top w:val="nil"/>
              <w:left w:val="single" w:sz="4" w:space="0" w:color="auto"/>
              <w:bottom w:val="nil"/>
              <w:right w:val="single" w:sz="4" w:space="0" w:color="auto"/>
            </w:tcBorders>
          </w:tcPr>
          <w:p w14:paraId="15A70F41"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500DC4C"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0257A" w14:textId="77777777" w:rsidR="00DD1D84" w:rsidRPr="00AE7509" w:rsidRDefault="00DD1D84" w:rsidP="00DD1D84">
            <w:pPr>
              <w:pStyle w:val="TAC"/>
              <w:keepNext w:val="0"/>
              <w:keepLines w:val="0"/>
              <w:widowControl w:val="0"/>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7A994D"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D5812F7"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2</w:t>
            </w:r>
          </w:p>
        </w:tc>
      </w:tr>
      <w:tr w:rsidR="00DD1D84" w:rsidRPr="00AE7509" w14:paraId="744E84A1" w14:textId="77777777" w:rsidTr="00F54683">
        <w:trPr>
          <w:trHeight w:val="29"/>
        </w:trPr>
        <w:tc>
          <w:tcPr>
            <w:tcW w:w="2833" w:type="dxa"/>
            <w:tcBorders>
              <w:top w:val="nil"/>
              <w:left w:val="single" w:sz="4" w:space="0" w:color="auto"/>
              <w:bottom w:val="nil"/>
              <w:right w:val="single" w:sz="4" w:space="0" w:color="auto"/>
            </w:tcBorders>
          </w:tcPr>
          <w:p w14:paraId="5BC6D407"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5C0EE6D"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7BC4B" w14:textId="77777777" w:rsidR="00DD1D84" w:rsidRPr="00AE7509" w:rsidRDefault="00DD1D84" w:rsidP="00DD1D84">
            <w:pPr>
              <w:pStyle w:val="TAC"/>
              <w:keepNext w:val="0"/>
              <w:keepLines w:val="0"/>
              <w:widowControl w:val="0"/>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4F43EA"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ED4A76" w14:textId="77777777" w:rsidR="00DD1D84" w:rsidRPr="00AE7509" w:rsidRDefault="00DD1D84" w:rsidP="00DD1D84">
            <w:pPr>
              <w:pStyle w:val="TAC"/>
              <w:keepNext w:val="0"/>
              <w:keepLines w:val="0"/>
              <w:widowControl w:val="0"/>
              <w:rPr>
                <w:lang w:val="en-US" w:eastAsia="zh-CN" w:bidi="ar"/>
              </w:rPr>
            </w:pPr>
          </w:p>
        </w:tc>
      </w:tr>
      <w:tr w:rsidR="00DD1D84" w:rsidRPr="00AE7509" w14:paraId="02B435CD" w14:textId="77777777" w:rsidTr="00F54683">
        <w:trPr>
          <w:trHeight w:val="29"/>
        </w:trPr>
        <w:tc>
          <w:tcPr>
            <w:tcW w:w="2833" w:type="dxa"/>
            <w:tcBorders>
              <w:top w:val="nil"/>
              <w:left w:val="single" w:sz="4" w:space="0" w:color="auto"/>
              <w:bottom w:val="nil"/>
              <w:right w:val="single" w:sz="4" w:space="0" w:color="auto"/>
            </w:tcBorders>
          </w:tcPr>
          <w:p w14:paraId="034306AF"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D641428"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61F4C" w14:textId="77777777" w:rsidR="00DD1D84" w:rsidRPr="00AE7509" w:rsidRDefault="00DD1D84" w:rsidP="00DD1D84">
            <w:pPr>
              <w:pStyle w:val="TAC"/>
              <w:keepNext w:val="0"/>
              <w:keepLines w:val="0"/>
              <w:widowControl w:val="0"/>
              <w:rPr>
                <w:lang w:val="en-US" w:eastAsia="zh-CN" w:bidi="ar"/>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FCB6C25"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A00907E" w14:textId="77777777" w:rsidR="00DD1D84" w:rsidRPr="00AE7509" w:rsidRDefault="00DD1D84" w:rsidP="00DD1D84">
            <w:pPr>
              <w:pStyle w:val="TAC"/>
              <w:keepNext w:val="0"/>
              <w:keepLines w:val="0"/>
              <w:widowControl w:val="0"/>
              <w:rPr>
                <w:lang w:val="en-US" w:eastAsia="zh-CN" w:bidi="ar"/>
              </w:rPr>
            </w:pPr>
          </w:p>
        </w:tc>
      </w:tr>
      <w:tr w:rsidR="00DD1D84" w:rsidRPr="00AE7509" w14:paraId="115C059A" w14:textId="77777777" w:rsidTr="00F54683">
        <w:trPr>
          <w:trHeight w:val="29"/>
        </w:trPr>
        <w:tc>
          <w:tcPr>
            <w:tcW w:w="2833" w:type="dxa"/>
            <w:tcBorders>
              <w:top w:val="nil"/>
              <w:left w:val="single" w:sz="4" w:space="0" w:color="auto"/>
              <w:bottom w:val="single" w:sz="4" w:space="0" w:color="auto"/>
              <w:right w:val="single" w:sz="4" w:space="0" w:color="auto"/>
            </w:tcBorders>
          </w:tcPr>
          <w:p w14:paraId="5680AF0C" w14:textId="77777777" w:rsidR="00DD1D84" w:rsidRPr="00AE7509" w:rsidRDefault="00DD1D84" w:rsidP="00DD1D8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21C83455" w14:textId="77777777" w:rsidR="00DD1D84" w:rsidRPr="00AE7509" w:rsidRDefault="00DD1D84" w:rsidP="00DD1D8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C6A9C" w14:textId="77777777" w:rsidR="00DD1D84" w:rsidRPr="00AE7509" w:rsidRDefault="00DD1D84" w:rsidP="00DD1D84">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E2B252"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CDFD0D9" w14:textId="77777777" w:rsidR="00DD1D84" w:rsidRPr="00AE7509" w:rsidRDefault="00DD1D84" w:rsidP="00DD1D84">
            <w:pPr>
              <w:pStyle w:val="TAC"/>
              <w:keepNext w:val="0"/>
              <w:keepLines w:val="0"/>
              <w:widowControl w:val="0"/>
              <w:rPr>
                <w:lang w:val="en-US" w:eastAsia="zh-CN" w:bidi="ar"/>
              </w:rPr>
            </w:pPr>
          </w:p>
        </w:tc>
      </w:tr>
      <w:tr w:rsidR="00DD1D84" w:rsidRPr="00AE7509" w14:paraId="6B8F649B" w14:textId="77777777" w:rsidTr="00F54683">
        <w:trPr>
          <w:trHeight w:val="29"/>
        </w:trPr>
        <w:tc>
          <w:tcPr>
            <w:tcW w:w="2833" w:type="dxa"/>
            <w:tcBorders>
              <w:top w:val="single" w:sz="4" w:space="0" w:color="auto"/>
              <w:left w:val="single" w:sz="4" w:space="0" w:color="auto"/>
              <w:bottom w:val="nil"/>
              <w:right w:val="single" w:sz="4" w:space="0" w:color="auto"/>
            </w:tcBorders>
          </w:tcPr>
          <w:p w14:paraId="124FA696" w14:textId="77777777" w:rsidR="00DD1D84" w:rsidRPr="00AE7509" w:rsidRDefault="00DD1D84" w:rsidP="00DD1D84">
            <w:pPr>
              <w:pStyle w:val="TAC"/>
              <w:keepNext w:val="0"/>
              <w:keepLines w:val="0"/>
              <w:widowControl w:val="0"/>
              <w:rPr>
                <w:lang w:val="en-US" w:eastAsia="zh-CN" w:bidi="ar"/>
              </w:rPr>
            </w:pPr>
            <w:r w:rsidRPr="00AE7509">
              <w:rPr>
                <w:lang w:val="es-US" w:eastAsia="zh-CN"/>
              </w:rPr>
              <w:t>CA_n1A-n3A-n28A-n78(2A)</w:t>
            </w:r>
          </w:p>
        </w:tc>
        <w:tc>
          <w:tcPr>
            <w:tcW w:w="3022" w:type="dxa"/>
            <w:tcBorders>
              <w:top w:val="single" w:sz="4" w:space="0" w:color="auto"/>
              <w:left w:val="single" w:sz="4" w:space="0" w:color="auto"/>
              <w:bottom w:val="nil"/>
              <w:right w:val="single" w:sz="4" w:space="0" w:color="auto"/>
            </w:tcBorders>
          </w:tcPr>
          <w:p w14:paraId="14B68077" w14:textId="77777777" w:rsidR="00DD1D84" w:rsidRPr="00AE7509" w:rsidRDefault="00DD1D84" w:rsidP="00DD1D84">
            <w:pPr>
              <w:pStyle w:val="TAC"/>
              <w:keepNext w:val="0"/>
              <w:keepLines w:val="0"/>
              <w:widowControl w:val="0"/>
              <w:rPr>
                <w:rFonts w:cs="Arial"/>
                <w:lang w:val="en-US" w:eastAsia="zh-CN"/>
              </w:rPr>
            </w:pPr>
            <w:r w:rsidRPr="00AE7509">
              <w:rPr>
                <w:rFonts w:cs="Arial"/>
                <w:lang w:val="en-US" w:eastAsia="zh-CN"/>
              </w:rPr>
              <w:t>CA_n78(2A)</w:t>
            </w:r>
          </w:p>
          <w:p w14:paraId="386B2302" w14:textId="77777777" w:rsidR="00DD1D84" w:rsidRPr="00AE7509" w:rsidRDefault="00DD1D84" w:rsidP="00DD1D84">
            <w:pPr>
              <w:pStyle w:val="TAC"/>
              <w:keepNext w:val="0"/>
              <w:keepLines w:val="0"/>
              <w:widowControl w:val="0"/>
              <w:rPr>
                <w:lang w:val="es-US" w:eastAsia="zh-CN"/>
              </w:rPr>
            </w:pPr>
            <w:r w:rsidRPr="00AE7509">
              <w:rPr>
                <w:lang w:val="es-US" w:eastAsia="zh-CN"/>
              </w:rPr>
              <w:t>CA_n1A-n3A</w:t>
            </w:r>
          </w:p>
          <w:p w14:paraId="012ACC09" w14:textId="77777777" w:rsidR="00DD1D84" w:rsidRPr="00AE7509" w:rsidRDefault="00DD1D84" w:rsidP="00DD1D84">
            <w:pPr>
              <w:pStyle w:val="TAC"/>
              <w:keepNext w:val="0"/>
              <w:keepLines w:val="0"/>
              <w:widowControl w:val="0"/>
              <w:rPr>
                <w:lang w:val="es-US" w:eastAsia="zh-CN"/>
              </w:rPr>
            </w:pPr>
            <w:r w:rsidRPr="00AE7509">
              <w:rPr>
                <w:lang w:val="es-US" w:eastAsia="zh-CN"/>
              </w:rPr>
              <w:t>CA_n1A-n28A</w:t>
            </w:r>
          </w:p>
          <w:p w14:paraId="61E2339C" w14:textId="77777777" w:rsidR="00DD1D84" w:rsidRPr="00AE7509" w:rsidRDefault="00DD1D84" w:rsidP="00DD1D84">
            <w:pPr>
              <w:pStyle w:val="TAC"/>
              <w:keepNext w:val="0"/>
              <w:keepLines w:val="0"/>
              <w:widowControl w:val="0"/>
              <w:rPr>
                <w:lang w:val="es-US" w:eastAsia="zh-CN"/>
              </w:rPr>
            </w:pPr>
            <w:r w:rsidRPr="00AE7509">
              <w:rPr>
                <w:lang w:val="es-US" w:eastAsia="zh-CN"/>
              </w:rPr>
              <w:t>CA_n1A-n78A</w:t>
            </w:r>
          </w:p>
          <w:p w14:paraId="3DE2C64F" w14:textId="77777777" w:rsidR="00DD1D84" w:rsidRPr="00AE7509" w:rsidRDefault="00DD1D84" w:rsidP="00DD1D84">
            <w:pPr>
              <w:pStyle w:val="TAC"/>
              <w:keepNext w:val="0"/>
              <w:keepLines w:val="0"/>
              <w:widowControl w:val="0"/>
              <w:rPr>
                <w:lang w:val="es-US" w:eastAsia="zh-CN"/>
              </w:rPr>
            </w:pPr>
            <w:r w:rsidRPr="00AE7509">
              <w:rPr>
                <w:lang w:val="es-US" w:eastAsia="zh-CN"/>
              </w:rPr>
              <w:t>CA_n3A-n28A</w:t>
            </w:r>
          </w:p>
          <w:p w14:paraId="3FDE9373" w14:textId="77777777" w:rsidR="00DD1D84" w:rsidRPr="00AE7509" w:rsidRDefault="00DD1D84" w:rsidP="00DD1D84">
            <w:pPr>
              <w:pStyle w:val="TAC"/>
              <w:keepNext w:val="0"/>
              <w:keepLines w:val="0"/>
              <w:widowControl w:val="0"/>
              <w:rPr>
                <w:lang w:val="es-US" w:eastAsia="zh-CN"/>
              </w:rPr>
            </w:pPr>
            <w:r w:rsidRPr="00AE7509">
              <w:rPr>
                <w:lang w:val="es-US" w:eastAsia="zh-CN"/>
              </w:rPr>
              <w:t>CA_n3A-n78A</w:t>
            </w:r>
          </w:p>
          <w:p w14:paraId="58CB78F2" w14:textId="77777777" w:rsidR="00DD1D84" w:rsidRPr="00AE7509" w:rsidRDefault="00DD1D84" w:rsidP="00DD1D84">
            <w:pPr>
              <w:pStyle w:val="TAC"/>
              <w:keepNext w:val="0"/>
              <w:keepLines w:val="0"/>
              <w:widowControl w:val="0"/>
              <w:rPr>
                <w:lang w:val="en-US" w:eastAsia="zh-CN" w:bidi="ar"/>
              </w:rPr>
            </w:pPr>
            <w:r w:rsidRPr="00AE7509">
              <w:rPr>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0EBB169"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3D01C649"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20C0C1" w14:textId="77777777" w:rsidR="00DD1D84" w:rsidRPr="00AE7509" w:rsidRDefault="00DD1D84" w:rsidP="00DD1D84">
            <w:pPr>
              <w:pStyle w:val="TAC"/>
              <w:keepNext w:val="0"/>
              <w:keepLines w:val="0"/>
              <w:widowControl w:val="0"/>
              <w:rPr>
                <w:lang w:val="en-US"/>
              </w:rPr>
            </w:pPr>
            <w:r w:rsidRPr="00AE7509">
              <w:rPr>
                <w:lang w:val="en-US"/>
              </w:rPr>
              <w:t>0</w:t>
            </w:r>
          </w:p>
        </w:tc>
      </w:tr>
      <w:tr w:rsidR="00DD1D84" w:rsidRPr="00AE7509" w14:paraId="684C7FE9" w14:textId="77777777" w:rsidTr="00F54683">
        <w:trPr>
          <w:trHeight w:val="29"/>
        </w:trPr>
        <w:tc>
          <w:tcPr>
            <w:tcW w:w="2833" w:type="dxa"/>
            <w:tcBorders>
              <w:top w:val="nil"/>
              <w:left w:val="single" w:sz="4" w:space="0" w:color="auto"/>
              <w:bottom w:val="nil"/>
              <w:right w:val="single" w:sz="4" w:space="0" w:color="auto"/>
            </w:tcBorders>
          </w:tcPr>
          <w:p w14:paraId="77138CDC"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40FCC2F"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D18EF15"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98C176" w14:textId="77777777" w:rsidR="00DD1D84" w:rsidRPr="00AE7509" w:rsidRDefault="00DD1D84" w:rsidP="00DD1D8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F42949F" w14:textId="77777777" w:rsidR="00DD1D84" w:rsidRPr="00AE7509" w:rsidRDefault="00DD1D84" w:rsidP="00DD1D84">
            <w:pPr>
              <w:pStyle w:val="TAC"/>
              <w:keepNext w:val="0"/>
              <w:keepLines w:val="0"/>
              <w:widowControl w:val="0"/>
              <w:rPr>
                <w:lang w:val="en-US" w:eastAsia="zh-CN"/>
              </w:rPr>
            </w:pPr>
          </w:p>
        </w:tc>
      </w:tr>
      <w:tr w:rsidR="00DD1D84" w:rsidRPr="00AE7509" w14:paraId="19E123AD" w14:textId="77777777" w:rsidTr="00F54683">
        <w:trPr>
          <w:trHeight w:val="29"/>
        </w:trPr>
        <w:tc>
          <w:tcPr>
            <w:tcW w:w="2833" w:type="dxa"/>
            <w:tcBorders>
              <w:top w:val="nil"/>
              <w:left w:val="single" w:sz="4" w:space="0" w:color="auto"/>
              <w:bottom w:val="nil"/>
              <w:right w:val="single" w:sz="4" w:space="0" w:color="auto"/>
            </w:tcBorders>
          </w:tcPr>
          <w:p w14:paraId="59D3FA11"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42D31A6"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4D66E1E"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14B534E" w14:textId="77777777" w:rsidR="00DD1D84" w:rsidRPr="00AE7509" w:rsidRDefault="00DD1D84" w:rsidP="00DD1D84">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1C7D271" w14:textId="77777777" w:rsidR="00DD1D84" w:rsidRPr="00AE7509" w:rsidRDefault="00DD1D84" w:rsidP="00DD1D84">
            <w:pPr>
              <w:pStyle w:val="TAC"/>
              <w:keepNext w:val="0"/>
              <w:keepLines w:val="0"/>
              <w:widowControl w:val="0"/>
              <w:rPr>
                <w:lang w:val="en-US" w:eastAsia="zh-CN"/>
              </w:rPr>
            </w:pPr>
          </w:p>
        </w:tc>
      </w:tr>
      <w:tr w:rsidR="00DD1D84" w:rsidRPr="00AE7509" w14:paraId="13C2266D" w14:textId="77777777" w:rsidTr="004137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7" w:author="Reihaneh Malekafzaliardakani" w:date="2024-05-28T11:23: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918"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6D22699A" w14:textId="77777777" w:rsidR="00DD1D84" w:rsidRPr="00AE7509" w:rsidRDefault="00DD1D84" w:rsidP="00DD1D8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Change w:id="919"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5C3A3D44" w14:textId="77777777" w:rsidR="00DD1D84" w:rsidRPr="00AE7509" w:rsidRDefault="00DD1D84" w:rsidP="00DD1D8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Change w:id="920"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414D5184"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Change w:id="921"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4E3CF970" w14:textId="77777777" w:rsidR="00DD1D84" w:rsidRPr="00AE7509" w:rsidRDefault="00DD1D84" w:rsidP="00DD1D84">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647" w:type="dxa"/>
            <w:tcBorders>
              <w:top w:val="nil"/>
              <w:left w:val="single" w:sz="4" w:space="0" w:color="auto"/>
              <w:bottom w:val="single" w:sz="4" w:space="0" w:color="auto"/>
              <w:right w:val="single" w:sz="4" w:space="0" w:color="auto"/>
            </w:tcBorders>
            <w:vAlign w:val="center"/>
            <w:tcPrChange w:id="922"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143A1847" w14:textId="77777777" w:rsidR="00DD1D84" w:rsidRPr="00AE7509" w:rsidRDefault="00DD1D84" w:rsidP="00DD1D84">
            <w:pPr>
              <w:pStyle w:val="TAC"/>
              <w:keepNext w:val="0"/>
              <w:keepLines w:val="0"/>
              <w:widowControl w:val="0"/>
              <w:rPr>
                <w:lang w:val="en-US" w:eastAsia="zh-CN"/>
              </w:rPr>
            </w:pPr>
          </w:p>
        </w:tc>
      </w:tr>
      <w:tr w:rsidR="004137E9" w:rsidRPr="00AE7509" w14:paraId="0219AF9A" w14:textId="77777777" w:rsidTr="004137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4" w:author="Reihaneh Malekafzaliardakani" w:date="2024-05-28T11:22:00Z"/>
          <w:trPrChange w:id="925" w:author="Reihaneh Malekafzaliardakani" w:date="2024-05-28T11:23: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926"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03AD254C" w14:textId="5CA5FEB3" w:rsidR="004137E9" w:rsidRPr="00AE7509" w:rsidRDefault="004137E9" w:rsidP="004137E9">
            <w:pPr>
              <w:pStyle w:val="TAC"/>
              <w:keepNext w:val="0"/>
              <w:keepLines w:val="0"/>
              <w:widowControl w:val="0"/>
              <w:rPr>
                <w:ins w:id="927" w:author="Reihaneh Malekafzaliardakani" w:date="2024-05-28T11:22:00Z"/>
                <w:lang w:val="en-US"/>
              </w:rPr>
            </w:pPr>
            <w:ins w:id="928" w:author="Reihaneh Malekafzaliardakani" w:date="2024-05-28T11:22:00Z">
              <w:r w:rsidRPr="00AE7509">
                <w:rPr>
                  <w:lang w:val="es-US" w:eastAsia="zh-CN"/>
                </w:rPr>
                <w:t>CA_n1A-n3A-n28A-n78</w:t>
              </w:r>
              <w:r>
                <w:rPr>
                  <w:lang w:val="es-US" w:eastAsia="zh-CN"/>
                </w:rPr>
                <w:t>C</w:t>
              </w:r>
            </w:ins>
          </w:p>
        </w:tc>
        <w:tc>
          <w:tcPr>
            <w:tcW w:w="3022" w:type="dxa"/>
            <w:tcBorders>
              <w:top w:val="single" w:sz="4" w:space="0" w:color="auto"/>
              <w:left w:val="single" w:sz="4" w:space="0" w:color="auto"/>
              <w:bottom w:val="nil"/>
              <w:right w:val="single" w:sz="4" w:space="0" w:color="auto"/>
            </w:tcBorders>
            <w:tcPrChange w:id="929"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67290632" w14:textId="77777777" w:rsidR="004137E9" w:rsidRPr="00AE7509" w:rsidRDefault="004137E9" w:rsidP="004137E9">
            <w:pPr>
              <w:pStyle w:val="TAC"/>
              <w:rPr>
                <w:ins w:id="930" w:author="Reihaneh Malekafzaliardakani" w:date="2024-05-28T11:22:00Z"/>
                <w:rFonts w:cs="Arial"/>
                <w:lang w:val="en-US" w:eastAsia="zh-CN"/>
              </w:rPr>
            </w:pPr>
            <w:ins w:id="931" w:author="Reihaneh Malekafzaliardakani" w:date="2024-05-28T11:22:00Z">
              <w:r w:rsidRPr="00AE7509">
                <w:rPr>
                  <w:rFonts w:cs="Arial"/>
                  <w:lang w:val="en-US" w:eastAsia="zh-CN"/>
                </w:rPr>
                <w:t>CA_n78</w:t>
              </w:r>
              <w:r>
                <w:rPr>
                  <w:rFonts w:cs="Arial"/>
                  <w:lang w:val="en-US" w:eastAsia="zh-CN"/>
                </w:rPr>
                <w:t>C</w:t>
              </w:r>
            </w:ins>
          </w:p>
          <w:p w14:paraId="2BDF9EF5" w14:textId="77777777" w:rsidR="004137E9" w:rsidRPr="00AE7509" w:rsidRDefault="004137E9" w:rsidP="004137E9">
            <w:pPr>
              <w:pStyle w:val="TAC"/>
              <w:rPr>
                <w:ins w:id="932" w:author="Reihaneh Malekafzaliardakani" w:date="2024-05-28T11:22:00Z"/>
                <w:lang w:val="es-US" w:eastAsia="zh-CN"/>
              </w:rPr>
            </w:pPr>
            <w:ins w:id="933" w:author="Reihaneh Malekafzaliardakani" w:date="2024-05-28T11:22:00Z">
              <w:r w:rsidRPr="00AE7509">
                <w:rPr>
                  <w:lang w:val="es-US" w:eastAsia="zh-CN"/>
                </w:rPr>
                <w:t>CA_n1A-n3A</w:t>
              </w:r>
            </w:ins>
          </w:p>
          <w:p w14:paraId="3CE1DAF8" w14:textId="77777777" w:rsidR="004137E9" w:rsidRPr="00AE7509" w:rsidRDefault="004137E9" w:rsidP="004137E9">
            <w:pPr>
              <w:pStyle w:val="TAC"/>
              <w:rPr>
                <w:ins w:id="934" w:author="Reihaneh Malekafzaliardakani" w:date="2024-05-28T11:22:00Z"/>
                <w:lang w:val="es-US" w:eastAsia="zh-CN"/>
              </w:rPr>
            </w:pPr>
            <w:ins w:id="935" w:author="Reihaneh Malekafzaliardakani" w:date="2024-05-28T11:22:00Z">
              <w:r w:rsidRPr="00AE7509">
                <w:rPr>
                  <w:lang w:val="es-US" w:eastAsia="zh-CN"/>
                </w:rPr>
                <w:t>CA_n1A-n28A</w:t>
              </w:r>
            </w:ins>
          </w:p>
          <w:p w14:paraId="3F9A3E40" w14:textId="77777777" w:rsidR="004137E9" w:rsidRPr="00AE7509" w:rsidRDefault="004137E9" w:rsidP="004137E9">
            <w:pPr>
              <w:pStyle w:val="TAC"/>
              <w:rPr>
                <w:ins w:id="936" w:author="Reihaneh Malekafzaliardakani" w:date="2024-05-28T11:22:00Z"/>
                <w:lang w:val="es-US" w:eastAsia="zh-CN"/>
              </w:rPr>
            </w:pPr>
            <w:ins w:id="937" w:author="Reihaneh Malekafzaliardakani" w:date="2024-05-28T11:22:00Z">
              <w:r w:rsidRPr="00AE7509">
                <w:rPr>
                  <w:lang w:val="es-US" w:eastAsia="zh-CN"/>
                </w:rPr>
                <w:t>CA_n1A-n78A</w:t>
              </w:r>
            </w:ins>
          </w:p>
          <w:p w14:paraId="1B52F525" w14:textId="77777777" w:rsidR="004137E9" w:rsidRPr="00AE7509" w:rsidRDefault="004137E9" w:rsidP="004137E9">
            <w:pPr>
              <w:pStyle w:val="TAC"/>
              <w:rPr>
                <w:ins w:id="938" w:author="Reihaneh Malekafzaliardakani" w:date="2024-05-28T11:22:00Z"/>
                <w:lang w:val="es-US" w:eastAsia="zh-CN"/>
              </w:rPr>
            </w:pPr>
            <w:ins w:id="939" w:author="Reihaneh Malekafzaliardakani" w:date="2024-05-28T11:22:00Z">
              <w:r w:rsidRPr="00AE7509">
                <w:rPr>
                  <w:lang w:val="es-US" w:eastAsia="zh-CN"/>
                </w:rPr>
                <w:t>CA_n3A-n28A</w:t>
              </w:r>
            </w:ins>
          </w:p>
          <w:p w14:paraId="58934263" w14:textId="77777777" w:rsidR="004137E9" w:rsidRPr="00AE7509" w:rsidRDefault="004137E9" w:rsidP="004137E9">
            <w:pPr>
              <w:pStyle w:val="TAC"/>
              <w:rPr>
                <w:ins w:id="940" w:author="Reihaneh Malekafzaliardakani" w:date="2024-05-28T11:22:00Z"/>
                <w:lang w:val="es-US" w:eastAsia="zh-CN"/>
              </w:rPr>
            </w:pPr>
            <w:ins w:id="941" w:author="Reihaneh Malekafzaliardakani" w:date="2024-05-28T11:22:00Z">
              <w:r w:rsidRPr="00AE7509">
                <w:rPr>
                  <w:lang w:val="es-US" w:eastAsia="zh-CN"/>
                </w:rPr>
                <w:t>CA_n3A-n78A</w:t>
              </w:r>
            </w:ins>
          </w:p>
          <w:p w14:paraId="247C7940" w14:textId="2466C7C7" w:rsidR="004137E9" w:rsidRPr="00AE7509" w:rsidRDefault="004137E9" w:rsidP="004137E9">
            <w:pPr>
              <w:pStyle w:val="TAC"/>
              <w:keepNext w:val="0"/>
              <w:keepLines w:val="0"/>
              <w:widowControl w:val="0"/>
              <w:rPr>
                <w:ins w:id="942" w:author="Reihaneh Malekafzaliardakani" w:date="2024-05-28T11:22:00Z"/>
                <w:lang w:val="en-US"/>
              </w:rPr>
            </w:pPr>
            <w:ins w:id="943" w:author="Reihaneh Malekafzaliardakani" w:date="2024-05-28T11:22:00Z">
              <w:r w:rsidRPr="00AE7509">
                <w:rPr>
                  <w:lang w:val="es-US" w:eastAsia="zh-CN"/>
                </w:rPr>
                <w:t>CA_n28A-n78A</w:t>
              </w:r>
            </w:ins>
          </w:p>
        </w:tc>
        <w:tc>
          <w:tcPr>
            <w:tcW w:w="1367" w:type="dxa"/>
            <w:tcBorders>
              <w:top w:val="single" w:sz="4" w:space="0" w:color="auto"/>
              <w:left w:val="single" w:sz="4" w:space="0" w:color="auto"/>
              <w:bottom w:val="single" w:sz="4" w:space="0" w:color="auto"/>
              <w:right w:val="single" w:sz="4" w:space="0" w:color="auto"/>
            </w:tcBorders>
            <w:tcPrChange w:id="944"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56445F45" w14:textId="160AE1C8" w:rsidR="004137E9" w:rsidRPr="00AE7509" w:rsidRDefault="004137E9" w:rsidP="004137E9">
            <w:pPr>
              <w:pStyle w:val="TAC"/>
              <w:keepNext w:val="0"/>
              <w:keepLines w:val="0"/>
              <w:widowControl w:val="0"/>
              <w:rPr>
                <w:ins w:id="945" w:author="Reihaneh Malekafzaliardakani" w:date="2024-05-28T11:22:00Z"/>
                <w:rFonts w:eastAsia="DengXian" w:cs="Arial"/>
                <w:lang w:val="es-US" w:eastAsia="zh-CN"/>
              </w:rPr>
            </w:pPr>
            <w:ins w:id="946" w:author="Reihaneh Malekafzaliardakani" w:date="2024-05-28T11:22:00Z">
              <w:r w:rsidRPr="00AE7509">
                <w:rPr>
                  <w:rFonts w:eastAsia="DengXian" w:cs="Arial"/>
                  <w:lang w:val="es-US" w:eastAsia="zh-CN"/>
                </w:rPr>
                <w:t>n1</w:t>
              </w:r>
            </w:ins>
          </w:p>
        </w:tc>
        <w:tc>
          <w:tcPr>
            <w:tcW w:w="4386" w:type="dxa"/>
            <w:tcBorders>
              <w:top w:val="single" w:sz="4" w:space="0" w:color="auto"/>
              <w:left w:val="single" w:sz="4" w:space="0" w:color="auto"/>
              <w:bottom w:val="single" w:sz="4" w:space="0" w:color="auto"/>
              <w:right w:val="single" w:sz="4" w:space="0" w:color="auto"/>
            </w:tcBorders>
            <w:tcPrChange w:id="947"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807BDCC" w14:textId="3A8469E2" w:rsidR="004137E9" w:rsidRPr="00AE7509" w:rsidRDefault="004137E9" w:rsidP="004137E9">
            <w:pPr>
              <w:pStyle w:val="TAC"/>
              <w:keepNext w:val="0"/>
              <w:keepLines w:val="0"/>
              <w:widowControl w:val="0"/>
              <w:rPr>
                <w:ins w:id="948" w:author="Reihaneh Malekafzaliardakani" w:date="2024-05-28T11:22:00Z"/>
                <w:rFonts w:cs="Arial"/>
                <w:lang w:val="en-US" w:eastAsia="zh-CN"/>
              </w:rPr>
            </w:pPr>
            <w:ins w:id="949" w:author="Reihaneh Malekafzaliardakani" w:date="2024-05-28T11:22:00Z">
              <w:r w:rsidRPr="00AE7509">
                <w:rPr>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Change w:id="950"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7C090BE1" w14:textId="04DECDBC" w:rsidR="004137E9" w:rsidRPr="00AE7509" w:rsidRDefault="004137E9" w:rsidP="004137E9">
            <w:pPr>
              <w:pStyle w:val="TAC"/>
              <w:keepNext w:val="0"/>
              <w:keepLines w:val="0"/>
              <w:widowControl w:val="0"/>
              <w:rPr>
                <w:ins w:id="951" w:author="Reihaneh Malekafzaliardakani" w:date="2024-05-28T11:22:00Z"/>
                <w:lang w:val="en-US" w:eastAsia="zh-CN"/>
              </w:rPr>
            </w:pPr>
            <w:ins w:id="952" w:author="Reihaneh Malekafzaliardakani" w:date="2024-05-28T11:22:00Z">
              <w:r w:rsidRPr="00AE7509">
                <w:rPr>
                  <w:lang w:val="en-US"/>
                </w:rPr>
                <w:t>0</w:t>
              </w:r>
            </w:ins>
          </w:p>
        </w:tc>
      </w:tr>
      <w:tr w:rsidR="004137E9" w:rsidRPr="00AE7509" w14:paraId="57B46B94" w14:textId="77777777" w:rsidTr="004137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4" w:author="Reihaneh Malekafzaliardakani" w:date="2024-05-28T11:22:00Z"/>
          <w:trPrChange w:id="955" w:author="Reihaneh Malekafzaliardakani" w:date="2024-05-28T11:23:00Z">
            <w:trPr>
              <w:gridBefore w:val="1"/>
              <w:gridAfter w:val="0"/>
              <w:trHeight w:val="29"/>
            </w:trPr>
          </w:trPrChange>
        </w:trPr>
        <w:tc>
          <w:tcPr>
            <w:tcW w:w="2833" w:type="dxa"/>
            <w:tcBorders>
              <w:top w:val="nil"/>
              <w:left w:val="single" w:sz="4" w:space="0" w:color="auto"/>
              <w:bottom w:val="nil"/>
              <w:right w:val="single" w:sz="4" w:space="0" w:color="auto"/>
            </w:tcBorders>
            <w:tcPrChange w:id="956"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2E7259F9" w14:textId="77777777" w:rsidR="004137E9" w:rsidRPr="00AE7509" w:rsidRDefault="004137E9" w:rsidP="004137E9">
            <w:pPr>
              <w:pStyle w:val="TAC"/>
              <w:keepNext w:val="0"/>
              <w:keepLines w:val="0"/>
              <w:widowControl w:val="0"/>
              <w:rPr>
                <w:ins w:id="957" w:author="Reihaneh Malekafzaliardakani" w:date="2024-05-28T11:22:00Z"/>
                <w:lang w:val="en-US"/>
              </w:rPr>
            </w:pPr>
          </w:p>
        </w:tc>
        <w:tc>
          <w:tcPr>
            <w:tcW w:w="3022" w:type="dxa"/>
            <w:tcBorders>
              <w:top w:val="nil"/>
              <w:left w:val="single" w:sz="4" w:space="0" w:color="auto"/>
              <w:bottom w:val="nil"/>
              <w:right w:val="single" w:sz="4" w:space="0" w:color="auto"/>
            </w:tcBorders>
            <w:tcPrChange w:id="958"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73F273AF" w14:textId="77777777" w:rsidR="004137E9" w:rsidRPr="00AE7509" w:rsidRDefault="004137E9" w:rsidP="004137E9">
            <w:pPr>
              <w:pStyle w:val="TAC"/>
              <w:keepNext w:val="0"/>
              <w:keepLines w:val="0"/>
              <w:widowControl w:val="0"/>
              <w:rPr>
                <w:ins w:id="959" w:author="Reihaneh Malekafzaliardakani" w:date="2024-05-28T11:22:00Z"/>
                <w:lang w:val="en-US"/>
              </w:rPr>
            </w:pPr>
          </w:p>
        </w:tc>
        <w:tc>
          <w:tcPr>
            <w:tcW w:w="1367" w:type="dxa"/>
            <w:tcBorders>
              <w:top w:val="single" w:sz="4" w:space="0" w:color="auto"/>
              <w:left w:val="single" w:sz="4" w:space="0" w:color="auto"/>
              <w:bottom w:val="single" w:sz="4" w:space="0" w:color="auto"/>
              <w:right w:val="single" w:sz="4" w:space="0" w:color="auto"/>
            </w:tcBorders>
            <w:tcPrChange w:id="960"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374CE355" w14:textId="72875579" w:rsidR="004137E9" w:rsidRPr="00AE7509" w:rsidRDefault="004137E9" w:rsidP="004137E9">
            <w:pPr>
              <w:pStyle w:val="TAC"/>
              <w:keepNext w:val="0"/>
              <w:keepLines w:val="0"/>
              <w:widowControl w:val="0"/>
              <w:rPr>
                <w:ins w:id="961" w:author="Reihaneh Malekafzaliardakani" w:date="2024-05-28T11:22:00Z"/>
                <w:rFonts w:eastAsia="DengXian" w:cs="Arial"/>
                <w:lang w:val="es-US" w:eastAsia="zh-CN"/>
              </w:rPr>
            </w:pPr>
            <w:ins w:id="962" w:author="Reihaneh Malekafzaliardakani" w:date="2024-05-28T11:22:00Z">
              <w:r w:rsidRPr="00AE7509">
                <w:rPr>
                  <w:rFonts w:eastAsia="DengXian" w:cs="Arial"/>
                  <w:lang w:val="es-US"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963"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BB9F6F1" w14:textId="4CE6FB4B" w:rsidR="004137E9" w:rsidRPr="00AE7509" w:rsidRDefault="004137E9" w:rsidP="004137E9">
            <w:pPr>
              <w:pStyle w:val="TAC"/>
              <w:keepNext w:val="0"/>
              <w:keepLines w:val="0"/>
              <w:widowControl w:val="0"/>
              <w:rPr>
                <w:ins w:id="964" w:author="Reihaneh Malekafzaliardakani" w:date="2024-05-28T11:22:00Z"/>
                <w:rFonts w:cs="Arial"/>
                <w:lang w:val="en-US" w:eastAsia="zh-CN"/>
              </w:rPr>
            </w:pPr>
            <w:ins w:id="965" w:author="Reihaneh Malekafzaliardakani" w:date="2024-05-28T11:22: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Change w:id="966"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484344D5" w14:textId="77777777" w:rsidR="004137E9" w:rsidRPr="00AE7509" w:rsidRDefault="004137E9" w:rsidP="004137E9">
            <w:pPr>
              <w:pStyle w:val="TAC"/>
              <w:keepNext w:val="0"/>
              <w:keepLines w:val="0"/>
              <w:widowControl w:val="0"/>
              <w:rPr>
                <w:ins w:id="967" w:author="Reihaneh Malekafzaliardakani" w:date="2024-05-28T11:22:00Z"/>
                <w:lang w:val="en-US" w:eastAsia="zh-CN"/>
              </w:rPr>
            </w:pPr>
          </w:p>
        </w:tc>
      </w:tr>
      <w:tr w:rsidR="004137E9" w:rsidRPr="00AE7509" w14:paraId="7847C29A" w14:textId="77777777" w:rsidTr="004137E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9" w:author="Reihaneh Malekafzaliardakani" w:date="2024-05-28T11:22:00Z"/>
          <w:trPrChange w:id="970" w:author="Reihaneh Malekafzaliardakani" w:date="2024-05-28T11:23:00Z">
            <w:trPr>
              <w:gridBefore w:val="1"/>
              <w:gridAfter w:val="0"/>
              <w:trHeight w:val="29"/>
            </w:trPr>
          </w:trPrChange>
        </w:trPr>
        <w:tc>
          <w:tcPr>
            <w:tcW w:w="2833" w:type="dxa"/>
            <w:tcBorders>
              <w:top w:val="nil"/>
              <w:left w:val="single" w:sz="4" w:space="0" w:color="auto"/>
              <w:bottom w:val="nil"/>
              <w:right w:val="single" w:sz="4" w:space="0" w:color="auto"/>
            </w:tcBorders>
            <w:tcPrChange w:id="971"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3F90028E" w14:textId="77777777" w:rsidR="004137E9" w:rsidRPr="00AE7509" w:rsidRDefault="004137E9" w:rsidP="004137E9">
            <w:pPr>
              <w:pStyle w:val="TAC"/>
              <w:keepNext w:val="0"/>
              <w:keepLines w:val="0"/>
              <w:widowControl w:val="0"/>
              <w:rPr>
                <w:ins w:id="972" w:author="Reihaneh Malekafzaliardakani" w:date="2024-05-28T11:22:00Z"/>
                <w:lang w:val="en-US"/>
              </w:rPr>
            </w:pPr>
          </w:p>
        </w:tc>
        <w:tc>
          <w:tcPr>
            <w:tcW w:w="3022" w:type="dxa"/>
            <w:tcBorders>
              <w:top w:val="nil"/>
              <w:left w:val="single" w:sz="4" w:space="0" w:color="auto"/>
              <w:bottom w:val="nil"/>
              <w:right w:val="single" w:sz="4" w:space="0" w:color="auto"/>
            </w:tcBorders>
            <w:tcPrChange w:id="973"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12BEC9BF" w14:textId="77777777" w:rsidR="004137E9" w:rsidRPr="00AE7509" w:rsidRDefault="004137E9" w:rsidP="004137E9">
            <w:pPr>
              <w:pStyle w:val="TAC"/>
              <w:keepNext w:val="0"/>
              <w:keepLines w:val="0"/>
              <w:widowControl w:val="0"/>
              <w:rPr>
                <w:ins w:id="974" w:author="Reihaneh Malekafzaliardakani" w:date="2024-05-28T11:22:00Z"/>
                <w:lang w:val="en-US"/>
              </w:rPr>
            </w:pPr>
          </w:p>
        </w:tc>
        <w:tc>
          <w:tcPr>
            <w:tcW w:w="1367" w:type="dxa"/>
            <w:tcBorders>
              <w:top w:val="single" w:sz="4" w:space="0" w:color="auto"/>
              <w:left w:val="single" w:sz="4" w:space="0" w:color="auto"/>
              <w:bottom w:val="single" w:sz="4" w:space="0" w:color="auto"/>
              <w:right w:val="single" w:sz="4" w:space="0" w:color="auto"/>
            </w:tcBorders>
            <w:tcPrChange w:id="975"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3C4E54CA" w14:textId="54433B4B" w:rsidR="004137E9" w:rsidRPr="00AE7509" w:rsidRDefault="004137E9" w:rsidP="004137E9">
            <w:pPr>
              <w:pStyle w:val="TAC"/>
              <w:keepNext w:val="0"/>
              <w:keepLines w:val="0"/>
              <w:widowControl w:val="0"/>
              <w:rPr>
                <w:ins w:id="976" w:author="Reihaneh Malekafzaliardakani" w:date="2024-05-28T11:22:00Z"/>
                <w:rFonts w:eastAsia="DengXian" w:cs="Arial"/>
                <w:lang w:val="es-US" w:eastAsia="zh-CN"/>
              </w:rPr>
            </w:pPr>
            <w:ins w:id="977" w:author="Reihaneh Malekafzaliardakani" w:date="2024-05-28T11:22:00Z">
              <w:r w:rsidRPr="00AE7509">
                <w:rPr>
                  <w:rFonts w:eastAsia="DengXian" w:cs="Arial"/>
                  <w:lang w:val="es-US"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Change w:id="978"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2417B043" w14:textId="32469E4A" w:rsidR="004137E9" w:rsidRPr="00AE7509" w:rsidRDefault="004137E9" w:rsidP="004137E9">
            <w:pPr>
              <w:pStyle w:val="TAC"/>
              <w:keepNext w:val="0"/>
              <w:keepLines w:val="0"/>
              <w:widowControl w:val="0"/>
              <w:rPr>
                <w:ins w:id="979" w:author="Reihaneh Malekafzaliardakani" w:date="2024-05-28T11:22:00Z"/>
                <w:rFonts w:cs="Arial"/>
                <w:lang w:val="en-US" w:eastAsia="zh-CN"/>
              </w:rPr>
            </w:pPr>
            <w:ins w:id="980" w:author="Reihaneh Malekafzaliardakani" w:date="2024-05-28T11:22:00Z">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ins>
          </w:p>
        </w:tc>
        <w:tc>
          <w:tcPr>
            <w:tcW w:w="2647" w:type="dxa"/>
            <w:tcBorders>
              <w:top w:val="nil"/>
              <w:left w:val="single" w:sz="4" w:space="0" w:color="auto"/>
              <w:bottom w:val="nil"/>
              <w:right w:val="single" w:sz="4" w:space="0" w:color="auto"/>
            </w:tcBorders>
            <w:vAlign w:val="center"/>
            <w:tcPrChange w:id="981"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3BD1BCE0" w14:textId="77777777" w:rsidR="004137E9" w:rsidRPr="00AE7509" w:rsidRDefault="004137E9" w:rsidP="004137E9">
            <w:pPr>
              <w:pStyle w:val="TAC"/>
              <w:keepNext w:val="0"/>
              <w:keepLines w:val="0"/>
              <w:widowControl w:val="0"/>
              <w:rPr>
                <w:ins w:id="982" w:author="Reihaneh Malekafzaliardakani" w:date="2024-05-28T11:22:00Z"/>
                <w:lang w:val="en-US" w:eastAsia="zh-CN"/>
              </w:rPr>
            </w:pPr>
          </w:p>
        </w:tc>
      </w:tr>
      <w:tr w:rsidR="004137E9" w:rsidRPr="00AE7509" w14:paraId="466A1CED" w14:textId="77777777" w:rsidTr="00F54683">
        <w:trPr>
          <w:trHeight w:val="29"/>
          <w:ins w:id="983" w:author="Reihaneh Malekafzaliardakani" w:date="2024-05-28T11:22:00Z"/>
        </w:trPr>
        <w:tc>
          <w:tcPr>
            <w:tcW w:w="2833" w:type="dxa"/>
            <w:tcBorders>
              <w:top w:val="nil"/>
              <w:left w:val="single" w:sz="4" w:space="0" w:color="auto"/>
              <w:bottom w:val="single" w:sz="4" w:space="0" w:color="auto"/>
              <w:right w:val="single" w:sz="4" w:space="0" w:color="auto"/>
            </w:tcBorders>
          </w:tcPr>
          <w:p w14:paraId="740176FE" w14:textId="77777777" w:rsidR="004137E9" w:rsidRPr="00AE7509" w:rsidRDefault="004137E9" w:rsidP="004137E9">
            <w:pPr>
              <w:pStyle w:val="TAC"/>
              <w:keepNext w:val="0"/>
              <w:keepLines w:val="0"/>
              <w:widowControl w:val="0"/>
              <w:rPr>
                <w:ins w:id="984" w:author="Reihaneh Malekafzaliardakani" w:date="2024-05-28T11:22:00Z"/>
                <w:lang w:val="en-US"/>
              </w:rPr>
            </w:pPr>
          </w:p>
        </w:tc>
        <w:tc>
          <w:tcPr>
            <w:tcW w:w="3022" w:type="dxa"/>
            <w:tcBorders>
              <w:top w:val="nil"/>
              <w:left w:val="single" w:sz="4" w:space="0" w:color="auto"/>
              <w:bottom w:val="single" w:sz="4" w:space="0" w:color="auto"/>
              <w:right w:val="single" w:sz="4" w:space="0" w:color="auto"/>
            </w:tcBorders>
          </w:tcPr>
          <w:p w14:paraId="773EE196" w14:textId="77777777" w:rsidR="004137E9" w:rsidRPr="00AE7509" w:rsidRDefault="004137E9" w:rsidP="004137E9">
            <w:pPr>
              <w:pStyle w:val="TAC"/>
              <w:keepNext w:val="0"/>
              <w:keepLines w:val="0"/>
              <w:widowControl w:val="0"/>
              <w:rPr>
                <w:ins w:id="985" w:author="Reihaneh Malekafzaliardakani" w:date="2024-05-28T11:22:00Z"/>
                <w:lang w:val="en-US"/>
              </w:rPr>
            </w:pPr>
          </w:p>
        </w:tc>
        <w:tc>
          <w:tcPr>
            <w:tcW w:w="1367" w:type="dxa"/>
            <w:tcBorders>
              <w:top w:val="single" w:sz="4" w:space="0" w:color="auto"/>
              <w:left w:val="single" w:sz="4" w:space="0" w:color="auto"/>
              <w:bottom w:val="single" w:sz="4" w:space="0" w:color="auto"/>
              <w:right w:val="single" w:sz="4" w:space="0" w:color="auto"/>
            </w:tcBorders>
          </w:tcPr>
          <w:p w14:paraId="42612650" w14:textId="5A3341E4" w:rsidR="004137E9" w:rsidRPr="00AE7509" w:rsidRDefault="004137E9" w:rsidP="004137E9">
            <w:pPr>
              <w:pStyle w:val="TAC"/>
              <w:keepNext w:val="0"/>
              <w:keepLines w:val="0"/>
              <w:widowControl w:val="0"/>
              <w:rPr>
                <w:ins w:id="986" w:author="Reihaneh Malekafzaliardakani" w:date="2024-05-28T11:22:00Z"/>
                <w:rFonts w:eastAsia="DengXian" w:cs="Arial"/>
                <w:lang w:val="es-US" w:eastAsia="zh-CN"/>
              </w:rPr>
            </w:pPr>
            <w:ins w:id="987" w:author="Reihaneh Malekafzaliardakani" w:date="2024-05-28T11:22:00Z">
              <w:r w:rsidRPr="00AE7509">
                <w:rPr>
                  <w:rFonts w:eastAsia="DengXian" w:cs="Arial"/>
                  <w:lang w:val="es-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2407976B" w14:textId="7B73ACD4" w:rsidR="004137E9" w:rsidRPr="00AE7509" w:rsidRDefault="004137E9" w:rsidP="004137E9">
            <w:pPr>
              <w:pStyle w:val="TAC"/>
              <w:keepNext w:val="0"/>
              <w:keepLines w:val="0"/>
              <w:widowControl w:val="0"/>
              <w:rPr>
                <w:ins w:id="988" w:author="Reihaneh Malekafzaliardakani" w:date="2024-05-28T11:22:00Z"/>
                <w:rFonts w:cs="Arial"/>
                <w:lang w:val="en-US" w:eastAsia="zh-CN"/>
              </w:rPr>
            </w:pPr>
            <w:ins w:id="989" w:author="Reihaneh Malekafzaliardakani" w:date="2024-05-28T11:22:00Z">
              <w:r w:rsidRPr="00AE7509">
                <w:rPr>
                  <w:rFonts w:cs="Arial"/>
                  <w:lang w:val="en-US" w:eastAsia="zh-CN"/>
                </w:rPr>
                <w:t>CA_n78</w:t>
              </w:r>
              <w:r>
                <w:rPr>
                  <w:rFonts w:cs="Arial"/>
                  <w:lang w:val="en-US" w:eastAsia="zh-CN"/>
                </w:rPr>
                <w:t>C</w:t>
              </w:r>
              <w:r w:rsidRPr="00AE7509">
                <w:rPr>
                  <w:rFonts w:cs="Arial"/>
                  <w:lang w:val="en-US" w:eastAsia="zh-CN"/>
                </w:rPr>
                <w:t>_BCS2</w:t>
              </w:r>
            </w:ins>
          </w:p>
        </w:tc>
        <w:tc>
          <w:tcPr>
            <w:tcW w:w="2647" w:type="dxa"/>
            <w:tcBorders>
              <w:top w:val="nil"/>
              <w:left w:val="single" w:sz="4" w:space="0" w:color="auto"/>
              <w:bottom w:val="single" w:sz="4" w:space="0" w:color="auto"/>
              <w:right w:val="single" w:sz="4" w:space="0" w:color="auto"/>
            </w:tcBorders>
            <w:vAlign w:val="center"/>
          </w:tcPr>
          <w:p w14:paraId="52489ADE" w14:textId="77777777" w:rsidR="004137E9" w:rsidRPr="00AE7509" w:rsidRDefault="004137E9" w:rsidP="004137E9">
            <w:pPr>
              <w:pStyle w:val="TAC"/>
              <w:keepNext w:val="0"/>
              <w:keepLines w:val="0"/>
              <w:widowControl w:val="0"/>
              <w:rPr>
                <w:ins w:id="990" w:author="Reihaneh Malekafzaliardakani" w:date="2024-05-28T11:22:00Z"/>
                <w:lang w:val="en-US" w:eastAsia="zh-CN"/>
              </w:rPr>
            </w:pPr>
          </w:p>
        </w:tc>
      </w:tr>
      <w:tr w:rsidR="004137E9" w:rsidRPr="00AE7509" w14:paraId="25CFC2A7" w14:textId="77777777" w:rsidTr="00F54683">
        <w:trPr>
          <w:trHeight w:val="29"/>
        </w:trPr>
        <w:tc>
          <w:tcPr>
            <w:tcW w:w="2833" w:type="dxa"/>
            <w:tcBorders>
              <w:top w:val="single" w:sz="4" w:space="0" w:color="auto"/>
              <w:left w:val="single" w:sz="4" w:space="0" w:color="auto"/>
              <w:bottom w:val="nil"/>
              <w:right w:val="single" w:sz="4" w:space="0" w:color="auto"/>
            </w:tcBorders>
          </w:tcPr>
          <w:p w14:paraId="1A48D3C7" w14:textId="77777777" w:rsidR="004137E9" w:rsidRPr="00AE7509" w:rsidRDefault="004137E9" w:rsidP="004137E9">
            <w:pPr>
              <w:pStyle w:val="TAC"/>
              <w:keepNext w:val="0"/>
              <w:keepLines w:val="0"/>
              <w:widowControl w:val="0"/>
              <w:rPr>
                <w:lang w:eastAsia="zh-CN"/>
              </w:rPr>
            </w:pPr>
            <w:r w:rsidRPr="007B01F8">
              <w:rPr>
                <w:lang w:eastAsia="zh-CN"/>
              </w:rPr>
              <w:t>CA_n1A-n3B-n28A-n78A</w:t>
            </w:r>
          </w:p>
        </w:tc>
        <w:tc>
          <w:tcPr>
            <w:tcW w:w="3022" w:type="dxa"/>
            <w:tcBorders>
              <w:top w:val="single" w:sz="4" w:space="0" w:color="auto"/>
              <w:left w:val="single" w:sz="4" w:space="0" w:color="auto"/>
              <w:bottom w:val="nil"/>
              <w:right w:val="single" w:sz="4" w:space="0" w:color="auto"/>
            </w:tcBorders>
          </w:tcPr>
          <w:p w14:paraId="76F14B43" w14:textId="77777777" w:rsidR="004137E9" w:rsidRPr="007B01F8" w:rsidRDefault="004137E9" w:rsidP="004137E9">
            <w:pPr>
              <w:pStyle w:val="TAC"/>
              <w:keepNext w:val="0"/>
              <w:keepLines w:val="0"/>
              <w:widowControl w:val="0"/>
              <w:rPr>
                <w:lang w:val="en-US" w:eastAsia="zh-CN" w:bidi="ar"/>
              </w:rPr>
            </w:pPr>
            <w:r w:rsidRPr="007B01F8">
              <w:rPr>
                <w:lang w:val="en-US" w:eastAsia="zh-CN" w:bidi="ar"/>
              </w:rPr>
              <w:t>CA_n1A-n3A</w:t>
            </w:r>
          </w:p>
          <w:p w14:paraId="21E13E9B" w14:textId="77777777" w:rsidR="004137E9" w:rsidRPr="007B01F8" w:rsidRDefault="004137E9" w:rsidP="004137E9">
            <w:pPr>
              <w:pStyle w:val="TAC"/>
              <w:keepNext w:val="0"/>
              <w:keepLines w:val="0"/>
              <w:widowControl w:val="0"/>
              <w:rPr>
                <w:lang w:val="en-US" w:eastAsia="zh-CN" w:bidi="ar"/>
              </w:rPr>
            </w:pPr>
            <w:r w:rsidRPr="007B01F8">
              <w:rPr>
                <w:lang w:val="en-US" w:eastAsia="zh-CN" w:bidi="ar"/>
              </w:rPr>
              <w:t>CA_n1A-n28A</w:t>
            </w:r>
          </w:p>
          <w:p w14:paraId="592B7E20" w14:textId="77777777" w:rsidR="004137E9" w:rsidRPr="007B01F8" w:rsidRDefault="004137E9" w:rsidP="004137E9">
            <w:pPr>
              <w:pStyle w:val="TAC"/>
              <w:keepNext w:val="0"/>
              <w:keepLines w:val="0"/>
              <w:widowControl w:val="0"/>
              <w:rPr>
                <w:lang w:val="en-US" w:eastAsia="zh-CN" w:bidi="ar"/>
              </w:rPr>
            </w:pPr>
            <w:r w:rsidRPr="007B01F8">
              <w:rPr>
                <w:lang w:val="en-US" w:eastAsia="zh-CN" w:bidi="ar"/>
              </w:rPr>
              <w:t>CA_n1A-n78A</w:t>
            </w:r>
          </w:p>
          <w:p w14:paraId="749265D7" w14:textId="77777777" w:rsidR="004137E9" w:rsidRPr="007B01F8" w:rsidRDefault="004137E9" w:rsidP="004137E9">
            <w:pPr>
              <w:pStyle w:val="TAC"/>
              <w:keepNext w:val="0"/>
              <w:keepLines w:val="0"/>
              <w:widowControl w:val="0"/>
              <w:rPr>
                <w:lang w:val="en-US" w:eastAsia="zh-CN" w:bidi="ar"/>
              </w:rPr>
            </w:pPr>
            <w:r w:rsidRPr="007B01F8">
              <w:rPr>
                <w:lang w:val="en-US" w:eastAsia="zh-CN" w:bidi="ar"/>
              </w:rPr>
              <w:t>CA_n3A-n28A</w:t>
            </w:r>
          </w:p>
          <w:p w14:paraId="2F59EF9A" w14:textId="77777777" w:rsidR="004137E9" w:rsidRPr="007B01F8" w:rsidRDefault="004137E9" w:rsidP="004137E9">
            <w:pPr>
              <w:pStyle w:val="TAC"/>
              <w:keepNext w:val="0"/>
              <w:keepLines w:val="0"/>
              <w:widowControl w:val="0"/>
              <w:rPr>
                <w:lang w:val="en-US" w:eastAsia="zh-CN" w:bidi="ar"/>
              </w:rPr>
            </w:pPr>
            <w:r w:rsidRPr="007B01F8">
              <w:rPr>
                <w:lang w:val="en-US" w:eastAsia="zh-CN" w:bidi="ar"/>
              </w:rPr>
              <w:t>CA_n3A-n78A</w:t>
            </w:r>
          </w:p>
          <w:p w14:paraId="2849C296" w14:textId="77777777" w:rsidR="004137E9" w:rsidRPr="00AE7509" w:rsidRDefault="004137E9" w:rsidP="004137E9">
            <w:pPr>
              <w:pStyle w:val="TAC"/>
              <w:keepNext w:val="0"/>
              <w:keepLines w:val="0"/>
              <w:widowControl w:val="0"/>
              <w:rPr>
                <w:lang w:val="es-US" w:eastAsia="zh-CN"/>
              </w:rPr>
            </w:pPr>
            <w:r w:rsidRPr="007B01F8">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0BAAD97" w14:textId="77777777" w:rsidR="004137E9" w:rsidRPr="00AE7509" w:rsidRDefault="004137E9" w:rsidP="004137E9">
            <w:pPr>
              <w:pStyle w:val="TAC"/>
              <w:keepNext w:val="0"/>
              <w:keepLines w:val="0"/>
              <w:widowControl w:val="0"/>
              <w:rPr>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A23D12"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F0D8C64" w14:textId="77777777" w:rsidR="004137E9" w:rsidRPr="00AE7509" w:rsidRDefault="004137E9" w:rsidP="004137E9">
            <w:pPr>
              <w:pStyle w:val="TAC"/>
              <w:keepNext w:val="0"/>
              <w:keepLines w:val="0"/>
              <w:widowControl w:val="0"/>
              <w:rPr>
                <w:lang w:val="en-US"/>
              </w:rPr>
            </w:pPr>
            <w:r w:rsidRPr="00AE7509">
              <w:rPr>
                <w:lang w:val="en-US" w:eastAsia="zh-CN" w:bidi="ar"/>
              </w:rPr>
              <w:t>0</w:t>
            </w:r>
          </w:p>
        </w:tc>
      </w:tr>
      <w:tr w:rsidR="004137E9" w:rsidRPr="00AE7509" w14:paraId="380A806D" w14:textId="77777777" w:rsidTr="00F54683">
        <w:trPr>
          <w:trHeight w:val="29"/>
        </w:trPr>
        <w:tc>
          <w:tcPr>
            <w:tcW w:w="2833" w:type="dxa"/>
            <w:tcBorders>
              <w:top w:val="nil"/>
              <w:left w:val="single" w:sz="4" w:space="0" w:color="auto"/>
              <w:bottom w:val="nil"/>
              <w:right w:val="single" w:sz="4" w:space="0" w:color="auto"/>
            </w:tcBorders>
          </w:tcPr>
          <w:p w14:paraId="2E6B50D8"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66092F94"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9733B0D" w14:textId="77777777" w:rsidR="004137E9" w:rsidRPr="00AE7509" w:rsidRDefault="004137E9" w:rsidP="004137E9">
            <w:pPr>
              <w:pStyle w:val="TAC"/>
              <w:keepNext w:val="0"/>
              <w:keepLines w:val="0"/>
              <w:widowControl w:val="0"/>
              <w:rPr>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4AD25FC"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647" w:type="dxa"/>
            <w:tcBorders>
              <w:top w:val="nil"/>
              <w:left w:val="single" w:sz="4" w:space="0" w:color="auto"/>
              <w:bottom w:val="nil"/>
              <w:right w:val="single" w:sz="4" w:space="0" w:color="auto"/>
            </w:tcBorders>
            <w:vAlign w:val="center"/>
          </w:tcPr>
          <w:p w14:paraId="2196FA3B" w14:textId="77777777" w:rsidR="004137E9" w:rsidRPr="00AE7509" w:rsidRDefault="004137E9" w:rsidP="004137E9">
            <w:pPr>
              <w:pStyle w:val="TAC"/>
              <w:keepNext w:val="0"/>
              <w:keepLines w:val="0"/>
              <w:widowControl w:val="0"/>
              <w:rPr>
                <w:lang w:val="en-US"/>
              </w:rPr>
            </w:pPr>
          </w:p>
        </w:tc>
      </w:tr>
      <w:tr w:rsidR="004137E9" w:rsidRPr="00AE7509" w14:paraId="65CC3436" w14:textId="77777777" w:rsidTr="00F54683">
        <w:trPr>
          <w:trHeight w:val="29"/>
        </w:trPr>
        <w:tc>
          <w:tcPr>
            <w:tcW w:w="2833" w:type="dxa"/>
            <w:tcBorders>
              <w:top w:val="nil"/>
              <w:left w:val="single" w:sz="4" w:space="0" w:color="auto"/>
              <w:bottom w:val="nil"/>
              <w:right w:val="single" w:sz="4" w:space="0" w:color="auto"/>
            </w:tcBorders>
          </w:tcPr>
          <w:p w14:paraId="05EDAB05"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09C694FE"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24E9444" w14:textId="77777777" w:rsidR="004137E9" w:rsidRPr="00AE7509" w:rsidRDefault="004137E9" w:rsidP="004137E9">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B9AACD3"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37E4F65E" w14:textId="77777777" w:rsidR="004137E9" w:rsidRPr="00AE7509" w:rsidRDefault="004137E9" w:rsidP="004137E9">
            <w:pPr>
              <w:pStyle w:val="TAC"/>
              <w:keepNext w:val="0"/>
              <w:keepLines w:val="0"/>
              <w:widowControl w:val="0"/>
              <w:rPr>
                <w:lang w:val="en-US"/>
              </w:rPr>
            </w:pPr>
          </w:p>
        </w:tc>
      </w:tr>
      <w:tr w:rsidR="004137E9" w:rsidRPr="00AE7509" w14:paraId="58B300F8" w14:textId="77777777" w:rsidTr="00F54683">
        <w:trPr>
          <w:trHeight w:val="29"/>
        </w:trPr>
        <w:tc>
          <w:tcPr>
            <w:tcW w:w="2833" w:type="dxa"/>
            <w:tcBorders>
              <w:top w:val="nil"/>
              <w:left w:val="single" w:sz="4" w:space="0" w:color="auto"/>
              <w:bottom w:val="single" w:sz="4" w:space="0" w:color="auto"/>
              <w:right w:val="single" w:sz="4" w:space="0" w:color="auto"/>
            </w:tcBorders>
          </w:tcPr>
          <w:p w14:paraId="65FBE111"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0AF64722"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513A3CB" w14:textId="77777777" w:rsidR="004137E9" w:rsidRPr="00AE7509" w:rsidRDefault="004137E9" w:rsidP="004137E9">
            <w:pPr>
              <w:pStyle w:val="TAC"/>
              <w:keepNext w:val="0"/>
              <w:keepLines w:val="0"/>
              <w:widowControl w:val="0"/>
              <w:rPr>
                <w:lang w:eastAsia="zh-CN"/>
              </w:rPr>
            </w:pPr>
            <w:r>
              <w:rPr>
                <w:lang w:eastAsia="zh-CN"/>
              </w:rPr>
              <w:t>n7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D7F5E50"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A520C6A" w14:textId="77777777" w:rsidR="004137E9" w:rsidRPr="00AE7509" w:rsidRDefault="004137E9" w:rsidP="004137E9">
            <w:pPr>
              <w:pStyle w:val="TAC"/>
              <w:keepNext w:val="0"/>
              <w:keepLines w:val="0"/>
              <w:widowControl w:val="0"/>
              <w:rPr>
                <w:lang w:val="en-US"/>
              </w:rPr>
            </w:pPr>
          </w:p>
        </w:tc>
      </w:tr>
      <w:tr w:rsidR="004137E9" w:rsidRPr="00AE7509" w14:paraId="4E02AF9D" w14:textId="77777777" w:rsidTr="00F54683">
        <w:trPr>
          <w:trHeight w:val="29"/>
        </w:trPr>
        <w:tc>
          <w:tcPr>
            <w:tcW w:w="2833" w:type="dxa"/>
            <w:tcBorders>
              <w:top w:val="single" w:sz="4" w:space="0" w:color="auto"/>
              <w:left w:val="single" w:sz="4" w:space="0" w:color="auto"/>
              <w:bottom w:val="nil"/>
              <w:right w:val="single" w:sz="4" w:space="0" w:color="auto"/>
            </w:tcBorders>
          </w:tcPr>
          <w:p w14:paraId="6639085A" w14:textId="77777777" w:rsidR="004137E9" w:rsidRPr="00AE7509" w:rsidRDefault="004137E9" w:rsidP="004137E9">
            <w:pPr>
              <w:pStyle w:val="TAC"/>
              <w:keepNext w:val="0"/>
              <w:keepLines w:val="0"/>
              <w:widowControl w:val="0"/>
              <w:rPr>
                <w:lang w:eastAsia="zh-CN"/>
              </w:rPr>
            </w:pPr>
            <w:r w:rsidRPr="007B01F8">
              <w:rPr>
                <w:lang w:eastAsia="zh-CN"/>
              </w:rPr>
              <w:t>CA_n1A-n3B-n28A-n78(2A)</w:t>
            </w:r>
          </w:p>
        </w:tc>
        <w:tc>
          <w:tcPr>
            <w:tcW w:w="3022" w:type="dxa"/>
            <w:tcBorders>
              <w:top w:val="single" w:sz="4" w:space="0" w:color="auto"/>
              <w:left w:val="single" w:sz="4" w:space="0" w:color="auto"/>
              <w:bottom w:val="nil"/>
              <w:right w:val="single" w:sz="4" w:space="0" w:color="auto"/>
            </w:tcBorders>
          </w:tcPr>
          <w:p w14:paraId="350251DE" w14:textId="77777777" w:rsidR="004137E9" w:rsidRPr="00785546" w:rsidRDefault="004137E9" w:rsidP="004137E9">
            <w:pPr>
              <w:pStyle w:val="TAC"/>
              <w:keepNext w:val="0"/>
              <w:keepLines w:val="0"/>
              <w:widowControl w:val="0"/>
              <w:rPr>
                <w:lang w:val="en-US" w:eastAsia="zh-CN" w:bidi="ar"/>
              </w:rPr>
            </w:pPr>
            <w:r w:rsidRPr="00785546">
              <w:rPr>
                <w:lang w:val="en-US" w:eastAsia="zh-CN" w:bidi="ar"/>
              </w:rPr>
              <w:t>CA_n78(2A)</w:t>
            </w:r>
          </w:p>
          <w:p w14:paraId="350B7E14" w14:textId="77777777" w:rsidR="004137E9" w:rsidRPr="00785546" w:rsidRDefault="004137E9" w:rsidP="004137E9">
            <w:pPr>
              <w:pStyle w:val="TAC"/>
              <w:keepNext w:val="0"/>
              <w:keepLines w:val="0"/>
              <w:widowControl w:val="0"/>
              <w:rPr>
                <w:lang w:val="en-US" w:eastAsia="zh-CN" w:bidi="ar"/>
              </w:rPr>
            </w:pPr>
            <w:r w:rsidRPr="00785546">
              <w:rPr>
                <w:lang w:val="en-US" w:eastAsia="zh-CN" w:bidi="ar"/>
              </w:rPr>
              <w:t>CA_n1A-n3A</w:t>
            </w:r>
          </w:p>
          <w:p w14:paraId="14F0833C" w14:textId="77777777" w:rsidR="004137E9" w:rsidRPr="00785546" w:rsidRDefault="004137E9" w:rsidP="004137E9">
            <w:pPr>
              <w:pStyle w:val="TAC"/>
              <w:keepNext w:val="0"/>
              <w:keepLines w:val="0"/>
              <w:widowControl w:val="0"/>
              <w:rPr>
                <w:lang w:val="en-US" w:eastAsia="zh-CN" w:bidi="ar"/>
              </w:rPr>
            </w:pPr>
            <w:r w:rsidRPr="00785546">
              <w:rPr>
                <w:lang w:val="en-US" w:eastAsia="zh-CN" w:bidi="ar"/>
              </w:rPr>
              <w:t>CA_n1A-n28A</w:t>
            </w:r>
          </w:p>
          <w:p w14:paraId="69E75096" w14:textId="77777777" w:rsidR="004137E9" w:rsidRPr="00785546" w:rsidRDefault="004137E9" w:rsidP="004137E9">
            <w:pPr>
              <w:pStyle w:val="TAC"/>
              <w:keepNext w:val="0"/>
              <w:keepLines w:val="0"/>
              <w:widowControl w:val="0"/>
              <w:rPr>
                <w:lang w:val="en-US" w:eastAsia="zh-CN" w:bidi="ar"/>
              </w:rPr>
            </w:pPr>
            <w:r w:rsidRPr="00785546">
              <w:rPr>
                <w:lang w:val="en-US" w:eastAsia="zh-CN" w:bidi="ar"/>
              </w:rPr>
              <w:t>CA_n1A-n78A</w:t>
            </w:r>
          </w:p>
          <w:p w14:paraId="6A0B88BE" w14:textId="77777777" w:rsidR="004137E9" w:rsidRPr="00785546" w:rsidRDefault="004137E9" w:rsidP="004137E9">
            <w:pPr>
              <w:pStyle w:val="TAC"/>
              <w:keepNext w:val="0"/>
              <w:keepLines w:val="0"/>
              <w:widowControl w:val="0"/>
              <w:rPr>
                <w:lang w:val="en-US" w:eastAsia="zh-CN" w:bidi="ar"/>
              </w:rPr>
            </w:pPr>
            <w:r w:rsidRPr="00785546">
              <w:rPr>
                <w:lang w:val="en-US" w:eastAsia="zh-CN" w:bidi="ar"/>
              </w:rPr>
              <w:t>CA_n3A-n28A</w:t>
            </w:r>
          </w:p>
          <w:p w14:paraId="5789E3B2" w14:textId="77777777" w:rsidR="004137E9" w:rsidRPr="00785546" w:rsidRDefault="004137E9" w:rsidP="004137E9">
            <w:pPr>
              <w:pStyle w:val="TAC"/>
              <w:keepNext w:val="0"/>
              <w:keepLines w:val="0"/>
              <w:widowControl w:val="0"/>
              <w:rPr>
                <w:lang w:val="en-US" w:eastAsia="zh-CN" w:bidi="ar"/>
              </w:rPr>
            </w:pPr>
            <w:r w:rsidRPr="00785546">
              <w:rPr>
                <w:lang w:val="en-US" w:eastAsia="zh-CN" w:bidi="ar"/>
              </w:rPr>
              <w:t>CA_n3A-n78A</w:t>
            </w:r>
          </w:p>
          <w:p w14:paraId="5FF11B79" w14:textId="77777777" w:rsidR="004137E9" w:rsidRPr="00AE7509" w:rsidRDefault="004137E9" w:rsidP="004137E9">
            <w:pPr>
              <w:pStyle w:val="TAC"/>
              <w:keepNext w:val="0"/>
              <w:keepLines w:val="0"/>
              <w:widowControl w:val="0"/>
              <w:rPr>
                <w:lang w:val="es-US" w:eastAsia="zh-CN"/>
              </w:rPr>
            </w:pPr>
            <w:r w:rsidRPr="00785546">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FB7DBCE" w14:textId="77777777" w:rsidR="004137E9" w:rsidRPr="00AE7509" w:rsidRDefault="004137E9" w:rsidP="004137E9">
            <w:pPr>
              <w:pStyle w:val="TAC"/>
              <w:keepNext w:val="0"/>
              <w:keepLines w:val="0"/>
              <w:widowControl w:val="0"/>
              <w:rPr>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78486E"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7F483A" w14:textId="77777777" w:rsidR="004137E9" w:rsidRPr="00AE7509" w:rsidRDefault="004137E9" w:rsidP="004137E9">
            <w:pPr>
              <w:pStyle w:val="TAC"/>
              <w:keepNext w:val="0"/>
              <w:keepLines w:val="0"/>
              <w:widowControl w:val="0"/>
              <w:rPr>
                <w:lang w:val="en-US"/>
              </w:rPr>
            </w:pPr>
            <w:r w:rsidRPr="00AE7509">
              <w:rPr>
                <w:lang w:val="en-US" w:eastAsia="zh-CN" w:bidi="ar"/>
              </w:rPr>
              <w:t>0</w:t>
            </w:r>
          </w:p>
        </w:tc>
      </w:tr>
      <w:tr w:rsidR="004137E9" w:rsidRPr="00AE7509" w14:paraId="72EFCA5A" w14:textId="77777777" w:rsidTr="00F54683">
        <w:trPr>
          <w:trHeight w:val="29"/>
        </w:trPr>
        <w:tc>
          <w:tcPr>
            <w:tcW w:w="2833" w:type="dxa"/>
            <w:tcBorders>
              <w:top w:val="nil"/>
              <w:left w:val="single" w:sz="4" w:space="0" w:color="auto"/>
              <w:bottom w:val="nil"/>
              <w:right w:val="single" w:sz="4" w:space="0" w:color="auto"/>
            </w:tcBorders>
          </w:tcPr>
          <w:p w14:paraId="5817EC01"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8C5D7A1"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8EDF93B" w14:textId="77777777" w:rsidR="004137E9" w:rsidRPr="00AE7509" w:rsidRDefault="004137E9" w:rsidP="004137E9">
            <w:pPr>
              <w:pStyle w:val="TAC"/>
              <w:keepNext w:val="0"/>
              <w:keepLines w:val="0"/>
              <w:widowControl w:val="0"/>
              <w:rPr>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C7F19AF"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647" w:type="dxa"/>
            <w:tcBorders>
              <w:top w:val="nil"/>
              <w:left w:val="single" w:sz="4" w:space="0" w:color="auto"/>
              <w:bottom w:val="nil"/>
              <w:right w:val="single" w:sz="4" w:space="0" w:color="auto"/>
            </w:tcBorders>
            <w:vAlign w:val="center"/>
          </w:tcPr>
          <w:p w14:paraId="630932D4" w14:textId="77777777" w:rsidR="004137E9" w:rsidRPr="00AE7509" w:rsidRDefault="004137E9" w:rsidP="004137E9">
            <w:pPr>
              <w:pStyle w:val="TAC"/>
              <w:keepNext w:val="0"/>
              <w:keepLines w:val="0"/>
              <w:widowControl w:val="0"/>
              <w:rPr>
                <w:lang w:val="en-US"/>
              </w:rPr>
            </w:pPr>
          </w:p>
        </w:tc>
      </w:tr>
      <w:tr w:rsidR="004137E9" w:rsidRPr="00AE7509" w14:paraId="44695767" w14:textId="77777777" w:rsidTr="00F54683">
        <w:trPr>
          <w:trHeight w:val="29"/>
        </w:trPr>
        <w:tc>
          <w:tcPr>
            <w:tcW w:w="2833" w:type="dxa"/>
            <w:tcBorders>
              <w:top w:val="nil"/>
              <w:left w:val="single" w:sz="4" w:space="0" w:color="auto"/>
              <w:bottom w:val="nil"/>
              <w:right w:val="single" w:sz="4" w:space="0" w:color="auto"/>
            </w:tcBorders>
          </w:tcPr>
          <w:p w14:paraId="7432C8A4"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5B4835C9"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C4443BF" w14:textId="77777777" w:rsidR="004137E9" w:rsidRPr="00AE7509" w:rsidRDefault="004137E9" w:rsidP="004137E9">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1E7ED85"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19900054" w14:textId="77777777" w:rsidR="004137E9" w:rsidRPr="00AE7509" w:rsidRDefault="004137E9" w:rsidP="004137E9">
            <w:pPr>
              <w:pStyle w:val="TAC"/>
              <w:keepNext w:val="0"/>
              <w:keepLines w:val="0"/>
              <w:widowControl w:val="0"/>
              <w:rPr>
                <w:lang w:val="en-US"/>
              </w:rPr>
            </w:pPr>
          </w:p>
        </w:tc>
      </w:tr>
      <w:tr w:rsidR="004137E9" w:rsidRPr="00AE7509" w14:paraId="4EB1FDB3" w14:textId="77777777" w:rsidTr="00001F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2" w:author="Reihaneh Malekafzaliardakani" w:date="2024-05-28T11:23: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993"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184AEFCC"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Change w:id="994"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0DDE35BC"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Change w:id="995"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20C031DC" w14:textId="77777777" w:rsidR="004137E9" w:rsidRPr="00AE7509" w:rsidRDefault="004137E9" w:rsidP="004137E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Change w:id="996"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0845801E" w14:textId="77777777" w:rsidR="004137E9" w:rsidRPr="00AE7509" w:rsidRDefault="004137E9" w:rsidP="004137E9">
            <w:pPr>
              <w:pStyle w:val="TAC"/>
              <w:keepNext w:val="0"/>
              <w:keepLines w:val="0"/>
              <w:widowControl w:val="0"/>
              <w:rPr>
                <w:lang w:val="en-US" w:eastAsia="zh-CN" w:bidi="ar"/>
              </w:rPr>
            </w:pPr>
            <w:r w:rsidRPr="006C1628">
              <w:rPr>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Change w:id="997"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6D50C567" w14:textId="77777777" w:rsidR="004137E9" w:rsidRPr="00AE7509" w:rsidRDefault="004137E9" w:rsidP="004137E9">
            <w:pPr>
              <w:pStyle w:val="TAC"/>
              <w:keepNext w:val="0"/>
              <w:keepLines w:val="0"/>
              <w:widowControl w:val="0"/>
              <w:rPr>
                <w:lang w:val="en-US"/>
              </w:rPr>
            </w:pPr>
          </w:p>
        </w:tc>
      </w:tr>
      <w:tr w:rsidR="00001F7D" w:rsidRPr="00AE7509" w14:paraId="218335F4" w14:textId="77777777" w:rsidTr="00001F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9" w:author="Reihaneh Malekafzaliardakani" w:date="2024-05-28T11:23:00Z"/>
          <w:trPrChange w:id="1000" w:author="Reihaneh Malekafzaliardakani" w:date="2024-05-28T11:23: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001"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6BA378B5" w14:textId="685189CC" w:rsidR="00001F7D" w:rsidRPr="00AE7509" w:rsidRDefault="00001F7D" w:rsidP="00001F7D">
            <w:pPr>
              <w:pStyle w:val="TAC"/>
              <w:keepNext w:val="0"/>
              <w:keepLines w:val="0"/>
              <w:widowControl w:val="0"/>
              <w:rPr>
                <w:ins w:id="1002" w:author="Reihaneh Malekafzaliardakani" w:date="2024-05-28T11:23:00Z"/>
                <w:lang w:eastAsia="zh-CN"/>
              </w:rPr>
            </w:pPr>
            <w:ins w:id="1003" w:author="Reihaneh Malekafzaliardakani" w:date="2024-05-28T11:23:00Z">
              <w:r w:rsidRPr="007B01F8">
                <w:rPr>
                  <w:lang w:eastAsia="zh-CN"/>
                </w:rPr>
                <w:lastRenderedPageBreak/>
                <w:t>CA_n1A-n3B-n28A-n78</w:t>
              </w:r>
              <w:r>
                <w:rPr>
                  <w:lang w:eastAsia="zh-CN"/>
                </w:rPr>
                <w:t>C</w:t>
              </w:r>
            </w:ins>
          </w:p>
        </w:tc>
        <w:tc>
          <w:tcPr>
            <w:tcW w:w="3022" w:type="dxa"/>
            <w:tcBorders>
              <w:top w:val="single" w:sz="4" w:space="0" w:color="auto"/>
              <w:left w:val="single" w:sz="4" w:space="0" w:color="auto"/>
              <w:bottom w:val="nil"/>
              <w:right w:val="single" w:sz="4" w:space="0" w:color="auto"/>
            </w:tcBorders>
            <w:tcPrChange w:id="1004"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1B2051EB" w14:textId="77777777" w:rsidR="00001F7D" w:rsidRPr="00785546" w:rsidRDefault="00001F7D" w:rsidP="00001F7D">
            <w:pPr>
              <w:pStyle w:val="TAC"/>
              <w:rPr>
                <w:ins w:id="1005" w:author="Reihaneh Malekafzaliardakani" w:date="2024-05-28T11:23:00Z"/>
                <w:lang w:val="en-US" w:eastAsia="zh-CN" w:bidi="ar"/>
              </w:rPr>
            </w:pPr>
            <w:ins w:id="1006" w:author="Reihaneh Malekafzaliardakani" w:date="2024-05-28T11:23:00Z">
              <w:r w:rsidRPr="00785546">
                <w:rPr>
                  <w:lang w:val="en-US" w:eastAsia="zh-CN" w:bidi="ar"/>
                </w:rPr>
                <w:t>CA_n1A-n3A</w:t>
              </w:r>
            </w:ins>
          </w:p>
          <w:p w14:paraId="41F3730C" w14:textId="77777777" w:rsidR="00001F7D" w:rsidRPr="00785546" w:rsidRDefault="00001F7D" w:rsidP="00001F7D">
            <w:pPr>
              <w:pStyle w:val="TAC"/>
              <w:rPr>
                <w:ins w:id="1007" w:author="Reihaneh Malekafzaliardakani" w:date="2024-05-28T11:23:00Z"/>
                <w:lang w:val="en-US" w:eastAsia="zh-CN" w:bidi="ar"/>
              </w:rPr>
            </w:pPr>
            <w:ins w:id="1008" w:author="Reihaneh Malekafzaliardakani" w:date="2024-05-28T11:23:00Z">
              <w:r w:rsidRPr="00785546">
                <w:rPr>
                  <w:lang w:val="en-US" w:eastAsia="zh-CN" w:bidi="ar"/>
                </w:rPr>
                <w:t>CA_n1A-n28A</w:t>
              </w:r>
            </w:ins>
          </w:p>
          <w:p w14:paraId="3391628F" w14:textId="77777777" w:rsidR="00001F7D" w:rsidRPr="00785546" w:rsidRDefault="00001F7D" w:rsidP="00001F7D">
            <w:pPr>
              <w:pStyle w:val="TAC"/>
              <w:rPr>
                <w:ins w:id="1009" w:author="Reihaneh Malekafzaliardakani" w:date="2024-05-28T11:23:00Z"/>
                <w:lang w:val="en-US" w:eastAsia="zh-CN" w:bidi="ar"/>
              </w:rPr>
            </w:pPr>
            <w:ins w:id="1010" w:author="Reihaneh Malekafzaliardakani" w:date="2024-05-28T11:23:00Z">
              <w:r w:rsidRPr="00785546">
                <w:rPr>
                  <w:lang w:val="en-US" w:eastAsia="zh-CN" w:bidi="ar"/>
                </w:rPr>
                <w:t>CA_n1A-n78A</w:t>
              </w:r>
            </w:ins>
          </w:p>
          <w:p w14:paraId="6B7EE190" w14:textId="77777777" w:rsidR="00001F7D" w:rsidRPr="00785546" w:rsidRDefault="00001F7D" w:rsidP="00001F7D">
            <w:pPr>
              <w:pStyle w:val="TAC"/>
              <w:rPr>
                <w:ins w:id="1011" w:author="Reihaneh Malekafzaliardakani" w:date="2024-05-28T11:23:00Z"/>
                <w:lang w:val="en-US" w:eastAsia="zh-CN" w:bidi="ar"/>
              </w:rPr>
            </w:pPr>
            <w:ins w:id="1012" w:author="Reihaneh Malekafzaliardakani" w:date="2024-05-28T11:23:00Z">
              <w:r w:rsidRPr="00785546">
                <w:rPr>
                  <w:lang w:val="en-US" w:eastAsia="zh-CN" w:bidi="ar"/>
                </w:rPr>
                <w:t>CA_n3A-n28A</w:t>
              </w:r>
            </w:ins>
          </w:p>
          <w:p w14:paraId="7DA03470" w14:textId="77777777" w:rsidR="00001F7D" w:rsidRPr="00785546" w:rsidRDefault="00001F7D" w:rsidP="00001F7D">
            <w:pPr>
              <w:pStyle w:val="TAC"/>
              <w:rPr>
                <w:ins w:id="1013" w:author="Reihaneh Malekafzaliardakani" w:date="2024-05-28T11:23:00Z"/>
                <w:lang w:val="en-US" w:eastAsia="zh-CN" w:bidi="ar"/>
              </w:rPr>
            </w:pPr>
            <w:ins w:id="1014" w:author="Reihaneh Malekafzaliardakani" w:date="2024-05-28T11:23:00Z">
              <w:r w:rsidRPr="00785546">
                <w:rPr>
                  <w:lang w:val="en-US" w:eastAsia="zh-CN" w:bidi="ar"/>
                </w:rPr>
                <w:t>CA_n3A-n78A</w:t>
              </w:r>
            </w:ins>
          </w:p>
          <w:p w14:paraId="0608B8E2" w14:textId="77777777" w:rsidR="00001F7D" w:rsidRDefault="00001F7D" w:rsidP="00001F7D">
            <w:pPr>
              <w:pStyle w:val="TAC"/>
              <w:rPr>
                <w:ins w:id="1015" w:author="Reihaneh Malekafzaliardakani" w:date="2024-05-28T11:23:00Z"/>
                <w:lang w:val="en-US" w:eastAsia="zh-CN" w:bidi="ar"/>
              </w:rPr>
            </w:pPr>
            <w:ins w:id="1016" w:author="Reihaneh Malekafzaliardakani" w:date="2024-05-28T11:23:00Z">
              <w:r w:rsidRPr="00785546">
                <w:rPr>
                  <w:lang w:val="en-US" w:eastAsia="zh-CN" w:bidi="ar"/>
                </w:rPr>
                <w:t>CA_n28A-n78A</w:t>
              </w:r>
            </w:ins>
          </w:p>
          <w:p w14:paraId="795A9B1B" w14:textId="17A963E3" w:rsidR="00001F7D" w:rsidRPr="00AE7509" w:rsidRDefault="00001F7D" w:rsidP="00001F7D">
            <w:pPr>
              <w:pStyle w:val="TAC"/>
              <w:keepNext w:val="0"/>
              <w:keepLines w:val="0"/>
              <w:widowControl w:val="0"/>
              <w:rPr>
                <w:ins w:id="1017" w:author="Reihaneh Malekafzaliardakani" w:date="2024-05-28T11:23:00Z"/>
                <w:lang w:val="es-US" w:eastAsia="zh-CN"/>
              </w:rPr>
            </w:pPr>
            <w:ins w:id="1018" w:author="Reihaneh Malekafzaliardakani" w:date="2024-05-28T11:23:00Z">
              <w:r w:rsidRPr="004E51C3">
                <w:rPr>
                  <w:lang w:val="es-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1019"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23FD559E" w14:textId="5869AE44" w:rsidR="00001F7D" w:rsidRPr="00635DAD" w:rsidRDefault="00001F7D" w:rsidP="00001F7D">
            <w:pPr>
              <w:pStyle w:val="TAC"/>
              <w:keepNext w:val="0"/>
              <w:keepLines w:val="0"/>
              <w:widowControl w:val="0"/>
              <w:rPr>
                <w:ins w:id="1020" w:author="Reihaneh Malekafzaliardakani" w:date="2024-05-28T11:23:00Z"/>
                <w:lang w:eastAsia="zh-CN"/>
              </w:rPr>
            </w:pPr>
            <w:ins w:id="1021" w:author="Reihaneh Malekafzaliardakani" w:date="2024-05-28T11:23:00Z">
              <w:r w:rsidRPr="00635DAD">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1022"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48CA5D26" w14:textId="694F4662" w:rsidR="00001F7D" w:rsidRPr="006C1628" w:rsidRDefault="00001F7D" w:rsidP="00001F7D">
            <w:pPr>
              <w:pStyle w:val="TAC"/>
              <w:keepNext w:val="0"/>
              <w:keepLines w:val="0"/>
              <w:widowControl w:val="0"/>
              <w:rPr>
                <w:ins w:id="1023" w:author="Reihaneh Malekafzaliardakani" w:date="2024-05-28T11:23:00Z"/>
                <w:lang w:val="en-US" w:eastAsia="zh-CN" w:bidi="ar"/>
              </w:rPr>
            </w:pPr>
            <w:ins w:id="1024" w:author="Reihaneh Malekafzaliardakani" w:date="2024-05-28T11:23:00Z">
              <w:r w:rsidRPr="006C1628">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Change w:id="1025"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166450FA" w14:textId="214C1C15" w:rsidR="00001F7D" w:rsidRPr="00AE7509" w:rsidRDefault="00001F7D" w:rsidP="00001F7D">
            <w:pPr>
              <w:pStyle w:val="TAC"/>
              <w:keepNext w:val="0"/>
              <w:keepLines w:val="0"/>
              <w:widowControl w:val="0"/>
              <w:rPr>
                <w:ins w:id="1026" w:author="Reihaneh Malekafzaliardakani" w:date="2024-05-28T11:23:00Z"/>
                <w:lang w:val="en-US"/>
              </w:rPr>
            </w:pPr>
            <w:ins w:id="1027" w:author="Reihaneh Malekafzaliardakani" w:date="2024-05-28T11:23:00Z">
              <w:r w:rsidRPr="00AE7509">
                <w:rPr>
                  <w:lang w:val="en-US" w:eastAsia="zh-CN" w:bidi="ar"/>
                </w:rPr>
                <w:t>0</w:t>
              </w:r>
            </w:ins>
          </w:p>
        </w:tc>
      </w:tr>
      <w:tr w:rsidR="00001F7D" w:rsidRPr="00AE7509" w14:paraId="07C9F0B6" w14:textId="77777777" w:rsidTr="00001F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29" w:author="Reihaneh Malekafzaliardakani" w:date="2024-05-28T11:23:00Z"/>
          <w:trPrChange w:id="1030" w:author="Reihaneh Malekafzaliardakani" w:date="2024-05-28T11:23:00Z">
            <w:trPr>
              <w:gridBefore w:val="1"/>
              <w:gridAfter w:val="0"/>
              <w:trHeight w:val="29"/>
            </w:trPr>
          </w:trPrChange>
        </w:trPr>
        <w:tc>
          <w:tcPr>
            <w:tcW w:w="2833" w:type="dxa"/>
            <w:tcBorders>
              <w:top w:val="nil"/>
              <w:left w:val="single" w:sz="4" w:space="0" w:color="auto"/>
              <w:bottom w:val="nil"/>
              <w:right w:val="single" w:sz="4" w:space="0" w:color="auto"/>
            </w:tcBorders>
            <w:tcPrChange w:id="1031"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41B98EC8" w14:textId="77777777" w:rsidR="00001F7D" w:rsidRPr="00AE7509" w:rsidRDefault="00001F7D" w:rsidP="00001F7D">
            <w:pPr>
              <w:pStyle w:val="TAC"/>
              <w:keepNext w:val="0"/>
              <w:keepLines w:val="0"/>
              <w:widowControl w:val="0"/>
              <w:rPr>
                <w:ins w:id="1032" w:author="Reihaneh Malekafzaliardakani" w:date="2024-05-28T11:23:00Z"/>
                <w:lang w:eastAsia="zh-CN"/>
              </w:rPr>
            </w:pPr>
          </w:p>
        </w:tc>
        <w:tc>
          <w:tcPr>
            <w:tcW w:w="3022" w:type="dxa"/>
            <w:tcBorders>
              <w:top w:val="nil"/>
              <w:left w:val="single" w:sz="4" w:space="0" w:color="auto"/>
              <w:bottom w:val="nil"/>
              <w:right w:val="single" w:sz="4" w:space="0" w:color="auto"/>
            </w:tcBorders>
            <w:tcPrChange w:id="1033"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06A770E4" w14:textId="77777777" w:rsidR="00001F7D" w:rsidRPr="00AE7509" w:rsidRDefault="00001F7D" w:rsidP="00001F7D">
            <w:pPr>
              <w:pStyle w:val="TAC"/>
              <w:keepNext w:val="0"/>
              <w:keepLines w:val="0"/>
              <w:widowControl w:val="0"/>
              <w:rPr>
                <w:ins w:id="1034" w:author="Reihaneh Malekafzaliardakani" w:date="2024-05-28T11:23:00Z"/>
                <w:lang w:val="es-US" w:eastAsia="zh-CN"/>
              </w:rPr>
            </w:pPr>
          </w:p>
        </w:tc>
        <w:tc>
          <w:tcPr>
            <w:tcW w:w="1367" w:type="dxa"/>
            <w:tcBorders>
              <w:top w:val="single" w:sz="4" w:space="0" w:color="auto"/>
              <w:left w:val="single" w:sz="4" w:space="0" w:color="auto"/>
              <w:bottom w:val="single" w:sz="4" w:space="0" w:color="auto"/>
              <w:right w:val="single" w:sz="4" w:space="0" w:color="auto"/>
            </w:tcBorders>
            <w:tcPrChange w:id="1035"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60A29353" w14:textId="7FDE1C7B" w:rsidR="00001F7D" w:rsidRPr="00635DAD" w:rsidRDefault="00001F7D" w:rsidP="00001F7D">
            <w:pPr>
              <w:pStyle w:val="TAC"/>
              <w:keepNext w:val="0"/>
              <w:keepLines w:val="0"/>
              <w:widowControl w:val="0"/>
              <w:rPr>
                <w:ins w:id="1036" w:author="Reihaneh Malekafzaliardakani" w:date="2024-05-28T11:23:00Z"/>
                <w:lang w:eastAsia="zh-CN"/>
              </w:rPr>
            </w:pPr>
            <w:ins w:id="1037" w:author="Reihaneh Malekafzaliardakani" w:date="2024-05-28T11:23:00Z">
              <w:r w:rsidRPr="00635DAD">
                <w:rPr>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1038"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57FAAF58" w14:textId="06F78622" w:rsidR="00001F7D" w:rsidRPr="006C1628" w:rsidRDefault="00001F7D" w:rsidP="00001F7D">
            <w:pPr>
              <w:pStyle w:val="TAC"/>
              <w:keepNext w:val="0"/>
              <w:keepLines w:val="0"/>
              <w:widowControl w:val="0"/>
              <w:rPr>
                <w:ins w:id="1039" w:author="Reihaneh Malekafzaliardakani" w:date="2024-05-28T11:23:00Z"/>
                <w:lang w:val="en-US" w:eastAsia="zh-CN" w:bidi="ar"/>
              </w:rPr>
            </w:pPr>
            <w:ins w:id="1040" w:author="Reihaneh Malekafzaliardakani" w:date="2024-05-28T11:23:00Z">
              <w:r w:rsidRPr="006C1628">
                <w:rPr>
                  <w:lang w:val="en-US" w:eastAsia="zh-CN" w:bidi="ar"/>
                </w:rPr>
                <w:t>CA_n3B_BCS</w:t>
              </w:r>
              <w:r>
                <w:rPr>
                  <w:lang w:val="en-US" w:eastAsia="zh-CN" w:bidi="ar"/>
                </w:rPr>
                <w:t>0</w:t>
              </w:r>
            </w:ins>
          </w:p>
        </w:tc>
        <w:tc>
          <w:tcPr>
            <w:tcW w:w="2647" w:type="dxa"/>
            <w:tcBorders>
              <w:top w:val="nil"/>
              <w:left w:val="single" w:sz="4" w:space="0" w:color="auto"/>
              <w:bottom w:val="nil"/>
              <w:right w:val="single" w:sz="4" w:space="0" w:color="auto"/>
            </w:tcBorders>
            <w:vAlign w:val="center"/>
            <w:tcPrChange w:id="1041"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472594CA" w14:textId="77777777" w:rsidR="00001F7D" w:rsidRPr="00AE7509" w:rsidRDefault="00001F7D" w:rsidP="00001F7D">
            <w:pPr>
              <w:pStyle w:val="TAC"/>
              <w:keepNext w:val="0"/>
              <w:keepLines w:val="0"/>
              <w:widowControl w:val="0"/>
              <w:rPr>
                <w:ins w:id="1042" w:author="Reihaneh Malekafzaliardakani" w:date="2024-05-28T11:23:00Z"/>
                <w:lang w:val="en-US"/>
              </w:rPr>
            </w:pPr>
          </w:p>
        </w:tc>
      </w:tr>
      <w:tr w:rsidR="00001F7D" w:rsidRPr="00AE7509" w14:paraId="7A5F847B" w14:textId="77777777" w:rsidTr="00001F7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Reihaneh Malekafzaliardakani" w:date="2024-05-28T11: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44" w:author="Reihaneh Malekafzaliardakani" w:date="2024-05-28T11:23:00Z"/>
          <w:trPrChange w:id="1045" w:author="Reihaneh Malekafzaliardakani" w:date="2024-05-28T11:23:00Z">
            <w:trPr>
              <w:gridBefore w:val="1"/>
              <w:gridAfter w:val="0"/>
              <w:trHeight w:val="29"/>
            </w:trPr>
          </w:trPrChange>
        </w:trPr>
        <w:tc>
          <w:tcPr>
            <w:tcW w:w="2833" w:type="dxa"/>
            <w:tcBorders>
              <w:top w:val="nil"/>
              <w:left w:val="single" w:sz="4" w:space="0" w:color="auto"/>
              <w:bottom w:val="nil"/>
              <w:right w:val="single" w:sz="4" w:space="0" w:color="auto"/>
            </w:tcBorders>
            <w:tcPrChange w:id="1046" w:author="Reihaneh Malekafzaliardakani" w:date="2024-05-28T11:23:00Z">
              <w:tcPr>
                <w:tcW w:w="2833" w:type="dxa"/>
                <w:gridSpan w:val="3"/>
                <w:tcBorders>
                  <w:top w:val="nil"/>
                  <w:left w:val="single" w:sz="4" w:space="0" w:color="auto"/>
                  <w:bottom w:val="single" w:sz="4" w:space="0" w:color="auto"/>
                  <w:right w:val="single" w:sz="4" w:space="0" w:color="auto"/>
                </w:tcBorders>
              </w:tcPr>
            </w:tcPrChange>
          </w:tcPr>
          <w:p w14:paraId="69243C19" w14:textId="77777777" w:rsidR="00001F7D" w:rsidRPr="00AE7509" w:rsidRDefault="00001F7D" w:rsidP="00001F7D">
            <w:pPr>
              <w:pStyle w:val="TAC"/>
              <w:keepNext w:val="0"/>
              <w:keepLines w:val="0"/>
              <w:widowControl w:val="0"/>
              <w:rPr>
                <w:ins w:id="1047" w:author="Reihaneh Malekafzaliardakani" w:date="2024-05-28T11:23:00Z"/>
                <w:lang w:eastAsia="zh-CN"/>
              </w:rPr>
            </w:pPr>
          </w:p>
        </w:tc>
        <w:tc>
          <w:tcPr>
            <w:tcW w:w="3022" w:type="dxa"/>
            <w:tcBorders>
              <w:top w:val="nil"/>
              <w:left w:val="single" w:sz="4" w:space="0" w:color="auto"/>
              <w:bottom w:val="nil"/>
              <w:right w:val="single" w:sz="4" w:space="0" w:color="auto"/>
            </w:tcBorders>
            <w:tcPrChange w:id="1048" w:author="Reihaneh Malekafzaliardakani" w:date="2024-05-28T11:23:00Z">
              <w:tcPr>
                <w:tcW w:w="3022" w:type="dxa"/>
                <w:gridSpan w:val="3"/>
                <w:tcBorders>
                  <w:top w:val="nil"/>
                  <w:left w:val="single" w:sz="4" w:space="0" w:color="auto"/>
                  <w:bottom w:val="single" w:sz="4" w:space="0" w:color="auto"/>
                  <w:right w:val="single" w:sz="4" w:space="0" w:color="auto"/>
                </w:tcBorders>
              </w:tcPr>
            </w:tcPrChange>
          </w:tcPr>
          <w:p w14:paraId="2E227DF3" w14:textId="77777777" w:rsidR="00001F7D" w:rsidRPr="00AE7509" w:rsidRDefault="00001F7D" w:rsidP="00001F7D">
            <w:pPr>
              <w:pStyle w:val="TAC"/>
              <w:keepNext w:val="0"/>
              <w:keepLines w:val="0"/>
              <w:widowControl w:val="0"/>
              <w:rPr>
                <w:ins w:id="1049" w:author="Reihaneh Malekafzaliardakani" w:date="2024-05-28T11:23:00Z"/>
                <w:lang w:val="es-US" w:eastAsia="zh-CN"/>
              </w:rPr>
            </w:pPr>
          </w:p>
        </w:tc>
        <w:tc>
          <w:tcPr>
            <w:tcW w:w="1367" w:type="dxa"/>
            <w:tcBorders>
              <w:top w:val="single" w:sz="4" w:space="0" w:color="auto"/>
              <w:left w:val="single" w:sz="4" w:space="0" w:color="auto"/>
              <w:bottom w:val="single" w:sz="4" w:space="0" w:color="auto"/>
              <w:right w:val="single" w:sz="4" w:space="0" w:color="auto"/>
            </w:tcBorders>
            <w:tcPrChange w:id="1050" w:author="Reihaneh Malekafzaliardakani" w:date="2024-05-28T11:23:00Z">
              <w:tcPr>
                <w:tcW w:w="1367" w:type="dxa"/>
                <w:gridSpan w:val="3"/>
                <w:tcBorders>
                  <w:top w:val="single" w:sz="4" w:space="0" w:color="auto"/>
                  <w:left w:val="single" w:sz="4" w:space="0" w:color="auto"/>
                  <w:bottom w:val="single" w:sz="4" w:space="0" w:color="auto"/>
                  <w:right w:val="single" w:sz="4" w:space="0" w:color="auto"/>
                </w:tcBorders>
              </w:tcPr>
            </w:tcPrChange>
          </w:tcPr>
          <w:p w14:paraId="7C469835" w14:textId="60E18C1C" w:rsidR="00001F7D" w:rsidRPr="00635DAD" w:rsidRDefault="00001F7D" w:rsidP="00001F7D">
            <w:pPr>
              <w:pStyle w:val="TAC"/>
              <w:keepNext w:val="0"/>
              <w:keepLines w:val="0"/>
              <w:widowControl w:val="0"/>
              <w:rPr>
                <w:ins w:id="1051" w:author="Reihaneh Malekafzaliardakani" w:date="2024-05-28T11:23:00Z"/>
                <w:lang w:eastAsia="zh-CN"/>
              </w:rPr>
            </w:pPr>
            <w:ins w:id="1052" w:author="Reihaneh Malekafzaliardakani" w:date="2024-05-28T11:23: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Change w:id="1053" w:author="Reihaneh Malekafzaliardakani" w:date="2024-05-28T11: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3B4A2DA7" w14:textId="47C8EC22" w:rsidR="00001F7D" w:rsidRPr="006C1628" w:rsidRDefault="00001F7D" w:rsidP="00001F7D">
            <w:pPr>
              <w:pStyle w:val="TAC"/>
              <w:keepNext w:val="0"/>
              <w:keepLines w:val="0"/>
              <w:widowControl w:val="0"/>
              <w:rPr>
                <w:ins w:id="1054" w:author="Reihaneh Malekafzaliardakani" w:date="2024-05-28T11:23:00Z"/>
                <w:lang w:val="en-US" w:eastAsia="zh-CN" w:bidi="ar"/>
              </w:rPr>
            </w:pPr>
            <w:ins w:id="1055" w:author="Reihaneh Malekafzaliardakani" w:date="2024-05-28T11:23:00Z">
              <w:r w:rsidRPr="006C1628">
                <w:rPr>
                  <w:lang w:val="en-US" w:eastAsia="zh-CN" w:bidi="ar"/>
                </w:rPr>
                <w:t>5, 10, 15, 20</w:t>
              </w:r>
            </w:ins>
          </w:p>
        </w:tc>
        <w:tc>
          <w:tcPr>
            <w:tcW w:w="2647" w:type="dxa"/>
            <w:tcBorders>
              <w:top w:val="nil"/>
              <w:left w:val="single" w:sz="4" w:space="0" w:color="auto"/>
              <w:bottom w:val="nil"/>
              <w:right w:val="single" w:sz="4" w:space="0" w:color="auto"/>
            </w:tcBorders>
            <w:vAlign w:val="center"/>
            <w:tcPrChange w:id="1056" w:author="Reihaneh Malekafzaliardakani" w:date="2024-05-28T11:23:00Z">
              <w:tcPr>
                <w:tcW w:w="2647" w:type="dxa"/>
                <w:gridSpan w:val="3"/>
                <w:tcBorders>
                  <w:top w:val="nil"/>
                  <w:left w:val="single" w:sz="4" w:space="0" w:color="auto"/>
                  <w:bottom w:val="single" w:sz="4" w:space="0" w:color="auto"/>
                  <w:right w:val="single" w:sz="4" w:space="0" w:color="auto"/>
                </w:tcBorders>
                <w:vAlign w:val="center"/>
              </w:tcPr>
            </w:tcPrChange>
          </w:tcPr>
          <w:p w14:paraId="27C63803" w14:textId="77777777" w:rsidR="00001F7D" w:rsidRPr="00AE7509" w:rsidRDefault="00001F7D" w:rsidP="00001F7D">
            <w:pPr>
              <w:pStyle w:val="TAC"/>
              <w:keepNext w:val="0"/>
              <w:keepLines w:val="0"/>
              <w:widowControl w:val="0"/>
              <w:rPr>
                <w:ins w:id="1057" w:author="Reihaneh Malekafzaliardakani" w:date="2024-05-28T11:23:00Z"/>
                <w:lang w:val="en-US"/>
              </w:rPr>
            </w:pPr>
          </w:p>
        </w:tc>
      </w:tr>
      <w:tr w:rsidR="00001F7D" w:rsidRPr="00AE7509" w14:paraId="055C37DA" w14:textId="77777777" w:rsidTr="00F54683">
        <w:trPr>
          <w:trHeight w:val="29"/>
          <w:ins w:id="1058" w:author="Reihaneh Malekafzaliardakani" w:date="2024-05-28T11:23:00Z"/>
        </w:trPr>
        <w:tc>
          <w:tcPr>
            <w:tcW w:w="2833" w:type="dxa"/>
            <w:tcBorders>
              <w:top w:val="nil"/>
              <w:left w:val="single" w:sz="4" w:space="0" w:color="auto"/>
              <w:bottom w:val="single" w:sz="4" w:space="0" w:color="auto"/>
              <w:right w:val="single" w:sz="4" w:space="0" w:color="auto"/>
            </w:tcBorders>
          </w:tcPr>
          <w:p w14:paraId="3D6A6822" w14:textId="77777777" w:rsidR="00001F7D" w:rsidRPr="00AE7509" w:rsidRDefault="00001F7D" w:rsidP="00001F7D">
            <w:pPr>
              <w:pStyle w:val="TAC"/>
              <w:keepNext w:val="0"/>
              <w:keepLines w:val="0"/>
              <w:widowControl w:val="0"/>
              <w:rPr>
                <w:ins w:id="1059" w:author="Reihaneh Malekafzaliardakani" w:date="2024-05-28T11:23:00Z"/>
                <w:lang w:eastAsia="zh-CN"/>
              </w:rPr>
            </w:pPr>
          </w:p>
        </w:tc>
        <w:tc>
          <w:tcPr>
            <w:tcW w:w="3022" w:type="dxa"/>
            <w:tcBorders>
              <w:top w:val="nil"/>
              <w:left w:val="single" w:sz="4" w:space="0" w:color="auto"/>
              <w:bottom w:val="single" w:sz="4" w:space="0" w:color="auto"/>
              <w:right w:val="single" w:sz="4" w:space="0" w:color="auto"/>
            </w:tcBorders>
          </w:tcPr>
          <w:p w14:paraId="3629A729" w14:textId="77777777" w:rsidR="00001F7D" w:rsidRPr="00AE7509" w:rsidRDefault="00001F7D" w:rsidP="00001F7D">
            <w:pPr>
              <w:pStyle w:val="TAC"/>
              <w:keepNext w:val="0"/>
              <w:keepLines w:val="0"/>
              <w:widowControl w:val="0"/>
              <w:rPr>
                <w:ins w:id="1060" w:author="Reihaneh Malekafzaliardakani" w:date="2024-05-28T11:23: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6FE9C52" w14:textId="0217A5A7" w:rsidR="00001F7D" w:rsidRPr="00635DAD" w:rsidRDefault="00001F7D" w:rsidP="00001F7D">
            <w:pPr>
              <w:pStyle w:val="TAC"/>
              <w:keepNext w:val="0"/>
              <w:keepLines w:val="0"/>
              <w:widowControl w:val="0"/>
              <w:rPr>
                <w:ins w:id="1061" w:author="Reihaneh Malekafzaliardakani" w:date="2024-05-28T11:23:00Z"/>
                <w:lang w:eastAsia="zh-CN"/>
              </w:rPr>
            </w:pPr>
            <w:ins w:id="1062" w:author="Reihaneh Malekafzaliardakani" w:date="2024-05-28T11:23: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20BFDA1F" w14:textId="603AAE37" w:rsidR="00001F7D" w:rsidRPr="006C1628" w:rsidRDefault="00001F7D" w:rsidP="00001F7D">
            <w:pPr>
              <w:pStyle w:val="TAC"/>
              <w:keepNext w:val="0"/>
              <w:keepLines w:val="0"/>
              <w:widowControl w:val="0"/>
              <w:rPr>
                <w:ins w:id="1063" w:author="Reihaneh Malekafzaliardakani" w:date="2024-05-28T11:23:00Z"/>
                <w:lang w:val="en-US" w:eastAsia="zh-CN" w:bidi="ar"/>
              </w:rPr>
            </w:pPr>
            <w:ins w:id="1064" w:author="Reihaneh Malekafzaliardakani" w:date="2024-05-28T11:23:00Z">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7B1F9320" w14:textId="77777777" w:rsidR="00001F7D" w:rsidRPr="00AE7509" w:rsidRDefault="00001F7D" w:rsidP="00001F7D">
            <w:pPr>
              <w:pStyle w:val="TAC"/>
              <w:keepNext w:val="0"/>
              <w:keepLines w:val="0"/>
              <w:widowControl w:val="0"/>
              <w:rPr>
                <w:ins w:id="1065" w:author="Reihaneh Malekafzaliardakani" w:date="2024-05-28T11:23:00Z"/>
                <w:lang w:val="en-US"/>
              </w:rPr>
            </w:pPr>
          </w:p>
        </w:tc>
      </w:tr>
      <w:tr w:rsidR="004137E9" w:rsidRPr="00AE7509" w14:paraId="1803A3F6" w14:textId="77777777" w:rsidTr="00F54683">
        <w:trPr>
          <w:trHeight w:val="29"/>
        </w:trPr>
        <w:tc>
          <w:tcPr>
            <w:tcW w:w="2833" w:type="dxa"/>
            <w:tcBorders>
              <w:top w:val="single" w:sz="4" w:space="0" w:color="auto"/>
              <w:left w:val="single" w:sz="4" w:space="0" w:color="auto"/>
              <w:bottom w:val="nil"/>
              <w:right w:val="single" w:sz="4" w:space="0" w:color="auto"/>
            </w:tcBorders>
          </w:tcPr>
          <w:p w14:paraId="1D5E8A7B" w14:textId="77777777" w:rsidR="004137E9" w:rsidRPr="00AE7509" w:rsidRDefault="004137E9" w:rsidP="004137E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EF34AFA"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6903ECC"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46C5FA1E"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34191ADB"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422801C0"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13D7F373" w14:textId="77777777" w:rsidR="004137E9" w:rsidRPr="00AE7509" w:rsidRDefault="004137E9" w:rsidP="004137E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5EA34E4E"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9FFE3C6"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D1E9D0" w14:textId="77777777" w:rsidR="004137E9" w:rsidRPr="00AE7509" w:rsidRDefault="004137E9" w:rsidP="004137E9">
            <w:pPr>
              <w:pStyle w:val="TAC"/>
              <w:keepNext w:val="0"/>
              <w:keepLines w:val="0"/>
              <w:widowControl w:val="0"/>
              <w:rPr>
                <w:lang w:val="en-US"/>
              </w:rPr>
            </w:pPr>
            <w:r w:rsidRPr="00AE7509">
              <w:rPr>
                <w:lang w:val="en-US"/>
              </w:rPr>
              <w:t>0</w:t>
            </w:r>
          </w:p>
        </w:tc>
      </w:tr>
      <w:tr w:rsidR="004137E9" w:rsidRPr="00AE7509" w14:paraId="1DB9A2CE" w14:textId="77777777" w:rsidTr="00F54683">
        <w:trPr>
          <w:trHeight w:val="29"/>
        </w:trPr>
        <w:tc>
          <w:tcPr>
            <w:tcW w:w="2833" w:type="dxa"/>
            <w:tcBorders>
              <w:top w:val="nil"/>
              <w:left w:val="single" w:sz="4" w:space="0" w:color="auto"/>
              <w:bottom w:val="nil"/>
              <w:right w:val="single" w:sz="4" w:space="0" w:color="auto"/>
            </w:tcBorders>
          </w:tcPr>
          <w:p w14:paraId="5EB5CE36"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7FB4D025"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6A2162C"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3398435"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5, 10, 15, 20, 25,30</w:t>
            </w:r>
          </w:p>
        </w:tc>
        <w:tc>
          <w:tcPr>
            <w:tcW w:w="2647" w:type="dxa"/>
            <w:tcBorders>
              <w:top w:val="nil"/>
              <w:left w:val="single" w:sz="4" w:space="0" w:color="auto"/>
              <w:bottom w:val="nil"/>
              <w:right w:val="single" w:sz="4" w:space="0" w:color="auto"/>
            </w:tcBorders>
          </w:tcPr>
          <w:p w14:paraId="7091A025" w14:textId="77777777" w:rsidR="004137E9" w:rsidRPr="00AE7509" w:rsidRDefault="004137E9" w:rsidP="004137E9">
            <w:pPr>
              <w:pStyle w:val="TAC"/>
              <w:keepNext w:val="0"/>
              <w:keepLines w:val="0"/>
              <w:widowControl w:val="0"/>
              <w:rPr>
                <w:lang w:val="en-US" w:eastAsia="zh-CN"/>
              </w:rPr>
            </w:pPr>
          </w:p>
        </w:tc>
      </w:tr>
      <w:tr w:rsidR="004137E9" w:rsidRPr="00AE7509" w14:paraId="23F98C0B" w14:textId="77777777" w:rsidTr="00F54683">
        <w:trPr>
          <w:trHeight w:val="29"/>
        </w:trPr>
        <w:tc>
          <w:tcPr>
            <w:tcW w:w="2833" w:type="dxa"/>
            <w:tcBorders>
              <w:top w:val="nil"/>
              <w:left w:val="single" w:sz="4" w:space="0" w:color="auto"/>
              <w:bottom w:val="nil"/>
              <w:right w:val="single" w:sz="4" w:space="0" w:color="auto"/>
            </w:tcBorders>
          </w:tcPr>
          <w:p w14:paraId="75A779F2"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4FE3333"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6FEEFCA"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D41DE11"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2F1092A" w14:textId="77777777" w:rsidR="004137E9" w:rsidRPr="00AE7509" w:rsidRDefault="004137E9" w:rsidP="004137E9">
            <w:pPr>
              <w:pStyle w:val="TAC"/>
              <w:keepNext w:val="0"/>
              <w:keepLines w:val="0"/>
              <w:widowControl w:val="0"/>
              <w:rPr>
                <w:lang w:val="en-US" w:eastAsia="zh-CN"/>
              </w:rPr>
            </w:pPr>
          </w:p>
        </w:tc>
      </w:tr>
      <w:tr w:rsidR="004137E9" w:rsidRPr="00AE7509" w14:paraId="2E3FA1D4" w14:textId="77777777" w:rsidTr="00F54683">
        <w:trPr>
          <w:trHeight w:val="29"/>
        </w:trPr>
        <w:tc>
          <w:tcPr>
            <w:tcW w:w="2833" w:type="dxa"/>
            <w:tcBorders>
              <w:top w:val="nil"/>
              <w:left w:val="single" w:sz="4" w:space="0" w:color="auto"/>
              <w:bottom w:val="single" w:sz="4" w:space="0" w:color="auto"/>
              <w:right w:val="single" w:sz="4" w:space="0" w:color="auto"/>
            </w:tcBorders>
          </w:tcPr>
          <w:p w14:paraId="377E382C"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003DAFFA"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994C1F1"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E11644"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81FFD27" w14:textId="77777777" w:rsidR="004137E9" w:rsidRPr="00AE7509" w:rsidRDefault="004137E9" w:rsidP="004137E9">
            <w:pPr>
              <w:pStyle w:val="TAC"/>
              <w:keepNext w:val="0"/>
              <w:keepLines w:val="0"/>
              <w:widowControl w:val="0"/>
              <w:rPr>
                <w:lang w:val="en-US" w:eastAsia="zh-CN"/>
              </w:rPr>
            </w:pPr>
          </w:p>
        </w:tc>
      </w:tr>
      <w:tr w:rsidR="004137E9" w:rsidRPr="00AE7509" w14:paraId="2CAE6342" w14:textId="77777777" w:rsidTr="00F54683">
        <w:trPr>
          <w:trHeight w:val="29"/>
        </w:trPr>
        <w:tc>
          <w:tcPr>
            <w:tcW w:w="2833" w:type="dxa"/>
            <w:tcBorders>
              <w:top w:val="single" w:sz="4" w:space="0" w:color="auto"/>
              <w:left w:val="single" w:sz="4" w:space="0" w:color="auto"/>
              <w:bottom w:val="nil"/>
              <w:right w:val="single" w:sz="4" w:space="0" w:color="auto"/>
            </w:tcBorders>
          </w:tcPr>
          <w:p w14:paraId="5A3001A1" w14:textId="77777777" w:rsidR="004137E9" w:rsidRPr="00AE7509" w:rsidRDefault="004137E9" w:rsidP="004137E9">
            <w:pPr>
              <w:pStyle w:val="TAC"/>
              <w:keepNext w:val="0"/>
              <w:keepLines w:val="0"/>
              <w:widowControl w:val="0"/>
              <w:rPr>
                <w:lang w:val="en-US"/>
              </w:rPr>
            </w:pPr>
            <w:r w:rsidRPr="00AE7509">
              <w:rPr>
                <w:rFonts w:cs="Arial"/>
                <w:lang w:val="en-US"/>
              </w:rPr>
              <w:t>CA_n1A-n3A-n38A-n78A</w:t>
            </w:r>
          </w:p>
        </w:tc>
        <w:tc>
          <w:tcPr>
            <w:tcW w:w="3022" w:type="dxa"/>
            <w:tcBorders>
              <w:top w:val="single" w:sz="4" w:space="0" w:color="auto"/>
              <w:left w:val="single" w:sz="4" w:space="0" w:color="auto"/>
              <w:bottom w:val="nil"/>
              <w:right w:val="single" w:sz="4" w:space="0" w:color="auto"/>
            </w:tcBorders>
          </w:tcPr>
          <w:p w14:paraId="7EBB5F7E" w14:textId="77777777" w:rsidR="004137E9" w:rsidRPr="00AE7509" w:rsidRDefault="004137E9" w:rsidP="004137E9">
            <w:pPr>
              <w:pStyle w:val="TAC"/>
              <w:keepNext w:val="0"/>
              <w:keepLines w:val="0"/>
              <w:widowControl w:val="0"/>
              <w:rPr>
                <w:lang w:val="en-US" w:eastAsia="zh-CN"/>
              </w:rPr>
            </w:pPr>
            <w:r w:rsidRPr="00AE7509">
              <w:rPr>
                <w:rFonts w:cs="Arial"/>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54B5517" w14:textId="77777777" w:rsidR="004137E9" w:rsidRPr="00AE7509" w:rsidRDefault="004137E9" w:rsidP="004137E9">
            <w:pPr>
              <w:pStyle w:val="TAC"/>
              <w:keepNext w:val="0"/>
              <w:keepLines w:val="0"/>
              <w:widowControl w:val="0"/>
              <w:rPr>
                <w:rFonts w:eastAsia="DengXian"/>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0C37FB"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DCC9649" w14:textId="77777777" w:rsidR="004137E9" w:rsidRPr="00AE7509" w:rsidRDefault="004137E9" w:rsidP="004137E9">
            <w:pPr>
              <w:pStyle w:val="TAC"/>
              <w:keepNext w:val="0"/>
              <w:keepLines w:val="0"/>
              <w:widowControl w:val="0"/>
              <w:rPr>
                <w:lang w:val="en-US" w:eastAsia="zh-CN"/>
              </w:rPr>
            </w:pPr>
            <w:r w:rsidRPr="00AE7509">
              <w:rPr>
                <w:lang w:val="en-US" w:eastAsia="zh-CN" w:bidi="ar"/>
              </w:rPr>
              <w:t>0</w:t>
            </w:r>
          </w:p>
        </w:tc>
      </w:tr>
      <w:tr w:rsidR="004137E9" w:rsidRPr="00AE7509" w14:paraId="3654D67E" w14:textId="77777777" w:rsidTr="00F54683">
        <w:trPr>
          <w:trHeight w:val="29"/>
        </w:trPr>
        <w:tc>
          <w:tcPr>
            <w:tcW w:w="2833" w:type="dxa"/>
            <w:tcBorders>
              <w:top w:val="nil"/>
              <w:left w:val="single" w:sz="4" w:space="0" w:color="auto"/>
              <w:bottom w:val="nil"/>
              <w:right w:val="single" w:sz="4" w:space="0" w:color="auto"/>
            </w:tcBorders>
          </w:tcPr>
          <w:p w14:paraId="3922B4D1"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37F879A"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81D1F9" w14:textId="77777777" w:rsidR="004137E9" w:rsidRPr="00AE7509" w:rsidRDefault="004137E9" w:rsidP="004137E9">
            <w:pPr>
              <w:pStyle w:val="TAC"/>
              <w:keepNext w:val="0"/>
              <w:keepLines w:val="0"/>
              <w:widowControl w:val="0"/>
              <w:rPr>
                <w:rFonts w:eastAsia="DengXian"/>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610BAE"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70A0453" w14:textId="77777777" w:rsidR="004137E9" w:rsidRPr="00AE7509" w:rsidRDefault="004137E9" w:rsidP="004137E9">
            <w:pPr>
              <w:pStyle w:val="TAC"/>
              <w:keepNext w:val="0"/>
              <w:keepLines w:val="0"/>
              <w:widowControl w:val="0"/>
              <w:rPr>
                <w:lang w:val="en-US" w:eastAsia="zh-CN"/>
              </w:rPr>
            </w:pPr>
          </w:p>
        </w:tc>
      </w:tr>
      <w:tr w:rsidR="004137E9" w:rsidRPr="00AE7509" w14:paraId="28EF688F" w14:textId="77777777" w:rsidTr="00F54683">
        <w:trPr>
          <w:trHeight w:val="29"/>
        </w:trPr>
        <w:tc>
          <w:tcPr>
            <w:tcW w:w="2833" w:type="dxa"/>
            <w:tcBorders>
              <w:top w:val="nil"/>
              <w:left w:val="single" w:sz="4" w:space="0" w:color="auto"/>
              <w:bottom w:val="nil"/>
              <w:right w:val="single" w:sz="4" w:space="0" w:color="auto"/>
            </w:tcBorders>
          </w:tcPr>
          <w:p w14:paraId="6FB580A7"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115818D"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17D3DD" w14:textId="77777777" w:rsidR="004137E9" w:rsidRPr="00AE7509" w:rsidRDefault="004137E9" w:rsidP="004137E9">
            <w:pPr>
              <w:pStyle w:val="TAC"/>
              <w:keepNext w:val="0"/>
              <w:keepLines w:val="0"/>
              <w:widowControl w:val="0"/>
              <w:rPr>
                <w:rFonts w:eastAsia="DengXian"/>
                <w:lang w:eastAsia="zh-CN"/>
              </w:rPr>
            </w:pPr>
            <w:r w:rsidRPr="00AE7509">
              <w:rPr>
                <w:rFonts w:cs="Arial"/>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A27B6BB"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099D790" w14:textId="77777777" w:rsidR="004137E9" w:rsidRPr="00AE7509" w:rsidRDefault="004137E9" w:rsidP="004137E9">
            <w:pPr>
              <w:pStyle w:val="TAC"/>
              <w:keepNext w:val="0"/>
              <w:keepLines w:val="0"/>
              <w:widowControl w:val="0"/>
              <w:rPr>
                <w:lang w:val="en-US" w:eastAsia="zh-CN"/>
              </w:rPr>
            </w:pPr>
          </w:p>
        </w:tc>
      </w:tr>
      <w:tr w:rsidR="004137E9" w:rsidRPr="00AE7509" w14:paraId="7518BD01" w14:textId="77777777" w:rsidTr="00F54683">
        <w:trPr>
          <w:trHeight w:val="29"/>
        </w:trPr>
        <w:tc>
          <w:tcPr>
            <w:tcW w:w="2833" w:type="dxa"/>
            <w:tcBorders>
              <w:top w:val="nil"/>
              <w:left w:val="single" w:sz="4" w:space="0" w:color="auto"/>
              <w:bottom w:val="nil"/>
              <w:right w:val="single" w:sz="4" w:space="0" w:color="auto"/>
            </w:tcBorders>
          </w:tcPr>
          <w:p w14:paraId="038B071A"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079C2490"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33554F" w14:textId="77777777" w:rsidR="004137E9" w:rsidRPr="00AE7509" w:rsidRDefault="004137E9" w:rsidP="004137E9">
            <w:pPr>
              <w:pStyle w:val="TAC"/>
              <w:keepNext w:val="0"/>
              <w:keepLines w:val="0"/>
              <w:widowControl w:val="0"/>
              <w:rPr>
                <w:rFonts w:eastAsia="DengXian"/>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5C813E"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FD6F8EE" w14:textId="77777777" w:rsidR="004137E9" w:rsidRPr="00AE7509" w:rsidRDefault="004137E9" w:rsidP="004137E9">
            <w:pPr>
              <w:pStyle w:val="TAC"/>
              <w:keepNext w:val="0"/>
              <w:keepLines w:val="0"/>
              <w:widowControl w:val="0"/>
              <w:rPr>
                <w:lang w:val="en-US" w:eastAsia="zh-CN"/>
              </w:rPr>
            </w:pPr>
          </w:p>
        </w:tc>
      </w:tr>
      <w:tr w:rsidR="004137E9" w:rsidRPr="00AE7509" w14:paraId="60ADD12F" w14:textId="77777777" w:rsidTr="00F54683">
        <w:trPr>
          <w:trHeight w:val="29"/>
        </w:trPr>
        <w:tc>
          <w:tcPr>
            <w:tcW w:w="2833" w:type="dxa"/>
            <w:tcBorders>
              <w:top w:val="single" w:sz="4" w:space="0" w:color="auto"/>
              <w:left w:val="single" w:sz="4" w:space="0" w:color="auto"/>
              <w:bottom w:val="nil"/>
              <w:right w:val="single" w:sz="4" w:space="0" w:color="auto"/>
            </w:tcBorders>
          </w:tcPr>
          <w:p w14:paraId="5117BF3B" w14:textId="77777777" w:rsidR="004137E9" w:rsidRPr="00AE7509" w:rsidRDefault="004137E9" w:rsidP="004137E9">
            <w:pPr>
              <w:pStyle w:val="TAC"/>
              <w:keepNext w:val="0"/>
              <w:keepLines w:val="0"/>
              <w:widowControl w:val="0"/>
              <w:rPr>
                <w:lang w:val="en-US"/>
              </w:rPr>
            </w:pPr>
            <w:r w:rsidRPr="00AE7509">
              <w:rPr>
                <w:lang w:val="en-US"/>
              </w:rPr>
              <w:t>CA_n1A-n3A-n40A-n77A</w:t>
            </w:r>
          </w:p>
        </w:tc>
        <w:tc>
          <w:tcPr>
            <w:tcW w:w="3022" w:type="dxa"/>
            <w:tcBorders>
              <w:top w:val="single" w:sz="4" w:space="0" w:color="auto"/>
              <w:left w:val="single" w:sz="4" w:space="0" w:color="auto"/>
              <w:bottom w:val="nil"/>
              <w:right w:val="single" w:sz="4" w:space="0" w:color="auto"/>
            </w:tcBorders>
          </w:tcPr>
          <w:p w14:paraId="17101B9E" w14:textId="77777777" w:rsidR="004137E9" w:rsidRPr="00AE7509" w:rsidRDefault="004137E9" w:rsidP="004137E9">
            <w:pPr>
              <w:pStyle w:val="TAC"/>
              <w:keepNext w:val="0"/>
              <w:keepLines w:val="0"/>
              <w:widowControl w:val="0"/>
              <w:rPr>
                <w:lang w:val="en-US" w:eastAsia="zh-CN"/>
              </w:rPr>
            </w:pPr>
            <w:r w:rsidRPr="00AE7509">
              <w:rPr>
                <w:lang w:val="en-US" w:eastAsia="zh-CN"/>
              </w:rPr>
              <w:t>CA_n1A-n3A</w:t>
            </w:r>
          </w:p>
          <w:p w14:paraId="6000466D" w14:textId="77777777" w:rsidR="004137E9" w:rsidRPr="00AE7509" w:rsidRDefault="004137E9" w:rsidP="004137E9">
            <w:pPr>
              <w:pStyle w:val="TAC"/>
              <w:keepNext w:val="0"/>
              <w:keepLines w:val="0"/>
              <w:widowControl w:val="0"/>
              <w:rPr>
                <w:lang w:val="en-US" w:eastAsia="zh-CN"/>
              </w:rPr>
            </w:pPr>
            <w:r w:rsidRPr="00AE7509">
              <w:rPr>
                <w:lang w:val="en-US" w:eastAsia="zh-CN"/>
              </w:rPr>
              <w:t>CA_n1A-n40A</w:t>
            </w:r>
          </w:p>
          <w:p w14:paraId="059AAF20" w14:textId="77777777" w:rsidR="004137E9" w:rsidRPr="00AE7509" w:rsidRDefault="004137E9" w:rsidP="004137E9">
            <w:pPr>
              <w:pStyle w:val="TAC"/>
              <w:keepNext w:val="0"/>
              <w:keepLines w:val="0"/>
              <w:widowControl w:val="0"/>
              <w:rPr>
                <w:lang w:val="en-US" w:eastAsia="zh-CN"/>
              </w:rPr>
            </w:pPr>
            <w:r w:rsidRPr="00AE7509">
              <w:rPr>
                <w:lang w:val="en-US" w:eastAsia="zh-CN"/>
              </w:rPr>
              <w:t>CA_n1A-n77A</w:t>
            </w:r>
          </w:p>
          <w:p w14:paraId="1A3D04D7" w14:textId="77777777" w:rsidR="004137E9" w:rsidRPr="00AE7509" w:rsidRDefault="004137E9" w:rsidP="004137E9">
            <w:pPr>
              <w:pStyle w:val="TAC"/>
              <w:keepNext w:val="0"/>
              <w:keepLines w:val="0"/>
              <w:widowControl w:val="0"/>
              <w:rPr>
                <w:lang w:val="en-US" w:eastAsia="zh-CN"/>
              </w:rPr>
            </w:pPr>
            <w:r w:rsidRPr="00AE7509">
              <w:rPr>
                <w:lang w:val="en-US" w:eastAsia="zh-CN"/>
              </w:rPr>
              <w:t>CA_n3A-n40A</w:t>
            </w:r>
          </w:p>
          <w:p w14:paraId="31EF7802" w14:textId="77777777" w:rsidR="004137E9" w:rsidRPr="00AE7509" w:rsidRDefault="004137E9" w:rsidP="004137E9">
            <w:pPr>
              <w:pStyle w:val="TAC"/>
              <w:keepNext w:val="0"/>
              <w:keepLines w:val="0"/>
              <w:widowControl w:val="0"/>
              <w:rPr>
                <w:lang w:val="en-US" w:eastAsia="zh-CN"/>
              </w:rPr>
            </w:pPr>
            <w:r w:rsidRPr="00AE7509">
              <w:rPr>
                <w:lang w:val="en-US" w:eastAsia="zh-CN"/>
              </w:rPr>
              <w:t>CA_n3A-n77A</w:t>
            </w:r>
          </w:p>
          <w:p w14:paraId="4ADBBEA4" w14:textId="77777777" w:rsidR="004137E9" w:rsidRPr="00AE7509" w:rsidRDefault="004137E9" w:rsidP="004137E9">
            <w:pPr>
              <w:pStyle w:val="TAC"/>
              <w:keepNext w:val="0"/>
              <w:keepLines w:val="0"/>
              <w:widowControl w:val="0"/>
              <w:rPr>
                <w:lang w:val="en-US" w:eastAsia="zh-CN"/>
              </w:rPr>
            </w:pPr>
            <w:r w:rsidRPr="00AE7509">
              <w:rPr>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6B2D7237"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983A39D"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288CC9" w14:textId="77777777" w:rsidR="004137E9" w:rsidRPr="00AE7509" w:rsidRDefault="004137E9" w:rsidP="004137E9">
            <w:pPr>
              <w:pStyle w:val="TAC"/>
              <w:keepNext w:val="0"/>
              <w:keepLines w:val="0"/>
              <w:widowControl w:val="0"/>
              <w:rPr>
                <w:lang w:val="en-US" w:eastAsia="zh-CN"/>
              </w:rPr>
            </w:pPr>
            <w:r w:rsidRPr="00AE7509">
              <w:rPr>
                <w:rFonts w:hint="eastAsia"/>
                <w:lang w:val="en-US" w:eastAsia="zh-CN"/>
              </w:rPr>
              <w:t>0</w:t>
            </w:r>
          </w:p>
        </w:tc>
      </w:tr>
      <w:tr w:rsidR="004137E9" w:rsidRPr="00AE7509" w14:paraId="3112CA2A" w14:textId="77777777" w:rsidTr="00F54683">
        <w:trPr>
          <w:trHeight w:val="29"/>
        </w:trPr>
        <w:tc>
          <w:tcPr>
            <w:tcW w:w="2833" w:type="dxa"/>
            <w:tcBorders>
              <w:top w:val="nil"/>
              <w:left w:val="single" w:sz="4" w:space="0" w:color="auto"/>
              <w:bottom w:val="nil"/>
              <w:right w:val="single" w:sz="4" w:space="0" w:color="auto"/>
            </w:tcBorders>
          </w:tcPr>
          <w:p w14:paraId="073EF3EF"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520D4F8"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96E9F7"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39A6139"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490C643" w14:textId="77777777" w:rsidR="004137E9" w:rsidRPr="00AE7509" w:rsidRDefault="004137E9" w:rsidP="004137E9">
            <w:pPr>
              <w:pStyle w:val="TAC"/>
              <w:keepNext w:val="0"/>
              <w:keepLines w:val="0"/>
              <w:widowControl w:val="0"/>
              <w:rPr>
                <w:lang w:val="en-US" w:eastAsia="zh-CN"/>
              </w:rPr>
            </w:pPr>
          </w:p>
        </w:tc>
      </w:tr>
      <w:tr w:rsidR="004137E9" w:rsidRPr="00AE7509" w14:paraId="29A8B537" w14:textId="77777777" w:rsidTr="00F54683">
        <w:trPr>
          <w:trHeight w:val="29"/>
        </w:trPr>
        <w:tc>
          <w:tcPr>
            <w:tcW w:w="2833" w:type="dxa"/>
            <w:tcBorders>
              <w:top w:val="nil"/>
              <w:left w:val="single" w:sz="4" w:space="0" w:color="auto"/>
              <w:bottom w:val="nil"/>
              <w:right w:val="single" w:sz="4" w:space="0" w:color="auto"/>
            </w:tcBorders>
          </w:tcPr>
          <w:p w14:paraId="38E26E39"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1AB46B0"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C3C0CE"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AC863C6"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64A85A9A" w14:textId="77777777" w:rsidR="004137E9" w:rsidRPr="00AE7509" w:rsidRDefault="004137E9" w:rsidP="004137E9">
            <w:pPr>
              <w:pStyle w:val="TAC"/>
              <w:keepNext w:val="0"/>
              <w:keepLines w:val="0"/>
              <w:widowControl w:val="0"/>
              <w:rPr>
                <w:lang w:val="en-US" w:eastAsia="zh-CN"/>
              </w:rPr>
            </w:pPr>
          </w:p>
        </w:tc>
      </w:tr>
      <w:tr w:rsidR="004137E9" w:rsidRPr="00AE7509" w14:paraId="6FB99F0C" w14:textId="77777777" w:rsidTr="00F54683">
        <w:trPr>
          <w:trHeight w:val="29"/>
        </w:trPr>
        <w:tc>
          <w:tcPr>
            <w:tcW w:w="2833" w:type="dxa"/>
            <w:tcBorders>
              <w:top w:val="nil"/>
              <w:left w:val="single" w:sz="4" w:space="0" w:color="auto"/>
              <w:bottom w:val="single" w:sz="4" w:space="0" w:color="auto"/>
              <w:right w:val="single" w:sz="4" w:space="0" w:color="auto"/>
            </w:tcBorders>
          </w:tcPr>
          <w:p w14:paraId="483CCEB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FD2B36B"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39FC85"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8993C55"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AC3D54" w14:textId="77777777" w:rsidR="004137E9" w:rsidRPr="00AE7509" w:rsidRDefault="004137E9" w:rsidP="004137E9">
            <w:pPr>
              <w:pStyle w:val="TAC"/>
              <w:keepNext w:val="0"/>
              <w:keepLines w:val="0"/>
              <w:widowControl w:val="0"/>
              <w:rPr>
                <w:lang w:val="en-US" w:eastAsia="zh-CN"/>
              </w:rPr>
            </w:pPr>
          </w:p>
        </w:tc>
      </w:tr>
      <w:tr w:rsidR="004137E9" w:rsidRPr="00AE7509" w14:paraId="157FA2F0" w14:textId="77777777" w:rsidTr="00F54683">
        <w:trPr>
          <w:trHeight w:val="29"/>
        </w:trPr>
        <w:tc>
          <w:tcPr>
            <w:tcW w:w="2833" w:type="dxa"/>
            <w:tcBorders>
              <w:top w:val="single" w:sz="4" w:space="0" w:color="auto"/>
              <w:left w:val="single" w:sz="4" w:space="0" w:color="auto"/>
              <w:bottom w:val="nil"/>
              <w:right w:val="single" w:sz="4" w:space="0" w:color="auto"/>
            </w:tcBorders>
          </w:tcPr>
          <w:p w14:paraId="3F177FE7" w14:textId="77777777" w:rsidR="004137E9" w:rsidRPr="00AE7509" w:rsidRDefault="004137E9" w:rsidP="004137E9">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0392942B" w14:textId="77777777" w:rsidR="004137E9" w:rsidRPr="00AE7509" w:rsidRDefault="004137E9" w:rsidP="004137E9">
            <w:pPr>
              <w:pStyle w:val="TAC"/>
              <w:keepNext w:val="0"/>
              <w:keepLines w:val="0"/>
              <w:widowControl w:val="0"/>
              <w:rPr>
                <w:lang w:val="en-US" w:eastAsia="zh-CN"/>
              </w:rPr>
            </w:pPr>
            <w:r w:rsidRPr="00AE7509">
              <w:rPr>
                <w:lang w:val="en-US" w:eastAsia="zh-CN"/>
              </w:rPr>
              <w:t>CA_n1A-n3A</w:t>
            </w:r>
          </w:p>
          <w:p w14:paraId="294AE188" w14:textId="77777777" w:rsidR="004137E9" w:rsidRPr="00AE7509" w:rsidRDefault="004137E9" w:rsidP="004137E9">
            <w:pPr>
              <w:pStyle w:val="TAC"/>
              <w:keepNext w:val="0"/>
              <w:keepLines w:val="0"/>
              <w:widowControl w:val="0"/>
              <w:rPr>
                <w:lang w:val="en-US" w:eastAsia="zh-CN"/>
              </w:rPr>
            </w:pPr>
            <w:r w:rsidRPr="00AE7509">
              <w:rPr>
                <w:lang w:val="en-US" w:eastAsia="zh-CN"/>
              </w:rPr>
              <w:t>CA_n1A-n40A</w:t>
            </w:r>
          </w:p>
          <w:p w14:paraId="38BAE2D1" w14:textId="77777777" w:rsidR="004137E9" w:rsidRPr="00AE7509" w:rsidRDefault="004137E9" w:rsidP="004137E9">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749C3F8B" w14:textId="77777777" w:rsidR="004137E9" w:rsidRPr="00AE7509" w:rsidRDefault="004137E9" w:rsidP="004137E9">
            <w:pPr>
              <w:pStyle w:val="TAC"/>
              <w:keepNext w:val="0"/>
              <w:keepLines w:val="0"/>
              <w:widowControl w:val="0"/>
              <w:rPr>
                <w:lang w:val="en-US" w:eastAsia="zh-CN"/>
              </w:rPr>
            </w:pPr>
            <w:r w:rsidRPr="00AE7509">
              <w:rPr>
                <w:lang w:val="en-US" w:eastAsia="zh-CN"/>
              </w:rPr>
              <w:t>CA_n3A-n40A</w:t>
            </w:r>
          </w:p>
          <w:p w14:paraId="293EAC9C" w14:textId="77777777" w:rsidR="004137E9" w:rsidRPr="00AE7509" w:rsidRDefault="004137E9" w:rsidP="004137E9">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6470B2EA" w14:textId="77777777" w:rsidR="004137E9" w:rsidRPr="00AE7509" w:rsidRDefault="004137E9" w:rsidP="004137E9">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528C9778"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69BB5F9"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A11A6D" w14:textId="77777777" w:rsidR="004137E9" w:rsidRPr="00AE7509" w:rsidRDefault="004137E9" w:rsidP="004137E9">
            <w:pPr>
              <w:pStyle w:val="TAC"/>
              <w:keepNext w:val="0"/>
              <w:keepLines w:val="0"/>
              <w:widowControl w:val="0"/>
              <w:rPr>
                <w:lang w:val="en-US" w:eastAsia="zh-CN"/>
              </w:rPr>
            </w:pPr>
            <w:r w:rsidRPr="00AE7509">
              <w:rPr>
                <w:rFonts w:hint="eastAsia"/>
                <w:lang w:val="en-US" w:eastAsia="zh-CN"/>
              </w:rPr>
              <w:t>0</w:t>
            </w:r>
          </w:p>
        </w:tc>
      </w:tr>
      <w:tr w:rsidR="004137E9" w:rsidRPr="00AE7509" w14:paraId="3543CF6C" w14:textId="77777777" w:rsidTr="00F54683">
        <w:trPr>
          <w:trHeight w:val="29"/>
        </w:trPr>
        <w:tc>
          <w:tcPr>
            <w:tcW w:w="2833" w:type="dxa"/>
            <w:tcBorders>
              <w:top w:val="nil"/>
              <w:left w:val="single" w:sz="4" w:space="0" w:color="auto"/>
              <w:bottom w:val="nil"/>
              <w:right w:val="single" w:sz="4" w:space="0" w:color="auto"/>
            </w:tcBorders>
          </w:tcPr>
          <w:p w14:paraId="5C9A94C5"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14A43A0"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1126D9"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0BFE83"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12FE3D2" w14:textId="77777777" w:rsidR="004137E9" w:rsidRPr="00AE7509" w:rsidRDefault="004137E9" w:rsidP="004137E9">
            <w:pPr>
              <w:pStyle w:val="TAC"/>
              <w:keepNext w:val="0"/>
              <w:keepLines w:val="0"/>
              <w:widowControl w:val="0"/>
              <w:rPr>
                <w:lang w:val="en-US" w:eastAsia="zh-CN"/>
              </w:rPr>
            </w:pPr>
          </w:p>
        </w:tc>
      </w:tr>
      <w:tr w:rsidR="004137E9" w:rsidRPr="00AE7509" w14:paraId="1FD08972" w14:textId="77777777" w:rsidTr="00F54683">
        <w:trPr>
          <w:trHeight w:val="29"/>
        </w:trPr>
        <w:tc>
          <w:tcPr>
            <w:tcW w:w="2833" w:type="dxa"/>
            <w:tcBorders>
              <w:top w:val="nil"/>
              <w:left w:val="single" w:sz="4" w:space="0" w:color="auto"/>
              <w:bottom w:val="nil"/>
              <w:right w:val="single" w:sz="4" w:space="0" w:color="auto"/>
            </w:tcBorders>
          </w:tcPr>
          <w:p w14:paraId="05793DCD"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744939A"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DF4247" w14:textId="77777777" w:rsidR="004137E9" w:rsidRPr="00AE7509" w:rsidRDefault="004137E9" w:rsidP="004137E9">
            <w:pPr>
              <w:pStyle w:val="TAC"/>
              <w:keepNext w:val="0"/>
              <w:keepLines w:val="0"/>
              <w:widowControl w:val="0"/>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BFE74A2"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4BCD58B2" w14:textId="77777777" w:rsidR="004137E9" w:rsidRPr="00AE7509" w:rsidRDefault="004137E9" w:rsidP="004137E9">
            <w:pPr>
              <w:pStyle w:val="TAC"/>
              <w:keepNext w:val="0"/>
              <w:keepLines w:val="0"/>
              <w:widowControl w:val="0"/>
              <w:rPr>
                <w:lang w:val="en-US" w:eastAsia="zh-CN"/>
              </w:rPr>
            </w:pPr>
          </w:p>
        </w:tc>
      </w:tr>
      <w:tr w:rsidR="004137E9" w:rsidRPr="00AE7509" w14:paraId="64D2C964" w14:textId="77777777" w:rsidTr="00F54683">
        <w:trPr>
          <w:trHeight w:val="29"/>
        </w:trPr>
        <w:tc>
          <w:tcPr>
            <w:tcW w:w="2833" w:type="dxa"/>
            <w:tcBorders>
              <w:top w:val="nil"/>
              <w:left w:val="single" w:sz="4" w:space="0" w:color="auto"/>
              <w:bottom w:val="single" w:sz="4" w:space="0" w:color="auto"/>
              <w:right w:val="single" w:sz="4" w:space="0" w:color="auto"/>
            </w:tcBorders>
          </w:tcPr>
          <w:p w14:paraId="1E3599A8"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09548133"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ED39BA" w14:textId="77777777" w:rsidR="004137E9" w:rsidRPr="00AE7509" w:rsidRDefault="004137E9" w:rsidP="004137E9">
            <w:pPr>
              <w:pStyle w:val="TAC"/>
              <w:keepNext w:val="0"/>
              <w:keepLines w:val="0"/>
              <w:widowControl w:val="0"/>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CCC50E3" w14:textId="77777777" w:rsidR="004137E9" w:rsidRPr="00AE7509" w:rsidRDefault="004137E9" w:rsidP="004137E9">
            <w:pPr>
              <w:pStyle w:val="TAC"/>
              <w:keepNext w:val="0"/>
              <w:keepLines w:val="0"/>
              <w:widowControl w:val="0"/>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7547F6C5" w14:textId="77777777" w:rsidR="004137E9" w:rsidRPr="00AE7509" w:rsidRDefault="004137E9" w:rsidP="004137E9">
            <w:pPr>
              <w:pStyle w:val="TAC"/>
              <w:keepNext w:val="0"/>
              <w:keepLines w:val="0"/>
              <w:widowControl w:val="0"/>
              <w:rPr>
                <w:lang w:val="en-US" w:eastAsia="zh-CN"/>
              </w:rPr>
            </w:pPr>
          </w:p>
        </w:tc>
      </w:tr>
      <w:tr w:rsidR="004137E9" w:rsidRPr="00AE7509" w14:paraId="48144E08" w14:textId="77777777" w:rsidTr="00F54683">
        <w:trPr>
          <w:trHeight w:val="29"/>
        </w:trPr>
        <w:tc>
          <w:tcPr>
            <w:tcW w:w="2833" w:type="dxa"/>
            <w:tcBorders>
              <w:top w:val="single" w:sz="4" w:space="0" w:color="auto"/>
              <w:left w:val="single" w:sz="4" w:space="0" w:color="auto"/>
              <w:bottom w:val="nil"/>
              <w:right w:val="single" w:sz="4" w:space="0" w:color="auto"/>
            </w:tcBorders>
          </w:tcPr>
          <w:p w14:paraId="0584FBD7" w14:textId="77777777" w:rsidR="004137E9" w:rsidRPr="00AE7509" w:rsidRDefault="004137E9" w:rsidP="004137E9">
            <w:pPr>
              <w:pStyle w:val="TAC"/>
              <w:keepNext w:val="0"/>
              <w:keepLines w:val="0"/>
              <w:widowControl w:val="0"/>
              <w:rPr>
                <w:lang w:val="en-US" w:eastAsia="zh-CN" w:bidi="ar"/>
              </w:rPr>
            </w:pPr>
            <w:r w:rsidRPr="00AE7509">
              <w:rPr>
                <w:lang w:val="en-US"/>
              </w:rPr>
              <w:t>CA_n1A-n3A-n41A-n77A</w:t>
            </w:r>
          </w:p>
        </w:tc>
        <w:tc>
          <w:tcPr>
            <w:tcW w:w="3022" w:type="dxa"/>
            <w:tcBorders>
              <w:top w:val="single" w:sz="4" w:space="0" w:color="auto"/>
              <w:left w:val="single" w:sz="4" w:space="0" w:color="auto"/>
              <w:bottom w:val="nil"/>
              <w:right w:val="single" w:sz="4" w:space="0" w:color="auto"/>
            </w:tcBorders>
          </w:tcPr>
          <w:p w14:paraId="59BE19E8" w14:textId="77777777" w:rsidR="004137E9" w:rsidRPr="000B24D8" w:rsidRDefault="004137E9" w:rsidP="004137E9">
            <w:pPr>
              <w:pStyle w:val="TAC"/>
              <w:keepNext w:val="0"/>
              <w:keepLines w:val="0"/>
              <w:widowControl w:val="0"/>
              <w:rPr>
                <w:lang w:val="en-US" w:eastAsia="zh-CN"/>
              </w:rPr>
            </w:pPr>
            <w:r w:rsidRPr="000B24D8">
              <w:rPr>
                <w:lang w:val="en-US" w:eastAsia="zh-CN"/>
              </w:rPr>
              <w:t>n41</w:t>
            </w:r>
            <w:r w:rsidRPr="000B24D8">
              <w:rPr>
                <w:vertAlign w:val="superscript"/>
                <w:lang w:val="en-US" w:eastAsia="zh-CN"/>
              </w:rPr>
              <w:t>5</w:t>
            </w:r>
          </w:p>
          <w:p w14:paraId="6CF4B8F6" w14:textId="77777777" w:rsidR="004137E9" w:rsidRDefault="004137E9" w:rsidP="004137E9">
            <w:pPr>
              <w:pStyle w:val="TAC"/>
              <w:keepNext w:val="0"/>
              <w:keepLines w:val="0"/>
              <w:widowControl w:val="0"/>
              <w:rPr>
                <w:lang w:val="en-US" w:eastAsia="zh-CN"/>
              </w:rPr>
            </w:pPr>
            <w:r w:rsidRPr="000B24D8">
              <w:rPr>
                <w:lang w:val="en-US" w:eastAsia="zh-CN"/>
              </w:rPr>
              <w:t>n77</w:t>
            </w:r>
            <w:r w:rsidRPr="000B24D8">
              <w:rPr>
                <w:vertAlign w:val="superscript"/>
                <w:lang w:val="en-US" w:eastAsia="zh-CN"/>
              </w:rPr>
              <w:t>5</w:t>
            </w:r>
          </w:p>
          <w:p w14:paraId="0368B3DA" w14:textId="77777777" w:rsidR="004137E9" w:rsidRPr="00AE7509" w:rsidRDefault="004137E9" w:rsidP="004137E9">
            <w:pPr>
              <w:pStyle w:val="TAC"/>
              <w:keepNext w:val="0"/>
              <w:keepLines w:val="0"/>
              <w:widowControl w:val="0"/>
              <w:rPr>
                <w:lang w:val="en-US" w:eastAsia="zh-CN"/>
              </w:rPr>
            </w:pPr>
            <w:r w:rsidRPr="00AE7509">
              <w:rPr>
                <w:lang w:val="en-US" w:eastAsia="zh-CN"/>
              </w:rPr>
              <w:t>CA_n1A-n3A</w:t>
            </w:r>
          </w:p>
          <w:p w14:paraId="62C856AF" w14:textId="77777777" w:rsidR="004137E9" w:rsidRPr="00AE7509" w:rsidRDefault="004137E9" w:rsidP="004137E9">
            <w:pPr>
              <w:pStyle w:val="TAC"/>
              <w:keepNext w:val="0"/>
              <w:keepLines w:val="0"/>
              <w:widowControl w:val="0"/>
              <w:rPr>
                <w:lang w:val="en-US" w:eastAsia="zh-CN"/>
              </w:rPr>
            </w:pPr>
            <w:r w:rsidRPr="00AE7509">
              <w:rPr>
                <w:lang w:val="en-US" w:eastAsia="zh-CN"/>
              </w:rPr>
              <w:t>CA_n1A-n41A</w:t>
            </w:r>
          </w:p>
          <w:p w14:paraId="3AB26306" w14:textId="77777777" w:rsidR="004137E9" w:rsidRPr="00AE7509" w:rsidRDefault="004137E9" w:rsidP="004137E9">
            <w:pPr>
              <w:pStyle w:val="TAC"/>
              <w:keepNext w:val="0"/>
              <w:keepLines w:val="0"/>
              <w:widowControl w:val="0"/>
              <w:rPr>
                <w:lang w:val="en-US" w:eastAsia="zh-CN"/>
              </w:rPr>
            </w:pPr>
            <w:r w:rsidRPr="00AE7509">
              <w:rPr>
                <w:lang w:val="en-US" w:eastAsia="zh-CN"/>
              </w:rPr>
              <w:lastRenderedPageBreak/>
              <w:t>CA_n1A-n77A</w:t>
            </w:r>
          </w:p>
          <w:p w14:paraId="688DA2C9" w14:textId="77777777" w:rsidR="004137E9" w:rsidRPr="00AE7509" w:rsidRDefault="004137E9" w:rsidP="004137E9">
            <w:pPr>
              <w:pStyle w:val="TAC"/>
              <w:keepNext w:val="0"/>
              <w:keepLines w:val="0"/>
              <w:widowControl w:val="0"/>
              <w:rPr>
                <w:lang w:val="en-US" w:eastAsia="zh-CN"/>
              </w:rPr>
            </w:pPr>
            <w:r w:rsidRPr="00AE7509">
              <w:rPr>
                <w:lang w:val="en-US" w:eastAsia="zh-CN"/>
              </w:rPr>
              <w:t>CA_n3A-n41A</w:t>
            </w:r>
          </w:p>
          <w:p w14:paraId="1CAAEF69" w14:textId="77777777" w:rsidR="004137E9" w:rsidRPr="00AE7509" w:rsidRDefault="004137E9" w:rsidP="004137E9">
            <w:pPr>
              <w:pStyle w:val="TAC"/>
              <w:keepNext w:val="0"/>
              <w:keepLines w:val="0"/>
              <w:widowControl w:val="0"/>
              <w:rPr>
                <w:lang w:val="en-US" w:eastAsia="zh-CN"/>
              </w:rPr>
            </w:pPr>
            <w:r w:rsidRPr="00AE7509">
              <w:rPr>
                <w:lang w:val="en-US" w:eastAsia="zh-CN"/>
              </w:rPr>
              <w:t>CA_n3A-n77A</w:t>
            </w:r>
          </w:p>
          <w:p w14:paraId="64AF4252" w14:textId="77777777" w:rsidR="004137E9" w:rsidRPr="00AE7509" w:rsidRDefault="004137E9" w:rsidP="004137E9">
            <w:pPr>
              <w:pStyle w:val="TAC"/>
              <w:keepNext w:val="0"/>
              <w:keepLines w:val="0"/>
              <w:widowControl w:val="0"/>
              <w:rPr>
                <w:lang w:val="en-US" w:eastAsia="zh-CN" w:bidi="ar"/>
              </w:rPr>
            </w:pPr>
            <w:r w:rsidRPr="00AE7509">
              <w:rPr>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2901FF4"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eastAsia="DengXian" w:hint="eastAsia"/>
                <w:lang w:eastAsia="zh-CN"/>
              </w:rPr>
              <w:lastRenderedPageBreak/>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E269726"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817FE6" w14:textId="77777777" w:rsidR="004137E9" w:rsidRPr="00AE7509" w:rsidRDefault="004137E9" w:rsidP="004137E9">
            <w:pPr>
              <w:pStyle w:val="TAC"/>
              <w:keepNext w:val="0"/>
              <w:keepLines w:val="0"/>
              <w:widowControl w:val="0"/>
              <w:rPr>
                <w:lang w:val="en-US"/>
              </w:rPr>
            </w:pPr>
            <w:r w:rsidRPr="00AE7509">
              <w:rPr>
                <w:rFonts w:hint="eastAsia"/>
                <w:lang w:val="en-US" w:eastAsia="zh-CN"/>
              </w:rPr>
              <w:t>0</w:t>
            </w:r>
          </w:p>
        </w:tc>
      </w:tr>
      <w:tr w:rsidR="004137E9" w:rsidRPr="00AE7509" w14:paraId="1F5D2707" w14:textId="77777777" w:rsidTr="00F54683">
        <w:trPr>
          <w:trHeight w:val="29"/>
        </w:trPr>
        <w:tc>
          <w:tcPr>
            <w:tcW w:w="2833" w:type="dxa"/>
            <w:tcBorders>
              <w:top w:val="nil"/>
              <w:left w:val="single" w:sz="4" w:space="0" w:color="auto"/>
              <w:bottom w:val="nil"/>
              <w:right w:val="single" w:sz="4" w:space="0" w:color="auto"/>
            </w:tcBorders>
          </w:tcPr>
          <w:p w14:paraId="4E025A9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B59B928"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C2101C2"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94D3B3B"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2E6126A" w14:textId="77777777" w:rsidR="004137E9" w:rsidRPr="00AE7509" w:rsidRDefault="004137E9" w:rsidP="004137E9">
            <w:pPr>
              <w:pStyle w:val="TAC"/>
              <w:keepNext w:val="0"/>
              <w:keepLines w:val="0"/>
              <w:widowControl w:val="0"/>
              <w:rPr>
                <w:lang w:val="en-US" w:eastAsia="zh-CN"/>
              </w:rPr>
            </w:pPr>
          </w:p>
        </w:tc>
      </w:tr>
      <w:tr w:rsidR="004137E9" w:rsidRPr="00AE7509" w14:paraId="61FF4A27" w14:textId="77777777" w:rsidTr="00F54683">
        <w:trPr>
          <w:trHeight w:val="29"/>
        </w:trPr>
        <w:tc>
          <w:tcPr>
            <w:tcW w:w="2833" w:type="dxa"/>
            <w:tcBorders>
              <w:top w:val="nil"/>
              <w:left w:val="single" w:sz="4" w:space="0" w:color="auto"/>
              <w:bottom w:val="nil"/>
              <w:right w:val="single" w:sz="4" w:space="0" w:color="auto"/>
            </w:tcBorders>
          </w:tcPr>
          <w:p w14:paraId="53AF0C10"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7D6E9774"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6B52E96"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FC8E445"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8E9F240" w14:textId="77777777" w:rsidR="004137E9" w:rsidRPr="00AE7509" w:rsidRDefault="004137E9" w:rsidP="004137E9">
            <w:pPr>
              <w:pStyle w:val="TAC"/>
              <w:keepNext w:val="0"/>
              <w:keepLines w:val="0"/>
              <w:widowControl w:val="0"/>
              <w:rPr>
                <w:lang w:val="en-US" w:eastAsia="zh-CN"/>
              </w:rPr>
            </w:pPr>
          </w:p>
        </w:tc>
      </w:tr>
      <w:tr w:rsidR="004137E9" w:rsidRPr="00AE7509" w14:paraId="3669DA75" w14:textId="77777777" w:rsidTr="00F54683">
        <w:trPr>
          <w:trHeight w:val="29"/>
        </w:trPr>
        <w:tc>
          <w:tcPr>
            <w:tcW w:w="2833" w:type="dxa"/>
            <w:tcBorders>
              <w:top w:val="nil"/>
              <w:left w:val="single" w:sz="4" w:space="0" w:color="auto"/>
              <w:bottom w:val="single" w:sz="4" w:space="0" w:color="auto"/>
              <w:right w:val="single" w:sz="4" w:space="0" w:color="auto"/>
            </w:tcBorders>
          </w:tcPr>
          <w:p w14:paraId="19CCB042"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C9291A4"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DEA2D38"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BD5CC16"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031C84" w14:textId="77777777" w:rsidR="004137E9" w:rsidRPr="00AE7509" w:rsidRDefault="004137E9" w:rsidP="004137E9">
            <w:pPr>
              <w:pStyle w:val="TAC"/>
              <w:keepNext w:val="0"/>
              <w:keepLines w:val="0"/>
              <w:widowControl w:val="0"/>
              <w:rPr>
                <w:lang w:val="en-US" w:eastAsia="zh-CN"/>
              </w:rPr>
            </w:pPr>
          </w:p>
        </w:tc>
      </w:tr>
      <w:tr w:rsidR="004137E9" w:rsidRPr="00AE7509" w14:paraId="1AEFF820" w14:textId="77777777" w:rsidTr="00F54683">
        <w:trPr>
          <w:trHeight w:val="29"/>
        </w:trPr>
        <w:tc>
          <w:tcPr>
            <w:tcW w:w="2833" w:type="dxa"/>
            <w:tcBorders>
              <w:top w:val="single" w:sz="4" w:space="0" w:color="auto"/>
              <w:left w:val="single" w:sz="4" w:space="0" w:color="auto"/>
              <w:bottom w:val="nil"/>
              <w:right w:val="single" w:sz="4" w:space="0" w:color="auto"/>
            </w:tcBorders>
          </w:tcPr>
          <w:p w14:paraId="15EE8091" w14:textId="77777777" w:rsidR="004137E9" w:rsidRPr="00AE7509" w:rsidRDefault="004137E9" w:rsidP="004137E9">
            <w:pPr>
              <w:pStyle w:val="TAC"/>
              <w:keepNext w:val="0"/>
              <w:keepLines w:val="0"/>
              <w:widowControl w:val="0"/>
              <w:rPr>
                <w:lang w:val="en-US"/>
              </w:rPr>
            </w:pPr>
            <w:r w:rsidRPr="00AE7509">
              <w:rPr>
                <w:rFonts w:cs="Arial"/>
                <w:lang w:val="en-US"/>
              </w:rPr>
              <w:t>CA_n1A-n3A-n41A-n77(2A)</w:t>
            </w:r>
          </w:p>
        </w:tc>
        <w:tc>
          <w:tcPr>
            <w:tcW w:w="3022" w:type="dxa"/>
            <w:tcBorders>
              <w:top w:val="single" w:sz="4" w:space="0" w:color="auto"/>
              <w:left w:val="single" w:sz="4" w:space="0" w:color="auto"/>
              <w:bottom w:val="nil"/>
              <w:right w:val="single" w:sz="4" w:space="0" w:color="auto"/>
            </w:tcBorders>
          </w:tcPr>
          <w:p w14:paraId="79C6E7C8"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CA_n1A-n3A</w:t>
            </w:r>
          </w:p>
          <w:p w14:paraId="5EB6CAD5"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CA_n1A-n41A</w:t>
            </w:r>
          </w:p>
          <w:p w14:paraId="25902BDE"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CA_n1A-n77A</w:t>
            </w:r>
          </w:p>
          <w:p w14:paraId="26EF9900"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CA_n3A-n41A</w:t>
            </w:r>
          </w:p>
          <w:p w14:paraId="50CD5510"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CA_n3A-n77A</w:t>
            </w:r>
          </w:p>
          <w:p w14:paraId="70452C43" w14:textId="77777777" w:rsidR="004137E9" w:rsidRPr="00AE7509" w:rsidRDefault="004137E9" w:rsidP="004137E9">
            <w:pPr>
              <w:pStyle w:val="TAC"/>
              <w:keepNext w:val="0"/>
              <w:keepLines w:val="0"/>
              <w:widowControl w:val="0"/>
              <w:rPr>
                <w:lang w:val="en-US"/>
              </w:rPr>
            </w:pPr>
            <w:r w:rsidRPr="00AE7509">
              <w:rPr>
                <w:rFonts w:cs="Arial"/>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8C0044C" w14:textId="77777777" w:rsidR="004137E9" w:rsidRPr="00AE7509" w:rsidRDefault="004137E9" w:rsidP="004137E9">
            <w:pPr>
              <w:pStyle w:val="TAC"/>
              <w:keepNext w:val="0"/>
              <w:keepLines w:val="0"/>
              <w:widowControl w:val="0"/>
              <w:rPr>
                <w:rFonts w:eastAsia="DengXian"/>
                <w:lang w:eastAsia="zh-CN"/>
              </w:rPr>
            </w:pPr>
            <w:r w:rsidRPr="00AE7509">
              <w:rPr>
                <w:rFonts w:eastAsia="DengXian"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971981F"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E5C629" w14:textId="77777777" w:rsidR="004137E9" w:rsidRPr="00AE7509" w:rsidRDefault="004137E9" w:rsidP="004137E9">
            <w:pPr>
              <w:pStyle w:val="TAC"/>
              <w:keepNext w:val="0"/>
              <w:keepLines w:val="0"/>
              <w:widowControl w:val="0"/>
              <w:rPr>
                <w:lang w:val="en-US" w:eastAsia="zh-CN"/>
              </w:rPr>
            </w:pPr>
            <w:r w:rsidRPr="00AE7509">
              <w:rPr>
                <w:lang w:val="en-US" w:eastAsia="zh-CN"/>
              </w:rPr>
              <w:t>0</w:t>
            </w:r>
          </w:p>
        </w:tc>
      </w:tr>
      <w:tr w:rsidR="004137E9" w:rsidRPr="00AE7509" w14:paraId="5E08FA84" w14:textId="77777777" w:rsidTr="00F54683">
        <w:trPr>
          <w:trHeight w:val="29"/>
        </w:trPr>
        <w:tc>
          <w:tcPr>
            <w:tcW w:w="2833" w:type="dxa"/>
            <w:tcBorders>
              <w:top w:val="nil"/>
              <w:left w:val="single" w:sz="4" w:space="0" w:color="auto"/>
              <w:bottom w:val="nil"/>
              <w:right w:val="single" w:sz="4" w:space="0" w:color="auto"/>
            </w:tcBorders>
          </w:tcPr>
          <w:p w14:paraId="030EA651"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40F17DD"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2135A19" w14:textId="77777777" w:rsidR="004137E9" w:rsidRPr="00AE7509" w:rsidRDefault="004137E9" w:rsidP="004137E9">
            <w:pPr>
              <w:pStyle w:val="TAC"/>
              <w:keepNext w:val="0"/>
              <w:keepLines w:val="0"/>
              <w:widowControl w:val="0"/>
              <w:rPr>
                <w:rFonts w:eastAsia="DengXian"/>
                <w:lang w:eastAsia="zh-CN"/>
              </w:rPr>
            </w:pPr>
            <w:r w:rsidRPr="00AE7509">
              <w:rPr>
                <w:rFonts w:eastAsia="DengXian"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B742F46"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5, 10, 15, 20</w:t>
            </w:r>
          </w:p>
        </w:tc>
        <w:tc>
          <w:tcPr>
            <w:tcW w:w="2647" w:type="dxa"/>
            <w:tcBorders>
              <w:top w:val="nil"/>
              <w:left w:val="single" w:sz="4" w:space="0" w:color="auto"/>
              <w:bottom w:val="nil"/>
              <w:right w:val="single" w:sz="4" w:space="0" w:color="auto"/>
            </w:tcBorders>
          </w:tcPr>
          <w:p w14:paraId="23466121" w14:textId="77777777" w:rsidR="004137E9" w:rsidRPr="00AE7509" w:rsidRDefault="004137E9" w:rsidP="004137E9">
            <w:pPr>
              <w:pStyle w:val="TAC"/>
              <w:keepNext w:val="0"/>
              <w:keepLines w:val="0"/>
              <w:widowControl w:val="0"/>
              <w:rPr>
                <w:lang w:val="en-US" w:eastAsia="zh-CN"/>
              </w:rPr>
            </w:pPr>
          </w:p>
        </w:tc>
      </w:tr>
      <w:tr w:rsidR="004137E9" w:rsidRPr="00AE7509" w14:paraId="6389C785" w14:textId="77777777" w:rsidTr="00F54683">
        <w:trPr>
          <w:trHeight w:val="29"/>
        </w:trPr>
        <w:tc>
          <w:tcPr>
            <w:tcW w:w="2833" w:type="dxa"/>
            <w:tcBorders>
              <w:top w:val="nil"/>
              <w:left w:val="single" w:sz="4" w:space="0" w:color="auto"/>
              <w:bottom w:val="nil"/>
              <w:right w:val="single" w:sz="4" w:space="0" w:color="auto"/>
            </w:tcBorders>
          </w:tcPr>
          <w:p w14:paraId="197F776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A13FE36"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C0C3102" w14:textId="77777777" w:rsidR="004137E9" w:rsidRPr="00AE7509" w:rsidRDefault="004137E9" w:rsidP="004137E9">
            <w:pPr>
              <w:pStyle w:val="TAC"/>
              <w:keepNext w:val="0"/>
              <w:keepLines w:val="0"/>
              <w:widowControl w:val="0"/>
              <w:rPr>
                <w:rFonts w:eastAsia="DengXian"/>
                <w:lang w:eastAsia="zh-CN"/>
              </w:rPr>
            </w:pPr>
            <w:r w:rsidRPr="00AE7509">
              <w:rPr>
                <w:rFonts w:eastAsia="DengXian" w:cs="Arial"/>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AC1204B"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10, 15, 20, 30, 40, 50, 60, 80, 90, 100</w:t>
            </w:r>
          </w:p>
        </w:tc>
        <w:tc>
          <w:tcPr>
            <w:tcW w:w="2647" w:type="dxa"/>
            <w:tcBorders>
              <w:top w:val="nil"/>
              <w:left w:val="single" w:sz="4" w:space="0" w:color="auto"/>
              <w:bottom w:val="nil"/>
              <w:right w:val="single" w:sz="4" w:space="0" w:color="auto"/>
            </w:tcBorders>
          </w:tcPr>
          <w:p w14:paraId="5E00E623" w14:textId="77777777" w:rsidR="004137E9" w:rsidRPr="00AE7509" w:rsidRDefault="004137E9" w:rsidP="004137E9">
            <w:pPr>
              <w:pStyle w:val="TAC"/>
              <w:keepNext w:val="0"/>
              <w:keepLines w:val="0"/>
              <w:widowControl w:val="0"/>
              <w:rPr>
                <w:lang w:val="en-US" w:eastAsia="zh-CN"/>
              </w:rPr>
            </w:pPr>
          </w:p>
        </w:tc>
      </w:tr>
      <w:tr w:rsidR="004137E9" w:rsidRPr="00AE7509" w14:paraId="770ACFF1" w14:textId="77777777" w:rsidTr="00F54683">
        <w:trPr>
          <w:trHeight w:val="29"/>
        </w:trPr>
        <w:tc>
          <w:tcPr>
            <w:tcW w:w="2833" w:type="dxa"/>
            <w:tcBorders>
              <w:top w:val="nil"/>
              <w:left w:val="single" w:sz="4" w:space="0" w:color="auto"/>
              <w:bottom w:val="single" w:sz="4" w:space="0" w:color="auto"/>
              <w:right w:val="single" w:sz="4" w:space="0" w:color="auto"/>
            </w:tcBorders>
          </w:tcPr>
          <w:p w14:paraId="37B82E5B"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2FD72842"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C304597" w14:textId="77777777" w:rsidR="004137E9" w:rsidRPr="00AE7509" w:rsidRDefault="004137E9" w:rsidP="004137E9">
            <w:pPr>
              <w:pStyle w:val="TAC"/>
              <w:keepNext w:val="0"/>
              <w:keepLines w:val="0"/>
              <w:widowControl w:val="0"/>
              <w:rPr>
                <w:rFonts w:eastAsia="DengXian"/>
                <w:lang w:eastAsia="zh-CN"/>
              </w:rPr>
            </w:pPr>
            <w:r w:rsidRPr="00AE7509">
              <w:rPr>
                <w:rFonts w:eastAsia="DengXian" w:cs="Arial"/>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EA94FD"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647" w:type="dxa"/>
            <w:tcBorders>
              <w:top w:val="nil"/>
              <w:left w:val="single" w:sz="4" w:space="0" w:color="auto"/>
              <w:bottom w:val="single" w:sz="4" w:space="0" w:color="auto"/>
              <w:right w:val="single" w:sz="4" w:space="0" w:color="auto"/>
            </w:tcBorders>
          </w:tcPr>
          <w:p w14:paraId="4C626D60" w14:textId="77777777" w:rsidR="004137E9" w:rsidRPr="00AE7509" w:rsidRDefault="004137E9" w:rsidP="004137E9">
            <w:pPr>
              <w:pStyle w:val="TAC"/>
              <w:keepNext w:val="0"/>
              <w:keepLines w:val="0"/>
              <w:widowControl w:val="0"/>
              <w:rPr>
                <w:lang w:val="en-US" w:eastAsia="zh-CN"/>
              </w:rPr>
            </w:pPr>
          </w:p>
        </w:tc>
      </w:tr>
      <w:tr w:rsidR="004137E9" w:rsidRPr="00AE7509" w14:paraId="35ECD796" w14:textId="77777777" w:rsidTr="00F54683">
        <w:trPr>
          <w:trHeight w:val="29"/>
        </w:trPr>
        <w:tc>
          <w:tcPr>
            <w:tcW w:w="2833" w:type="dxa"/>
            <w:tcBorders>
              <w:top w:val="single" w:sz="4" w:space="0" w:color="auto"/>
              <w:left w:val="single" w:sz="4" w:space="0" w:color="auto"/>
              <w:bottom w:val="nil"/>
              <w:right w:val="single" w:sz="4" w:space="0" w:color="auto"/>
            </w:tcBorders>
          </w:tcPr>
          <w:p w14:paraId="74D8491C" w14:textId="77777777" w:rsidR="004137E9" w:rsidRPr="00AE7509" w:rsidRDefault="004137E9" w:rsidP="004137E9">
            <w:pPr>
              <w:pStyle w:val="TAC"/>
              <w:keepNext w:val="0"/>
              <w:keepLines w:val="0"/>
              <w:widowControl w:val="0"/>
              <w:rPr>
                <w:lang w:eastAsia="zh-CN"/>
              </w:rPr>
            </w:pPr>
            <w:r w:rsidRPr="00AE7509">
              <w:rPr>
                <w:lang w:val="en-US" w:eastAsia="ja-JP"/>
              </w:rPr>
              <w:t>CA_n1A-n3A-n41A-n79A</w:t>
            </w:r>
          </w:p>
        </w:tc>
        <w:tc>
          <w:tcPr>
            <w:tcW w:w="3022" w:type="dxa"/>
            <w:tcBorders>
              <w:top w:val="single" w:sz="4" w:space="0" w:color="auto"/>
              <w:left w:val="single" w:sz="4" w:space="0" w:color="auto"/>
              <w:bottom w:val="nil"/>
              <w:right w:val="single" w:sz="4" w:space="0" w:color="auto"/>
            </w:tcBorders>
          </w:tcPr>
          <w:p w14:paraId="28799B0E"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CA_n1A-n3A</w:t>
            </w:r>
          </w:p>
          <w:p w14:paraId="5C3E2081"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CA_n1A-n41A</w:t>
            </w:r>
          </w:p>
          <w:p w14:paraId="5671EC73"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CA_n1A-n79A</w:t>
            </w:r>
          </w:p>
          <w:p w14:paraId="6B88CDB8"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CA_n3A-n41A</w:t>
            </w:r>
          </w:p>
          <w:p w14:paraId="7A48F2CB" w14:textId="77777777" w:rsidR="004137E9" w:rsidRPr="00AE7509" w:rsidRDefault="004137E9" w:rsidP="004137E9">
            <w:pPr>
              <w:pStyle w:val="TAC"/>
              <w:keepNext w:val="0"/>
              <w:keepLines w:val="0"/>
              <w:widowControl w:val="0"/>
              <w:rPr>
                <w:rFonts w:cs="Arial"/>
                <w:lang w:val="en-US" w:eastAsia="zh-CN"/>
              </w:rPr>
            </w:pPr>
            <w:r w:rsidRPr="00AE7509">
              <w:rPr>
                <w:rFonts w:cs="Arial"/>
                <w:lang w:val="en-US" w:eastAsia="zh-CN"/>
              </w:rPr>
              <w:t>CA_n3A-n79A</w:t>
            </w:r>
          </w:p>
          <w:p w14:paraId="5B9745C3" w14:textId="77777777" w:rsidR="004137E9" w:rsidRPr="00AE7509" w:rsidRDefault="004137E9" w:rsidP="004137E9">
            <w:pPr>
              <w:pStyle w:val="TAC"/>
              <w:keepNext w:val="0"/>
              <w:keepLines w:val="0"/>
              <w:widowControl w:val="0"/>
              <w:rPr>
                <w:lang w:val="es-US" w:eastAsia="zh-CN"/>
              </w:rPr>
            </w:pPr>
            <w:r w:rsidRPr="00AE7509">
              <w:rPr>
                <w:rFonts w:cs="Arial"/>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55C38F5" w14:textId="77777777" w:rsidR="004137E9" w:rsidRPr="00AE7509" w:rsidRDefault="004137E9" w:rsidP="004137E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01F727" w14:textId="77777777" w:rsidR="004137E9" w:rsidRPr="00AE7509" w:rsidRDefault="004137E9" w:rsidP="004137E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647" w:type="dxa"/>
            <w:tcBorders>
              <w:top w:val="single" w:sz="4" w:space="0" w:color="auto"/>
              <w:left w:val="single" w:sz="4" w:space="0" w:color="auto"/>
              <w:bottom w:val="nil"/>
              <w:right w:val="single" w:sz="4" w:space="0" w:color="auto"/>
            </w:tcBorders>
          </w:tcPr>
          <w:p w14:paraId="3C737F71" w14:textId="77777777" w:rsidR="004137E9" w:rsidRPr="00AE7509" w:rsidRDefault="004137E9" w:rsidP="004137E9">
            <w:pPr>
              <w:pStyle w:val="TAC"/>
              <w:keepNext w:val="0"/>
              <w:keepLines w:val="0"/>
              <w:widowControl w:val="0"/>
              <w:rPr>
                <w:lang w:val="en-US"/>
              </w:rPr>
            </w:pPr>
            <w:r w:rsidRPr="00AE7509">
              <w:rPr>
                <w:rFonts w:hint="eastAsia"/>
                <w:lang w:val="en-US" w:eastAsia="ja-JP"/>
              </w:rPr>
              <w:t>0</w:t>
            </w:r>
          </w:p>
        </w:tc>
      </w:tr>
      <w:tr w:rsidR="004137E9" w:rsidRPr="00AE7509" w14:paraId="621BE7A7" w14:textId="77777777" w:rsidTr="00F54683">
        <w:trPr>
          <w:trHeight w:val="29"/>
        </w:trPr>
        <w:tc>
          <w:tcPr>
            <w:tcW w:w="2833" w:type="dxa"/>
            <w:tcBorders>
              <w:top w:val="nil"/>
              <w:left w:val="single" w:sz="4" w:space="0" w:color="auto"/>
              <w:bottom w:val="nil"/>
              <w:right w:val="single" w:sz="4" w:space="0" w:color="auto"/>
            </w:tcBorders>
          </w:tcPr>
          <w:p w14:paraId="5A175E8C"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D92FE85"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3B101B" w14:textId="77777777" w:rsidR="004137E9" w:rsidRPr="00AE7509" w:rsidRDefault="004137E9" w:rsidP="004137E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3E5A2D7" w14:textId="77777777" w:rsidR="004137E9" w:rsidRPr="00AE7509" w:rsidRDefault="004137E9" w:rsidP="004137E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647" w:type="dxa"/>
            <w:tcBorders>
              <w:top w:val="nil"/>
              <w:left w:val="single" w:sz="4" w:space="0" w:color="auto"/>
              <w:bottom w:val="nil"/>
              <w:right w:val="single" w:sz="4" w:space="0" w:color="auto"/>
            </w:tcBorders>
          </w:tcPr>
          <w:p w14:paraId="5BA4F370" w14:textId="77777777" w:rsidR="004137E9" w:rsidRPr="00AE7509" w:rsidRDefault="004137E9" w:rsidP="004137E9">
            <w:pPr>
              <w:pStyle w:val="TAC"/>
              <w:keepNext w:val="0"/>
              <w:keepLines w:val="0"/>
              <w:widowControl w:val="0"/>
              <w:rPr>
                <w:lang w:val="en-US"/>
              </w:rPr>
            </w:pPr>
          </w:p>
        </w:tc>
      </w:tr>
      <w:tr w:rsidR="004137E9" w:rsidRPr="00AE7509" w14:paraId="5066C291" w14:textId="77777777" w:rsidTr="00F54683">
        <w:trPr>
          <w:trHeight w:val="29"/>
        </w:trPr>
        <w:tc>
          <w:tcPr>
            <w:tcW w:w="2833" w:type="dxa"/>
            <w:tcBorders>
              <w:top w:val="nil"/>
              <w:left w:val="single" w:sz="4" w:space="0" w:color="auto"/>
              <w:bottom w:val="nil"/>
              <w:right w:val="single" w:sz="4" w:space="0" w:color="auto"/>
            </w:tcBorders>
          </w:tcPr>
          <w:p w14:paraId="6392D4F2"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3003B9B"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AFB6E2C" w14:textId="77777777" w:rsidR="004137E9" w:rsidRPr="00AE7509" w:rsidRDefault="004137E9" w:rsidP="004137E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ABE3EAF" w14:textId="77777777" w:rsidR="004137E9" w:rsidRPr="00AE7509" w:rsidRDefault="004137E9" w:rsidP="004137E9">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647" w:type="dxa"/>
            <w:tcBorders>
              <w:top w:val="nil"/>
              <w:left w:val="single" w:sz="4" w:space="0" w:color="auto"/>
              <w:bottom w:val="nil"/>
              <w:right w:val="single" w:sz="4" w:space="0" w:color="auto"/>
            </w:tcBorders>
          </w:tcPr>
          <w:p w14:paraId="1F77C254" w14:textId="77777777" w:rsidR="004137E9" w:rsidRPr="00AE7509" w:rsidRDefault="004137E9" w:rsidP="004137E9">
            <w:pPr>
              <w:pStyle w:val="TAC"/>
              <w:keepNext w:val="0"/>
              <w:keepLines w:val="0"/>
              <w:widowControl w:val="0"/>
              <w:rPr>
                <w:lang w:val="en-US"/>
              </w:rPr>
            </w:pPr>
          </w:p>
        </w:tc>
      </w:tr>
      <w:tr w:rsidR="004137E9" w:rsidRPr="00AE7509" w14:paraId="1D864931" w14:textId="77777777" w:rsidTr="00F54683">
        <w:trPr>
          <w:trHeight w:val="29"/>
        </w:trPr>
        <w:tc>
          <w:tcPr>
            <w:tcW w:w="2833" w:type="dxa"/>
            <w:tcBorders>
              <w:top w:val="nil"/>
              <w:left w:val="single" w:sz="4" w:space="0" w:color="auto"/>
              <w:bottom w:val="single" w:sz="4" w:space="0" w:color="auto"/>
              <w:right w:val="single" w:sz="4" w:space="0" w:color="auto"/>
            </w:tcBorders>
          </w:tcPr>
          <w:p w14:paraId="11431B68"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567F1961"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4FD8BB5" w14:textId="77777777" w:rsidR="004137E9" w:rsidRPr="00AE7509" w:rsidRDefault="004137E9" w:rsidP="004137E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DE5870D" w14:textId="77777777" w:rsidR="004137E9" w:rsidRPr="00AE7509" w:rsidRDefault="004137E9" w:rsidP="004137E9">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97AF7EF" w14:textId="77777777" w:rsidR="004137E9" w:rsidRPr="00AE7509" w:rsidRDefault="004137E9" w:rsidP="004137E9">
            <w:pPr>
              <w:pStyle w:val="TAC"/>
              <w:keepNext w:val="0"/>
              <w:keepLines w:val="0"/>
              <w:widowControl w:val="0"/>
              <w:rPr>
                <w:lang w:val="en-US"/>
              </w:rPr>
            </w:pPr>
          </w:p>
        </w:tc>
      </w:tr>
      <w:tr w:rsidR="004137E9" w:rsidRPr="00AE7509" w14:paraId="0619DCF3" w14:textId="77777777" w:rsidTr="00F54683">
        <w:trPr>
          <w:trHeight w:val="29"/>
        </w:trPr>
        <w:tc>
          <w:tcPr>
            <w:tcW w:w="2833" w:type="dxa"/>
            <w:tcBorders>
              <w:top w:val="single" w:sz="4" w:space="0" w:color="auto"/>
              <w:left w:val="single" w:sz="4" w:space="0" w:color="auto"/>
              <w:bottom w:val="nil"/>
              <w:right w:val="single" w:sz="4" w:space="0" w:color="auto"/>
            </w:tcBorders>
          </w:tcPr>
          <w:p w14:paraId="43B2AD93" w14:textId="77777777" w:rsidR="004137E9" w:rsidRPr="00AE7509" w:rsidRDefault="004137E9" w:rsidP="004137E9">
            <w:pPr>
              <w:pStyle w:val="TAC"/>
              <w:keepNext w:val="0"/>
              <w:keepLines w:val="0"/>
              <w:widowControl w:val="0"/>
              <w:rPr>
                <w:lang w:eastAsia="zh-CN"/>
              </w:rPr>
            </w:pPr>
            <w:r w:rsidRPr="00AE7509">
              <w:rPr>
                <w:rFonts w:cs="Arial"/>
                <w:lang w:val="en-US"/>
              </w:rPr>
              <w:t>CA_n1A-n3A-n67A-n78A</w:t>
            </w:r>
          </w:p>
        </w:tc>
        <w:tc>
          <w:tcPr>
            <w:tcW w:w="3022" w:type="dxa"/>
            <w:tcBorders>
              <w:top w:val="single" w:sz="4" w:space="0" w:color="auto"/>
              <w:left w:val="single" w:sz="4" w:space="0" w:color="auto"/>
              <w:bottom w:val="nil"/>
              <w:right w:val="single" w:sz="4" w:space="0" w:color="auto"/>
            </w:tcBorders>
          </w:tcPr>
          <w:p w14:paraId="38B9B2E6" w14:textId="77777777" w:rsidR="004137E9" w:rsidRPr="00AE7509" w:rsidRDefault="004137E9" w:rsidP="004137E9">
            <w:pPr>
              <w:pStyle w:val="TAC"/>
              <w:keepNext w:val="0"/>
              <w:keepLines w:val="0"/>
              <w:widowControl w:val="0"/>
              <w:rPr>
                <w:lang w:val="es-US" w:eastAsia="zh-CN"/>
              </w:rPr>
            </w:pPr>
            <w:r w:rsidRPr="00AE7509">
              <w:rPr>
                <w:lang w:val="es-US" w:eastAsia="zh-CN"/>
              </w:rPr>
              <w:t>CA_n1A-n3A</w:t>
            </w:r>
          </w:p>
          <w:p w14:paraId="4710FADE" w14:textId="77777777" w:rsidR="004137E9" w:rsidRPr="00AE7509" w:rsidRDefault="004137E9" w:rsidP="004137E9">
            <w:pPr>
              <w:pStyle w:val="TAC"/>
              <w:keepNext w:val="0"/>
              <w:keepLines w:val="0"/>
              <w:widowControl w:val="0"/>
              <w:rPr>
                <w:lang w:val="es-US" w:eastAsia="zh-CN"/>
              </w:rPr>
            </w:pPr>
            <w:r w:rsidRPr="00AE7509">
              <w:rPr>
                <w:lang w:val="es-US" w:eastAsia="zh-CN"/>
              </w:rPr>
              <w:t>CA_n1A-n78A</w:t>
            </w:r>
          </w:p>
          <w:p w14:paraId="71750444" w14:textId="77777777" w:rsidR="004137E9" w:rsidRPr="00AE7509" w:rsidRDefault="004137E9" w:rsidP="004137E9">
            <w:pPr>
              <w:pStyle w:val="TAC"/>
              <w:keepNext w:val="0"/>
              <w:keepLines w:val="0"/>
              <w:widowControl w:val="0"/>
              <w:rPr>
                <w:lang w:val="es-US" w:eastAsia="zh-CN"/>
              </w:rPr>
            </w:pPr>
            <w:r w:rsidRPr="00AE7509">
              <w:rPr>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31319AF1" w14:textId="77777777" w:rsidR="004137E9" w:rsidRPr="00AE7509" w:rsidRDefault="004137E9" w:rsidP="004137E9">
            <w:pPr>
              <w:pStyle w:val="TAC"/>
              <w:keepNext w:val="0"/>
              <w:keepLines w:val="0"/>
              <w:widowControl w:val="0"/>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711DB4D" w14:textId="77777777" w:rsidR="004137E9" w:rsidRPr="00AE7509" w:rsidRDefault="004137E9" w:rsidP="004137E9">
            <w:pPr>
              <w:pStyle w:val="TAC"/>
              <w:keepNext w:val="0"/>
              <w:keepLines w:val="0"/>
              <w:widowControl w:val="0"/>
              <w:rPr>
                <w:lang w:val="en-US" w:eastAsia="zh-CN" w:bidi="ar"/>
              </w:rPr>
            </w:pPr>
            <w:r w:rsidRPr="00AE7509">
              <w:rPr>
                <w:rFonts w:cs="Arial"/>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63170B50" w14:textId="77777777" w:rsidR="004137E9" w:rsidRPr="00AE7509" w:rsidRDefault="004137E9" w:rsidP="004137E9">
            <w:pPr>
              <w:pStyle w:val="TAC"/>
              <w:keepNext w:val="0"/>
              <w:keepLines w:val="0"/>
              <w:widowControl w:val="0"/>
              <w:rPr>
                <w:lang w:val="en-US"/>
              </w:rPr>
            </w:pPr>
            <w:r w:rsidRPr="00AE7509">
              <w:rPr>
                <w:lang w:val="en-US" w:eastAsia="zh-CN" w:bidi="ar"/>
              </w:rPr>
              <w:t>0</w:t>
            </w:r>
          </w:p>
        </w:tc>
      </w:tr>
      <w:tr w:rsidR="004137E9" w:rsidRPr="00AE7509" w14:paraId="28C90A32" w14:textId="77777777" w:rsidTr="00F54683">
        <w:trPr>
          <w:trHeight w:val="29"/>
        </w:trPr>
        <w:tc>
          <w:tcPr>
            <w:tcW w:w="2833" w:type="dxa"/>
            <w:tcBorders>
              <w:top w:val="nil"/>
              <w:left w:val="single" w:sz="4" w:space="0" w:color="auto"/>
              <w:bottom w:val="nil"/>
              <w:right w:val="single" w:sz="4" w:space="0" w:color="auto"/>
            </w:tcBorders>
          </w:tcPr>
          <w:p w14:paraId="293E046F"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B3CEBF8"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B35542B" w14:textId="77777777" w:rsidR="004137E9" w:rsidRPr="00AE7509" w:rsidRDefault="004137E9" w:rsidP="004137E9">
            <w:pPr>
              <w:pStyle w:val="TAC"/>
              <w:keepNext w:val="0"/>
              <w:keepLines w:val="0"/>
              <w:widowControl w:val="0"/>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7EAF5F9" w14:textId="77777777" w:rsidR="004137E9" w:rsidRPr="00AE7509" w:rsidRDefault="004137E9" w:rsidP="004137E9">
            <w:pPr>
              <w:pStyle w:val="TAC"/>
              <w:keepNext w:val="0"/>
              <w:keepLines w:val="0"/>
              <w:widowControl w:val="0"/>
              <w:rPr>
                <w:lang w:val="en-US" w:eastAsia="zh-CN" w:bidi="ar"/>
              </w:rPr>
            </w:pPr>
            <w:r w:rsidRPr="00AE7509">
              <w:rPr>
                <w:rFonts w:cs="Arial"/>
                <w:szCs w:val="18"/>
              </w:rPr>
              <w:t>5, 10, 15, 20, 25, 30, 35, 40, 45, 50</w:t>
            </w:r>
          </w:p>
        </w:tc>
        <w:tc>
          <w:tcPr>
            <w:tcW w:w="2647" w:type="dxa"/>
            <w:tcBorders>
              <w:top w:val="nil"/>
              <w:left w:val="single" w:sz="4" w:space="0" w:color="auto"/>
              <w:bottom w:val="nil"/>
              <w:right w:val="single" w:sz="4" w:space="0" w:color="auto"/>
            </w:tcBorders>
            <w:vAlign w:val="center"/>
          </w:tcPr>
          <w:p w14:paraId="1BEB3125" w14:textId="77777777" w:rsidR="004137E9" w:rsidRPr="00AE7509" w:rsidRDefault="004137E9" w:rsidP="004137E9">
            <w:pPr>
              <w:pStyle w:val="TAC"/>
              <w:keepNext w:val="0"/>
              <w:keepLines w:val="0"/>
              <w:widowControl w:val="0"/>
              <w:rPr>
                <w:lang w:val="en-US"/>
              </w:rPr>
            </w:pPr>
          </w:p>
        </w:tc>
      </w:tr>
      <w:tr w:rsidR="004137E9" w:rsidRPr="00AE7509" w14:paraId="675DDEA4" w14:textId="77777777" w:rsidTr="00F54683">
        <w:trPr>
          <w:trHeight w:val="29"/>
        </w:trPr>
        <w:tc>
          <w:tcPr>
            <w:tcW w:w="2833" w:type="dxa"/>
            <w:tcBorders>
              <w:top w:val="nil"/>
              <w:left w:val="single" w:sz="4" w:space="0" w:color="auto"/>
              <w:bottom w:val="nil"/>
              <w:right w:val="single" w:sz="4" w:space="0" w:color="auto"/>
            </w:tcBorders>
          </w:tcPr>
          <w:p w14:paraId="4398EB04"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5C7CE3E6"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3FDA87" w14:textId="77777777" w:rsidR="004137E9" w:rsidRPr="00AE7509" w:rsidRDefault="004137E9" w:rsidP="004137E9">
            <w:pPr>
              <w:pStyle w:val="TAC"/>
              <w:keepNext w:val="0"/>
              <w:keepLines w:val="0"/>
              <w:widowControl w:val="0"/>
              <w:rPr>
                <w:lang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2AF3D11" w14:textId="77777777" w:rsidR="004137E9" w:rsidRPr="00AE7509" w:rsidRDefault="004137E9" w:rsidP="004137E9">
            <w:pPr>
              <w:pStyle w:val="TAC"/>
              <w:keepNext w:val="0"/>
              <w:keepLines w:val="0"/>
              <w:widowControl w:val="0"/>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07C68EB8" w14:textId="77777777" w:rsidR="004137E9" w:rsidRPr="00AE7509" w:rsidRDefault="004137E9" w:rsidP="004137E9">
            <w:pPr>
              <w:pStyle w:val="TAC"/>
              <w:keepNext w:val="0"/>
              <w:keepLines w:val="0"/>
              <w:widowControl w:val="0"/>
              <w:rPr>
                <w:lang w:val="en-US"/>
              </w:rPr>
            </w:pPr>
          </w:p>
        </w:tc>
      </w:tr>
      <w:tr w:rsidR="004137E9" w:rsidRPr="00AE7509" w14:paraId="3D1D711E" w14:textId="77777777" w:rsidTr="00F54683">
        <w:trPr>
          <w:trHeight w:val="29"/>
        </w:trPr>
        <w:tc>
          <w:tcPr>
            <w:tcW w:w="2833" w:type="dxa"/>
            <w:tcBorders>
              <w:top w:val="nil"/>
              <w:left w:val="single" w:sz="4" w:space="0" w:color="auto"/>
              <w:bottom w:val="single" w:sz="4" w:space="0" w:color="auto"/>
              <w:right w:val="single" w:sz="4" w:space="0" w:color="auto"/>
            </w:tcBorders>
          </w:tcPr>
          <w:p w14:paraId="17332374"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1FE3E5DF"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4F64F7E" w14:textId="77777777" w:rsidR="004137E9" w:rsidRPr="00AE7509" w:rsidRDefault="004137E9" w:rsidP="004137E9">
            <w:pPr>
              <w:pStyle w:val="TAC"/>
              <w:keepNext w:val="0"/>
              <w:keepLines w:val="0"/>
              <w:widowControl w:val="0"/>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8544014" w14:textId="77777777" w:rsidR="004137E9" w:rsidRPr="00AE7509" w:rsidRDefault="004137E9" w:rsidP="004137E9">
            <w:pPr>
              <w:pStyle w:val="TAC"/>
              <w:keepNext w:val="0"/>
              <w:keepLines w:val="0"/>
              <w:widowControl w:val="0"/>
              <w:rPr>
                <w:lang w:val="en-US" w:eastAsia="zh-CN" w:bidi="ar"/>
              </w:rPr>
            </w:pPr>
            <w:r w:rsidRPr="00AE7509">
              <w:rPr>
                <w:rFonts w:cs="Arial"/>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32B3F04" w14:textId="77777777" w:rsidR="004137E9" w:rsidRPr="00AE7509" w:rsidRDefault="004137E9" w:rsidP="004137E9">
            <w:pPr>
              <w:pStyle w:val="TAC"/>
              <w:keepNext w:val="0"/>
              <w:keepLines w:val="0"/>
              <w:widowControl w:val="0"/>
              <w:rPr>
                <w:lang w:val="en-US"/>
              </w:rPr>
            </w:pPr>
          </w:p>
        </w:tc>
      </w:tr>
      <w:tr w:rsidR="004137E9" w:rsidRPr="00AE7509" w14:paraId="24CD5B63" w14:textId="77777777" w:rsidTr="00F54683">
        <w:trPr>
          <w:trHeight w:val="29"/>
        </w:trPr>
        <w:tc>
          <w:tcPr>
            <w:tcW w:w="2833" w:type="dxa"/>
            <w:tcBorders>
              <w:top w:val="single" w:sz="4" w:space="0" w:color="auto"/>
              <w:left w:val="single" w:sz="4" w:space="0" w:color="auto"/>
              <w:bottom w:val="nil"/>
              <w:right w:val="single" w:sz="4" w:space="0" w:color="auto"/>
            </w:tcBorders>
          </w:tcPr>
          <w:p w14:paraId="2D895E9F" w14:textId="77777777" w:rsidR="004137E9" w:rsidRPr="00AE7509" w:rsidRDefault="004137E9" w:rsidP="004137E9">
            <w:pPr>
              <w:pStyle w:val="TAC"/>
              <w:keepNext w:val="0"/>
              <w:keepLines w:val="0"/>
              <w:widowControl w:val="0"/>
              <w:rPr>
                <w:lang w:eastAsia="zh-CN"/>
              </w:rPr>
            </w:pPr>
            <w:r w:rsidRPr="00AE7509">
              <w:rPr>
                <w:rFonts w:cs="Arial"/>
                <w:lang w:val="en-US"/>
              </w:rPr>
              <w:t>CA_n1A-n3A-n67A-n78(2A)</w:t>
            </w:r>
          </w:p>
        </w:tc>
        <w:tc>
          <w:tcPr>
            <w:tcW w:w="3022" w:type="dxa"/>
            <w:tcBorders>
              <w:top w:val="single" w:sz="4" w:space="0" w:color="auto"/>
              <w:left w:val="single" w:sz="4" w:space="0" w:color="auto"/>
              <w:bottom w:val="nil"/>
              <w:right w:val="single" w:sz="4" w:space="0" w:color="auto"/>
            </w:tcBorders>
          </w:tcPr>
          <w:p w14:paraId="09FFC19F" w14:textId="77777777" w:rsidR="004137E9" w:rsidRPr="00AE7509" w:rsidRDefault="004137E9" w:rsidP="004137E9">
            <w:pPr>
              <w:pStyle w:val="TAC"/>
              <w:keepNext w:val="0"/>
              <w:keepLines w:val="0"/>
              <w:widowControl w:val="0"/>
              <w:rPr>
                <w:lang w:val="es-US" w:eastAsia="zh-CN"/>
              </w:rPr>
            </w:pPr>
            <w:r w:rsidRPr="00AE7509">
              <w:rPr>
                <w:lang w:val="es-US" w:eastAsia="zh-CN"/>
              </w:rPr>
              <w:t>CA_n1A-n3A</w:t>
            </w:r>
          </w:p>
          <w:p w14:paraId="33B3ABA8" w14:textId="77777777" w:rsidR="004137E9" w:rsidRPr="00AE7509" w:rsidRDefault="004137E9" w:rsidP="004137E9">
            <w:pPr>
              <w:pStyle w:val="TAC"/>
              <w:keepNext w:val="0"/>
              <w:keepLines w:val="0"/>
              <w:widowControl w:val="0"/>
              <w:rPr>
                <w:lang w:val="es-US" w:eastAsia="zh-CN"/>
              </w:rPr>
            </w:pPr>
            <w:r w:rsidRPr="00AE7509">
              <w:rPr>
                <w:lang w:val="es-US" w:eastAsia="zh-CN"/>
              </w:rPr>
              <w:t>CA_n1A-n78A</w:t>
            </w:r>
          </w:p>
          <w:p w14:paraId="0ECD1D08" w14:textId="77777777" w:rsidR="004137E9" w:rsidRPr="00AE7509" w:rsidRDefault="004137E9" w:rsidP="004137E9">
            <w:pPr>
              <w:pStyle w:val="TAC"/>
              <w:keepNext w:val="0"/>
              <w:keepLines w:val="0"/>
              <w:widowControl w:val="0"/>
              <w:rPr>
                <w:lang w:val="es-US" w:eastAsia="zh-CN"/>
              </w:rPr>
            </w:pPr>
            <w:r w:rsidRPr="00AE7509">
              <w:rPr>
                <w:lang w:val="es-US" w:eastAsia="zh-CN"/>
              </w:rPr>
              <w:t>CA_n3A-n78A</w:t>
            </w:r>
          </w:p>
          <w:p w14:paraId="6DDF7CF1" w14:textId="77777777" w:rsidR="004137E9" w:rsidRPr="00AE7509" w:rsidRDefault="004137E9" w:rsidP="004137E9">
            <w:pPr>
              <w:pStyle w:val="TAC"/>
              <w:keepNext w:val="0"/>
              <w:keepLines w:val="0"/>
              <w:widowControl w:val="0"/>
              <w:rPr>
                <w:lang w:val="es-US" w:eastAsia="zh-CN"/>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31C91CDE" w14:textId="77777777" w:rsidR="004137E9" w:rsidRPr="00AE7509" w:rsidRDefault="004137E9" w:rsidP="004137E9">
            <w:pPr>
              <w:pStyle w:val="TAC"/>
              <w:keepNext w:val="0"/>
              <w:keepLines w:val="0"/>
              <w:widowControl w:val="0"/>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65391C" w14:textId="77777777" w:rsidR="004137E9" w:rsidRPr="00AE7509" w:rsidRDefault="004137E9" w:rsidP="004137E9">
            <w:pPr>
              <w:pStyle w:val="TAC"/>
              <w:keepNext w:val="0"/>
              <w:keepLines w:val="0"/>
              <w:widowControl w:val="0"/>
              <w:rPr>
                <w:lang w:val="en-US" w:eastAsia="zh-CN" w:bidi="ar"/>
              </w:rPr>
            </w:pPr>
            <w:r w:rsidRPr="00AE7509">
              <w:rPr>
                <w:rFonts w:cs="Arial"/>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454C8D16" w14:textId="77777777" w:rsidR="004137E9" w:rsidRPr="00AE7509" w:rsidRDefault="004137E9" w:rsidP="004137E9">
            <w:pPr>
              <w:pStyle w:val="TAC"/>
              <w:keepNext w:val="0"/>
              <w:keepLines w:val="0"/>
              <w:widowControl w:val="0"/>
              <w:rPr>
                <w:lang w:val="en-US"/>
              </w:rPr>
            </w:pPr>
            <w:r w:rsidRPr="00AE7509">
              <w:rPr>
                <w:lang w:val="en-US" w:eastAsia="zh-CN" w:bidi="ar"/>
              </w:rPr>
              <w:t>0</w:t>
            </w:r>
          </w:p>
        </w:tc>
      </w:tr>
      <w:tr w:rsidR="004137E9" w:rsidRPr="00AE7509" w14:paraId="756F8E08" w14:textId="77777777" w:rsidTr="00F54683">
        <w:trPr>
          <w:trHeight w:val="29"/>
        </w:trPr>
        <w:tc>
          <w:tcPr>
            <w:tcW w:w="2833" w:type="dxa"/>
            <w:tcBorders>
              <w:top w:val="nil"/>
              <w:left w:val="single" w:sz="4" w:space="0" w:color="auto"/>
              <w:bottom w:val="nil"/>
              <w:right w:val="single" w:sz="4" w:space="0" w:color="auto"/>
            </w:tcBorders>
          </w:tcPr>
          <w:p w14:paraId="7537A8FF"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35B3C24"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E1F1483" w14:textId="77777777" w:rsidR="004137E9" w:rsidRPr="00AE7509" w:rsidRDefault="004137E9" w:rsidP="004137E9">
            <w:pPr>
              <w:pStyle w:val="TAC"/>
              <w:keepNext w:val="0"/>
              <w:keepLines w:val="0"/>
              <w:widowControl w:val="0"/>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629A90" w14:textId="77777777" w:rsidR="004137E9" w:rsidRPr="00AE7509" w:rsidRDefault="004137E9" w:rsidP="004137E9">
            <w:pPr>
              <w:pStyle w:val="TAC"/>
              <w:keepNext w:val="0"/>
              <w:keepLines w:val="0"/>
              <w:widowControl w:val="0"/>
              <w:rPr>
                <w:lang w:val="en-US" w:eastAsia="zh-CN" w:bidi="ar"/>
              </w:rPr>
            </w:pPr>
            <w:r w:rsidRPr="00AE7509">
              <w:rPr>
                <w:rFonts w:cs="Arial"/>
                <w:szCs w:val="18"/>
              </w:rPr>
              <w:t>5, 10, 15, 20, 25, 30, 35, 40, 45, 50</w:t>
            </w:r>
          </w:p>
        </w:tc>
        <w:tc>
          <w:tcPr>
            <w:tcW w:w="2647" w:type="dxa"/>
            <w:tcBorders>
              <w:top w:val="nil"/>
              <w:left w:val="single" w:sz="4" w:space="0" w:color="auto"/>
              <w:bottom w:val="nil"/>
              <w:right w:val="single" w:sz="4" w:space="0" w:color="auto"/>
            </w:tcBorders>
            <w:vAlign w:val="center"/>
          </w:tcPr>
          <w:p w14:paraId="36D07043" w14:textId="77777777" w:rsidR="004137E9" w:rsidRPr="00AE7509" w:rsidRDefault="004137E9" w:rsidP="004137E9">
            <w:pPr>
              <w:pStyle w:val="TAC"/>
              <w:keepNext w:val="0"/>
              <w:keepLines w:val="0"/>
              <w:widowControl w:val="0"/>
              <w:rPr>
                <w:lang w:val="en-US"/>
              </w:rPr>
            </w:pPr>
          </w:p>
        </w:tc>
      </w:tr>
      <w:tr w:rsidR="004137E9" w:rsidRPr="00AE7509" w14:paraId="035E5414" w14:textId="77777777" w:rsidTr="00F54683">
        <w:trPr>
          <w:trHeight w:val="29"/>
        </w:trPr>
        <w:tc>
          <w:tcPr>
            <w:tcW w:w="2833" w:type="dxa"/>
            <w:tcBorders>
              <w:top w:val="nil"/>
              <w:left w:val="single" w:sz="4" w:space="0" w:color="auto"/>
              <w:bottom w:val="nil"/>
              <w:right w:val="single" w:sz="4" w:space="0" w:color="auto"/>
            </w:tcBorders>
          </w:tcPr>
          <w:p w14:paraId="53A8C4FD"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0C99EFF6"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8975FE0" w14:textId="77777777" w:rsidR="004137E9" w:rsidRPr="00AE7509" w:rsidRDefault="004137E9" w:rsidP="004137E9">
            <w:pPr>
              <w:pStyle w:val="TAC"/>
              <w:keepNext w:val="0"/>
              <w:keepLines w:val="0"/>
              <w:widowControl w:val="0"/>
              <w:rPr>
                <w:lang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245CDFF" w14:textId="77777777" w:rsidR="004137E9" w:rsidRPr="00AE7509" w:rsidRDefault="004137E9" w:rsidP="004137E9">
            <w:pPr>
              <w:pStyle w:val="TAC"/>
              <w:keepNext w:val="0"/>
              <w:keepLines w:val="0"/>
              <w:widowControl w:val="0"/>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3AFC7D43" w14:textId="77777777" w:rsidR="004137E9" w:rsidRPr="00AE7509" w:rsidRDefault="004137E9" w:rsidP="004137E9">
            <w:pPr>
              <w:pStyle w:val="TAC"/>
              <w:keepNext w:val="0"/>
              <w:keepLines w:val="0"/>
              <w:widowControl w:val="0"/>
              <w:rPr>
                <w:lang w:val="en-US"/>
              </w:rPr>
            </w:pPr>
          </w:p>
        </w:tc>
      </w:tr>
      <w:tr w:rsidR="004137E9" w:rsidRPr="00AE7509" w14:paraId="1B18FFF3" w14:textId="77777777" w:rsidTr="00F54683">
        <w:trPr>
          <w:trHeight w:val="29"/>
        </w:trPr>
        <w:tc>
          <w:tcPr>
            <w:tcW w:w="2833" w:type="dxa"/>
            <w:tcBorders>
              <w:top w:val="nil"/>
              <w:left w:val="single" w:sz="4" w:space="0" w:color="auto"/>
              <w:bottom w:val="single" w:sz="4" w:space="0" w:color="auto"/>
              <w:right w:val="single" w:sz="4" w:space="0" w:color="auto"/>
            </w:tcBorders>
          </w:tcPr>
          <w:p w14:paraId="54CC237C"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367A29EF"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7A78028" w14:textId="77777777" w:rsidR="004137E9" w:rsidRPr="00AE7509" w:rsidRDefault="004137E9" w:rsidP="004137E9">
            <w:pPr>
              <w:pStyle w:val="TAC"/>
              <w:keepNext w:val="0"/>
              <w:keepLines w:val="0"/>
              <w:widowControl w:val="0"/>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EC3933" w14:textId="77777777" w:rsidR="004137E9" w:rsidRPr="00AE7509" w:rsidRDefault="004137E9" w:rsidP="004137E9">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647" w:type="dxa"/>
            <w:tcBorders>
              <w:top w:val="nil"/>
              <w:left w:val="single" w:sz="4" w:space="0" w:color="auto"/>
              <w:bottom w:val="single" w:sz="4" w:space="0" w:color="auto"/>
              <w:right w:val="single" w:sz="4" w:space="0" w:color="auto"/>
            </w:tcBorders>
            <w:vAlign w:val="center"/>
          </w:tcPr>
          <w:p w14:paraId="645B3BFB" w14:textId="77777777" w:rsidR="004137E9" w:rsidRPr="00AE7509" w:rsidRDefault="004137E9" w:rsidP="004137E9">
            <w:pPr>
              <w:pStyle w:val="TAC"/>
              <w:keepNext w:val="0"/>
              <w:keepLines w:val="0"/>
              <w:widowControl w:val="0"/>
              <w:rPr>
                <w:lang w:val="en-US"/>
              </w:rPr>
            </w:pPr>
          </w:p>
        </w:tc>
      </w:tr>
      <w:tr w:rsidR="004137E9" w:rsidRPr="00AE7509" w14:paraId="2F501446" w14:textId="77777777" w:rsidTr="00F54683">
        <w:trPr>
          <w:trHeight w:val="29"/>
        </w:trPr>
        <w:tc>
          <w:tcPr>
            <w:tcW w:w="2833" w:type="dxa"/>
            <w:tcBorders>
              <w:top w:val="single" w:sz="4" w:space="0" w:color="auto"/>
              <w:left w:val="single" w:sz="4" w:space="0" w:color="auto"/>
              <w:bottom w:val="nil"/>
              <w:right w:val="single" w:sz="4" w:space="0" w:color="auto"/>
            </w:tcBorders>
          </w:tcPr>
          <w:p w14:paraId="291FD91B" w14:textId="77777777" w:rsidR="004137E9" w:rsidRPr="00AE7509" w:rsidRDefault="004137E9" w:rsidP="004137E9">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45D8B3C1" w14:textId="77777777" w:rsidR="004137E9" w:rsidRPr="00AE7509" w:rsidRDefault="004137E9" w:rsidP="004137E9">
            <w:pPr>
              <w:pStyle w:val="TAC"/>
              <w:keepNext w:val="0"/>
              <w:keepLines w:val="0"/>
              <w:widowControl w:val="0"/>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2574CFE0" w14:textId="77777777" w:rsidR="004137E9" w:rsidRPr="00AE7509" w:rsidRDefault="004137E9" w:rsidP="004137E9">
            <w:pPr>
              <w:pStyle w:val="TAC"/>
              <w:keepNext w:val="0"/>
              <w:keepLines w:val="0"/>
              <w:widowControl w:val="0"/>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D579946" w14:textId="77777777" w:rsidR="004137E9" w:rsidRPr="00AE7509" w:rsidRDefault="004137E9" w:rsidP="004137E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49FBE2F" w14:textId="77777777" w:rsidR="004137E9" w:rsidRPr="00AE7509" w:rsidRDefault="004137E9" w:rsidP="004137E9">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4137E9" w:rsidRPr="00AE7509" w14:paraId="6A35B156" w14:textId="77777777" w:rsidTr="00F54683">
        <w:trPr>
          <w:trHeight w:val="29"/>
        </w:trPr>
        <w:tc>
          <w:tcPr>
            <w:tcW w:w="2833" w:type="dxa"/>
            <w:tcBorders>
              <w:top w:val="nil"/>
              <w:left w:val="single" w:sz="4" w:space="0" w:color="auto"/>
              <w:bottom w:val="nil"/>
              <w:right w:val="single" w:sz="4" w:space="0" w:color="auto"/>
            </w:tcBorders>
          </w:tcPr>
          <w:p w14:paraId="2E269D5E"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A6FF41F"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3F4FBFD" w14:textId="77777777" w:rsidR="004137E9" w:rsidRPr="00AE7509" w:rsidRDefault="004137E9" w:rsidP="004137E9">
            <w:pPr>
              <w:pStyle w:val="TAC"/>
              <w:keepNext w:val="0"/>
              <w:keepLines w:val="0"/>
              <w:widowControl w:val="0"/>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73F19F" w14:textId="77777777" w:rsidR="004137E9" w:rsidRPr="00AE7509" w:rsidRDefault="004137E9" w:rsidP="004137E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309635D" w14:textId="77777777" w:rsidR="004137E9" w:rsidRPr="00AE7509" w:rsidRDefault="004137E9" w:rsidP="004137E9">
            <w:pPr>
              <w:pStyle w:val="TAC"/>
              <w:keepNext w:val="0"/>
              <w:keepLines w:val="0"/>
              <w:widowControl w:val="0"/>
              <w:rPr>
                <w:lang w:val="en-US"/>
              </w:rPr>
            </w:pPr>
          </w:p>
        </w:tc>
      </w:tr>
      <w:tr w:rsidR="004137E9" w:rsidRPr="00AE7509" w14:paraId="362BB85D" w14:textId="77777777" w:rsidTr="00F54683">
        <w:trPr>
          <w:trHeight w:val="29"/>
        </w:trPr>
        <w:tc>
          <w:tcPr>
            <w:tcW w:w="2833" w:type="dxa"/>
            <w:tcBorders>
              <w:top w:val="nil"/>
              <w:left w:val="single" w:sz="4" w:space="0" w:color="auto"/>
              <w:bottom w:val="nil"/>
              <w:right w:val="single" w:sz="4" w:space="0" w:color="auto"/>
            </w:tcBorders>
          </w:tcPr>
          <w:p w14:paraId="28E1262E"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608288CD"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AC7155D" w14:textId="77777777" w:rsidR="004137E9" w:rsidRPr="00AE7509" w:rsidRDefault="004137E9" w:rsidP="004137E9">
            <w:pPr>
              <w:pStyle w:val="TAC"/>
              <w:keepNext w:val="0"/>
              <w:keepLines w:val="0"/>
              <w:widowControl w:val="0"/>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128B520D" w14:textId="77777777" w:rsidR="004137E9" w:rsidRPr="00AE7509" w:rsidRDefault="004137E9" w:rsidP="004137E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5D77838" w14:textId="77777777" w:rsidR="004137E9" w:rsidRPr="00AE7509" w:rsidRDefault="004137E9" w:rsidP="004137E9">
            <w:pPr>
              <w:pStyle w:val="TAC"/>
              <w:keepNext w:val="0"/>
              <w:keepLines w:val="0"/>
              <w:widowControl w:val="0"/>
              <w:rPr>
                <w:lang w:val="en-US"/>
              </w:rPr>
            </w:pPr>
          </w:p>
        </w:tc>
      </w:tr>
      <w:tr w:rsidR="004137E9" w:rsidRPr="00AE7509" w14:paraId="77BBDDBB" w14:textId="77777777" w:rsidTr="00F54683">
        <w:trPr>
          <w:trHeight w:val="29"/>
        </w:trPr>
        <w:tc>
          <w:tcPr>
            <w:tcW w:w="2833" w:type="dxa"/>
            <w:tcBorders>
              <w:top w:val="nil"/>
              <w:left w:val="single" w:sz="4" w:space="0" w:color="auto"/>
              <w:bottom w:val="single" w:sz="4" w:space="0" w:color="auto"/>
              <w:right w:val="single" w:sz="4" w:space="0" w:color="auto"/>
            </w:tcBorders>
          </w:tcPr>
          <w:p w14:paraId="464C8E38" w14:textId="77777777" w:rsidR="004137E9" w:rsidRPr="00AE7509" w:rsidRDefault="004137E9" w:rsidP="004137E9">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01F8CA4C" w14:textId="77777777" w:rsidR="004137E9" w:rsidRPr="00AE7509" w:rsidRDefault="004137E9" w:rsidP="004137E9">
            <w:pPr>
              <w:pStyle w:val="TAC"/>
              <w:keepNext w:val="0"/>
              <w:keepLines w:val="0"/>
              <w:widowControl w:val="0"/>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07571D1" w14:textId="77777777" w:rsidR="004137E9" w:rsidRPr="00AE7509" w:rsidRDefault="004137E9" w:rsidP="004137E9">
            <w:pPr>
              <w:pStyle w:val="TAC"/>
              <w:keepNext w:val="0"/>
              <w:keepLines w:val="0"/>
              <w:widowControl w:val="0"/>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49C3F35" w14:textId="77777777" w:rsidR="004137E9" w:rsidRPr="00AE7509" w:rsidRDefault="004137E9" w:rsidP="004137E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931D4C2" w14:textId="77777777" w:rsidR="004137E9" w:rsidRPr="00AE7509" w:rsidRDefault="004137E9" w:rsidP="004137E9">
            <w:pPr>
              <w:pStyle w:val="TAC"/>
              <w:keepNext w:val="0"/>
              <w:keepLines w:val="0"/>
              <w:widowControl w:val="0"/>
              <w:rPr>
                <w:lang w:val="en-US"/>
              </w:rPr>
            </w:pPr>
          </w:p>
        </w:tc>
      </w:tr>
      <w:tr w:rsidR="004137E9" w:rsidRPr="00AE7509" w14:paraId="49373A20" w14:textId="77777777" w:rsidTr="00F54683">
        <w:trPr>
          <w:trHeight w:val="29"/>
        </w:trPr>
        <w:tc>
          <w:tcPr>
            <w:tcW w:w="2833" w:type="dxa"/>
            <w:tcBorders>
              <w:top w:val="single" w:sz="4" w:space="0" w:color="auto"/>
              <w:left w:val="single" w:sz="4" w:space="0" w:color="auto"/>
              <w:bottom w:val="nil"/>
              <w:right w:val="single" w:sz="4" w:space="0" w:color="auto"/>
            </w:tcBorders>
          </w:tcPr>
          <w:p w14:paraId="7D36452B" w14:textId="77777777" w:rsidR="004137E9" w:rsidRPr="00AE7509" w:rsidRDefault="004137E9" w:rsidP="004137E9">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22" w:type="dxa"/>
            <w:tcBorders>
              <w:top w:val="single" w:sz="4" w:space="0" w:color="auto"/>
              <w:left w:val="single" w:sz="4" w:space="0" w:color="auto"/>
              <w:bottom w:val="nil"/>
              <w:right w:val="single" w:sz="4" w:space="0" w:color="auto"/>
            </w:tcBorders>
          </w:tcPr>
          <w:p w14:paraId="260874BD"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2D7342B7"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39D327F8"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4B1257D"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lastRenderedPageBreak/>
              <w:t>CA</w:t>
            </w:r>
            <w:r w:rsidRPr="00AE7509">
              <w:rPr>
                <w:lang w:val="es-US" w:eastAsia="zh-CN"/>
              </w:rPr>
              <w:t>_n3A-</w:t>
            </w:r>
            <w:r w:rsidRPr="00AE7509">
              <w:rPr>
                <w:rFonts w:hint="eastAsia"/>
                <w:lang w:val="es-US" w:eastAsia="zh-CN"/>
              </w:rPr>
              <w:t>n</w:t>
            </w:r>
            <w:r w:rsidRPr="00AE7509">
              <w:rPr>
                <w:lang w:val="es-US" w:eastAsia="zh-CN"/>
              </w:rPr>
              <w:t>77A</w:t>
            </w:r>
          </w:p>
          <w:p w14:paraId="4AF828CA" w14:textId="77777777" w:rsidR="004137E9" w:rsidRPr="00AE7509" w:rsidRDefault="004137E9" w:rsidP="004137E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D41BB4E" w14:textId="77777777" w:rsidR="004137E9" w:rsidRPr="00AE7509" w:rsidRDefault="004137E9" w:rsidP="004137E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DBB64B8"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eastAsia="zh-CN"/>
              </w:rPr>
              <w:lastRenderedPageBreak/>
              <w:t>n1</w:t>
            </w:r>
          </w:p>
        </w:tc>
        <w:tc>
          <w:tcPr>
            <w:tcW w:w="4386" w:type="dxa"/>
            <w:tcBorders>
              <w:top w:val="single" w:sz="4" w:space="0" w:color="auto"/>
              <w:left w:val="single" w:sz="4" w:space="0" w:color="auto"/>
              <w:bottom w:val="single" w:sz="4" w:space="0" w:color="auto"/>
              <w:right w:val="single" w:sz="4" w:space="0" w:color="auto"/>
            </w:tcBorders>
          </w:tcPr>
          <w:p w14:paraId="2913C854"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F8FE0D" w14:textId="77777777" w:rsidR="004137E9" w:rsidRPr="00AE7509" w:rsidRDefault="004137E9" w:rsidP="004137E9">
            <w:pPr>
              <w:pStyle w:val="TAC"/>
              <w:keepNext w:val="0"/>
              <w:keepLines w:val="0"/>
              <w:widowControl w:val="0"/>
              <w:rPr>
                <w:lang w:val="en-US"/>
              </w:rPr>
            </w:pPr>
            <w:r w:rsidRPr="00AE7509">
              <w:rPr>
                <w:lang w:val="en-US"/>
              </w:rPr>
              <w:t>0</w:t>
            </w:r>
          </w:p>
        </w:tc>
      </w:tr>
      <w:tr w:rsidR="004137E9" w:rsidRPr="00AE7509" w14:paraId="194B6CC5" w14:textId="77777777" w:rsidTr="00F54683">
        <w:trPr>
          <w:trHeight w:val="29"/>
        </w:trPr>
        <w:tc>
          <w:tcPr>
            <w:tcW w:w="2833" w:type="dxa"/>
            <w:tcBorders>
              <w:top w:val="nil"/>
              <w:left w:val="single" w:sz="4" w:space="0" w:color="auto"/>
              <w:bottom w:val="nil"/>
              <w:right w:val="single" w:sz="4" w:space="0" w:color="auto"/>
            </w:tcBorders>
          </w:tcPr>
          <w:p w14:paraId="66BDABC6"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573B614"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31CED5E"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7CAE94B"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5, 10, 15, 20, 25,30</w:t>
            </w:r>
          </w:p>
        </w:tc>
        <w:tc>
          <w:tcPr>
            <w:tcW w:w="2647" w:type="dxa"/>
            <w:tcBorders>
              <w:top w:val="nil"/>
              <w:left w:val="single" w:sz="4" w:space="0" w:color="auto"/>
              <w:bottom w:val="nil"/>
              <w:right w:val="single" w:sz="4" w:space="0" w:color="auto"/>
            </w:tcBorders>
          </w:tcPr>
          <w:p w14:paraId="1E64BA4A" w14:textId="77777777" w:rsidR="004137E9" w:rsidRPr="00AE7509" w:rsidRDefault="004137E9" w:rsidP="004137E9">
            <w:pPr>
              <w:pStyle w:val="TAC"/>
              <w:keepNext w:val="0"/>
              <w:keepLines w:val="0"/>
              <w:widowControl w:val="0"/>
              <w:rPr>
                <w:lang w:val="en-US" w:eastAsia="zh-CN"/>
              </w:rPr>
            </w:pPr>
          </w:p>
        </w:tc>
      </w:tr>
      <w:tr w:rsidR="004137E9" w:rsidRPr="00AE7509" w14:paraId="75CBEECB" w14:textId="77777777" w:rsidTr="00F54683">
        <w:trPr>
          <w:trHeight w:val="29"/>
        </w:trPr>
        <w:tc>
          <w:tcPr>
            <w:tcW w:w="2833" w:type="dxa"/>
            <w:tcBorders>
              <w:top w:val="nil"/>
              <w:left w:val="single" w:sz="4" w:space="0" w:color="auto"/>
              <w:bottom w:val="nil"/>
              <w:right w:val="single" w:sz="4" w:space="0" w:color="auto"/>
            </w:tcBorders>
          </w:tcPr>
          <w:p w14:paraId="7D988AC5"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0109329"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6EA85CD"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1BF79F"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647" w:type="dxa"/>
            <w:tcBorders>
              <w:top w:val="nil"/>
              <w:left w:val="single" w:sz="4" w:space="0" w:color="auto"/>
              <w:bottom w:val="nil"/>
              <w:right w:val="single" w:sz="4" w:space="0" w:color="auto"/>
            </w:tcBorders>
          </w:tcPr>
          <w:p w14:paraId="31F742D7" w14:textId="77777777" w:rsidR="004137E9" w:rsidRPr="00AE7509" w:rsidRDefault="004137E9" w:rsidP="004137E9">
            <w:pPr>
              <w:pStyle w:val="TAC"/>
              <w:keepNext w:val="0"/>
              <w:keepLines w:val="0"/>
              <w:widowControl w:val="0"/>
              <w:rPr>
                <w:lang w:val="en-US" w:eastAsia="zh-CN"/>
              </w:rPr>
            </w:pPr>
          </w:p>
        </w:tc>
      </w:tr>
      <w:tr w:rsidR="004137E9" w:rsidRPr="00AE7509" w14:paraId="0347AE2B" w14:textId="77777777" w:rsidTr="00F54683">
        <w:trPr>
          <w:trHeight w:val="29"/>
        </w:trPr>
        <w:tc>
          <w:tcPr>
            <w:tcW w:w="2833" w:type="dxa"/>
            <w:tcBorders>
              <w:top w:val="nil"/>
              <w:left w:val="single" w:sz="4" w:space="0" w:color="auto"/>
              <w:bottom w:val="single" w:sz="4" w:space="0" w:color="auto"/>
              <w:right w:val="single" w:sz="4" w:space="0" w:color="auto"/>
            </w:tcBorders>
          </w:tcPr>
          <w:p w14:paraId="2B94E6E5"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0A6AB07E"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A018852"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7D7949E"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46D61A4" w14:textId="77777777" w:rsidR="004137E9" w:rsidRPr="00AE7509" w:rsidRDefault="004137E9" w:rsidP="004137E9">
            <w:pPr>
              <w:pStyle w:val="TAC"/>
              <w:keepNext w:val="0"/>
              <w:keepLines w:val="0"/>
              <w:widowControl w:val="0"/>
              <w:rPr>
                <w:lang w:val="en-US" w:eastAsia="zh-CN"/>
              </w:rPr>
            </w:pPr>
          </w:p>
        </w:tc>
      </w:tr>
      <w:tr w:rsidR="004137E9" w:rsidRPr="00AE7509" w14:paraId="1D91A7A2" w14:textId="77777777" w:rsidTr="00F54683">
        <w:trPr>
          <w:trHeight w:val="29"/>
        </w:trPr>
        <w:tc>
          <w:tcPr>
            <w:tcW w:w="2833" w:type="dxa"/>
            <w:tcBorders>
              <w:top w:val="single" w:sz="4" w:space="0" w:color="auto"/>
              <w:left w:val="single" w:sz="4" w:space="0" w:color="auto"/>
              <w:bottom w:val="nil"/>
              <w:right w:val="single" w:sz="4" w:space="0" w:color="auto"/>
            </w:tcBorders>
          </w:tcPr>
          <w:p w14:paraId="6FF15613" w14:textId="77777777" w:rsidR="004137E9" w:rsidRPr="00AE7509" w:rsidRDefault="004137E9" w:rsidP="004137E9">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22" w:type="dxa"/>
            <w:tcBorders>
              <w:top w:val="single" w:sz="4" w:space="0" w:color="auto"/>
              <w:left w:val="single" w:sz="4" w:space="0" w:color="auto"/>
              <w:bottom w:val="nil"/>
              <w:right w:val="single" w:sz="4" w:space="0" w:color="auto"/>
            </w:tcBorders>
          </w:tcPr>
          <w:p w14:paraId="1880086C" w14:textId="77777777" w:rsidR="004137E9" w:rsidRPr="00AE7509" w:rsidRDefault="004137E9" w:rsidP="004137E9">
            <w:pPr>
              <w:pStyle w:val="TAC"/>
              <w:keepNext w:val="0"/>
              <w:keepLines w:val="0"/>
              <w:widowControl w:val="0"/>
              <w:rPr>
                <w:rFonts w:cs="Arial"/>
                <w:lang w:val="es-US" w:eastAsia="zh-CN"/>
              </w:rPr>
            </w:pPr>
            <w:r w:rsidRPr="00AE7509">
              <w:rPr>
                <w:rFonts w:cs="Arial"/>
                <w:lang w:val="es-US" w:eastAsia="zh-CN"/>
              </w:rPr>
              <w:t>CA_n1A-n3A</w:t>
            </w:r>
          </w:p>
          <w:p w14:paraId="02CFE8D6" w14:textId="77777777" w:rsidR="004137E9" w:rsidRPr="00AE7509" w:rsidRDefault="004137E9" w:rsidP="004137E9">
            <w:pPr>
              <w:pStyle w:val="TAC"/>
              <w:keepNext w:val="0"/>
              <w:keepLines w:val="0"/>
              <w:widowControl w:val="0"/>
              <w:rPr>
                <w:rFonts w:cs="Arial"/>
                <w:lang w:val="es-US" w:eastAsia="zh-CN"/>
              </w:rPr>
            </w:pPr>
            <w:r w:rsidRPr="00AE7509">
              <w:rPr>
                <w:rFonts w:cs="Arial"/>
                <w:lang w:val="es-US" w:eastAsia="zh-CN"/>
              </w:rPr>
              <w:t>CA_n1A-n77A</w:t>
            </w:r>
          </w:p>
          <w:p w14:paraId="7D2405CC" w14:textId="77777777" w:rsidR="004137E9" w:rsidRPr="00AE7509" w:rsidRDefault="004137E9" w:rsidP="004137E9">
            <w:pPr>
              <w:pStyle w:val="TAC"/>
              <w:keepNext w:val="0"/>
              <w:keepLines w:val="0"/>
              <w:widowControl w:val="0"/>
              <w:rPr>
                <w:rFonts w:cs="Arial"/>
                <w:lang w:val="es-US" w:eastAsia="zh-CN"/>
              </w:rPr>
            </w:pPr>
            <w:r w:rsidRPr="00AE7509">
              <w:rPr>
                <w:rFonts w:cs="Arial"/>
                <w:lang w:val="es-US" w:eastAsia="zh-CN"/>
              </w:rPr>
              <w:t>CA_n1A-n79A</w:t>
            </w:r>
          </w:p>
          <w:p w14:paraId="69FF5BD2" w14:textId="77777777" w:rsidR="004137E9" w:rsidRPr="00AE7509" w:rsidRDefault="004137E9" w:rsidP="004137E9">
            <w:pPr>
              <w:pStyle w:val="TAC"/>
              <w:keepNext w:val="0"/>
              <w:keepLines w:val="0"/>
              <w:widowControl w:val="0"/>
              <w:rPr>
                <w:rFonts w:cs="Arial"/>
                <w:lang w:val="es-US" w:eastAsia="zh-CN"/>
              </w:rPr>
            </w:pPr>
            <w:r w:rsidRPr="00AE7509">
              <w:rPr>
                <w:rFonts w:cs="Arial"/>
                <w:lang w:val="es-US" w:eastAsia="zh-CN"/>
              </w:rPr>
              <w:t>CA_n3A-n77A</w:t>
            </w:r>
          </w:p>
          <w:p w14:paraId="047269AD" w14:textId="77777777" w:rsidR="004137E9" w:rsidRPr="00AE7509" w:rsidRDefault="004137E9" w:rsidP="004137E9">
            <w:pPr>
              <w:pStyle w:val="TAC"/>
              <w:keepNext w:val="0"/>
              <w:keepLines w:val="0"/>
              <w:widowControl w:val="0"/>
              <w:rPr>
                <w:rFonts w:cs="Arial"/>
                <w:lang w:val="es-US" w:eastAsia="zh-CN"/>
              </w:rPr>
            </w:pPr>
            <w:r w:rsidRPr="00AE7509">
              <w:rPr>
                <w:rFonts w:cs="Arial"/>
                <w:lang w:val="es-US" w:eastAsia="zh-CN"/>
              </w:rPr>
              <w:t>CA_n3A-n79A</w:t>
            </w:r>
          </w:p>
          <w:p w14:paraId="344CB1EB" w14:textId="77777777" w:rsidR="004137E9" w:rsidRPr="00AE7509" w:rsidRDefault="004137E9" w:rsidP="004137E9">
            <w:pPr>
              <w:pStyle w:val="TAC"/>
              <w:keepNext w:val="0"/>
              <w:keepLines w:val="0"/>
              <w:widowControl w:val="0"/>
              <w:rPr>
                <w:lang w:val="en-US"/>
              </w:rPr>
            </w:pPr>
            <w:r w:rsidRPr="00AE7509">
              <w:rPr>
                <w:rFonts w:cs="Arial"/>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D525451" w14:textId="77777777" w:rsidR="004137E9" w:rsidRPr="00AE7509" w:rsidRDefault="004137E9" w:rsidP="004137E9">
            <w:pPr>
              <w:pStyle w:val="TAC"/>
              <w:keepNext w:val="0"/>
              <w:keepLines w:val="0"/>
              <w:widowControl w:val="0"/>
              <w:rPr>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79A05C"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09C9DC" w14:textId="77777777" w:rsidR="004137E9" w:rsidRPr="00AE7509" w:rsidRDefault="004137E9" w:rsidP="004137E9">
            <w:pPr>
              <w:pStyle w:val="TAC"/>
              <w:keepNext w:val="0"/>
              <w:keepLines w:val="0"/>
              <w:widowControl w:val="0"/>
              <w:rPr>
                <w:lang w:val="en-US" w:eastAsia="zh-CN"/>
              </w:rPr>
            </w:pPr>
            <w:r w:rsidRPr="00AE7509">
              <w:rPr>
                <w:rFonts w:cs="Arial"/>
                <w:lang w:val="en-US"/>
              </w:rPr>
              <w:t>0</w:t>
            </w:r>
          </w:p>
        </w:tc>
      </w:tr>
      <w:tr w:rsidR="004137E9" w:rsidRPr="00AE7509" w14:paraId="1AE25023" w14:textId="77777777" w:rsidTr="00F54683">
        <w:trPr>
          <w:trHeight w:val="29"/>
        </w:trPr>
        <w:tc>
          <w:tcPr>
            <w:tcW w:w="2833" w:type="dxa"/>
            <w:tcBorders>
              <w:top w:val="nil"/>
              <w:left w:val="single" w:sz="4" w:space="0" w:color="auto"/>
              <w:bottom w:val="nil"/>
              <w:right w:val="single" w:sz="4" w:space="0" w:color="auto"/>
            </w:tcBorders>
          </w:tcPr>
          <w:p w14:paraId="77D8B9DB"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05EF5C0"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606B5DE" w14:textId="77777777" w:rsidR="004137E9" w:rsidRPr="00AE7509" w:rsidRDefault="004137E9" w:rsidP="004137E9">
            <w:pPr>
              <w:pStyle w:val="TAC"/>
              <w:keepNext w:val="0"/>
              <w:keepLines w:val="0"/>
              <w:widowControl w:val="0"/>
              <w:rPr>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A7BEDCD"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647" w:type="dxa"/>
            <w:tcBorders>
              <w:top w:val="nil"/>
              <w:left w:val="single" w:sz="4" w:space="0" w:color="auto"/>
              <w:bottom w:val="nil"/>
              <w:right w:val="single" w:sz="4" w:space="0" w:color="auto"/>
            </w:tcBorders>
          </w:tcPr>
          <w:p w14:paraId="6F5E9761" w14:textId="77777777" w:rsidR="004137E9" w:rsidRPr="00AE7509" w:rsidRDefault="004137E9" w:rsidP="004137E9">
            <w:pPr>
              <w:pStyle w:val="TAC"/>
              <w:keepNext w:val="0"/>
              <w:keepLines w:val="0"/>
              <w:widowControl w:val="0"/>
              <w:rPr>
                <w:lang w:val="en-US" w:eastAsia="zh-CN"/>
              </w:rPr>
            </w:pPr>
          </w:p>
        </w:tc>
      </w:tr>
      <w:tr w:rsidR="004137E9" w:rsidRPr="00AE7509" w14:paraId="222747B9" w14:textId="77777777" w:rsidTr="00F54683">
        <w:trPr>
          <w:trHeight w:val="29"/>
        </w:trPr>
        <w:tc>
          <w:tcPr>
            <w:tcW w:w="2833" w:type="dxa"/>
            <w:tcBorders>
              <w:top w:val="nil"/>
              <w:left w:val="single" w:sz="4" w:space="0" w:color="auto"/>
              <w:bottom w:val="nil"/>
              <w:right w:val="single" w:sz="4" w:space="0" w:color="auto"/>
            </w:tcBorders>
          </w:tcPr>
          <w:p w14:paraId="772917C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7E81BE39"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26B9302" w14:textId="77777777" w:rsidR="004137E9" w:rsidRPr="00AE7509" w:rsidRDefault="004137E9" w:rsidP="004137E9">
            <w:pPr>
              <w:pStyle w:val="TAC"/>
              <w:keepNext w:val="0"/>
              <w:keepLines w:val="0"/>
              <w:widowControl w:val="0"/>
              <w:rPr>
                <w:lang w:eastAsia="zh-CN"/>
              </w:rPr>
            </w:pPr>
            <w:r w:rsidRPr="00AE7509">
              <w:rPr>
                <w:rFonts w:cs="Arial"/>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3F388C6"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647" w:type="dxa"/>
            <w:tcBorders>
              <w:top w:val="nil"/>
              <w:left w:val="single" w:sz="4" w:space="0" w:color="auto"/>
              <w:bottom w:val="nil"/>
              <w:right w:val="single" w:sz="4" w:space="0" w:color="auto"/>
            </w:tcBorders>
          </w:tcPr>
          <w:p w14:paraId="30D2CDA0" w14:textId="77777777" w:rsidR="004137E9" w:rsidRPr="00AE7509" w:rsidRDefault="004137E9" w:rsidP="004137E9">
            <w:pPr>
              <w:pStyle w:val="TAC"/>
              <w:keepNext w:val="0"/>
              <w:keepLines w:val="0"/>
              <w:widowControl w:val="0"/>
              <w:rPr>
                <w:lang w:val="en-US" w:eastAsia="zh-CN"/>
              </w:rPr>
            </w:pPr>
          </w:p>
        </w:tc>
      </w:tr>
      <w:tr w:rsidR="004137E9" w:rsidRPr="00AE7509" w14:paraId="18D8B18F" w14:textId="77777777" w:rsidTr="00F54683">
        <w:trPr>
          <w:trHeight w:val="29"/>
        </w:trPr>
        <w:tc>
          <w:tcPr>
            <w:tcW w:w="2833" w:type="dxa"/>
            <w:tcBorders>
              <w:top w:val="nil"/>
              <w:left w:val="single" w:sz="4" w:space="0" w:color="auto"/>
              <w:bottom w:val="single" w:sz="4" w:space="0" w:color="auto"/>
              <w:right w:val="single" w:sz="4" w:space="0" w:color="auto"/>
            </w:tcBorders>
          </w:tcPr>
          <w:p w14:paraId="57F73A7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428A6176"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1C9C63B" w14:textId="77777777" w:rsidR="004137E9" w:rsidRPr="00AE7509" w:rsidRDefault="004137E9" w:rsidP="004137E9">
            <w:pPr>
              <w:pStyle w:val="TAC"/>
              <w:keepNext w:val="0"/>
              <w:keepLines w:val="0"/>
              <w:widowControl w:val="0"/>
              <w:rPr>
                <w:lang w:eastAsia="zh-CN"/>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4C6A185"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tcPr>
          <w:p w14:paraId="132F4E3A" w14:textId="77777777" w:rsidR="004137E9" w:rsidRPr="00AE7509" w:rsidRDefault="004137E9" w:rsidP="004137E9">
            <w:pPr>
              <w:pStyle w:val="TAC"/>
              <w:keepNext w:val="0"/>
              <w:keepLines w:val="0"/>
              <w:widowControl w:val="0"/>
              <w:rPr>
                <w:lang w:val="en-US" w:eastAsia="zh-CN"/>
              </w:rPr>
            </w:pPr>
          </w:p>
        </w:tc>
      </w:tr>
      <w:tr w:rsidR="004137E9" w:rsidRPr="00AE7509" w14:paraId="20667716" w14:textId="77777777" w:rsidTr="00F54683">
        <w:trPr>
          <w:trHeight w:val="29"/>
        </w:trPr>
        <w:tc>
          <w:tcPr>
            <w:tcW w:w="2833" w:type="dxa"/>
            <w:tcBorders>
              <w:top w:val="single" w:sz="4" w:space="0" w:color="auto"/>
              <w:left w:val="single" w:sz="4" w:space="0" w:color="auto"/>
              <w:bottom w:val="nil"/>
              <w:right w:val="single" w:sz="4" w:space="0" w:color="auto"/>
            </w:tcBorders>
          </w:tcPr>
          <w:p w14:paraId="4C206E0D" w14:textId="77777777" w:rsidR="004137E9" w:rsidRPr="00AE7509" w:rsidRDefault="004137E9" w:rsidP="004137E9">
            <w:pPr>
              <w:pStyle w:val="TAC"/>
              <w:keepNext w:val="0"/>
              <w:keepLines w:val="0"/>
              <w:widowControl w:val="0"/>
            </w:pPr>
            <w:r w:rsidRPr="000E1F4D">
              <w:rPr>
                <w:rFonts w:cs="Arial"/>
                <w:lang w:eastAsia="zh-CN"/>
              </w:rPr>
              <w:t>CA_n1A-n3A-n78A-n105A</w:t>
            </w:r>
          </w:p>
        </w:tc>
        <w:tc>
          <w:tcPr>
            <w:tcW w:w="3022" w:type="dxa"/>
            <w:tcBorders>
              <w:top w:val="single" w:sz="4" w:space="0" w:color="auto"/>
              <w:left w:val="single" w:sz="4" w:space="0" w:color="auto"/>
              <w:bottom w:val="nil"/>
              <w:right w:val="single" w:sz="4" w:space="0" w:color="auto"/>
            </w:tcBorders>
          </w:tcPr>
          <w:p w14:paraId="132ABDEB" w14:textId="77777777" w:rsidR="004137E9" w:rsidRPr="00BB28FA" w:rsidRDefault="004137E9" w:rsidP="004137E9">
            <w:pPr>
              <w:pStyle w:val="TAC"/>
              <w:keepNext w:val="0"/>
              <w:keepLines w:val="0"/>
              <w:widowControl w:val="0"/>
              <w:rPr>
                <w:rFonts w:cs="Arial"/>
                <w:lang w:val="es-US" w:eastAsia="zh-CN"/>
              </w:rPr>
            </w:pPr>
            <w:r w:rsidRPr="00BB28FA">
              <w:rPr>
                <w:rFonts w:cs="Arial"/>
                <w:lang w:val="es-US" w:eastAsia="zh-CN"/>
              </w:rPr>
              <w:t>CA_n1A-n3A</w:t>
            </w:r>
          </w:p>
          <w:p w14:paraId="69C4A800" w14:textId="77777777" w:rsidR="004137E9" w:rsidRPr="00BB28FA" w:rsidRDefault="004137E9" w:rsidP="004137E9">
            <w:pPr>
              <w:pStyle w:val="TAC"/>
              <w:keepNext w:val="0"/>
              <w:keepLines w:val="0"/>
              <w:widowControl w:val="0"/>
              <w:rPr>
                <w:rFonts w:cs="Arial"/>
                <w:lang w:val="es-US" w:eastAsia="zh-CN"/>
              </w:rPr>
            </w:pPr>
            <w:r w:rsidRPr="00BB28FA">
              <w:rPr>
                <w:rFonts w:cs="Arial"/>
                <w:lang w:val="es-US" w:eastAsia="zh-CN"/>
              </w:rPr>
              <w:t>CA_n1A-n78A</w:t>
            </w:r>
          </w:p>
          <w:p w14:paraId="386DFAB7" w14:textId="77777777" w:rsidR="004137E9" w:rsidRPr="00BB28FA" w:rsidRDefault="004137E9" w:rsidP="004137E9">
            <w:pPr>
              <w:pStyle w:val="TAC"/>
              <w:keepNext w:val="0"/>
              <w:keepLines w:val="0"/>
              <w:widowControl w:val="0"/>
              <w:rPr>
                <w:rFonts w:cs="Arial"/>
                <w:lang w:val="es-US" w:eastAsia="zh-CN"/>
              </w:rPr>
            </w:pPr>
            <w:r w:rsidRPr="00BB28FA">
              <w:rPr>
                <w:rFonts w:cs="Arial"/>
                <w:lang w:val="es-US" w:eastAsia="zh-CN"/>
              </w:rPr>
              <w:t>CA_n1A-n105A</w:t>
            </w:r>
          </w:p>
          <w:p w14:paraId="6E381BD7" w14:textId="77777777" w:rsidR="004137E9" w:rsidRPr="00BB28FA" w:rsidRDefault="004137E9" w:rsidP="004137E9">
            <w:pPr>
              <w:pStyle w:val="TAC"/>
              <w:keepNext w:val="0"/>
              <w:keepLines w:val="0"/>
              <w:widowControl w:val="0"/>
              <w:rPr>
                <w:rFonts w:cs="Arial"/>
                <w:lang w:val="es-US" w:eastAsia="zh-CN"/>
              </w:rPr>
            </w:pPr>
            <w:r w:rsidRPr="00BB28FA">
              <w:rPr>
                <w:rFonts w:cs="Arial"/>
                <w:lang w:val="es-US" w:eastAsia="zh-CN"/>
              </w:rPr>
              <w:t>CA_n3A-n78A</w:t>
            </w:r>
          </w:p>
          <w:p w14:paraId="7990ED61" w14:textId="77777777" w:rsidR="004137E9" w:rsidRPr="00BB28FA" w:rsidRDefault="004137E9" w:rsidP="004137E9">
            <w:pPr>
              <w:pStyle w:val="TAC"/>
              <w:keepNext w:val="0"/>
              <w:keepLines w:val="0"/>
              <w:widowControl w:val="0"/>
              <w:rPr>
                <w:rFonts w:cs="Arial"/>
                <w:lang w:val="es-US" w:eastAsia="zh-CN"/>
              </w:rPr>
            </w:pPr>
            <w:r w:rsidRPr="00BB28FA">
              <w:rPr>
                <w:rFonts w:cs="Arial"/>
                <w:lang w:val="es-US" w:eastAsia="zh-CN"/>
              </w:rPr>
              <w:t>CA_n3A-n105A</w:t>
            </w:r>
          </w:p>
          <w:p w14:paraId="47EFA031" w14:textId="77777777" w:rsidR="004137E9" w:rsidRPr="00AE7509" w:rsidRDefault="004137E9" w:rsidP="004137E9">
            <w:pPr>
              <w:pStyle w:val="TAC"/>
              <w:keepNext w:val="0"/>
              <w:keepLines w:val="0"/>
              <w:widowControl w:val="0"/>
              <w:rPr>
                <w:lang w:val="en-US" w:eastAsia="zh-CN"/>
              </w:rPr>
            </w:pPr>
            <w:r w:rsidRPr="00BB28FA">
              <w:rPr>
                <w:rFonts w:cs="Arial"/>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EE15EAD" w14:textId="77777777" w:rsidR="004137E9" w:rsidRPr="00AE7509" w:rsidRDefault="004137E9" w:rsidP="004137E9">
            <w:pPr>
              <w:pStyle w:val="TAC"/>
              <w:keepNext w:val="0"/>
              <w:keepLines w:val="0"/>
              <w:widowControl w:val="0"/>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6F9FBC0"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3BB39E" w14:textId="77777777" w:rsidR="004137E9" w:rsidRPr="00AE7509" w:rsidRDefault="004137E9" w:rsidP="004137E9">
            <w:pPr>
              <w:pStyle w:val="TAC"/>
              <w:keepNext w:val="0"/>
              <w:keepLines w:val="0"/>
              <w:widowControl w:val="0"/>
              <w:rPr>
                <w:lang w:val="en-US" w:eastAsia="zh-CN"/>
              </w:rPr>
            </w:pPr>
            <w:r w:rsidRPr="00AE7509">
              <w:rPr>
                <w:rFonts w:cs="Arial"/>
                <w:lang w:val="en-US"/>
              </w:rPr>
              <w:t>0</w:t>
            </w:r>
          </w:p>
        </w:tc>
      </w:tr>
      <w:tr w:rsidR="004137E9" w:rsidRPr="00AE7509" w14:paraId="1B0D8C8E" w14:textId="77777777" w:rsidTr="00F54683">
        <w:trPr>
          <w:trHeight w:val="29"/>
        </w:trPr>
        <w:tc>
          <w:tcPr>
            <w:tcW w:w="2833" w:type="dxa"/>
            <w:tcBorders>
              <w:top w:val="nil"/>
              <w:left w:val="single" w:sz="4" w:space="0" w:color="auto"/>
              <w:bottom w:val="nil"/>
              <w:right w:val="single" w:sz="4" w:space="0" w:color="auto"/>
            </w:tcBorders>
          </w:tcPr>
          <w:p w14:paraId="15F353CC" w14:textId="77777777" w:rsidR="004137E9" w:rsidRPr="00AE7509" w:rsidRDefault="004137E9" w:rsidP="004137E9">
            <w:pPr>
              <w:pStyle w:val="TAC"/>
              <w:keepNext w:val="0"/>
              <w:keepLines w:val="0"/>
              <w:widowControl w:val="0"/>
            </w:pPr>
          </w:p>
        </w:tc>
        <w:tc>
          <w:tcPr>
            <w:tcW w:w="3022" w:type="dxa"/>
            <w:tcBorders>
              <w:top w:val="nil"/>
              <w:left w:val="single" w:sz="4" w:space="0" w:color="auto"/>
              <w:bottom w:val="nil"/>
              <w:right w:val="single" w:sz="4" w:space="0" w:color="auto"/>
            </w:tcBorders>
          </w:tcPr>
          <w:p w14:paraId="32E2738E"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77DC23" w14:textId="77777777" w:rsidR="004137E9" w:rsidRPr="00AE7509" w:rsidRDefault="004137E9" w:rsidP="004137E9">
            <w:pPr>
              <w:pStyle w:val="TAC"/>
              <w:keepNext w:val="0"/>
              <w:keepLines w:val="0"/>
              <w:widowControl w:val="0"/>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545047A"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647" w:type="dxa"/>
            <w:tcBorders>
              <w:top w:val="nil"/>
              <w:left w:val="single" w:sz="4" w:space="0" w:color="auto"/>
              <w:bottom w:val="nil"/>
              <w:right w:val="single" w:sz="4" w:space="0" w:color="auto"/>
            </w:tcBorders>
          </w:tcPr>
          <w:p w14:paraId="73C9AD62" w14:textId="77777777" w:rsidR="004137E9" w:rsidRPr="00AE7509" w:rsidRDefault="004137E9" w:rsidP="004137E9">
            <w:pPr>
              <w:pStyle w:val="TAC"/>
              <w:keepNext w:val="0"/>
              <w:keepLines w:val="0"/>
              <w:widowControl w:val="0"/>
              <w:rPr>
                <w:lang w:val="en-US" w:eastAsia="zh-CN"/>
              </w:rPr>
            </w:pPr>
          </w:p>
        </w:tc>
      </w:tr>
      <w:tr w:rsidR="004137E9" w:rsidRPr="00AE7509" w14:paraId="5CCC4EBB" w14:textId="77777777" w:rsidTr="00F54683">
        <w:trPr>
          <w:trHeight w:val="29"/>
        </w:trPr>
        <w:tc>
          <w:tcPr>
            <w:tcW w:w="2833" w:type="dxa"/>
            <w:tcBorders>
              <w:top w:val="nil"/>
              <w:left w:val="single" w:sz="4" w:space="0" w:color="auto"/>
              <w:bottom w:val="nil"/>
              <w:right w:val="single" w:sz="4" w:space="0" w:color="auto"/>
            </w:tcBorders>
          </w:tcPr>
          <w:p w14:paraId="71D5D21D" w14:textId="77777777" w:rsidR="004137E9" w:rsidRPr="00AE7509" w:rsidRDefault="004137E9" w:rsidP="004137E9">
            <w:pPr>
              <w:pStyle w:val="TAC"/>
              <w:keepNext w:val="0"/>
              <w:keepLines w:val="0"/>
              <w:widowControl w:val="0"/>
            </w:pPr>
          </w:p>
        </w:tc>
        <w:tc>
          <w:tcPr>
            <w:tcW w:w="3022" w:type="dxa"/>
            <w:tcBorders>
              <w:top w:val="nil"/>
              <w:left w:val="single" w:sz="4" w:space="0" w:color="auto"/>
              <w:bottom w:val="nil"/>
              <w:right w:val="single" w:sz="4" w:space="0" w:color="auto"/>
            </w:tcBorders>
          </w:tcPr>
          <w:p w14:paraId="32EA9B05"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9EBA6" w14:textId="77777777" w:rsidR="004137E9" w:rsidRPr="00AE7509" w:rsidRDefault="004137E9" w:rsidP="004137E9">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7E24188"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4DF8CC8E" w14:textId="77777777" w:rsidR="004137E9" w:rsidRPr="00AE7509" w:rsidRDefault="004137E9" w:rsidP="004137E9">
            <w:pPr>
              <w:pStyle w:val="TAC"/>
              <w:keepNext w:val="0"/>
              <w:keepLines w:val="0"/>
              <w:widowControl w:val="0"/>
              <w:rPr>
                <w:lang w:val="en-US" w:eastAsia="zh-CN"/>
              </w:rPr>
            </w:pPr>
          </w:p>
        </w:tc>
      </w:tr>
      <w:tr w:rsidR="004137E9" w:rsidRPr="00AE7509" w14:paraId="71514554" w14:textId="77777777" w:rsidTr="00CC7235">
        <w:trPr>
          <w:trHeight w:val="29"/>
        </w:trPr>
        <w:tc>
          <w:tcPr>
            <w:tcW w:w="2833" w:type="dxa"/>
            <w:tcBorders>
              <w:top w:val="nil"/>
              <w:left w:val="single" w:sz="4" w:space="0" w:color="auto"/>
              <w:bottom w:val="single" w:sz="4" w:space="0" w:color="auto"/>
              <w:right w:val="single" w:sz="4" w:space="0" w:color="auto"/>
            </w:tcBorders>
          </w:tcPr>
          <w:p w14:paraId="24F55266" w14:textId="77777777" w:rsidR="004137E9" w:rsidRPr="00AE7509" w:rsidRDefault="004137E9" w:rsidP="004137E9">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7266CD32"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DAF591" w14:textId="77777777" w:rsidR="004137E9" w:rsidRPr="00AE7509" w:rsidRDefault="004137E9" w:rsidP="004137E9">
            <w:pPr>
              <w:pStyle w:val="TAC"/>
              <w:keepNext w:val="0"/>
              <w:keepLines w:val="0"/>
              <w:widowControl w:val="0"/>
              <w:rPr>
                <w:rFonts w:cs="Arial"/>
                <w:lang w:eastAsia="zh-CN"/>
              </w:rPr>
            </w:pPr>
            <w:r>
              <w:rPr>
                <w:rFonts w:cs="Arial"/>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270BA600" w14:textId="77777777" w:rsidR="004137E9" w:rsidRPr="00AE7509" w:rsidRDefault="004137E9" w:rsidP="004137E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647" w:type="dxa"/>
            <w:tcBorders>
              <w:top w:val="nil"/>
              <w:left w:val="single" w:sz="4" w:space="0" w:color="auto"/>
              <w:bottom w:val="single" w:sz="4" w:space="0" w:color="auto"/>
              <w:right w:val="single" w:sz="4" w:space="0" w:color="auto"/>
            </w:tcBorders>
          </w:tcPr>
          <w:p w14:paraId="04EC1E41" w14:textId="77777777" w:rsidR="004137E9" w:rsidRPr="00AE7509" w:rsidRDefault="004137E9" w:rsidP="004137E9">
            <w:pPr>
              <w:pStyle w:val="TAC"/>
              <w:keepNext w:val="0"/>
              <w:keepLines w:val="0"/>
              <w:widowControl w:val="0"/>
              <w:rPr>
                <w:lang w:val="en-US" w:eastAsia="zh-CN"/>
              </w:rPr>
            </w:pPr>
          </w:p>
        </w:tc>
      </w:tr>
      <w:tr w:rsidR="004137E9" w:rsidRPr="00AE7509" w14:paraId="4F9BE768" w14:textId="77777777" w:rsidTr="00CC7235">
        <w:trPr>
          <w:trHeight w:val="29"/>
          <w:ins w:id="1066" w:author="Reihaneh Malekafzaliardakani" w:date="2024-05-27T11:00:00Z"/>
        </w:trPr>
        <w:tc>
          <w:tcPr>
            <w:tcW w:w="2833" w:type="dxa"/>
            <w:tcBorders>
              <w:top w:val="single" w:sz="4" w:space="0" w:color="auto"/>
              <w:left w:val="single" w:sz="4" w:space="0" w:color="auto"/>
              <w:bottom w:val="nil"/>
              <w:right w:val="single" w:sz="4" w:space="0" w:color="auto"/>
            </w:tcBorders>
          </w:tcPr>
          <w:p w14:paraId="17545D9C" w14:textId="3439C131" w:rsidR="004137E9" w:rsidRPr="00AE7509" w:rsidRDefault="004137E9" w:rsidP="004137E9">
            <w:pPr>
              <w:pStyle w:val="TAC"/>
              <w:keepNext w:val="0"/>
              <w:keepLines w:val="0"/>
              <w:widowControl w:val="0"/>
              <w:rPr>
                <w:ins w:id="1067" w:author="Reihaneh Malekafzaliardakani" w:date="2024-05-27T11:00:00Z"/>
              </w:rPr>
            </w:pPr>
            <w:ins w:id="1068" w:author="Reihaneh Malekafzaliardakani" w:date="2024-05-27T11:00:00Z">
              <w:r>
                <w:rPr>
                  <w:rFonts w:cs="Arial"/>
                  <w:color w:val="000000"/>
                  <w:szCs w:val="18"/>
                </w:rPr>
                <w:t>CA_n1A-n5A-n7A-n40A</w:t>
              </w:r>
            </w:ins>
          </w:p>
        </w:tc>
        <w:tc>
          <w:tcPr>
            <w:tcW w:w="3022" w:type="dxa"/>
            <w:tcBorders>
              <w:top w:val="single" w:sz="4" w:space="0" w:color="auto"/>
              <w:left w:val="single" w:sz="4" w:space="0" w:color="auto"/>
              <w:bottom w:val="nil"/>
              <w:right w:val="single" w:sz="4" w:space="0" w:color="auto"/>
            </w:tcBorders>
          </w:tcPr>
          <w:p w14:paraId="1A97D62F" w14:textId="26B54D38" w:rsidR="004137E9" w:rsidRPr="00AE7509" w:rsidRDefault="004137E9" w:rsidP="004137E9">
            <w:pPr>
              <w:pStyle w:val="TAC"/>
              <w:keepNext w:val="0"/>
              <w:keepLines w:val="0"/>
              <w:widowControl w:val="0"/>
              <w:rPr>
                <w:ins w:id="1069" w:author="Reihaneh Malekafzaliardakani" w:date="2024-05-27T11:00:00Z"/>
                <w:lang w:val="en-US" w:eastAsia="zh-CN"/>
              </w:rPr>
            </w:pPr>
            <w:ins w:id="1070" w:author="Reihaneh Malekafzaliardakani" w:date="2024-05-27T11:00: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ins>
          </w:p>
        </w:tc>
        <w:tc>
          <w:tcPr>
            <w:tcW w:w="1367" w:type="dxa"/>
            <w:tcBorders>
              <w:top w:val="single" w:sz="4" w:space="0" w:color="auto"/>
              <w:left w:val="single" w:sz="4" w:space="0" w:color="auto"/>
              <w:bottom w:val="single" w:sz="4" w:space="0" w:color="auto"/>
              <w:right w:val="single" w:sz="4" w:space="0" w:color="auto"/>
            </w:tcBorders>
          </w:tcPr>
          <w:p w14:paraId="4E007881" w14:textId="14601DB6" w:rsidR="004137E9" w:rsidRDefault="004137E9" w:rsidP="004137E9">
            <w:pPr>
              <w:pStyle w:val="TAC"/>
              <w:keepNext w:val="0"/>
              <w:keepLines w:val="0"/>
              <w:widowControl w:val="0"/>
              <w:rPr>
                <w:ins w:id="1071" w:author="Reihaneh Malekafzaliardakani" w:date="2024-05-27T11:00:00Z"/>
                <w:rFonts w:cs="Arial"/>
                <w:lang w:eastAsia="zh-CN"/>
              </w:rPr>
            </w:pPr>
            <w:ins w:id="1072" w:author="Reihaneh Malekafzaliardakani" w:date="2024-05-27T11:00: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031BC5E2" w14:textId="466083B7" w:rsidR="004137E9" w:rsidRPr="00AE7509" w:rsidRDefault="004137E9" w:rsidP="004137E9">
            <w:pPr>
              <w:pStyle w:val="TAC"/>
              <w:keepNext w:val="0"/>
              <w:keepLines w:val="0"/>
              <w:widowControl w:val="0"/>
              <w:rPr>
                <w:ins w:id="1073" w:author="Reihaneh Malekafzaliardakani" w:date="2024-05-27T11:00:00Z"/>
                <w:rFonts w:cs="Arial"/>
                <w:lang w:val="en-US" w:eastAsia="zh-CN" w:bidi="ar"/>
              </w:rPr>
            </w:pPr>
            <w:ins w:id="1074" w:author="Reihaneh Malekafzaliardakani" w:date="2024-05-27T11:00:00Z">
              <w:r>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5B831A7C" w14:textId="7FA9F0F2" w:rsidR="004137E9" w:rsidRPr="00AE7509" w:rsidRDefault="004137E9" w:rsidP="004137E9">
            <w:pPr>
              <w:pStyle w:val="TAC"/>
              <w:keepNext w:val="0"/>
              <w:keepLines w:val="0"/>
              <w:widowControl w:val="0"/>
              <w:rPr>
                <w:ins w:id="1075" w:author="Reihaneh Malekafzaliardakani" w:date="2024-05-27T11:00:00Z"/>
                <w:lang w:val="en-US" w:eastAsia="zh-CN"/>
              </w:rPr>
            </w:pPr>
            <w:ins w:id="1076" w:author="Reihaneh Malekafzaliardakani" w:date="2024-05-27T11:00:00Z">
              <w:r>
                <w:rPr>
                  <w:lang w:val="en-US" w:eastAsia="zh-CN"/>
                </w:rPr>
                <w:t>0</w:t>
              </w:r>
            </w:ins>
          </w:p>
        </w:tc>
      </w:tr>
      <w:tr w:rsidR="004137E9" w:rsidRPr="00AE7509" w14:paraId="7962F820" w14:textId="77777777" w:rsidTr="00CC7235">
        <w:trPr>
          <w:trHeight w:val="29"/>
          <w:ins w:id="1077" w:author="Reihaneh Malekafzaliardakani" w:date="2024-05-27T11:00:00Z"/>
        </w:trPr>
        <w:tc>
          <w:tcPr>
            <w:tcW w:w="2833" w:type="dxa"/>
            <w:tcBorders>
              <w:top w:val="nil"/>
              <w:left w:val="single" w:sz="4" w:space="0" w:color="auto"/>
              <w:bottom w:val="nil"/>
              <w:right w:val="single" w:sz="4" w:space="0" w:color="auto"/>
            </w:tcBorders>
          </w:tcPr>
          <w:p w14:paraId="2B0961E4" w14:textId="77777777" w:rsidR="004137E9" w:rsidRPr="00AE7509" w:rsidRDefault="004137E9" w:rsidP="004137E9">
            <w:pPr>
              <w:pStyle w:val="TAC"/>
              <w:keepNext w:val="0"/>
              <w:keepLines w:val="0"/>
              <w:widowControl w:val="0"/>
              <w:rPr>
                <w:ins w:id="1078" w:author="Reihaneh Malekafzaliardakani" w:date="2024-05-27T11:00:00Z"/>
              </w:rPr>
            </w:pPr>
          </w:p>
        </w:tc>
        <w:tc>
          <w:tcPr>
            <w:tcW w:w="3022" w:type="dxa"/>
            <w:tcBorders>
              <w:top w:val="nil"/>
              <w:left w:val="single" w:sz="4" w:space="0" w:color="auto"/>
              <w:bottom w:val="nil"/>
              <w:right w:val="single" w:sz="4" w:space="0" w:color="auto"/>
            </w:tcBorders>
          </w:tcPr>
          <w:p w14:paraId="21FD2AE4" w14:textId="77777777" w:rsidR="004137E9" w:rsidRPr="00AE7509" w:rsidRDefault="004137E9" w:rsidP="004137E9">
            <w:pPr>
              <w:pStyle w:val="TAC"/>
              <w:keepNext w:val="0"/>
              <w:keepLines w:val="0"/>
              <w:widowControl w:val="0"/>
              <w:rPr>
                <w:ins w:id="1079" w:author="Reihaneh Malekafzaliardakani" w:date="2024-05-27T11: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63361D" w14:textId="358D8294" w:rsidR="004137E9" w:rsidRDefault="004137E9" w:rsidP="004137E9">
            <w:pPr>
              <w:pStyle w:val="TAC"/>
              <w:keepNext w:val="0"/>
              <w:keepLines w:val="0"/>
              <w:widowControl w:val="0"/>
              <w:rPr>
                <w:ins w:id="1080" w:author="Reihaneh Malekafzaliardakani" w:date="2024-05-27T11:00:00Z"/>
                <w:rFonts w:cs="Arial"/>
                <w:lang w:eastAsia="zh-CN"/>
              </w:rPr>
            </w:pPr>
            <w:ins w:id="1081" w:author="Reihaneh Malekafzaliardakani" w:date="2024-05-27T11:00:00Z">
              <w:r w:rsidRPr="00AE7509">
                <w:rPr>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611F9C5F" w14:textId="10D73B9D" w:rsidR="004137E9" w:rsidRPr="00AE7509" w:rsidRDefault="004137E9" w:rsidP="004137E9">
            <w:pPr>
              <w:pStyle w:val="TAC"/>
              <w:keepNext w:val="0"/>
              <w:keepLines w:val="0"/>
              <w:widowControl w:val="0"/>
              <w:rPr>
                <w:ins w:id="1082" w:author="Reihaneh Malekafzaliardakani" w:date="2024-05-27T11:00:00Z"/>
                <w:rFonts w:cs="Arial"/>
                <w:lang w:val="en-US" w:eastAsia="zh-CN" w:bidi="ar"/>
              </w:rPr>
            </w:pPr>
            <w:ins w:id="1083" w:author="Reihaneh Malekafzaliardakani" w:date="2024-05-27T11:00:00Z">
              <w:r>
                <w:rPr>
                  <w:lang w:val="en-US" w:eastAsia="zh-CN" w:bidi="ar"/>
                </w:rPr>
                <w:t>5, 10, 15, 20, 25</w:t>
              </w:r>
            </w:ins>
          </w:p>
        </w:tc>
        <w:tc>
          <w:tcPr>
            <w:tcW w:w="2647" w:type="dxa"/>
            <w:tcBorders>
              <w:top w:val="nil"/>
              <w:left w:val="single" w:sz="4" w:space="0" w:color="auto"/>
              <w:bottom w:val="nil"/>
              <w:right w:val="single" w:sz="4" w:space="0" w:color="auto"/>
            </w:tcBorders>
          </w:tcPr>
          <w:p w14:paraId="14BEDE4D" w14:textId="77777777" w:rsidR="004137E9" w:rsidRPr="00AE7509" w:rsidRDefault="004137E9" w:rsidP="004137E9">
            <w:pPr>
              <w:pStyle w:val="TAC"/>
              <w:keepNext w:val="0"/>
              <w:keepLines w:val="0"/>
              <w:widowControl w:val="0"/>
              <w:rPr>
                <w:ins w:id="1084" w:author="Reihaneh Malekafzaliardakani" w:date="2024-05-27T11:00:00Z"/>
                <w:lang w:val="en-US" w:eastAsia="zh-CN"/>
              </w:rPr>
            </w:pPr>
          </w:p>
        </w:tc>
      </w:tr>
      <w:tr w:rsidR="004137E9" w:rsidRPr="00AE7509" w14:paraId="4A355BC6" w14:textId="77777777" w:rsidTr="00CC7235">
        <w:trPr>
          <w:trHeight w:val="29"/>
          <w:ins w:id="1085" w:author="Reihaneh Malekafzaliardakani" w:date="2024-05-27T11:00:00Z"/>
        </w:trPr>
        <w:tc>
          <w:tcPr>
            <w:tcW w:w="2833" w:type="dxa"/>
            <w:tcBorders>
              <w:top w:val="nil"/>
              <w:left w:val="single" w:sz="4" w:space="0" w:color="auto"/>
              <w:bottom w:val="nil"/>
              <w:right w:val="single" w:sz="4" w:space="0" w:color="auto"/>
            </w:tcBorders>
          </w:tcPr>
          <w:p w14:paraId="64D5E0C1" w14:textId="77777777" w:rsidR="004137E9" w:rsidRPr="00AE7509" w:rsidRDefault="004137E9" w:rsidP="004137E9">
            <w:pPr>
              <w:pStyle w:val="TAC"/>
              <w:keepNext w:val="0"/>
              <w:keepLines w:val="0"/>
              <w:widowControl w:val="0"/>
              <w:rPr>
                <w:ins w:id="1086" w:author="Reihaneh Malekafzaliardakani" w:date="2024-05-27T11:00:00Z"/>
              </w:rPr>
            </w:pPr>
          </w:p>
        </w:tc>
        <w:tc>
          <w:tcPr>
            <w:tcW w:w="3022" w:type="dxa"/>
            <w:tcBorders>
              <w:top w:val="nil"/>
              <w:left w:val="single" w:sz="4" w:space="0" w:color="auto"/>
              <w:bottom w:val="nil"/>
              <w:right w:val="single" w:sz="4" w:space="0" w:color="auto"/>
            </w:tcBorders>
          </w:tcPr>
          <w:p w14:paraId="7C1C3323" w14:textId="77777777" w:rsidR="004137E9" w:rsidRPr="00AE7509" w:rsidRDefault="004137E9" w:rsidP="004137E9">
            <w:pPr>
              <w:pStyle w:val="TAC"/>
              <w:keepNext w:val="0"/>
              <w:keepLines w:val="0"/>
              <w:widowControl w:val="0"/>
              <w:rPr>
                <w:ins w:id="1087" w:author="Reihaneh Malekafzaliardakani" w:date="2024-05-27T11: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E2BC8D" w14:textId="2C16B354" w:rsidR="004137E9" w:rsidRDefault="004137E9" w:rsidP="004137E9">
            <w:pPr>
              <w:pStyle w:val="TAC"/>
              <w:keepNext w:val="0"/>
              <w:keepLines w:val="0"/>
              <w:widowControl w:val="0"/>
              <w:rPr>
                <w:ins w:id="1088" w:author="Reihaneh Malekafzaliardakani" w:date="2024-05-27T11:00:00Z"/>
                <w:rFonts w:cs="Arial"/>
                <w:lang w:eastAsia="zh-CN"/>
              </w:rPr>
            </w:pPr>
            <w:ins w:id="1089" w:author="Reihaneh Malekafzaliardakani" w:date="2024-05-27T11:00: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5684A5B" w14:textId="7DEA6751" w:rsidR="004137E9" w:rsidRPr="00AE7509" w:rsidRDefault="004137E9" w:rsidP="004137E9">
            <w:pPr>
              <w:pStyle w:val="TAC"/>
              <w:keepNext w:val="0"/>
              <w:keepLines w:val="0"/>
              <w:widowControl w:val="0"/>
              <w:rPr>
                <w:ins w:id="1090" w:author="Reihaneh Malekafzaliardakani" w:date="2024-05-27T11:00:00Z"/>
                <w:rFonts w:cs="Arial"/>
                <w:lang w:val="en-US" w:eastAsia="zh-CN" w:bidi="ar"/>
              </w:rPr>
            </w:pPr>
            <w:ins w:id="1091" w:author="Reihaneh Malekafzaliardakani" w:date="2024-05-27T11:00: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47" w:type="dxa"/>
            <w:tcBorders>
              <w:top w:val="nil"/>
              <w:left w:val="single" w:sz="4" w:space="0" w:color="auto"/>
              <w:bottom w:val="nil"/>
              <w:right w:val="single" w:sz="4" w:space="0" w:color="auto"/>
            </w:tcBorders>
          </w:tcPr>
          <w:p w14:paraId="3CF97CCB" w14:textId="77777777" w:rsidR="004137E9" w:rsidRPr="00AE7509" w:rsidRDefault="004137E9" w:rsidP="004137E9">
            <w:pPr>
              <w:pStyle w:val="TAC"/>
              <w:keepNext w:val="0"/>
              <w:keepLines w:val="0"/>
              <w:widowControl w:val="0"/>
              <w:rPr>
                <w:ins w:id="1092" w:author="Reihaneh Malekafzaliardakani" w:date="2024-05-27T11:00:00Z"/>
                <w:lang w:val="en-US" w:eastAsia="zh-CN"/>
              </w:rPr>
            </w:pPr>
          </w:p>
        </w:tc>
      </w:tr>
      <w:tr w:rsidR="004137E9" w:rsidRPr="00AE7509" w14:paraId="0E92451B" w14:textId="77777777" w:rsidTr="00CC7235">
        <w:trPr>
          <w:trHeight w:val="29"/>
          <w:ins w:id="1093" w:author="Reihaneh Malekafzaliardakani" w:date="2024-05-27T11:00:00Z"/>
        </w:trPr>
        <w:tc>
          <w:tcPr>
            <w:tcW w:w="2833" w:type="dxa"/>
            <w:tcBorders>
              <w:top w:val="nil"/>
              <w:left w:val="single" w:sz="4" w:space="0" w:color="auto"/>
              <w:bottom w:val="single" w:sz="4" w:space="0" w:color="auto"/>
              <w:right w:val="single" w:sz="4" w:space="0" w:color="auto"/>
            </w:tcBorders>
          </w:tcPr>
          <w:p w14:paraId="7C0EA793" w14:textId="77777777" w:rsidR="004137E9" w:rsidRPr="00AE7509" w:rsidRDefault="004137E9" w:rsidP="004137E9">
            <w:pPr>
              <w:pStyle w:val="TAC"/>
              <w:keepNext w:val="0"/>
              <w:keepLines w:val="0"/>
              <w:widowControl w:val="0"/>
              <w:rPr>
                <w:ins w:id="1094" w:author="Reihaneh Malekafzaliardakani" w:date="2024-05-27T11:00:00Z"/>
              </w:rPr>
            </w:pPr>
          </w:p>
        </w:tc>
        <w:tc>
          <w:tcPr>
            <w:tcW w:w="3022" w:type="dxa"/>
            <w:tcBorders>
              <w:top w:val="nil"/>
              <w:left w:val="single" w:sz="4" w:space="0" w:color="auto"/>
              <w:bottom w:val="single" w:sz="4" w:space="0" w:color="auto"/>
              <w:right w:val="single" w:sz="4" w:space="0" w:color="auto"/>
            </w:tcBorders>
          </w:tcPr>
          <w:p w14:paraId="593F9AC7" w14:textId="77777777" w:rsidR="004137E9" w:rsidRPr="00AE7509" w:rsidRDefault="004137E9" w:rsidP="004137E9">
            <w:pPr>
              <w:pStyle w:val="TAC"/>
              <w:keepNext w:val="0"/>
              <w:keepLines w:val="0"/>
              <w:widowControl w:val="0"/>
              <w:rPr>
                <w:ins w:id="1095" w:author="Reihaneh Malekafzaliardakani" w:date="2024-05-27T11: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219F2E" w14:textId="248A8B68" w:rsidR="004137E9" w:rsidRDefault="004137E9" w:rsidP="004137E9">
            <w:pPr>
              <w:pStyle w:val="TAC"/>
              <w:keepNext w:val="0"/>
              <w:keepLines w:val="0"/>
              <w:widowControl w:val="0"/>
              <w:rPr>
                <w:ins w:id="1096" w:author="Reihaneh Malekafzaliardakani" w:date="2024-05-27T11:00:00Z"/>
                <w:rFonts w:cs="Arial"/>
                <w:lang w:eastAsia="zh-CN"/>
              </w:rPr>
            </w:pPr>
            <w:ins w:id="1097" w:author="Reihaneh Malekafzaliardakani" w:date="2024-05-27T11:00:00Z">
              <w:r>
                <w:rPr>
                  <w:lang w:val="en-US"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3CE48E37" w14:textId="7212EDB8" w:rsidR="004137E9" w:rsidRPr="00AE7509" w:rsidRDefault="004137E9" w:rsidP="004137E9">
            <w:pPr>
              <w:pStyle w:val="TAC"/>
              <w:keepNext w:val="0"/>
              <w:keepLines w:val="0"/>
              <w:widowControl w:val="0"/>
              <w:rPr>
                <w:ins w:id="1098" w:author="Reihaneh Malekafzaliardakani" w:date="2024-05-27T11:00:00Z"/>
                <w:rFonts w:cs="Arial"/>
                <w:lang w:val="en-US" w:eastAsia="zh-CN" w:bidi="ar"/>
              </w:rPr>
            </w:pPr>
            <w:ins w:id="1099" w:author="Reihaneh Malekafzaliardakani" w:date="2024-05-27T11:00: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47" w:type="dxa"/>
            <w:tcBorders>
              <w:top w:val="nil"/>
              <w:left w:val="single" w:sz="4" w:space="0" w:color="auto"/>
              <w:bottom w:val="single" w:sz="4" w:space="0" w:color="auto"/>
              <w:right w:val="single" w:sz="4" w:space="0" w:color="auto"/>
            </w:tcBorders>
          </w:tcPr>
          <w:p w14:paraId="27309A0A" w14:textId="77777777" w:rsidR="004137E9" w:rsidRPr="00AE7509" w:rsidRDefault="004137E9" w:rsidP="004137E9">
            <w:pPr>
              <w:pStyle w:val="TAC"/>
              <w:keepNext w:val="0"/>
              <w:keepLines w:val="0"/>
              <w:widowControl w:val="0"/>
              <w:rPr>
                <w:ins w:id="1100" w:author="Reihaneh Malekafzaliardakani" w:date="2024-05-27T11:00:00Z"/>
                <w:lang w:val="en-US" w:eastAsia="zh-CN"/>
              </w:rPr>
            </w:pPr>
          </w:p>
        </w:tc>
      </w:tr>
      <w:tr w:rsidR="004137E9" w:rsidRPr="00AE7509" w14:paraId="0126579E" w14:textId="77777777" w:rsidTr="00F54683">
        <w:trPr>
          <w:trHeight w:val="29"/>
        </w:trPr>
        <w:tc>
          <w:tcPr>
            <w:tcW w:w="2833" w:type="dxa"/>
            <w:tcBorders>
              <w:top w:val="single" w:sz="4" w:space="0" w:color="auto"/>
              <w:left w:val="single" w:sz="4" w:space="0" w:color="auto"/>
              <w:bottom w:val="nil"/>
              <w:right w:val="single" w:sz="4" w:space="0" w:color="auto"/>
            </w:tcBorders>
          </w:tcPr>
          <w:p w14:paraId="55DD9DAD" w14:textId="77777777" w:rsidR="004137E9" w:rsidRPr="00AE7509" w:rsidRDefault="004137E9" w:rsidP="004137E9">
            <w:pPr>
              <w:pStyle w:val="TAC"/>
              <w:keepNext w:val="0"/>
              <w:keepLines w:val="0"/>
              <w:widowControl w:val="0"/>
              <w:rPr>
                <w:lang w:val="en-US" w:eastAsia="zh-CN" w:bidi="ar"/>
              </w:rPr>
            </w:pPr>
            <w:r w:rsidRPr="00AE7509">
              <w:t>CA_n1A-n5A-n7A-n78A</w:t>
            </w:r>
          </w:p>
        </w:tc>
        <w:tc>
          <w:tcPr>
            <w:tcW w:w="3022" w:type="dxa"/>
            <w:tcBorders>
              <w:top w:val="single" w:sz="4" w:space="0" w:color="auto"/>
              <w:left w:val="single" w:sz="4" w:space="0" w:color="auto"/>
              <w:bottom w:val="nil"/>
              <w:right w:val="single" w:sz="4" w:space="0" w:color="auto"/>
            </w:tcBorders>
          </w:tcPr>
          <w:p w14:paraId="31F6E0EC" w14:textId="77777777" w:rsidR="004137E9" w:rsidRPr="00AE7509" w:rsidRDefault="004137E9" w:rsidP="004137E9">
            <w:pPr>
              <w:pStyle w:val="TAC"/>
              <w:keepNext w:val="0"/>
              <w:keepLines w:val="0"/>
              <w:widowControl w:val="0"/>
              <w:rPr>
                <w:lang w:val="en-US" w:eastAsia="zh-CN"/>
              </w:rPr>
            </w:pPr>
            <w:r w:rsidRPr="00AE7509">
              <w:rPr>
                <w:lang w:val="en-US" w:eastAsia="zh-CN"/>
              </w:rPr>
              <w:t>CA_n1A-n5A</w:t>
            </w:r>
          </w:p>
          <w:p w14:paraId="671F86DD" w14:textId="77777777" w:rsidR="004137E9" w:rsidRPr="00AE7509" w:rsidRDefault="004137E9" w:rsidP="004137E9">
            <w:pPr>
              <w:pStyle w:val="TAC"/>
              <w:keepNext w:val="0"/>
              <w:keepLines w:val="0"/>
              <w:widowControl w:val="0"/>
              <w:rPr>
                <w:lang w:val="en-US" w:eastAsia="zh-CN"/>
              </w:rPr>
            </w:pPr>
            <w:r w:rsidRPr="00AE7509">
              <w:rPr>
                <w:lang w:val="en-US" w:eastAsia="zh-CN"/>
              </w:rPr>
              <w:t>CA_n1A-n7A</w:t>
            </w:r>
          </w:p>
          <w:p w14:paraId="3F85B0EA" w14:textId="77777777" w:rsidR="004137E9" w:rsidRPr="00AE7509" w:rsidRDefault="004137E9" w:rsidP="004137E9">
            <w:pPr>
              <w:pStyle w:val="TAC"/>
              <w:keepNext w:val="0"/>
              <w:keepLines w:val="0"/>
              <w:widowControl w:val="0"/>
              <w:rPr>
                <w:lang w:val="en-US" w:eastAsia="zh-CN"/>
              </w:rPr>
            </w:pPr>
            <w:r w:rsidRPr="00AE7509">
              <w:rPr>
                <w:lang w:val="en-US" w:eastAsia="zh-CN"/>
              </w:rPr>
              <w:t>CA_n1A-n78A</w:t>
            </w:r>
          </w:p>
          <w:p w14:paraId="06E0D8AD" w14:textId="77777777" w:rsidR="004137E9" w:rsidRPr="00AE7509" w:rsidRDefault="004137E9" w:rsidP="004137E9">
            <w:pPr>
              <w:pStyle w:val="TAC"/>
              <w:keepNext w:val="0"/>
              <w:keepLines w:val="0"/>
              <w:widowControl w:val="0"/>
              <w:rPr>
                <w:lang w:val="en-US" w:eastAsia="zh-CN"/>
              </w:rPr>
            </w:pPr>
            <w:r w:rsidRPr="00AE7509">
              <w:rPr>
                <w:lang w:val="en-US" w:eastAsia="zh-CN"/>
              </w:rPr>
              <w:t>CA_n5A-n7A</w:t>
            </w:r>
          </w:p>
          <w:p w14:paraId="7AE52C40" w14:textId="77777777" w:rsidR="004137E9" w:rsidRPr="00AE7509" w:rsidRDefault="004137E9" w:rsidP="004137E9">
            <w:pPr>
              <w:pStyle w:val="TAC"/>
              <w:keepNext w:val="0"/>
              <w:keepLines w:val="0"/>
              <w:widowControl w:val="0"/>
              <w:rPr>
                <w:lang w:val="en-US" w:eastAsia="zh-CN" w:bidi="ar"/>
              </w:rPr>
            </w:pPr>
            <w:r w:rsidRPr="00AE7509">
              <w:rPr>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4DF976C"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0C0F3F5"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55BE329" w14:textId="77777777" w:rsidR="004137E9" w:rsidRPr="00AE7509" w:rsidRDefault="004137E9" w:rsidP="004137E9">
            <w:pPr>
              <w:pStyle w:val="TAC"/>
              <w:keepNext w:val="0"/>
              <w:keepLines w:val="0"/>
              <w:widowControl w:val="0"/>
              <w:rPr>
                <w:lang w:val="en-US"/>
              </w:rPr>
            </w:pPr>
            <w:r w:rsidRPr="00AE7509">
              <w:rPr>
                <w:lang w:val="en-US" w:eastAsia="zh-CN"/>
              </w:rPr>
              <w:t>0</w:t>
            </w:r>
          </w:p>
        </w:tc>
      </w:tr>
      <w:tr w:rsidR="004137E9" w:rsidRPr="00AE7509" w14:paraId="2335E26E" w14:textId="77777777" w:rsidTr="00F54683">
        <w:trPr>
          <w:trHeight w:val="29"/>
        </w:trPr>
        <w:tc>
          <w:tcPr>
            <w:tcW w:w="2833" w:type="dxa"/>
            <w:tcBorders>
              <w:top w:val="nil"/>
              <w:left w:val="single" w:sz="4" w:space="0" w:color="auto"/>
              <w:bottom w:val="nil"/>
              <w:right w:val="single" w:sz="4" w:space="0" w:color="auto"/>
            </w:tcBorders>
          </w:tcPr>
          <w:p w14:paraId="36FBF2F5"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7AA4816F"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406823A"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8BEAB22"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25B81CCE" w14:textId="77777777" w:rsidR="004137E9" w:rsidRPr="00AE7509" w:rsidRDefault="004137E9" w:rsidP="004137E9">
            <w:pPr>
              <w:pStyle w:val="TAC"/>
              <w:keepNext w:val="0"/>
              <w:keepLines w:val="0"/>
              <w:widowControl w:val="0"/>
              <w:rPr>
                <w:lang w:val="en-US" w:eastAsia="zh-CN"/>
              </w:rPr>
            </w:pPr>
          </w:p>
        </w:tc>
      </w:tr>
      <w:tr w:rsidR="004137E9" w:rsidRPr="00AE7509" w14:paraId="23556882" w14:textId="77777777" w:rsidTr="00F54683">
        <w:trPr>
          <w:trHeight w:val="29"/>
        </w:trPr>
        <w:tc>
          <w:tcPr>
            <w:tcW w:w="2833" w:type="dxa"/>
            <w:tcBorders>
              <w:top w:val="nil"/>
              <w:left w:val="single" w:sz="4" w:space="0" w:color="auto"/>
              <w:bottom w:val="nil"/>
              <w:right w:val="single" w:sz="4" w:space="0" w:color="auto"/>
            </w:tcBorders>
          </w:tcPr>
          <w:p w14:paraId="653C5666"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6CB68FC"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48774E5"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B9C5DDD"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8C9DDF8" w14:textId="77777777" w:rsidR="004137E9" w:rsidRPr="00AE7509" w:rsidRDefault="004137E9" w:rsidP="004137E9">
            <w:pPr>
              <w:pStyle w:val="TAC"/>
              <w:keepNext w:val="0"/>
              <w:keepLines w:val="0"/>
              <w:widowControl w:val="0"/>
              <w:rPr>
                <w:lang w:val="en-US" w:eastAsia="zh-CN"/>
              </w:rPr>
            </w:pPr>
          </w:p>
        </w:tc>
      </w:tr>
      <w:tr w:rsidR="004137E9" w:rsidRPr="00AE7509" w14:paraId="47A8F46D" w14:textId="77777777" w:rsidTr="00F54683">
        <w:trPr>
          <w:trHeight w:val="29"/>
        </w:trPr>
        <w:tc>
          <w:tcPr>
            <w:tcW w:w="2833" w:type="dxa"/>
            <w:tcBorders>
              <w:top w:val="nil"/>
              <w:left w:val="single" w:sz="4" w:space="0" w:color="auto"/>
              <w:bottom w:val="single" w:sz="4" w:space="0" w:color="auto"/>
              <w:right w:val="single" w:sz="4" w:space="0" w:color="auto"/>
            </w:tcBorders>
          </w:tcPr>
          <w:p w14:paraId="1E970EE8"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24239F4B"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05A2BEE4"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F81DE9C"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445DFD6" w14:textId="77777777" w:rsidR="004137E9" w:rsidRPr="00AE7509" w:rsidRDefault="004137E9" w:rsidP="004137E9">
            <w:pPr>
              <w:pStyle w:val="TAC"/>
              <w:keepNext w:val="0"/>
              <w:keepLines w:val="0"/>
              <w:widowControl w:val="0"/>
              <w:rPr>
                <w:lang w:val="en-US" w:eastAsia="zh-CN"/>
              </w:rPr>
            </w:pPr>
          </w:p>
        </w:tc>
      </w:tr>
      <w:tr w:rsidR="004137E9" w:rsidRPr="00AE7509" w14:paraId="7A34A43D" w14:textId="77777777" w:rsidTr="00F54683">
        <w:trPr>
          <w:trHeight w:val="29"/>
        </w:trPr>
        <w:tc>
          <w:tcPr>
            <w:tcW w:w="2833" w:type="dxa"/>
            <w:tcBorders>
              <w:top w:val="single" w:sz="4" w:space="0" w:color="auto"/>
              <w:left w:val="single" w:sz="4" w:space="0" w:color="auto"/>
              <w:bottom w:val="nil"/>
              <w:right w:val="single" w:sz="4" w:space="0" w:color="auto"/>
            </w:tcBorders>
          </w:tcPr>
          <w:p w14:paraId="37B5D1B7" w14:textId="77777777" w:rsidR="004137E9" w:rsidRPr="00AE7509" w:rsidRDefault="004137E9" w:rsidP="004137E9">
            <w:pPr>
              <w:pStyle w:val="TAC"/>
              <w:keepNext w:val="0"/>
              <w:keepLines w:val="0"/>
              <w:widowControl w:val="0"/>
              <w:rPr>
                <w:lang w:val="en-US" w:eastAsia="zh-CN" w:bidi="ar"/>
              </w:rPr>
            </w:pPr>
            <w:r w:rsidRPr="00AE7509">
              <w:t>CA_n1A-n5A-n7B-n78A</w:t>
            </w:r>
          </w:p>
        </w:tc>
        <w:tc>
          <w:tcPr>
            <w:tcW w:w="3022" w:type="dxa"/>
            <w:tcBorders>
              <w:top w:val="single" w:sz="4" w:space="0" w:color="auto"/>
              <w:left w:val="single" w:sz="4" w:space="0" w:color="auto"/>
              <w:bottom w:val="nil"/>
              <w:right w:val="single" w:sz="4" w:space="0" w:color="auto"/>
            </w:tcBorders>
          </w:tcPr>
          <w:p w14:paraId="553B2455" w14:textId="77777777" w:rsidR="004137E9" w:rsidRPr="00AE7509" w:rsidRDefault="004137E9" w:rsidP="004137E9">
            <w:pPr>
              <w:pStyle w:val="TAC"/>
              <w:keepNext w:val="0"/>
              <w:keepLines w:val="0"/>
              <w:widowControl w:val="0"/>
              <w:rPr>
                <w:lang w:val="en-US" w:eastAsia="zh-CN"/>
              </w:rPr>
            </w:pPr>
            <w:r w:rsidRPr="00AE7509">
              <w:rPr>
                <w:lang w:val="en-US" w:eastAsia="zh-CN"/>
              </w:rPr>
              <w:t>CA_n1A-n5A</w:t>
            </w:r>
          </w:p>
          <w:p w14:paraId="58EDBC53" w14:textId="77777777" w:rsidR="004137E9" w:rsidRPr="00AE7509" w:rsidRDefault="004137E9" w:rsidP="004137E9">
            <w:pPr>
              <w:pStyle w:val="TAC"/>
              <w:keepNext w:val="0"/>
              <w:keepLines w:val="0"/>
              <w:widowControl w:val="0"/>
              <w:rPr>
                <w:lang w:val="en-US" w:eastAsia="zh-CN"/>
              </w:rPr>
            </w:pPr>
            <w:r w:rsidRPr="00AE7509">
              <w:rPr>
                <w:lang w:val="en-US" w:eastAsia="zh-CN"/>
              </w:rPr>
              <w:t>CA_n1A-n7A</w:t>
            </w:r>
          </w:p>
          <w:p w14:paraId="335EA820" w14:textId="77777777" w:rsidR="004137E9" w:rsidRPr="00AE7509" w:rsidRDefault="004137E9" w:rsidP="004137E9">
            <w:pPr>
              <w:pStyle w:val="TAC"/>
              <w:keepNext w:val="0"/>
              <w:keepLines w:val="0"/>
              <w:widowControl w:val="0"/>
              <w:rPr>
                <w:lang w:val="en-US" w:eastAsia="zh-CN"/>
              </w:rPr>
            </w:pPr>
            <w:r w:rsidRPr="00AE7509">
              <w:rPr>
                <w:lang w:val="en-US" w:eastAsia="zh-CN"/>
              </w:rPr>
              <w:t>CA_n1A-n78A</w:t>
            </w:r>
          </w:p>
          <w:p w14:paraId="5164A3A6" w14:textId="77777777" w:rsidR="004137E9" w:rsidRPr="00AE7509" w:rsidRDefault="004137E9" w:rsidP="004137E9">
            <w:pPr>
              <w:pStyle w:val="TAC"/>
              <w:keepNext w:val="0"/>
              <w:keepLines w:val="0"/>
              <w:widowControl w:val="0"/>
              <w:rPr>
                <w:lang w:val="en-US" w:eastAsia="zh-CN"/>
              </w:rPr>
            </w:pPr>
            <w:r w:rsidRPr="00AE7509">
              <w:rPr>
                <w:lang w:val="en-US" w:eastAsia="zh-CN"/>
              </w:rPr>
              <w:t>CA_n5A-n7A</w:t>
            </w:r>
          </w:p>
          <w:p w14:paraId="1CE6F0D9" w14:textId="77777777" w:rsidR="004137E9" w:rsidRPr="00AE7509" w:rsidRDefault="004137E9" w:rsidP="004137E9">
            <w:pPr>
              <w:pStyle w:val="TAC"/>
              <w:keepNext w:val="0"/>
              <w:keepLines w:val="0"/>
              <w:widowControl w:val="0"/>
              <w:rPr>
                <w:lang w:val="en-US" w:eastAsia="zh-CN"/>
              </w:rPr>
            </w:pPr>
            <w:r w:rsidRPr="00AE7509">
              <w:rPr>
                <w:lang w:val="en-US" w:eastAsia="zh-CN"/>
              </w:rPr>
              <w:lastRenderedPageBreak/>
              <w:t>CA_n5A-n78A</w:t>
            </w:r>
          </w:p>
          <w:p w14:paraId="62B26AA1" w14:textId="77777777" w:rsidR="004137E9" w:rsidRPr="00AE7509" w:rsidRDefault="004137E9" w:rsidP="004137E9">
            <w:pPr>
              <w:pStyle w:val="TAC"/>
              <w:keepNext w:val="0"/>
              <w:keepLines w:val="0"/>
              <w:widowControl w:val="0"/>
              <w:rPr>
                <w:lang w:val="en-US" w:eastAsia="zh-CN"/>
              </w:rPr>
            </w:pPr>
            <w:r w:rsidRPr="00AE7509">
              <w:rPr>
                <w:lang w:val="en-US" w:eastAsia="zh-CN"/>
              </w:rPr>
              <w:t>CA_n7A-n78A</w:t>
            </w:r>
          </w:p>
          <w:p w14:paraId="71B18C5C" w14:textId="77777777" w:rsidR="004137E9" w:rsidRPr="00AE7509" w:rsidRDefault="004137E9" w:rsidP="004137E9">
            <w:pPr>
              <w:pStyle w:val="TAC"/>
              <w:keepNext w:val="0"/>
              <w:keepLines w:val="0"/>
              <w:widowControl w:val="0"/>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3629883" w14:textId="77777777" w:rsidR="004137E9" w:rsidRPr="00AE7509" w:rsidRDefault="004137E9" w:rsidP="004137E9">
            <w:pPr>
              <w:pStyle w:val="TAC"/>
              <w:keepNext w:val="0"/>
              <w:keepLines w:val="0"/>
              <w:widowControl w:val="0"/>
              <w:rPr>
                <w:rFonts w:ascii="Calibri" w:hAnsi="Calibri"/>
                <w:sz w:val="21"/>
                <w:lang w:val="en-US" w:eastAsia="zh-CN"/>
              </w:rPr>
            </w:pPr>
            <w:r w:rsidRPr="00AE7509">
              <w:rPr>
                <w:rFonts w:cs="Arial"/>
                <w:lang w:eastAsia="zh-CN"/>
              </w:rPr>
              <w:lastRenderedPageBreak/>
              <w:t>n1</w:t>
            </w:r>
          </w:p>
        </w:tc>
        <w:tc>
          <w:tcPr>
            <w:tcW w:w="4386" w:type="dxa"/>
            <w:tcBorders>
              <w:top w:val="single" w:sz="4" w:space="0" w:color="auto"/>
              <w:left w:val="single" w:sz="4" w:space="0" w:color="auto"/>
              <w:bottom w:val="single" w:sz="4" w:space="0" w:color="auto"/>
              <w:right w:val="single" w:sz="4" w:space="0" w:color="auto"/>
            </w:tcBorders>
          </w:tcPr>
          <w:p w14:paraId="3881B36E"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CD54A2" w14:textId="77777777" w:rsidR="004137E9" w:rsidRPr="00AE7509" w:rsidRDefault="004137E9" w:rsidP="004137E9">
            <w:pPr>
              <w:pStyle w:val="TAC"/>
              <w:keepNext w:val="0"/>
              <w:keepLines w:val="0"/>
              <w:widowControl w:val="0"/>
              <w:rPr>
                <w:lang w:val="en-US"/>
              </w:rPr>
            </w:pPr>
            <w:r w:rsidRPr="00AE7509">
              <w:rPr>
                <w:lang w:val="en-US" w:eastAsia="zh-CN"/>
              </w:rPr>
              <w:t>0</w:t>
            </w:r>
          </w:p>
        </w:tc>
      </w:tr>
      <w:tr w:rsidR="004137E9" w:rsidRPr="00AE7509" w14:paraId="1A3F6C9B" w14:textId="77777777" w:rsidTr="00F54683">
        <w:trPr>
          <w:trHeight w:val="29"/>
        </w:trPr>
        <w:tc>
          <w:tcPr>
            <w:tcW w:w="2833" w:type="dxa"/>
            <w:tcBorders>
              <w:top w:val="nil"/>
              <w:left w:val="single" w:sz="4" w:space="0" w:color="auto"/>
              <w:bottom w:val="nil"/>
              <w:right w:val="single" w:sz="4" w:space="0" w:color="auto"/>
            </w:tcBorders>
          </w:tcPr>
          <w:p w14:paraId="508DACBF"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6290D80"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FF7D9D7"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26CEDFC"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7F2D76E" w14:textId="77777777" w:rsidR="004137E9" w:rsidRPr="00AE7509" w:rsidRDefault="004137E9" w:rsidP="004137E9">
            <w:pPr>
              <w:pStyle w:val="TAC"/>
              <w:keepNext w:val="0"/>
              <w:keepLines w:val="0"/>
              <w:widowControl w:val="0"/>
              <w:rPr>
                <w:lang w:val="en-US" w:eastAsia="zh-CN"/>
              </w:rPr>
            </w:pPr>
          </w:p>
        </w:tc>
      </w:tr>
      <w:tr w:rsidR="004137E9" w:rsidRPr="00AE7509" w14:paraId="51A2939D" w14:textId="77777777" w:rsidTr="00F54683">
        <w:trPr>
          <w:trHeight w:val="29"/>
        </w:trPr>
        <w:tc>
          <w:tcPr>
            <w:tcW w:w="2833" w:type="dxa"/>
            <w:tcBorders>
              <w:top w:val="nil"/>
              <w:left w:val="single" w:sz="4" w:space="0" w:color="auto"/>
              <w:bottom w:val="nil"/>
              <w:right w:val="single" w:sz="4" w:space="0" w:color="auto"/>
            </w:tcBorders>
          </w:tcPr>
          <w:p w14:paraId="0E36416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2774CF4"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5D00C40"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72C465" w14:textId="77777777" w:rsidR="004137E9" w:rsidRPr="00C21A9D" w:rsidRDefault="004137E9" w:rsidP="004137E9">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22E54C08" w14:textId="77777777" w:rsidR="004137E9" w:rsidRPr="00AE7509" w:rsidRDefault="004137E9" w:rsidP="004137E9">
            <w:pPr>
              <w:pStyle w:val="TAC"/>
              <w:keepNext w:val="0"/>
              <w:keepLines w:val="0"/>
              <w:widowControl w:val="0"/>
              <w:rPr>
                <w:lang w:val="en-US" w:eastAsia="zh-CN"/>
              </w:rPr>
            </w:pPr>
          </w:p>
        </w:tc>
      </w:tr>
      <w:tr w:rsidR="004137E9" w:rsidRPr="00AE7509" w14:paraId="18300758" w14:textId="77777777" w:rsidTr="00EE4F9E">
        <w:trPr>
          <w:trHeight w:val="29"/>
        </w:trPr>
        <w:tc>
          <w:tcPr>
            <w:tcW w:w="2833" w:type="dxa"/>
            <w:tcBorders>
              <w:top w:val="nil"/>
              <w:left w:val="single" w:sz="4" w:space="0" w:color="auto"/>
              <w:bottom w:val="single" w:sz="4" w:space="0" w:color="auto"/>
              <w:right w:val="single" w:sz="4" w:space="0" w:color="auto"/>
            </w:tcBorders>
          </w:tcPr>
          <w:p w14:paraId="6505DD87"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2D1068AC"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98C6626" w14:textId="77777777" w:rsidR="004137E9" w:rsidRPr="00AE7509" w:rsidRDefault="004137E9" w:rsidP="004137E9">
            <w:pPr>
              <w:pStyle w:val="TAC"/>
              <w:keepNext w:val="0"/>
              <w:keepLines w:val="0"/>
              <w:widowControl w:val="0"/>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A37AD93" w14:textId="77777777" w:rsidR="004137E9" w:rsidRPr="00C21A9D"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0ABE36" w14:textId="77777777" w:rsidR="004137E9" w:rsidRPr="00AE7509" w:rsidRDefault="004137E9" w:rsidP="004137E9">
            <w:pPr>
              <w:pStyle w:val="TAC"/>
              <w:keepNext w:val="0"/>
              <w:keepLines w:val="0"/>
              <w:widowControl w:val="0"/>
              <w:rPr>
                <w:lang w:val="en-US" w:eastAsia="zh-CN"/>
              </w:rPr>
            </w:pPr>
          </w:p>
        </w:tc>
      </w:tr>
      <w:tr w:rsidR="004137E9" w:rsidRPr="00AE7509" w14:paraId="65D44AB2" w14:textId="77777777" w:rsidTr="00EE4F9E">
        <w:trPr>
          <w:trHeight w:val="29"/>
          <w:ins w:id="1101" w:author="Reihaneh Malekafzaliardakani" w:date="2024-05-27T11:01:00Z"/>
        </w:trPr>
        <w:tc>
          <w:tcPr>
            <w:tcW w:w="2833" w:type="dxa"/>
            <w:tcBorders>
              <w:top w:val="single" w:sz="4" w:space="0" w:color="auto"/>
              <w:left w:val="single" w:sz="4" w:space="0" w:color="auto"/>
              <w:bottom w:val="nil"/>
              <w:right w:val="single" w:sz="4" w:space="0" w:color="auto"/>
            </w:tcBorders>
          </w:tcPr>
          <w:p w14:paraId="4D09FD47" w14:textId="56D6FB64" w:rsidR="004137E9" w:rsidRPr="00AE7509" w:rsidRDefault="004137E9" w:rsidP="004137E9">
            <w:pPr>
              <w:pStyle w:val="TAC"/>
              <w:keepNext w:val="0"/>
              <w:keepLines w:val="0"/>
              <w:widowControl w:val="0"/>
              <w:rPr>
                <w:ins w:id="1102" w:author="Reihaneh Malekafzaliardakani" w:date="2024-05-27T11:01:00Z"/>
                <w:lang w:val="en-US"/>
              </w:rPr>
            </w:pPr>
            <w:ins w:id="1103" w:author="Reihaneh Malekafzaliardakani" w:date="2024-05-27T11:01:00Z">
              <w:r>
                <w:rPr>
                  <w:rFonts w:cs="Arial"/>
                  <w:color w:val="000000"/>
                  <w:szCs w:val="18"/>
                </w:rPr>
                <w:t>CA_n1A-n5A-n7A-n105A</w:t>
              </w:r>
            </w:ins>
          </w:p>
        </w:tc>
        <w:tc>
          <w:tcPr>
            <w:tcW w:w="3022" w:type="dxa"/>
            <w:tcBorders>
              <w:top w:val="single" w:sz="4" w:space="0" w:color="auto"/>
              <w:left w:val="single" w:sz="4" w:space="0" w:color="auto"/>
              <w:bottom w:val="nil"/>
              <w:right w:val="single" w:sz="4" w:space="0" w:color="auto"/>
            </w:tcBorders>
          </w:tcPr>
          <w:p w14:paraId="1346607E" w14:textId="10771F78" w:rsidR="004137E9" w:rsidRPr="00AE7509" w:rsidRDefault="004137E9" w:rsidP="004137E9">
            <w:pPr>
              <w:pStyle w:val="TAC"/>
              <w:keepNext w:val="0"/>
              <w:keepLines w:val="0"/>
              <w:widowControl w:val="0"/>
              <w:rPr>
                <w:ins w:id="1104" w:author="Reihaneh Malekafzaliardakani" w:date="2024-05-27T11:01:00Z"/>
                <w:lang w:val="en-US"/>
              </w:rPr>
            </w:pPr>
            <w:ins w:id="1105" w:author="Reihaneh Malekafzaliardakani" w:date="2024-05-27T11:01:00Z">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ins>
          </w:p>
        </w:tc>
        <w:tc>
          <w:tcPr>
            <w:tcW w:w="1367" w:type="dxa"/>
            <w:tcBorders>
              <w:top w:val="single" w:sz="4" w:space="0" w:color="auto"/>
              <w:left w:val="single" w:sz="4" w:space="0" w:color="auto"/>
              <w:bottom w:val="single" w:sz="4" w:space="0" w:color="auto"/>
              <w:right w:val="single" w:sz="4" w:space="0" w:color="auto"/>
            </w:tcBorders>
          </w:tcPr>
          <w:p w14:paraId="0DF07122" w14:textId="44FF06E6" w:rsidR="004137E9" w:rsidRPr="00AE7509" w:rsidRDefault="004137E9" w:rsidP="004137E9">
            <w:pPr>
              <w:pStyle w:val="TAC"/>
              <w:keepNext w:val="0"/>
              <w:keepLines w:val="0"/>
              <w:widowControl w:val="0"/>
              <w:rPr>
                <w:ins w:id="1106" w:author="Reihaneh Malekafzaliardakani" w:date="2024-05-27T11:01:00Z"/>
                <w:lang w:val="en-US" w:eastAsia="zh-CN"/>
              </w:rPr>
            </w:pPr>
            <w:ins w:id="1107" w:author="Reihaneh Malekafzaliardakani" w:date="2024-05-27T11:01:00Z">
              <w:r>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5C30D109" w14:textId="06B88A43" w:rsidR="004137E9" w:rsidRPr="00AE7509" w:rsidRDefault="004137E9" w:rsidP="004137E9">
            <w:pPr>
              <w:pStyle w:val="TAC"/>
              <w:keepNext w:val="0"/>
              <w:keepLines w:val="0"/>
              <w:widowControl w:val="0"/>
              <w:rPr>
                <w:ins w:id="1108" w:author="Reihaneh Malekafzaliardakani" w:date="2024-05-27T11:01:00Z"/>
                <w:lang w:val="en-US" w:eastAsia="zh-CN" w:bidi="ar"/>
              </w:rPr>
            </w:pPr>
            <w:ins w:id="1109" w:author="Reihaneh Malekafzaliardakani" w:date="2024-05-27T11:01:00Z">
              <w:r>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57D01C23" w14:textId="709CE49C" w:rsidR="004137E9" w:rsidRPr="00AE7509" w:rsidRDefault="004137E9" w:rsidP="004137E9">
            <w:pPr>
              <w:pStyle w:val="TAC"/>
              <w:keepNext w:val="0"/>
              <w:keepLines w:val="0"/>
              <w:widowControl w:val="0"/>
              <w:rPr>
                <w:ins w:id="1110" w:author="Reihaneh Malekafzaliardakani" w:date="2024-05-27T11:01:00Z"/>
                <w:lang w:val="en-US" w:eastAsia="zh-CN"/>
              </w:rPr>
            </w:pPr>
            <w:ins w:id="1111" w:author="Reihaneh Malekafzaliardakani" w:date="2024-05-27T11:01:00Z">
              <w:r>
                <w:rPr>
                  <w:lang w:val="en-US" w:eastAsia="zh-CN"/>
                </w:rPr>
                <w:t>0</w:t>
              </w:r>
            </w:ins>
          </w:p>
        </w:tc>
      </w:tr>
      <w:tr w:rsidR="004137E9" w:rsidRPr="00AE7509" w14:paraId="47ACA6C7" w14:textId="77777777" w:rsidTr="00EE4F9E">
        <w:trPr>
          <w:trHeight w:val="29"/>
          <w:ins w:id="1112" w:author="Reihaneh Malekafzaliardakani" w:date="2024-05-27T11:01:00Z"/>
        </w:trPr>
        <w:tc>
          <w:tcPr>
            <w:tcW w:w="2833" w:type="dxa"/>
            <w:tcBorders>
              <w:top w:val="nil"/>
              <w:left w:val="single" w:sz="4" w:space="0" w:color="auto"/>
              <w:bottom w:val="nil"/>
              <w:right w:val="single" w:sz="4" w:space="0" w:color="auto"/>
            </w:tcBorders>
          </w:tcPr>
          <w:p w14:paraId="1C4282A8" w14:textId="77777777" w:rsidR="004137E9" w:rsidRPr="00AE7509" w:rsidRDefault="004137E9" w:rsidP="004137E9">
            <w:pPr>
              <w:pStyle w:val="TAC"/>
              <w:keepNext w:val="0"/>
              <w:keepLines w:val="0"/>
              <w:widowControl w:val="0"/>
              <w:rPr>
                <w:ins w:id="1113" w:author="Reihaneh Malekafzaliardakani" w:date="2024-05-27T11:01:00Z"/>
                <w:lang w:val="en-US"/>
              </w:rPr>
            </w:pPr>
          </w:p>
        </w:tc>
        <w:tc>
          <w:tcPr>
            <w:tcW w:w="3022" w:type="dxa"/>
            <w:tcBorders>
              <w:top w:val="nil"/>
              <w:left w:val="single" w:sz="4" w:space="0" w:color="auto"/>
              <w:bottom w:val="nil"/>
              <w:right w:val="single" w:sz="4" w:space="0" w:color="auto"/>
            </w:tcBorders>
          </w:tcPr>
          <w:p w14:paraId="3E9B2167" w14:textId="77777777" w:rsidR="004137E9" w:rsidRPr="00AE7509" w:rsidRDefault="004137E9" w:rsidP="004137E9">
            <w:pPr>
              <w:pStyle w:val="TAC"/>
              <w:keepNext w:val="0"/>
              <w:keepLines w:val="0"/>
              <w:widowControl w:val="0"/>
              <w:rPr>
                <w:ins w:id="1114" w:author="Reihaneh Malekafzaliardakani" w:date="2024-05-27T11:01:00Z"/>
                <w:lang w:val="en-US"/>
              </w:rPr>
            </w:pPr>
          </w:p>
        </w:tc>
        <w:tc>
          <w:tcPr>
            <w:tcW w:w="1367" w:type="dxa"/>
            <w:tcBorders>
              <w:top w:val="single" w:sz="4" w:space="0" w:color="auto"/>
              <w:left w:val="single" w:sz="4" w:space="0" w:color="auto"/>
              <w:bottom w:val="single" w:sz="4" w:space="0" w:color="auto"/>
              <w:right w:val="single" w:sz="4" w:space="0" w:color="auto"/>
            </w:tcBorders>
          </w:tcPr>
          <w:p w14:paraId="605D3300" w14:textId="4DFB1E52" w:rsidR="004137E9" w:rsidRPr="00AE7509" w:rsidRDefault="004137E9" w:rsidP="004137E9">
            <w:pPr>
              <w:pStyle w:val="TAC"/>
              <w:keepNext w:val="0"/>
              <w:keepLines w:val="0"/>
              <w:widowControl w:val="0"/>
              <w:rPr>
                <w:ins w:id="1115" w:author="Reihaneh Malekafzaliardakani" w:date="2024-05-27T11:01:00Z"/>
                <w:lang w:val="en-US" w:eastAsia="zh-CN"/>
              </w:rPr>
            </w:pPr>
            <w:ins w:id="1116" w:author="Reihaneh Malekafzaliardakani" w:date="2024-05-27T11:01:00Z">
              <w:r>
                <w:rPr>
                  <w:kern w:val="2"/>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727A64E2" w14:textId="35C70E20" w:rsidR="004137E9" w:rsidRPr="00AE7509" w:rsidRDefault="004137E9" w:rsidP="004137E9">
            <w:pPr>
              <w:pStyle w:val="TAC"/>
              <w:keepNext w:val="0"/>
              <w:keepLines w:val="0"/>
              <w:widowControl w:val="0"/>
              <w:rPr>
                <w:ins w:id="1117" w:author="Reihaneh Malekafzaliardakani" w:date="2024-05-27T11:01:00Z"/>
                <w:lang w:val="en-US" w:eastAsia="zh-CN" w:bidi="ar"/>
              </w:rPr>
            </w:pPr>
            <w:ins w:id="1118" w:author="Reihaneh Malekafzaliardakani" w:date="2024-05-27T11:01:00Z">
              <w:r>
                <w:rPr>
                  <w:lang w:val="en-US" w:eastAsia="zh-CN" w:bidi="ar"/>
                </w:rPr>
                <w:t>5, 10, 15, 20, 25</w:t>
              </w:r>
            </w:ins>
          </w:p>
        </w:tc>
        <w:tc>
          <w:tcPr>
            <w:tcW w:w="2647" w:type="dxa"/>
            <w:tcBorders>
              <w:top w:val="nil"/>
              <w:left w:val="single" w:sz="4" w:space="0" w:color="auto"/>
              <w:bottom w:val="nil"/>
              <w:right w:val="single" w:sz="4" w:space="0" w:color="auto"/>
            </w:tcBorders>
          </w:tcPr>
          <w:p w14:paraId="5C7D22CB" w14:textId="77777777" w:rsidR="004137E9" w:rsidRPr="00AE7509" w:rsidRDefault="004137E9" w:rsidP="004137E9">
            <w:pPr>
              <w:pStyle w:val="TAC"/>
              <w:keepNext w:val="0"/>
              <w:keepLines w:val="0"/>
              <w:widowControl w:val="0"/>
              <w:rPr>
                <w:ins w:id="1119" w:author="Reihaneh Malekafzaliardakani" w:date="2024-05-27T11:01:00Z"/>
                <w:lang w:val="en-US" w:eastAsia="zh-CN"/>
              </w:rPr>
            </w:pPr>
          </w:p>
        </w:tc>
      </w:tr>
      <w:tr w:rsidR="004137E9" w:rsidRPr="00AE7509" w14:paraId="060E8CBA" w14:textId="77777777" w:rsidTr="00EE4F9E">
        <w:trPr>
          <w:trHeight w:val="29"/>
          <w:ins w:id="1120" w:author="Reihaneh Malekafzaliardakani" w:date="2024-05-27T11:01:00Z"/>
        </w:trPr>
        <w:tc>
          <w:tcPr>
            <w:tcW w:w="2833" w:type="dxa"/>
            <w:tcBorders>
              <w:top w:val="nil"/>
              <w:left w:val="single" w:sz="4" w:space="0" w:color="auto"/>
              <w:bottom w:val="nil"/>
              <w:right w:val="single" w:sz="4" w:space="0" w:color="auto"/>
            </w:tcBorders>
          </w:tcPr>
          <w:p w14:paraId="458702C0" w14:textId="77777777" w:rsidR="004137E9" w:rsidRPr="00AE7509" w:rsidRDefault="004137E9" w:rsidP="004137E9">
            <w:pPr>
              <w:pStyle w:val="TAC"/>
              <w:keepNext w:val="0"/>
              <w:keepLines w:val="0"/>
              <w:widowControl w:val="0"/>
              <w:rPr>
                <w:ins w:id="1121" w:author="Reihaneh Malekafzaliardakani" w:date="2024-05-27T11:01:00Z"/>
                <w:lang w:val="en-US"/>
              </w:rPr>
            </w:pPr>
          </w:p>
        </w:tc>
        <w:tc>
          <w:tcPr>
            <w:tcW w:w="3022" w:type="dxa"/>
            <w:tcBorders>
              <w:top w:val="nil"/>
              <w:left w:val="single" w:sz="4" w:space="0" w:color="auto"/>
              <w:bottom w:val="nil"/>
              <w:right w:val="single" w:sz="4" w:space="0" w:color="auto"/>
            </w:tcBorders>
          </w:tcPr>
          <w:p w14:paraId="67814D26" w14:textId="77777777" w:rsidR="004137E9" w:rsidRPr="00AE7509" w:rsidRDefault="004137E9" w:rsidP="004137E9">
            <w:pPr>
              <w:pStyle w:val="TAC"/>
              <w:keepNext w:val="0"/>
              <w:keepLines w:val="0"/>
              <w:widowControl w:val="0"/>
              <w:rPr>
                <w:ins w:id="1122" w:author="Reihaneh Malekafzaliardakani" w:date="2024-05-27T11:01:00Z"/>
                <w:lang w:val="en-US"/>
              </w:rPr>
            </w:pPr>
          </w:p>
        </w:tc>
        <w:tc>
          <w:tcPr>
            <w:tcW w:w="1367" w:type="dxa"/>
            <w:tcBorders>
              <w:top w:val="single" w:sz="4" w:space="0" w:color="auto"/>
              <w:left w:val="single" w:sz="4" w:space="0" w:color="auto"/>
              <w:bottom w:val="single" w:sz="4" w:space="0" w:color="auto"/>
              <w:right w:val="single" w:sz="4" w:space="0" w:color="auto"/>
            </w:tcBorders>
          </w:tcPr>
          <w:p w14:paraId="66799CFE" w14:textId="3075AF67" w:rsidR="004137E9" w:rsidRPr="00AE7509" w:rsidRDefault="004137E9" w:rsidP="004137E9">
            <w:pPr>
              <w:pStyle w:val="TAC"/>
              <w:keepNext w:val="0"/>
              <w:keepLines w:val="0"/>
              <w:widowControl w:val="0"/>
              <w:rPr>
                <w:ins w:id="1123" w:author="Reihaneh Malekafzaliardakani" w:date="2024-05-27T11:01:00Z"/>
                <w:lang w:val="en-US" w:eastAsia="zh-CN"/>
              </w:rPr>
            </w:pPr>
            <w:ins w:id="1124" w:author="Reihaneh Malekafzaliardakani" w:date="2024-05-27T11:01:00Z">
              <w:r w:rsidRPr="00C6620B">
                <w:rPr>
                  <w:rFonts w:eastAsiaTheme="minorEastAsia" w:cs="Arial"/>
                  <w:color w:val="000000"/>
                  <w:szCs w:val="18"/>
                  <w:lang w:val="en-US"/>
                </w:rPr>
                <w:t>n7</w:t>
              </w:r>
            </w:ins>
          </w:p>
        </w:tc>
        <w:tc>
          <w:tcPr>
            <w:tcW w:w="4386" w:type="dxa"/>
            <w:tcBorders>
              <w:top w:val="single" w:sz="4" w:space="0" w:color="auto"/>
              <w:left w:val="single" w:sz="4" w:space="0" w:color="auto"/>
              <w:bottom w:val="single" w:sz="4" w:space="0" w:color="auto"/>
              <w:right w:val="single" w:sz="4" w:space="0" w:color="auto"/>
            </w:tcBorders>
          </w:tcPr>
          <w:p w14:paraId="6288B595" w14:textId="2DD6CABA" w:rsidR="004137E9" w:rsidRPr="00AE7509" w:rsidRDefault="004137E9" w:rsidP="004137E9">
            <w:pPr>
              <w:pStyle w:val="TAC"/>
              <w:keepNext w:val="0"/>
              <w:keepLines w:val="0"/>
              <w:widowControl w:val="0"/>
              <w:rPr>
                <w:ins w:id="1125" w:author="Reihaneh Malekafzaliardakani" w:date="2024-05-27T11:01:00Z"/>
                <w:lang w:val="en-US" w:eastAsia="zh-CN" w:bidi="ar"/>
              </w:rPr>
            </w:pPr>
            <w:ins w:id="1126" w:author="Reihaneh Malekafzaliardakani" w:date="2024-05-27T11:01: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47" w:type="dxa"/>
            <w:tcBorders>
              <w:top w:val="nil"/>
              <w:left w:val="single" w:sz="4" w:space="0" w:color="auto"/>
              <w:bottom w:val="nil"/>
              <w:right w:val="single" w:sz="4" w:space="0" w:color="auto"/>
            </w:tcBorders>
          </w:tcPr>
          <w:p w14:paraId="31AAF1E4" w14:textId="77777777" w:rsidR="004137E9" w:rsidRPr="00AE7509" w:rsidRDefault="004137E9" w:rsidP="004137E9">
            <w:pPr>
              <w:pStyle w:val="TAC"/>
              <w:keepNext w:val="0"/>
              <w:keepLines w:val="0"/>
              <w:widowControl w:val="0"/>
              <w:rPr>
                <w:ins w:id="1127" w:author="Reihaneh Malekafzaliardakani" w:date="2024-05-27T11:01:00Z"/>
                <w:lang w:val="en-US" w:eastAsia="zh-CN"/>
              </w:rPr>
            </w:pPr>
          </w:p>
        </w:tc>
      </w:tr>
      <w:tr w:rsidR="004137E9" w:rsidRPr="00AE7509" w14:paraId="41AA61D8" w14:textId="77777777" w:rsidTr="00EE4F9E">
        <w:trPr>
          <w:trHeight w:val="29"/>
          <w:ins w:id="1128" w:author="Reihaneh Malekafzaliardakani" w:date="2024-05-27T11:01:00Z"/>
        </w:trPr>
        <w:tc>
          <w:tcPr>
            <w:tcW w:w="2833" w:type="dxa"/>
            <w:tcBorders>
              <w:top w:val="nil"/>
              <w:left w:val="single" w:sz="4" w:space="0" w:color="auto"/>
              <w:bottom w:val="single" w:sz="4" w:space="0" w:color="auto"/>
              <w:right w:val="single" w:sz="4" w:space="0" w:color="auto"/>
            </w:tcBorders>
          </w:tcPr>
          <w:p w14:paraId="77396753" w14:textId="77777777" w:rsidR="004137E9" w:rsidRPr="00AE7509" w:rsidRDefault="004137E9" w:rsidP="004137E9">
            <w:pPr>
              <w:pStyle w:val="TAC"/>
              <w:keepNext w:val="0"/>
              <w:keepLines w:val="0"/>
              <w:widowControl w:val="0"/>
              <w:rPr>
                <w:ins w:id="1129" w:author="Reihaneh Malekafzaliardakani" w:date="2024-05-27T11:01:00Z"/>
                <w:lang w:val="en-US"/>
              </w:rPr>
            </w:pPr>
          </w:p>
        </w:tc>
        <w:tc>
          <w:tcPr>
            <w:tcW w:w="3022" w:type="dxa"/>
            <w:tcBorders>
              <w:top w:val="nil"/>
              <w:left w:val="single" w:sz="4" w:space="0" w:color="auto"/>
              <w:bottom w:val="single" w:sz="4" w:space="0" w:color="auto"/>
              <w:right w:val="single" w:sz="4" w:space="0" w:color="auto"/>
            </w:tcBorders>
          </w:tcPr>
          <w:p w14:paraId="703DDE59" w14:textId="77777777" w:rsidR="004137E9" w:rsidRPr="00AE7509" w:rsidRDefault="004137E9" w:rsidP="004137E9">
            <w:pPr>
              <w:pStyle w:val="TAC"/>
              <w:keepNext w:val="0"/>
              <w:keepLines w:val="0"/>
              <w:widowControl w:val="0"/>
              <w:rPr>
                <w:ins w:id="1130" w:author="Reihaneh Malekafzaliardakani" w:date="2024-05-27T11:01:00Z"/>
                <w:lang w:val="en-US"/>
              </w:rPr>
            </w:pPr>
          </w:p>
        </w:tc>
        <w:tc>
          <w:tcPr>
            <w:tcW w:w="1367" w:type="dxa"/>
            <w:tcBorders>
              <w:top w:val="single" w:sz="4" w:space="0" w:color="auto"/>
              <w:left w:val="single" w:sz="4" w:space="0" w:color="auto"/>
              <w:bottom w:val="single" w:sz="4" w:space="0" w:color="auto"/>
              <w:right w:val="single" w:sz="4" w:space="0" w:color="auto"/>
            </w:tcBorders>
          </w:tcPr>
          <w:p w14:paraId="1087FEA3" w14:textId="242BFFEA" w:rsidR="004137E9" w:rsidRPr="00AE7509" w:rsidRDefault="004137E9" w:rsidP="004137E9">
            <w:pPr>
              <w:pStyle w:val="TAC"/>
              <w:keepNext w:val="0"/>
              <w:keepLines w:val="0"/>
              <w:widowControl w:val="0"/>
              <w:rPr>
                <w:ins w:id="1131" w:author="Reihaneh Malekafzaliardakani" w:date="2024-05-27T11:01:00Z"/>
                <w:lang w:val="en-US" w:eastAsia="zh-CN"/>
              </w:rPr>
            </w:pPr>
            <w:ins w:id="1132" w:author="Reihaneh Malekafzaliardakani" w:date="2024-05-27T11:01:00Z">
              <w:r w:rsidRPr="00C6620B">
                <w:rPr>
                  <w:rFonts w:eastAsiaTheme="minorEastAsia" w:cs="Arial"/>
                  <w:color w:val="000000"/>
                  <w:szCs w:val="18"/>
                  <w:lang w:val="en-US"/>
                </w:rPr>
                <w:t>n105</w:t>
              </w:r>
            </w:ins>
          </w:p>
        </w:tc>
        <w:tc>
          <w:tcPr>
            <w:tcW w:w="4386" w:type="dxa"/>
            <w:tcBorders>
              <w:top w:val="single" w:sz="4" w:space="0" w:color="auto"/>
              <w:left w:val="single" w:sz="4" w:space="0" w:color="auto"/>
              <w:bottom w:val="single" w:sz="4" w:space="0" w:color="auto"/>
              <w:right w:val="single" w:sz="4" w:space="0" w:color="auto"/>
            </w:tcBorders>
          </w:tcPr>
          <w:p w14:paraId="4C4061E5" w14:textId="47056C47" w:rsidR="004137E9" w:rsidRPr="00AE7509" w:rsidRDefault="004137E9" w:rsidP="004137E9">
            <w:pPr>
              <w:pStyle w:val="TAC"/>
              <w:keepNext w:val="0"/>
              <w:keepLines w:val="0"/>
              <w:widowControl w:val="0"/>
              <w:rPr>
                <w:ins w:id="1133" w:author="Reihaneh Malekafzaliardakani" w:date="2024-05-27T11:01:00Z"/>
                <w:lang w:val="en-US" w:eastAsia="zh-CN" w:bidi="ar"/>
              </w:rPr>
            </w:pPr>
            <w:ins w:id="1134" w:author="Reihaneh Malekafzaliardakani" w:date="2024-05-27T11:01:00Z">
              <w:r w:rsidRPr="00C6620B">
                <w:rPr>
                  <w:rFonts w:eastAsiaTheme="minorEastAsia" w:cs="Arial"/>
                  <w:szCs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5CF86E3F" w14:textId="77777777" w:rsidR="004137E9" w:rsidRPr="00AE7509" w:rsidRDefault="004137E9" w:rsidP="004137E9">
            <w:pPr>
              <w:pStyle w:val="TAC"/>
              <w:keepNext w:val="0"/>
              <w:keepLines w:val="0"/>
              <w:widowControl w:val="0"/>
              <w:rPr>
                <w:ins w:id="1135" w:author="Reihaneh Malekafzaliardakani" w:date="2024-05-27T11:01:00Z"/>
                <w:lang w:val="en-US" w:eastAsia="zh-CN"/>
              </w:rPr>
            </w:pPr>
          </w:p>
        </w:tc>
      </w:tr>
      <w:tr w:rsidR="004137E9" w:rsidRPr="00AE7509" w14:paraId="1E3DEDA0" w14:textId="77777777" w:rsidTr="00F54683">
        <w:trPr>
          <w:trHeight w:val="29"/>
        </w:trPr>
        <w:tc>
          <w:tcPr>
            <w:tcW w:w="2833" w:type="dxa"/>
            <w:tcBorders>
              <w:top w:val="single" w:sz="4" w:space="0" w:color="auto"/>
              <w:left w:val="single" w:sz="4" w:space="0" w:color="auto"/>
              <w:bottom w:val="nil"/>
              <w:right w:val="single" w:sz="4" w:space="0" w:color="auto"/>
            </w:tcBorders>
          </w:tcPr>
          <w:p w14:paraId="059679C3" w14:textId="77777777" w:rsidR="004137E9" w:rsidRPr="00AE7509" w:rsidRDefault="004137E9" w:rsidP="004137E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78C9E98E" w14:textId="77777777" w:rsidR="004137E9" w:rsidRPr="002A55EB" w:rsidRDefault="004137E9" w:rsidP="004137E9">
            <w:pPr>
              <w:pStyle w:val="TAC"/>
              <w:keepNext w:val="0"/>
              <w:keepLines w:val="0"/>
              <w:widowControl w:val="0"/>
              <w:rPr>
                <w:lang w:val="en-US"/>
              </w:rPr>
            </w:pPr>
            <w:r w:rsidRPr="002A55EB">
              <w:rPr>
                <w:lang w:val="en-US"/>
              </w:rPr>
              <w:t>CA_n1A-n5A</w:t>
            </w:r>
          </w:p>
          <w:p w14:paraId="7511E3DE" w14:textId="77777777" w:rsidR="004137E9" w:rsidRPr="002A55EB" w:rsidRDefault="004137E9" w:rsidP="004137E9">
            <w:pPr>
              <w:pStyle w:val="TAC"/>
              <w:keepNext w:val="0"/>
              <w:keepLines w:val="0"/>
              <w:widowControl w:val="0"/>
              <w:rPr>
                <w:lang w:val="en-US"/>
              </w:rPr>
            </w:pPr>
            <w:r w:rsidRPr="002A55EB">
              <w:rPr>
                <w:lang w:val="en-US"/>
              </w:rPr>
              <w:t>CA_n1A-n28A</w:t>
            </w:r>
          </w:p>
          <w:p w14:paraId="4A5FC272" w14:textId="77777777" w:rsidR="004137E9" w:rsidRPr="002A55EB" w:rsidRDefault="004137E9" w:rsidP="004137E9">
            <w:pPr>
              <w:pStyle w:val="TAC"/>
              <w:keepNext w:val="0"/>
              <w:keepLines w:val="0"/>
              <w:widowControl w:val="0"/>
              <w:rPr>
                <w:lang w:val="en-US"/>
              </w:rPr>
            </w:pPr>
            <w:r w:rsidRPr="002A55EB">
              <w:rPr>
                <w:lang w:val="en-US"/>
              </w:rPr>
              <w:t>CA_n1A-n78A</w:t>
            </w:r>
          </w:p>
          <w:p w14:paraId="56B3608F" w14:textId="77777777" w:rsidR="004137E9" w:rsidRPr="002A55EB" w:rsidRDefault="004137E9" w:rsidP="004137E9">
            <w:pPr>
              <w:pStyle w:val="TAC"/>
              <w:keepNext w:val="0"/>
              <w:keepLines w:val="0"/>
              <w:widowControl w:val="0"/>
              <w:rPr>
                <w:lang w:val="en-US"/>
              </w:rPr>
            </w:pPr>
            <w:r w:rsidRPr="002A55EB">
              <w:rPr>
                <w:lang w:val="en-US"/>
              </w:rPr>
              <w:t>CA_n5A-n28A</w:t>
            </w:r>
          </w:p>
          <w:p w14:paraId="3A8C434A" w14:textId="77777777" w:rsidR="004137E9" w:rsidRPr="002A55EB" w:rsidRDefault="004137E9" w:rsidP="004137E9">
            <w:pPr>
              <w:pStyle w:val="TAC"/>
              <w:keepNext w:val="0"/>
              <w:keepLines w:val="0"/>
              <w:widowControl w:val="0"/>
              <w:rPr>
                <w:lang w:val="en-US"/>
              </w:rPr>
            </w:pPr>
            <w:r w:rsidRPr="002A55EB">
              <w:rPr>
                <w:lang w:val="en-US"/>
              </w:rPr>
              <w:t>CA_n5A-n78A</w:t>
            </w:r>
          </w:p>
          <w:p w14:paraId="31FE3298" w14:textId="77777777" w:rsidR="004137E9" w:rsidRPr="00AE7509" w:rsidRDefault="004137E9" w:rsidP="004137E9">
            <w:pPr>
              <w:pStyle w:val="TAC"/>
              <w:keepNext w:val="0"/>
              <w:keepLines w:val="0"/>
              <w:widowControl w:val="0"/>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7FE7BA58" w14:textId="77777777" w:rsidR="004137E9" w:rsidRPr="00AE7509" w:rsidRDefault="004137E9" w:rsidP="004137E9">
            <w:pPr>
              <w:pStyle w:val="TAC"/>
              <w:keepNext w:val="0"/>
              <w:keepLines w:val="0"/>
              <w:widowControl w:val="0"/>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E4CCF5"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1F97D11C" w14:textId="77777777" w:rsidR="004137E9" w:rsidRPr="00AE7509" w:rsidRDefault="004137E9" w:rsidP="004137E9">
            <w:pPr>
              <w:pStyle w:val="TAC"/>
              <w:keepNext w:val="0"/>
              <w:keepLines w:val="0"/>
              <w:widowControl w:val="0"/>
              <w:rPr>
                <w:lang w:val="en-US" w:eastAsia="zh-CN"/>
              </w:rPr>
            </w:pPr>
            <w:r>
              <w:rPr>
                <w:lang w:val="en-US"/>
              </w:rPr>
              <w:t>4 and 5</w:t>
            </w:r>
          </w:p>
        </w:tc>
      </w:tr>
      <w:tr w:rsidR="004137E9" w:rsidRPr="00AE7509" w14:paraId="286FB210" w14:textId="77777777" w:rsidTr="00F54683">
        <w:trPr>
          <w:trHeight w:val="29"/>
        </w:trPr>
        <w:tc>
          <w:tcPr>
            <w:tcW w:w="2833" w:type="dxa"/>
            <w:tcBorders>
              <w:top w:val="nil"/>
              <w:left w:val="single" w:sz="4" w:space="0" w:color="auto"/>
              <w:bottom w:val="nil"/>
              <w:right w:val="single" w:sz="4" w:space="0" w:color="auto"/>
            </w:tcBorders>
          </w:tcPr>
          <w:p w14:paraId="48D1CD6B"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3C267D9"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416D1D7" w14:textId="77777777" w:rsidR="004137E9" w:rsidRPr="00AE7509" w:rsidRDefault="004137E9" w:rsidP="004137E9">
            <w:pPr>
              <w:pStyle w:val="TAC"/>
              <w:keepNext w:val="0"/>
              <w:keepLines w:val="0"/>
              <w:widowControl w:val="0"/>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A7CEF0F"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EBF700" w14:textId="77777777" w:rsidR="004137E9" w:rsidRPr="00AE7509" w:rsidRDefault="004137E9" w:rsidP="004137E9">
            <w:pPr>
              <w:pStyle w:val="TAC"/>
              <w:keepNext w:val="0"/>
              <w:keepLines w:val="0"/>
              <w:widowControl w:val="0"/>
              <w:rPr>
                <w:lang w:val="en-US" w:eastAsia="zh-CN"/>
              </w:rPr>
            </w:pPr>
          </w:p>
        </w:tc>
      </w:tr>
      <w:tr w:rsidR="004137E9" w:rsidRPr="00AE7509" w14:paraId="70F6FD7A" w14:textId="77777777" w:rsidTr="00F54683">
        <w:trPr>
          <w:trHeight w:val="29"/>
        </w:trPr>
        <w:tc>
          <w:tcPr>
            <w:tcW w:w="2833" w:type="dxa"/>
            <w:tcBorders>
              <w:top w:val="nil"/>
              <w:left w:val="single" w:sz="4" w:space="0" w:color="auto"/>
              <w:bottom w:val="nil"/>
              <w:right w:val="single" w:sz="4" w:space="0" w:color="auto"/>
            </w:tcBorders>
          </w:tcPr>
          <w:p w14:paraId="600EDB57"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501760B"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41A4AE2" w14:textId="77777777" w:rsidR="004137E9" w:rsidRPr="00AE7509" w:rsidRDefault="004137E9" w:rsidP="004137E9">
            <w:pPr>
              <w:pStyle w:val="TAC"/>
              <w:keepNext w:val="0"/>
              <w:keepLines w:val="0"/>
              <w:widowControl w:val="0"/>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4FB76D22"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AE2918F" w14:textId="77777777" w:rsidR="004137E9" w:rsidRPr="00AE7509" w:rsidRDefault="004137E9" w:rsidP="004137E9">
            <w:pPr>
              <w:pStyle w:val="TAC"/>
              <w:keepNext w:val="0"/>
              <w:keepLines w:val="0"/>
              <w:widowControl w:val="0"/>
              <w:rPr>
                <w:lang w:val="en-US" w:eastAsia="zh-CN"/>
              </w:rPr>
            </w:pPr>
          </w:p>
        </w:tc>
      </w:tr>
      <w:tr w:rsidR="004137E9" w:rsidRPr="00AE7509" w14:paraId="526FD0A1" w14:textId="77777777" w:rsidTr="00F54683">
        <w:trPr>
          <w:trHeight w:val="29"/>
        </w:trPr>
        <w:tc>
          <w:tcPr>
            <w:tcW w:w="2833" w:type="dxa"/>
            <w:tcBorders>
              <w:top w:val="nil"/>
              <w:left w:val="single" w:sz="4" w:space="0" w:color="auto"/>
              <w:bottom w:val="single" w:sz="4" w:space="0" w:color="auto"/>
              <w:right w:val="single" w:sz="4" w:space="0" w:color="auto"/>
            </w:tcBorders>
          </w:tcPr>
          <w:p w14:paraId="4E672C0D"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6711DCF1"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355EACF" w14:textId="77777777" w:rsidR="004137E9" w:rsidRPr="00AE7509" w:rsidRDefault="004137E9" w:rsidP="004137E9">
            <w:pPr>
              <w:pStyle w:val="TAC"/>
              <w:keepNext w:val="0"/>
              <w:keepLines w:val="0"/>
              <w:widowControl w:val="0"/>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21DD833" w14:textId="77777777" w:rsidR="004137E9" w:rsidRPr="00AE7509" w:rsidRDefault="004137E9" w:rsidP="004137E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DFBDD91" w14:textId="77777777" w:rsidR="004137E9" w:rsidRPr="00AE7509" w:rsidRDefault="004137E9" w:rsidP="004137E9">
            <w:pPr>
              <w:pStyle w:val="TAC"/>
              <w:keepNext w:val="0"/>
              <w:keepLines w:val="0"/>
              <w:widowControl w:val="0"/>
              <w:rPr>
                <w:lang w:val="en-US" w:eastAsia="zh-CN"/>
              </w:rPr>
            </w:pPr>
          </w:p>
        </w:tc>
      </w:tr>
      <w:tr w:rsidR="004137E9" w:rsidRPr="00AE7509" w14:paraId="3FCC2AAB" w14:textId="77777777" w:rsidTr="00F54683">
        <w:trPr>
          <w:trHeight w:val="29"/>
        </w:trPr>
        <w:tc>
          <w:tcPr>
            <w:tcW w:w="2833" w:type="dxa"/>
            <w:tcBorders>
              <w:top w:val="single" w:sz="4" w:space="0" w:color="auto"/>
              <w:left w:val="single" w:sz="4" w:space="0" w:color="auto"/>
              <w:bottom w:val="nil"/>
              <w:right w:val="single" w:sz="4" w:space="0" w:color="auto"/>
            </w:tcBorders>
          </w:tcPr>
          <w:p w14:paraId="26A38FE0" w14:textId="77777777" w:rsidR="004137E9" w:rsidRPr="00AE7509" w:rsidRDefault="004137E9" w:rsidP="004137E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6BD3409D" w14:textId="77777777" w:rsidR="004137E9" w:rsidRPr="002A55EB" w:rsidRDefault="004137E9" w:rsidP="004137E9">
            <w:pPr>
              <w:pStyle w:val="TAC"/>
              <w:keepNext w:val="0"/>
              <w:keepLines w:val="0"/>
              <w:widowControl w:val="0"/>
              <w:rPr>
                <w:lang w:val="en-US"/>
              </w:rPr>
            </w:pPr>
            <w:r w:rsidRPr="002A55EB">
              <w:rPr>
                <w:lang w:val="en-US"/>
              </w:rPr>
              <w:t>CA_n1A-n5A</w:t>
            </w:r>
          </w:p>
          <w:p w14:paraId="2262C8BD" w14:textId="77777777" w:rsidR="004137E9" w:rsidRPr="002A55EB" w:rsidRDefault="004137E9" w:rsidP="004137E9">
            <w:pPr>
              <w:pStyle w:val="TAC"/>
              <w:keepNext w:val="0"/>
              <w:keepLines w:val="0"/>
              <w:widowControl w:val="0"/>
              <w:rPr>
                <w:lang w:val="en-US"/>
              </w:rPr>
            </w:pPr>
            <w:r w:rsidRPr="002A55EB">
              <w:rPr>
                <w:lang w:val="en-US"/>
              </w:rPr>
              <w:t>CA_n1A-n28A</w:t>
            </w:r>
          </w:p>
          <w:p w14:paraId="42BBBE52" w14:textId="77777777" w:rsidR="004137E9" w:rsidRPr="002A55EB" w:rsidRDefault="004137E9" w:rsidP="004137E9">
            <w:pPr>
              <w:pStyle w:val="TAC"/>
              <w:keepNext w:val="0"/>
              <w:keepLines w:val="0"/>
              <w:widowControl w:val="0"/>
              <w:rPr>
                <w:lang w:val="en-US"/>
              </w:rPr>
            </w:pPr>
            <w:r w:rsidRPr="002A55EB">
              <w:rPr>
                <w:lang w:val="en-US"/>
              </w:rPr>
              <w:t>CA_n1A-n7</w:t>
            </w:r>
            <w:r>
              <w:rPr>
                <w:lang w:val="en-US"/>
              </w:rPr>
              <w:t>9</w:t>
            </w:r>
            <w:r w:rsidRPr="002A55EB">
              <w:rPr>
                <w:lang w:val="en-US"/>
              </w:rPr>
              <w:t>A</w:t>
            </w:r>
          </w:p>
          <w:p w14:paraId="37812A74" w14:textId="77777777" w:rsidR="004137E9" w:rsidRPr="002A55EB" w:rsidRDefault="004137E9" w:rsidP="004137E9">
            <w:pPr>
              <w:pStyle w:val="TAC"/>
              <w:keepNext w:val="0"/>
              <w:keepLines w:val="0"/>
              <w:widowControl w:val="0"/>
              <w:rPr>
                <w:lang w:val="en-US"/>
              </w:rPr>
            </w:pPr>
            <w:r w:rsidRPr="002A55EB">
              <w:rPr>
                <w:lang w:val="en-US"/>
              </w:rPr>
              <w:t>CA_n5A-n28A</w:t>
            </w:r>
          </w:p>
          <w:p w14:paraId="714675BC" w14:textId="77777777" w:rsidR="004137E9" w:rsidRPr="002A55EB" w:rsidRDefault="004137E9" w:rsidP="004137E9">
            <w:pPr>
              <w:pStyle w:val="TAC"/>
              <w:keepNext w:val="0"/>
              <w:keepLines w:val="0"/>
              <w:widowControl w:val="0"/>
              <w:rPr>
                <w:lang w:val="en-US"/>
              </w:rPr>
            </w:pPr>
            <w:r w:rsidRPr="002A55EB">
              <w:rPr>
                <w:lang w:val="en-US"/>
              </w:rPr>
              <w:t>CA_n5A-n7</w:t>
            </w:r>
            <w:r>
              <w:rPr>
                <w:lang w:val="en-US"/>
              </w:rPr>
              <w:t>9</w:t>
            </w:r>
            <w:r w:rsidRPr="002A55EB">
              <w:rPr>
                <w:lang w:val="en-US"/>
              </w:rPr>
              <w:t>A</w:t>
            </w:r>
          </w:p>
          <w:p w14:paraId="371FA615" w14:textId="77777777" w:rsidR="004137E9" w:rsidRPr="00AE7509" w:rsidRDefault="004137E9" w:rsidP="004137E9">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543345F9" w14:textId="77777777" w:rsidR="004137E9" w:rsidRPr="00AE7509" w:rsidRDefault="004137E9" w:rsidP="004137E9">
            <w:pPr>
              <w:pStyle w:val="TAC"/>
              <w:keepNext w:val="0"/>
              <w:keepLines w:val="0"/>
              <w:widowControl w:val="0"/>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E105333"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63549B06" w14:textId="77777777" w:rsidR="004137E9" w:rsidRPr="00AE7509" w:rsidRDefault="004137E9" w:rsidP="004137E9">
            <w:pPr>
              <w:pStyle w:val="TAC"/>
              <w:keepNext w:val="0"/>
              <w:keepLines w:val="0"/>
              <w:widowControl w:val="0"/>
              <w:rPr>
                <w:lang w:val="en-US" w:eastAsia="zh-CN"/>
              </w:rPr>
            </w:pPr>
            <w:r>
              <w:rPr>
                <w:lang w:val="en-US"/>
              </w:rPr>
              <w:t>4 and 5</w:t>
            </w:r>
          </w:p>
        </w:tc>
      </w:tr>
      <w:tr w:rsidR="004137E9" w:rsidRPr="00AE7509" w14:paraId="657688BA" w14:textId="77777777" w:rsidTr="00F54683">
        <w:trPr>
          <w:trHeight w:val="29"/>
        </w:trPr>
        <w:tc>
          <w:tcPr>
            <w:tcW w:w="2833" w:type="dxa"/>
            <w:tcBorders>
              <w:top w:val="nil"/>
              <w:left w:val="single" w:sz="4" w:space="0" w:color="auto"/>
              <w:bottom w:val="nil"/>
              <w:right w:val="single" w:sz="4" w:space="0" w:color="auto"/>
            </w:tcBorders>
          </w:tcPr>
          <w:p w14:paraId="168DB4C5"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55CAA74"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F040984" w14:textId="77777777" w:rsidR="004137E9" w:rsidRPr="00AE7509" w:rsidRDefault="004137E9" w:rsidP="004137E9">
            <w:pPr>
              <w:pStyle w:val="TAC"/>
              <w:keepNext w:val="0"/>
              <w:keepLines w:val="0"/>
              <w:widowControl w:val="0"/>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8EE03F1"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E19F91D" w14:textId="77777777" w:rsidR="004137E9" w:rsidRPr="00AE7509" w:rsidRDefault="004137E9" w:rsidP="004137E9">
            <w:pPr>
              <w:pStyle w:val="TAC"/>
              <w:keepNext w:val="0"/>
              <w:keepLines w:val="0"/>
              <w:widowControl w:val="0"/>
              <w:rPr>
                <w:lang w:val="en-US" w:eastAsia="zh-CN"/>
              </w:rPr>
            </w:pPr>
          </w:p>
        </w:tc>
      </w:tr>
      <w:tr w:rsidR="004137E9" w:rsidRPr="00AE7509" w14:paraId="4D206172" w14:textId="77777777" w:rsidTr="00F54683">
        <w:trPr>
          <w:trHeight w:val="29"/>
        </w:trPr>
        <w:tc>
          <w:tcPr>
            <w:tcW w:w="2833" w:type="dxa"/>
            <w:tcBorders>
              <w:top w:val="nil"/>
              <w:left w:val="single" w:sz="4" w:space="0" w:color="auto"/>
              <w:bottom w:val="nil"/>
              <w:right w:val="single" w:sz="4" w:space="0" w:color="auto"/>
            </w:tcBorders>
          </w:tcPr>
          <w:p w14:paraId="0F683472"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BB0A9F8"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3755D8B" w14:textId="77777777" w:rsidR="004137E9" w:rsidRPr="00AE7509" w:rsidRDefault="004137E9" w:rsidP="004137E9">
            <w:pPr>
              <w:pStyle w:val="TAC"/>
              <w:keepNext w:val="0"/>
              <w:keepLines w:val="0"/>
              <w:widowControl w:val="0"/>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8927E28"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6FE8425" w14:textId="77777777" w:rsidR="004137E9" w:rsidRPr="00AE7509" w:rsidRDefault="004137E9" w:rsidP="004137E9">
            <w:pPr>
              <w:pStyle w:val="TAC"/>
              <w:keepNext w:val="0"/>
              <w:keepLines w:val="0"/>
              <w:widowControl w:val="0"/>
              <w:rPr>
                <w:lang w:val="en-US" w:eastAsia="zh-CN"/>
              </w:rPr>
            </w:pPr>
          </w:p>
        </w:tc>
      </w:tr>
      <w:tr w:rsidR="004137E9" w:rsidRPr="00AE7509" w14:paraId="2D627156" w14:textId="77777777" w:rsidTr="00F54683">
        <w:trPr>
          <w:trHeight w:val="29"/>
        </w:trPr>
        <w:tc>
          <w:tcPr>
            <w:tcW w:w="2833" w:type="dxa"/>
            <w:tcBorders>
              <w:top w:val="nil"/>
              <w:left w:val="single" w:sz="4" w:space="0" w:color="auto"/>
              <w:bottom w:val="single" w:sz="4" w:space="0" w:color="auto"/>
              <w:right w:val="single" w:sz="4" w:space="0" w:color="auto"/>
            </w:tcBorders>
          </w:tcPr>
          <w:p w14:paraId="6E4742BB"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3ED7E47D"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B656041" w14:textId="77777777" w:rsidR="004137E9" w:rsidRPr="00AE7509" w:rsidRDefault="004137E9" w:rsidP="004137E9">
            <w:pPr>
              <w:pStyle w:val="TAC"/>
              <w:keepNext w:val="0"/>
              <w:keepLines w:val="0"/>
              <w:widowControl w:val="0"/>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B2A9D70" w14:textId="77777777" w:rsidR="004137E9" w:rsidRPr="00AE7509" w:rsidRDefault="004137E9" w:rsidP="004137E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CE6CD65" w14:textId="77777777" w:rsidR="004137E9" w:rsidRPr="00AE7509" w:rsidRDefault="004137E9" w:rsidP="004137E9">
            <w:pPr>
              <w:pStyle w:val="TAC"/>
              <w:keepNext w:val="0"/>
              <w:keepLines w:val="0"/>
              <w:widowControl w:val="0"/>
              <w:rPr>
                <w:lang w:val="en-US" w:eastAsia="zh-CN"/>
              </w:rPr>
            </w:pPr>
          </w:p>
        </w:tc>
      </w:tr>
      <w:tr w:rsidR="004137E9" w:rsidRPr="00AE7509" w14:paraId="4E2E9E50" w14:textId="77777777" w:rsidTr="00F54683">
        <w:trPr>
          <w:trHeight w:val="29"/>
        </w:trPr>
        <w:tc>
          <w:tcPr>
            <w:tcW w:w="2833" w:type="dxa"/>
            <w:tcBorders>
              <w:top w:val="single" w:sz="4" w:space="0" w:color="auto"/>
              <w:left w:val="single" w:sz="4" w:space="0" w:color="auto"/>
              <w:bottom w:val="nil"/>
              <w:right w:val="single" w:sz="4" w:space="0" w:color="auto"/>
            </w:tcBorders>
          </w:tcPr>
          <w:p w14:paraId="34A2BB52" w14:textId="77777777" w:rsidR="004137E9" w:rsidRPr="00AE7509" w:rsidRDefault="004137E9" w:rsidP="004137E9">
            <w:pPr>
              <w:pStyle w:val="TAC"/>
              <w:keepNext w:val="0"/>
              <w:keepLines w:val="0"/>
              <w:widowControl w:val="0"/>
              <w:rPr>
                <w:lang w:val="en-US"/>
              </w:rPr>
            </w:pPr>
            <w:r w:rsidRPr="00FD6229">
              <w:rPr>
                <w:lang w:val="en-US"/>
              </w:rPr>
              <w:t xml:space="preserve">CA_n1A-n5A-n40A-n78A  </w:t>
            </w:r>
          </w:p>
        </w:tc>
        <w:tc>
          <w:tcPr>
            <w:tcW w:w="3022" w:type="dxa"/>
            <w:tcBorders>
              <w:top w:val="single" w:sz="4" w:space="0" w:color="auto"/>
              <w:left w:val="single" w:sz="4" w:space="0" w:color="auto"/>
              <w:bottom w:val="nil"/>
              <w:right w:val="single" w:sz="4" w:space="0" w:color="auto"/>
            </w:tcBorders>
          </w:tcPr>
          <w:p w14:paraId="61F912C7" w14:textId="77777777" w:rsidR="004137E9" w:rsidRPr="00FD6229" w:rsidRDefault="004137E9" w:rsidP="004137E9">
            <w:pPr>
              <w:pStyle w:val="TAC"/>
              <w:keepNext w:val="0"/>
              <w:keepLines w:val="0"/>
              <w:widowControl w:val="0"/>
              <w:rPr>
                <w:lang w:val="en-US"/>
              </w:rPr>
            </w:pPr>
            <w:r w:rsidRPr="00FD6229">
              <w:rPr>
                <w:lang w:val="en-US"/>
              </w:rPr>
              <w:t>CA_n1A-n5A</w:t>
            </w:r>
          </w:p>
          <w:p w14:paraId="2B523BE7" w14:textId="77777777" w:rsidR="004137E9" w:rsidRPr="00FD6229" w:rsidRDefault="004137E9" w:rsidP="004137E9">
            <w:pPr>
              <w:pStyle w:val="TAC"/>
              <w:keepNext w:val="0"/>
              <w:keepLines w:val="0"/>
              <w:widowControl w:val="0"/>
              <w:rPr>
                <w:lang w:val="en-US"/>
              </w:rPr>
            </w:pPr>
            <w:r w:rsidRPr="00FD6229">
              <w:rPr>
                <w:lang w:val="en-US"/>
              </w:rPr>
              <w:t>CA_n1A-n40A</w:t>
            </w:r>
          </w:p>
          <w:p w14:paraId="0CD0DE12" w14:textId="77777777" w:rsidR="004137E9" w:rsidRPr="00FD6229" w:rsidRDefault="004137E9" w:rsidP="004137E9">
            <w:pPr>
              <w:pStyle w:val="TAC"/>
              <w:keepNext w:val="0"/>
              <w:keepLines w:val="0"/>
              <w:widowControl w:val="0"/>
              <w:rPr>
                <w:lang w:val="en-US"/>
              </w:rPr>
            </w:pPr>
            <w:r w:rsidRPr="00FD6229">
              <w:rPr>
                <w:lang w:val="en-US"/>
              </w:rPr>
              <w:t>CA_n1A-n78A</w:t>
            </w:r>
          </w:p>
          <w:p w14:paraId="43E40126" w14:textId="77777777" w:rsidR="004137E9" w:rsidRPr="00FD6229" w:rsidRDefault="004137E9" w:rsidP="004137E9">
            <w:pPr>
              <w:pStyle w:val="TAC"/>
              <w:keepNext w:val="0"/>
              <w:keepLines w:val="0"/>
              <w:widowControl w:val="0"/>
              <w:rPr>
                <w:lang w:val="en-US"/>
              </w:rPr>
            </w:pPr>
            <w:r w:rsidRPr="00FD6229">
              <w:rPr>
                <w:lang w:val="en-US"/>
              </w:rPr>
              <w:t>CA_n5A-n40A</w:t>
            </w:r>
          </w:p>
          <w:p w14:paraId="1D0CF9E1" w14:textId="77777777" w:rsidR="004137E9" w:rsidRPr="00FD6229" w:rsidRDefault="004137E9" w:rsidP="004137E9">
            <w:pPr>
              <w:pStyle w:val="TAC"/>
              <w:keepNext w:val="0"/>
              <w:keepLines w:val="0"/>
              <w:widowControl w:val="0"/>
              <w:rPr>
                <w:lang w:val="en-US"/>
              </w:rPr>
            </w:pPr>
            <w:r w:rsidRPr="00FD6229">
              <w:rPr>
                <w:lang w:val="en-US"/>
              </w:rPr>
              <w:t>CA_n5A-n78A</w:t>
            </w:r>
          </w:p>
          <w:p w14:paraId="15DAF5DF" w14:textId="77777777" w:rsidR="004137E9" w:rsidRPr="00AE7509" w:rsidRDefault="004137E9" w:rsidP="004137E9">
            <w:pPr>
              <w:pStyle w:val="TAC"/>
              <w:keepNext w:val="0"/>
              <w:keepLines w:val="0"/>
              <w:widowControl w:val="0"/>
              <w:rPr>
                <w:lang w:val="en-US"/>
              </w:rPr>
            </w:pPr>
            <w:r w:rsidRPr="00FD6229">
              <w:rPr>
                <w:lang w:val="en-US"/>
              </w:rPr>
              <w:t>CA_n40A-n78A</w:t>
            </w:r>
          </w:p>
        </w:tc>
        <w:tc>
          <w:tcPr>
            <w:tcW w:w="1367" w:type="dxa"/>
            <w:tcBorders>
              <w:top w:val="single" w:sz="4" w:space="0" w:color="auto"/>
              <w:left w:val="single" w:sz="4" w:space="0" w:color="auto"/>
              <w:bottom w:val="single" w:sz="4" w:space="0" w:color="auto"/>
              <w:right w:val="single" w:sz="4" w:space="0" w:color="auto"/>
            </w:tcBorders>
          </w:tcPr>
          <w:p w14:paraId="0C172A48" w14:textId="77777777" w:rsidR="004137E9" w:rsidRDefault="004137E9" w:rsidP="004137E9">
            <w:pPr>
              <w:pStyle w:val="TAC"/>
              <w:keepNext w:val="0"/>
              <w:keepLines w:val="0"/>
              <w:widowControl w:val="0"/>
              <w:rPr>
                <w:lang w:val="en-US" w:eastAsia="zh-CN"/>
              </w:rPr>
            </w:pPr>
            <w:r w:rsidRPr="00FD622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BDBD75" w14:textId="77777777" w:rsidR="004137E9" w:rsidRDefault="004137E9" w:rsidP="004137E9">
            <w:pPr>
              <w:pStyle w:val="TAC"/>
              <w:keepNext w:val="0"/>
              <w:keepLines w:val="0"/>
              <w:widowControl w:val="0"/>
              <w:rPr>
                <w:rFonts w:cs="Arial"/>
                <w:color w:val="000000"/>
              </w:rPr>
            </w:pPr>
            <w:r w:rsidRPr="00FD6229">
              <w:rPr>
                <w:rFonts w:cs="Arial"/>
                <w:color w:val="000000"/>
              </w:rPr>
              <w:t>5, 10, 15, 20</w:t>
            </w:r>
          </w:p>
        </w:tc>
        <w:tc>
          <w:tcPr>
            <w:tcW w:w="2647" w:type="dxa"/>
            <w:tcBorders>
              <w:top w:val="single" w:sz="4" w:space="0" w:color="auto"/>
              <w:left w:val="single" w:sz="4" w:space="0" w:color="auto"/>
              <w:bottom w:val="nil"/>
              <w:right w:val="single" w:sz="4" w:space="0" w:color="auto"/>
            </w:tcBorders>
            <w:vAlign w:val="center"/>
          </w:tcPr>
          <w:p w14:paraId="5D1A1F46" w14:textId="77777777" w:rsidR="004137E9" w:rsidRPr="00AE7509" w:rsidRDefault="004137E9" w:rsidP="004137E9">
            <w:pPr>
              <w:pStyle w:val="TAC"/>
              <w:keepNext w:val="0"/>
              <w:keepLines w:val="0"/>
              <w:widowControl w:val="0"/>
              <w:rPr>
                <w:lang w:val="en-US" w:eastAsia="zh-CN"/>
              </w:rPr>
            </w:pPr>
            <w:r>
              <w:rPr>
                <w:rFonts w:hint="eastAsia"/>
                <w:lang w:val="en-US" w:eastAsia="zh-CN"/>
              </w:rPr>
              <w:t>0</w:t>
            </w:r>
          </w:p>
        </w:tc>
      </w:tr>
      <w:tr w:rsidR="004137E9" w:rsidRPr="00AE7509" w14:paraId="473E019A" w14:textId="77777777" w:rsidTr="00F54683">
        <w:trPr>
          <w:trHeight w:val="29"/>
        </w:trPr>
        <w:tc>
          <w:tcPr>
            <w:tcW w:w="2833" w:type="dxa"/>
            <w:tcBorders>
              <w:top w:val="nil"/>
              <w:left w:val="single" w:sz="4" w:space="0" w:color="auto"/>
              <w:bottom w:val="nil"/>
              <w:right w:val="single" w:sz="4" w:space="0" w:color="auto"/>
            </w:tcBorders>
          </w:tcPr>
          <w:p w14:paraId="6D7C53C1"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5A5F425"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A9411F9" w14:textId="77777777" w:rsidR="004137E9" w:rsidRDefault="004137E9" w:rsidP="004137E9">
            <w:pPr>
              <w:pStyle w:val="TAC"/>
              <w:keepNext w:val="0"/>
              <w:keepLines w:val="0"/>
              <w:widowControl w:val="0"/>
              <w:rPr>
                <w:lang w:val="en-US" w:eastAsia="zh-CN"/>
              </w:rPr>
            </w:pPr>
            <w:r w:rsidRPr="00FD622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D8251D3" w14:textId="77777777" w:rsidR="004137E9" w:rsidRDefault="004137E9" w:rsidP="004137E9">
            <w:pPr>
              <w:pStyle w:val="TAC"/>
              <w:keepNext w:val="0"/>
              <w:keepLines w:val="0"/>
              <w:widowControl w:val="0"/>
              <w:rPr>
                <w:rFonts w:cs="Arial"/>
                <w:color w:val="000000"/>
              </w:rPr>
            </w:pPr>
            <w:r w:rsidRPr="00FD6229">
              <w:rPr>
                <w:rFonts w:cs="Arial"/>
                <w:color w:val="000000"/>
              </w:rPr>
              <w:t>5, 10, 15, 20</w:t>
            </w:r>
          </w:p>
        </w:tc>
        <w:tc>
          <w:tcPr>
            <w:tcW w:w="2647" w:type="dxa"/>
            <w:tcBorders>
              <w:top w:val="nil"/>
              <w:left w:val="single" w:sz="4" w:space="0" w:color="auto"/>
              <w:bottom w:val="nil"/>
              <w:right w:val="single" w:sz="4" w:space="0" w:color="auto"/>
            </w:tcBorders>
            <w:vAlign w:val="center"/>
          </w:tcPr>
          <w:p w14:paraId="0B89F9BA" w14:textId="77777777" w:rsidR="004137E9" w:rsidRPr="00AE7509" w:rsidRDefault="004137E9" w:rsidP="004137E9">
            <w:pPr>
              <w:pStyle w:val="TAC"/>
              <w:keepNext w:val="0"/>
              <w:keepLines w:val="0"/>
              <w:widowControl w:val="0"/>
              <w:rPr>
                <w:lang w:val="en-US" w:eastAsia="zh-CN"/>
              </w:rPr>
            </w:pPr>
          </w:p>
        </w:tc>
      </w:tr>
      <w:tr w:rsidR="004137E9" w:rsidRPr="00AE7509" w14:paraId="6CAF0422" w14:textId="77777777" w:rsidTr="00F54683">
        <w:trPr>
          <w:trHeight w:val="29"/>
        </w:trPr>
        <w:tc>
          <w:tcPr>
            <w:tcW w:w="2833" w:type="dxa"/>
            <w:tcBorders>
              <w:top w:val="nil"/>
              <w:left w:val="single" w:sz="4" w:space="0" w:color="auto"/>
              <w:bottom w:val="nil"/>
              <w:right w:val="single" w:sz="4" w:space="0" w:color="auto"/>
            </w:tcBorders>
          </w:tcPr>
          <w:p w14:paraId="30D05128"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2C627B3"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6EDD266" w14:textId="77777777" w:rsidR="004137E9" w:rsidRDefault="004137E9" w:rsidP="004137E9">
            <w:pPr>
              <w:pStyle w:val="TAC"/>
              <w:keepNext w:val="0"/>
              <w:keepLines w:val="0"/>
              <w:widowControl w:val="0"/>
              <w:rPr>
                <w:lang w:val="en-US" w:eastAsia="zh-CN"/>
              </w:rPr>
            </w:pPr>
            <w:r>
              <w:rPr>
                <w:lang w:val="en-US" w:eastAsia="zh-CN"/>
              </w:rPr>
              <w:t>n40</w:t>
            </w:r>
          </w:p>
        </w:tc>
        <w:tc>
          <w:tcPr>
            <w:tcW w:w="4386" w:type="dxa"/>
            <w:tcBorders>
              <w:top w:val="single" w:sz="4" w:space="0" w:color="auto"/>
              <w:left w:val="single" w:sz="4" w:space="0" w:color="auto"/>
              <w:bottom w:val="single" w:sz="4" w:space="0" w:color="auto"/>
              <w:right w:val="single" w:sz="4" w:space="0" w:color="auto"/>
            </w:tcBorders>
            <w:vAlign w:val="center"/>
          </w:tcPr>
          <w:p w14:paraId="2CAD5AC3" w14:textId="77777777" w:rsidR="004137E9" w:rsidRDefault="004137E9" w:rsidP="004137E9">
            <w:pPr>
              <w:pStyle w:val="TAC"/>
              <w:keepNext w:val="0"/>
              <w:keepLines w:val="0"/>
              <w:widowControl w:val="0"/>
              <w:rPr>
                <w:rFonts w:cs="Arial"/>
                <w:color w:val="000000"/>
              </w:rPr>
            </w:pPr>
            <w:r w:rsidRPr="00FD6229">
              <w:rPr>
                <w:rFonts w:cs="Arial"/>
                <w:color w:val="000000"/>
              </w:rPr>
              <w:t>5, 10, 15, 20, 25, 30, 40, 50, 60, 70, 80, 90, 100</w:t>
            </w:r>
          </w:p>
        </w:tc>
        <w:tc>
          <w:tcPr>
            <w:tcW w:w="2647" w:type="dxa"/>
            <w:tcBorders>
              <w:top w:val="nil"/>
              <w:left w:val="single" w:sz="4" w:space="0" w:color="auto"/>
              <w:bottom w:val="nil"/>
              <w:right w:val="single" w:sz="4" w:space="0" w:color="auto"/>
            </w:tcBorders>
            <w:vAlign w:val="center"/>
          </w:tcPr>
          <w:p w14:paraId="117FBE2A" w14:textId="77777777" w:rsidR="004137E9" w:rsidRPr="00AE7509" w:rsidRDefault="004137E9" w:rsidP="004137E9">
            <w:pPr>
              <w:pStyle w:val="TAC"/>
              <w:keepNext w:val="0"/>
              <w:keepLines w:val="0"/>
              <w:widowControl w:val="0"/>
              <w:rPr>
                <w:lang w:val="en-US" w:eastAsia="zh-CN"/>
              </w:rPr>
            </w:pPr>
          </w:p>
        </w:tc>
      </w:tr>
      <w:tr w:rsidR="004137E9" w:rsidRPr="00AE7509" w14:paraId="770AEC1B" w14:textId="77777777" w:rsidTr="00253E34">
        <w:trPr>
          <w:trHeight w:val="29"/>
        </w:trPr>
        <w:tc>
          <w:tcPr>
            <w:tcW w:w="2833" w:type="dxa"/>
            <w:tcBorders>
              <w:top w:val="nil"/>
              <w:left w:val="single" w:sz="4" w:space="0" w:color="auto"/>
              <w:bottom w:val="single" w:sz="4" w:space="0" w:color="auto"/>
              <w:right w:val="single" w:sz="4" w:space="0" w:color="auto"/>
            </w:tcBorders>
          </w:tcPr>
          <w:p w14:paraId="113E7302"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23CEC183"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DE27164" w14:textId="77777777" w:rsidR="004137E9" w:rsidRDefault="004137E9" w:rsidP="004137E9">
            <w:pPr>
              <w:pStyle w:val="TAC"/>
              <w:keepNext w:val="0"/>
              <w:keepLines w:val="0"/>
              <w:widowControl w:val="0"/>
              <w:rPr>
                <w:lang w:val="en-US" w:eastAsia="zh-CN"/>
              </w:rPr>
            </w:pPr>
            <w:r w:rsidRPr="00FD6229">
              <w:rPr>
                <w:lang w:val="en-US" w:eastAsia="zh-CN"/>
              </w:rPr>
              <w:t>n7</w:t>
            </w:r>
            <w:r>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324E904" w14:textId="77777777" w:rsidR="004137E9" w:rsidRDefault="004137E9" w:rsidP="004137E9">
            <w:pPr>
              <w:pStyle w:val="TAC"/>
              <w:keepNext w:val="0"/>
              <w:keepLines w:val="0"/>
              <w:widowControl w:val="0"/>
              <w:rPr>
                <w:rFonts w:cs="Arial"/>
                <w:color w:val="000000"/>
              </w:rPr>
            </w:pPr>
            <w:r w:rsidRPr="00FD6229">
              <w:rPr>
                <w:rFonts w:cs="Arial"/>
                <w:color w:val="000000"/>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A0BF035" w14:textId="77777777" w:rsidR="004137E9" w:rsidRPr="00AE7509" w:rsidRDefault="004137E9" w:rsidP="004137E9">
            <w:pPr>
              <w:pStyle w:val="TAC"/>
              <w:keepNext w:val="0"/>
              <w:keepLines w:val="0"/>
              <w:widowControl w:val="0"/>
              <w:rPr>
                <w:lang w:val="en-US" w:eastAsia="zh-CN"/>
              </w:rPr>
            </w:pPr>
          </w:p>
        </w:tc>
      </w:tr>
      <w:tr w:rsidR="004137E9" w:rsidRPr="00AE7509" w14:paraId="1FD7C284" w14:textId="77777777" w:rsidTr="00253E34">
        <w:trPr>
          <w:trHeight w:val="29"/>
          <w:ins w:id="1136" w:author="Reihaneh Malekafzaliardakani" w:date="2024-05-27T11:02:00Z"/>
        </w:trPr>
        <w:tc>
          <w:tcPr>
            <w:tcW w:w="2833" w:type="dxa"/>
            <w:tcBorders>
              <w:top w:val="single" w:sz="4" w:space="0" w:color="auto"/>
              <w:left w:val="single" w:sz="4" w:space="0" w:color="auto"/>
              <w:bottom w:val="nil"/>
              <w:right w:val="single" w:sz="4" w:space="0" w:color="auto"/>
            </w:tcBorders>
          </w:tcPr>
          <w:p w14:paraId="739A7CC5" w14:textId="4824AB6D" w:rsidR="004137E9" w:rsidRPr="00B17E22" w:rsidRDefault="004137E9" w:rsidP="004137E9">
            <w:pPr>
              <w:pStyle w:val="TAC"/>
              <w:keepNext w:val="0"/>
              <w:keepLines w:val="0"/>
              <w:widowControl w:val="0"/>
              <w:rPr>
                <w:ins w:id="1137" w:author="Reihaneh Malekafzaliardakani" w:date="2024-05-27T11:02:00Z"/>
                <w:lang w:val="en-US"/>
              </w:rPr>
            </w:pPr>
            <w:ins w:id="1138" w:author="Reihaneh Malekafzaliardakani" w:date="2024-05-27T11:02:00Z">
              <w:r>
                <w:rPr>
                  <w:rFonts w:cs="Arial"/>
                  <w:color w:val="000000"/>
                  <w:szCs w:val="18"/>
                </w:rPr>
                <w:t>CA_n1A-n5A-n40A-n105A</w:t>
              </w:r>
            </w:ins>
          </w:p>
        </w:tc>
        <w:tc>
          <w:tcPr>
            <w:tcW w:w="3022" w:type="dxa"/>
            <w:tcBorders>
              <w:top w:val="single" w:sz="4" w:space="0" w:color="auto"/>
              <w:left w:val="single" w:sz="4" w:space="0" w:color="auto"/>
              <w:bottom w:val="nil"/>
              <w:right w:val="single" w:sz="4" w:space="0" w:color="auto"/>
            </w:tcBorders>
          </w:tcPr>
          <w:p w14:paraId="08B19897" w14:textId="41D15495" w:rsidR="004137E9" w:rsidRPr="00B17E22" w:rsidRDefault="004137E9" w:rsidP="004137E9">
            <w:pPr>
              <w:pStyle w:val="TAC"/>
              <w:keepNext w:val="0"/>
              <w:keepLines w:val="0"/>
              <w:widowControl w:val="0"/>
              <w:rPr>
                <w:ins w:id="1139" w:author="Reihaneh Malekafzaliardakani" w:date="2024-05-27T11:02:00Z"/>
                <w:lang w:val="en-US"/>
              </w:rPr>
            </w:pPr>
            <w:ins w:id="1140" w:author="Reihaneh Malekafzaliardakani" w:date="2024-05-27T11:02:00Z">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r>
              <w:r>
                <w:rPr>
                  <w:rFonts w:cs="Arial"/>
                  <w:color w:val="000000"/>
                  <w:szCs w:val="18"/>
                </w:rPr>
                <w:lastRenderedPageBreak/>
                <w:t>CA_n5A-n40A</w:t>
              </w:r>
              <w:r>
                <w:rPr>
                  <w:rFonts w:cs="Arial"/>
                  <w:color w:val="000000"/>
                  <w:szCs w:val="18"/>
                </w:rPr>
                <w:br/>
                <w:t>CA_n5A-n105A</w:t>
              </w:r>
              <w:r>
                <w:rPr>
                  <w:rFonts w:cs="Arial"/>
                  <w:color w:val="000000"/>
                  <w:szCs w:val="18"/>
                </w:rPr>
                <w:br/>
                <w:t>CA_n40A-n105A</w:t>
              </w:r>
            </w:ins>
          </w:p>
        </w:tc>
        <w:tc>
          <w:tcPr>
            <w:tcW w:w="1367" w:type="dxa"/>
            <w:tcBorders>
              <w:top w:val="single" w:sz="4" w:space="0" w:color="auto"/>
              <w:left w:val="single" w:sz="4" w:space="0" w:color="auto"/>
              <w:bottom w:val="single" w:sz="4" w:space="0" w:color="auto"/>
              <w:right w:val="single" w:sz="4" w:space="0" w:color="auto"/>
            </w:tcBorders>
          </w:tcPr>
          <w:p w14:paraId="2037989F" w14:textId="16A6A5C2" w:rsidR="004137E9" w:rsidRPr="00AE7509" w:rsidRDefault="004137E9" w:rsidP="004137E9">
            <w:pPr>
              <w:pStyle w:val="TAC"/>
              <w:keepNext w:val="0"/>
              <w:keepLines w:val="0"/>
              <w:widowControl w:val="0"/>
              <w:rPr>
                <w:ins w:id="1141" w:author="Reihaneh Malekafzaliardakani" w:date="2024-05-27T11:02:00Z"/>
                <w:rFonts w:cs="Arial"/>
                <w:szCs w:val="18"/>
                <w:lang w:eastAsia="zh-CN"/>
              </w:rPr>
            </w:pPr>
            <w:ins w:id="1142" w:author="Reihaneh Malekafzaliardakani" w:date="2024-05-27T11:02:00Z">
              <w:r>
                <w:rPr>
                  <w:lang w:val="en-US" w:eastAsia="zh-CN"/>
                </w:rPr>
                <w:lastRenderedPageBreak/>
                <w:t>n1</w:t>
              </w:r>
            </w:ins>
          </w:p>
        </w:tc>
        <w:tc>
          <w:tcPr>
            <w:tcW w:w="4386" w:type="dxa"/>
            <w:tcBorders>
              <w:top w:val="single" w:sz="4" w:space="0" w:color="auto"/>
              <w:left w:val="single" w:sz="4" w:space="0" w:color="auto"/>
              <w:bottom w:val="single" w:sz="4" w:space="0" w:color="auto"/>
              <w:right w:val="single" w:sz="4" w:space="0" w:color="auto"/>
            </w:tcBorders>
          </w:tcPr>
          <w:p w14:paraId="0FE6D558" w14:textId="1231BDD9" w:rsidR="004137E9" w:rsidRPr="00164B6D" w:rsidRDefault="004137E9" w:rsidP="004137E9">
            <w:pPr>
              <w:pStyle w:val="TAC"/>
              <w:keepNext w:val="0"/>
              <w:keepLines w:val="0"/>
              <w:widowControl w:val="0"/>
              <w:rPr>
                <w:ins w:id="1143" w:author="Reihaneh Malekafzaliardakani" w:date="2024-05-27T11:02:00Z"/>
                <w:rFonts w:cs="Arial"/>
                <w:color w:val="000000"/>
              </w:rPr>
            </w:pPr>
            <w:ins w:id="1144" w:author="Reihaneh Malekafzaliardakani" w:date="2024-05-27T11:02:00Z">
              <w:r>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259352AF" w14:textId="194CF46B" w:rsidR="004137E9" w:rsidRDefault="004137E9" w:rsidP="004137E9">
            <w:pPr>
              <w:pStyle w:val="TAC"/>
              <w:keepNext w:val="0"/>
              <w:keepLines w:val="0"/>
              <w:widowControl w:val="0"/>
              <w:rPr>
                <w:ins w:id="1145" w:author="Reihaneh Malekafzaliardakani" w:date="2024-05-27T11:02:00Z"/>
                <w:lang w:val="en-US"/>
              </w:rPr>
            </w:pPr>
            <w:ins w:id="1146" w:author="Reihaneh Malekafzaliardakani" w:date="2024-05-27T11:02:00Z">
              <w:r>
                <w:rPr>
                  <w:lang w:val="en-US" w:eastAsia="zh-CN"/>
                </w:rPr>
                <w:t>0</w:t>
              </w:r>
            </w:ins>
          </w:p>
        </w:tc>
      </w:tr>
      <w:tr w:rsidR="004137E9" w:rsidRPr="00AE7509" w14:paraId="11C65027" w14:textId="77777777" w:rsidTr="00253E34">
        <w:trPr>
          <w:trHeight w:val="29"/>
          <w:ins w:id="1147" w:author="Reihaneh Malekafzaliardakani" w:date="2024-05-27T11:02:00Z"/>
        </w:trPr>
        <w:tc>
          <w:tcPr>
            <w:tcW w:w="2833" w:type="dxa"/>
            <w:tcBorders>
              <w:top w:val="nil"/>
              <w:left w:val="single" w:sz="4" w:space="0" w:color="auto"/>
              <w:bottom w:val="nil"/>
              <w:right w:val="single" w:sz="4" w:space="0" w:color="auto"/>
            </w:tcBorders>
          </w:tcPr>
          <w:p w14:paraId="334E0B9C" w14:textId="77777777" w:rsidR="004137E9" w:rsidRPr="00B17E22" w:rsidRDefault="004137E9" w:rsidP="004137E9">
            <w:pPr>
              <w:pStyle w:val="TAC"/>
              <w:keepNext w:val="0"/>
              <w:keepLines w:val="0"/>
              <w:widowControl w:val="0"/>
              <w:rPr>
                <w:ins w:id="1148" w:author="Reihaneh Malekafzaliardakani" w:date="2024-05-27T11:02:00Z"/>
                <w:lang w:val="en-US"/>
              </w:rPr>
            </w:pPr>
          </w:p>
        </w:tc>
        <w:tc>
          <w:tcPr>
            <w:tcW w:w="3022" w:type="dxa"/>
            <w:tcBorders>
              <w:top w:val="nil"/>
              <w:left w:val="single" w:sz="4" w:space="0" w:color="auto"/>
              <w:bottom w:val="nil"/>
              <w:right w:val="single" w:sz="4" w:space="0" w:color="auto"/>
            </w:tcBorders>
          </w:tcPr>
          <w:p w14:paraId="5420285A" w14:textId="77777777" w:rsidR="004137E9" w:rsidRPr="00B17E22" w:rsidRDefault="004137E9" w:rsidP="004137E9">
            <w:pPr>
              <w:pStyle w:val="TAC"/>
              <w:keepNext w:val="0"/>
              <w:keepLines w:val="0"/>
              <w:widowControl w:val="0"/>
              <w:rPr>
                <w:ins w:id="1149" w:author="Reihaneh Malekafzaliardakani" w:date="2024-05-27T11:02:00Z"/>
                <w:lang w:val="en-US"/>
              </w:rPr>
            </w:pPr>
          </w:p>
        </w:tc>
        <w:tc>
          <w:tcPr>
            <w:tcW w:w="1367" w:type="dxa"/>
            <w:tcBorders>
              <w:top w:val="single" w:sz="4" w:space="0" w:color="auto"/>
              <w:left w:val="single" w:sz="4" w:space="0" w:color="auto"/>
              <w:bottom w:val="single" w:sz="4" w:space="0" w:color="auto"/>
              <w:right w:val="single" w:sz="4" w:space="0" w:color="auto"/>
            </w:tcBorders>
          </w:tcPr>
          <w:p w14:paraId="70B8E5E0" w14:textId="38496465" w:rsidR="004137E9" w:rsidRPr="00AE7509" w:rsidRDefault="004137E9" w:rsidP="004137E9">
            <w:pPr>
              <w:pStyle w:val="TAC"/>
              <w:keepNext w:val="0"/>
              <w:keepLines w:val="0"/>
              <w:widowControl w:val="0"/>
              <w:rPr>
                <w:ins w:id="1150" w:author="Reihaneh Malekafzaliardakani" w:date="2024-05-27T11:02:00Z"/>
                <w:rFonts w:cs="Arial"/>
                <w:szCs w:val="18"/>
                <w:lang w:eastAsia="zh-CN"/>
              </w:rPr>
            </w:pPr>
            <w:ins w:id="1151" w:author="Reihaneh Malekafzaliardakani" w:date="2024-05-27T11:02:00Z">
              <w:r>
                <w:rPr>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0057B2C6" w14:textId="729D4104" w:rsidR="004137E9" w:rsidRPr="00164B6D" w:rsidRDefault="004137E9" w:rsidP="004137E9">
            <w:pPr>
              <w:pStyle w:val="TAC"/>
              <w:keepNext w:val="0"/>
              <w:keepLines w:val="0"/>
              <w:widowControl w:val="0"/>
              <w:rPr>
                <w:ins w:id="1152" w:author="Reihaneh Malekafzaliardakani" w:date="2024-05-27T11:02:00Z"/>
                <w:rFonts w:cs="Arial"/>
                <w:color w:val="000000"/>
              </w:rPr>
            </w:pPr>
            <w:ins w:id="1153" w:author="Reihaneh Malekafzaliardakani" w:date="2024-05-27T11:02:00Z">
              <w:r>
                <w:rPr>
                  <w:lang w:val="en-US" w:eastAsia="zh-CN" w:bidi="ar"/>
                </w:rPr>
                <w:t>5, 10, 15, 20, 25</w:t>
              </w:r>
            </w:ins>
          </w:p>
        </w:tc>
        <w:tc>
          <w:tcPr>
            <w:tcW w:w="2647" w:type="dxa"/>
            <w:tcBorders>
              <w:top w:val="nil"/>
              <w:left w:val="single" w:sz="4" w:space="0" w:color="auto"/>
              <w:bottom w:val="nil"/>
              <w:right w:val="single" w:sz="4" w:space="0" w:color="auto"/>
            </w:tcBorders>
          </w:tcPr>
          <w:p w14:paraId="3F71F4BA" w14:textId="77777777" w:rsidR="004137E9" w:rsidRDefault="004137E9" w:rsidP="004137E9">
            <w:pPr>
              <w:pStyle w:val="TAC"/>
              <w:keepNext w:val="0"/>
              <w:keepLines w:val="0"/>
              <w:widowControl w:val="0"/>
              <w:rPr>
                <w:ins w:id="1154" w:author="Reihaneh Malekafzaliardakani" w:date="2024-05-27T11:02:00Z"/>
                <w:lang w:val="en-US"/>
              </w:rPr>
            </w:pPr>
          </w:p>
        </w:tc>
      </w:tr>
      <w:tr w:rsidR="004137E9" w:rsidRPr="00AE7509" w14:paraId="7B0389EF" w14:textId="77777777" w:rsidTr="00253E34">
        <w:trPr>
          <w:trHeight w:val="29"/>
          <w:ins w:id="1155" w:author="Reihaneh Malekafzaliardakani" w:date="2024-05-27T11:02:00Z"/>
        </w:trPr>
        <w:tc>
          <w:tcPr>
            <w:tcW w:w="2833" w:type="dxa"/>
            <w:tcBorders>
              <w:top w:val="nil"/>
              <w:left w:val="single" w:sz="4" w:space="0" w:color="auto"/>
              <w:bottom w:val="nil"/>
              <w:right w:val="single" w:sz="4" w:space="0" w:color="auto"/>
            </w:tcBorders>
          </w:tcPr>
          <w:p w14:paraId="7FFD9C17" w14:textId="77777777" w:rsidR="004137E9" w:rsidRPr="00B17E22" w:rsidRDefault="004137E9" w:rsidP="004137E9">
            <w:pPr>
              <w:pStyle w:val="TAC"/>
              <w:keepNext w:val="0"/>
              <w:keepLines w:val="0"/>
              <w:widowControl w:val="0"/>
              <w:rPr>
                <w:ins w:id="1156" w:author="Reihaneh Malekafzaliardakani" w:date="2024-05-27T11:02:00Z"/>
                <w:lang w:val="en-US"/>
              </w:rPr>
            </w:pPr>
          </w:p>
        </w:tc>
        <w:tc>
          <w:tcPr>
            <w:tcW w:w="3022" w:type="dxa"/>
            <w:tcBorders>
              <w:top w:val="nil"/>
              <w:left w:val="single" w:sz="4" w:space="0" w:color="auto"/>
              <w:bottom w:val="nil"/>
              <w:right w:val="single" w:sz="4" w:space="0" w:color="auto"/>
            </w:tcBorders>
          </w:tcPr>
          <w:p w14:paraId="3F5A19D6" w14:textId="77777777" w:rsidR="004137E9" w:rsidRPr="00B17E22" w:rsidRDefault="004137E9" w:rsidP="004137E9">
            <w:pPr>
              <w:pStyle w:val="TAC"/>
              <w:keepNext w:val="0"/>
              <w:keepLines w:val="0"/>
              <w:widowControl w:val="0"/>
              <w:rPr>
                <w:ins w:id="1157" w:author="Reihaneh Malekafzaliardakani" w:date="2024-05-27T11:02:00Z"/>
                <w:lang w:val="en-US"/>
              </w:rPr>
            </w:pPr>
          </w:p>
        </w:tc>
        <w:tc>
          <w:tcPr>
            <w:tcW w:w="1367" w:type="dxa"/>
            <w:tcBorders>
              <w:top w:val="single" w:sz="4" w:space="0" w:color="auto"/>
              <w:left w:val="single" w:sz="4" w:space="0" w:color="auto"/>
              <w:bottom w:val="single" w:sz="4" w:space="0" w:color="auto"/>
              <w:right w:val="single" w:sz="4" w:space="0" w:color="auto"/>
            </w:tcBorders>
          </w:tcPr>
          <w:p w14:paraId="7E9E0DC4" w14:textId="15D43DDA" w:rsidR="004137E9" w:rsidRPr="00AE7509" w:rsidRDefault="004137E9" w:rsidP="004137E9">
            <w:pPr>
              <w:pStyle w:val="TAC"/>
              <w:keepNext w:val="0"/>
              <w:keepLines w:val="0"/>
              <w:widowControl w:val="0"/>
              <w:rPr>
                <w:ins w:id="1158" w:author="Reihaneh Malekafzaliardakani" w:date="2024-05-27T11:02:00Z"/>
                <w:rFonts w:cs="Arial"/>
                <w:szCs w:val="18"/>
                <w:lang w:eastAsia="zh-CN"/>
              </w:rPr>
            </w:pPr>
            <w:ins w:id="1159" w:author="Reihaneh Malekafzaliardakani" w:date="2024-05-27T11:02:00Z">
              <w:r>
                <w:rPr>
                  <w:lang w:val="en-US"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10830F0B" w14:textId="0A55905E" w:rsidR="004137E9" w:rsidRPr="00164B6D" w:rsidRDefault="004137E9" w:rsidP="004137E9">
            <w:pPr>
              <w:pStyle w:val="TAC"/>
              <w:keepNext w:val="0"/>
              <w:keepLines w:val="0"/>
              <w:widowControl w:val="0"/>
              <w:rPr>
                <w:ins w:id="1160" w:author="Reihaneh Malekafzaliardakani" w:date="2024-05-27T11:02:00Z"/>
                <w:rFonts w:cs="Arial"/>
                <w:color w:val="000000"/>
              </w:rPr>
            </w:pPr>
            <w:ins w:id="1161" w:author="Reihaneh Malekafzaliardakani" w:date="2024-05-27T11:02: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47" w:type="dxa"/>
            <w:tcBorders>
              <w:top w:val="nil"/>
              <w:left w:val="single" w:sz="4" w:space="0" w:color="auto"/>
              <w:bottom w:val="nil"/>
              <w:right w:val="single" w:sz="4" w:space="0" w:color="auto"/>
            </w:tcBorders>
          </w:tcPr>
          <w:p w14:paraId="0EE4CFC6" w14:textId="77777777" w:rsidR="004137E9" w:rsidRDefault="004137E9" w:rsidP="004137E9">
            <w:pPr>
              <w:pStyle w:val="TAC"/>
              <w:keepNext w:val="0"/>
              <w:keepLines w:val="0"/>
              <w:widowControl w:val="0"/>
              <w:rPr>
                <w:ins w:id="1162" w:author="Reihaneh Malekafzaliardakani" w:date="2024-05-27T11:02:00Z"/>
                <w:lang w:val="en-US"/>
              </w:rPr>
            </w:pPr>
          </w:p>
        </w:tc>
      </w:tr>
      <w:tr w:rsidR="004137E9" w:rsidRPr="00AE7509" w14:paraId="38A0DA51" w14:textId="77777777" w:rsidTr="00253E34">
        <w:trPr>
          <w:trHeight w:val="29"/>
          <w:ins w:id="1163" w:author="Reihaneh Malekafzaliardakani" w:date="2024-05-27T11:02:00Z"/>
        </w:trPr>
        <w:tc>
          <w:tcPr>
            <w:tcW w:w="2833" w:type="dxa"/>
            <w:tcBorders>
              <w:top w:val="nil"/>
              <w:left w:val="single" w:sz="4" w:space="0" w:color="auto"/>
              <w:bottom w:val="single" w:sz="4" w:space="0" w:color="auto"/>
              <w:right w:val="single" w:sz="4" w:space="0" w:color="auto"/>
            </w:tcBorders>
          </w:tcPr>
          <w:p w14:paraId="51CFA011" w14:textId="77777777" w:rsidR="004137E9" w:rsidRPr="00B17E22" w:rsidRDefault="004137E9" w:rsidP="004137E9">
            <w:pPr>
              <w:pStyle w:val="TAC"/>
              <w:keepNext w:val="0"/>
              <w:keepLines w:val="0"/>
              <w:widowControl w:val="0"/>
              <w:rPr>
                <w:ins w:id="1164" w:author="Reihaneh Malekafzaliardakani" w:date="2024-05-27T11:02:00Z"/>
                <w:lang w:val="en-US"/>
              </w:rPr>
            </w:pPr>
          </w:p>
        </w:tc>
        <w:tc>
          <w:tcPr>
            <w:tcW w:w="3022" w:type="dxa"/>
            <w:tcBorders>
              <w:top w:val="nil"/>
              <w:left w:val="single" w:sz="4" w:space="0" w:color="auto"/>
              <w:bottom w:val="single" w:sz="4" w:space="0" w:color="auto"/>
              <w:right w:val="single" w:sz="4" w:space="0" w:color="auto"/>
            </w:tcBorders>
          </w:tcPr>
          <w:p w14:paraId="253C8AF6" w14:textId="77777777" w:rsidR="004137E9" w:rsidRPr="00B17E22" w:rsidRDefault="004137E9" w:rsidP="004137E9">
            <w:pPr>
              <w:pStyle w:val="TAC"/>
              <w:keepNext w:val="0"/>
              <w:keepLines w:val="0"/>
              <w:widowControl w:val="0"/>
              <w:rPr>
                <w:ins w:id="1165" w:author="Reihaneh Malekafzaliardakani" w:date="2024-05-27T11:02:00Z"/>
                <w:lang w:val="en-US"/>
              </w:rPr>
            </w:pPr>
          </w:p>
        </w:tc>
        <w:tc>
          <w:tcPr>
            <w:tcW w:w="1367" w:type="dxa"/>
            <w:tcBorders>
              <w:top w:val="single" w:sz="4" w:space="0" w:color="auto"/>
              <w:left w:val="single" w:sz="4" w:space="0" w:color="auto"/>
              <w:bottom w:val="single" w:sz="4" w:space="0" w:color="auto"/>
              <w:right w:val="single" w:sz="4" w:space="0" w:color="auto"/>
            </w:tcBorders>
          </w:tcPr>
          <w:p w14:paraId="1EABD098" w14:textId="0F901428" w:rsidR="004137E9" w:rsidRPr="00AE7509" w:rsidRDefault="004137E9" w:rsidP="004137E9">
            <w:pPr>
              <w:pStyle w:val="TAC"/>
              <w:keepNext w:val="0"/>
              <w:keepLines w:val="0"/>
              <w:widowControl w:val="0"/>
              <w:rPr>
                <w:ins w:id="1166" w:author="Reihaneh Malekafzaliardakani" w:date="2024-05-27T11:02:00Z"/>
                <w:rFonts w:cs="Arial"/>
                <w:szCs w:val="18"/>
                <w:lang w:eastAsia="zh-CN"/>
              </w:rPr>
            </w:pPr>
            <w:ins w:id="1167" w:author="Reihaneh Malekafzaliardakani" w:date="2024-05-27T11:02:00Z">
              <w:r>
                <w:rPr>
                  <w:lang w:val="en-US"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406E06CC" w14:textId="25620A3D" w:rsidR="004137E9" w:rsidRPr="00164B6D" w:rsidRDefault="004137E9" w:rsidP="004137E9">
            <w:pPr>
              <w:pStyle w:val="TAC"/>
              <w:keepNext w:val="0"/>
              <w:keepLines w:val="0"/>
              <w:widowControl w:val="0"/>
              <w:rPr>
                <w:ins w:id="1168" w:author="Reihaneh Malekafzaliardakani" w:date="2024-05-27T11:02:00Z"/>
                <w:rFonts w:cs="Arial"/>
                <w:color w:val="000000"/>
              </w:rPr>
            </w:pPr>
            <w:ins w:id="1169" w:author="Reihaneh Malekafzaliardakani" w:date="2024-05-27T11:02:00Z">
              <w:r w:rsidRPr="00C6620B">
                <w:rPr>
                  <w:rFonts w:eastAsiaTheme="minorEastAsia" w:cs="Arial"/>
                  <w:szCs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5807A70F" w14:textId="77777777" w:rsidR="004137E9" w:rsidRDefault="004137E9" w:rsidP="004137E9">
            <w:pPr>
              <w:pStyle w:val="TAC"/>
              <w:keepNext w:val="0"/>
              <w:keepLines w:val="0"/>
              <w:widowControl w:val="0"/>
              <w:rPr>
                <w:ins w:id="1170" w:author="Reihaneh Malekafzaliardakani" w:date="2024-05-27T11:02:00Z"/>
                <w:lang w:val="en-US"/>
              </w:rPr>
            </w:pPr>
          </w:p>
        </w:tc>
      </w:tr>
      <w:tr w:rsidR="004137E9" w:rsidRPr="00AE7509" w14:paraId="30B1B4BB" w14:textId="77777777" w:rsidTr="00253E34">
        <w:trPr>
          <w:trHeight w:val="29"/>
        </w:trPr>
        <w:tc>
          <w:tcPr>
            <w:tcW w:w="2833" w:type="dxa"/>
            <w:tcBorders>
              <w:top w:val="single" w:sz="4" w:space="0" w:color="auto"/>
              <w:left w:val="single" w:sz="4" w:space="0" w:color="auto"/>
              <w:bottom w:val="nil"/>
              <w:right w:val="single" w:sz="4" w:space="0" w:color="auto"/>
            </w:tcBorders>
          </w:tcPr>
          <w:p w14:paraId="7910CA41" w14:textId="77777777" w:rsidR="004137E9" w:rsidRPr="00AE7509" w:rsidRDefault="004137E9" w:rsidP="004137E9">
            <w:pPr>
              <w:pStyle w:val="TAC"/>
              <w:keepNext w:val="0"/>
              <w:keepLines w:val="0"/>
              <w:widowControl w:val="0"/>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142C28F6" w14:textId="77777777" w:rsidR="004137E9" w:rsidRPr="00B17E22" w:rsidRDefault="004137E9" w:rsidP="004137E9">
            <w:pPr>
              <w:pStyle w:val="TAC"/>
              <w:keepNext w:val="0"/>
              <w:keepLines w:val="0"/>
              <w:widowControl w:val="0"/>
              <w:rPr>
                <w:lang w:val="en-US"/>
              </w:rPr>
            </w:pPr>
            <w:r w:rsidRPr="00B17E22">
              <w:rPr>
                <w:lang w:val="en-US"/>
              </w:rPr>
              <w:t>CA_n1A-n5A</w:t>
            </w:r>
          </w:p>
          <w:p w14:paraId="7D2C16E4" w14:textId="77777777" w:rsidR="004137E9" w:rsidRPr="00B17E22" w:rsidRDefault="004137E9" w:rsidP="004137E9">
            <w:pPr>
              <w:pStyle w:val="TAC"/>
              <w:keepNext w:val="0"/>
              <w:keepLines w:val="0"/>
              <w:widowControl w:val="0"/>
              <w:rPr>
                <w:lang w:val="en-US"/>
              </w:rPr>
            </w:pPr>
            <w:r w:rsidRPr="00B17E22">
              <w:rPr>
                <w:lang w:val="en-US"/>
              </w:rPr>
              <w:t>CA_n1A-n78A</w:t>
            </w:r>
          </w:p>
          <w:p w14:paraId="1F772B81" w14:textId="77777777" w:rsidR="004137E9" w:rsidRPr="00B17E22" w:rsidRDefault="004137E9" w:rsidP="004137E9">
            <w:pPr>
              <w:pStyle w:val="TAC"/>
              <w:keepNext w:val="0"/>
              <w:keepLines w:val="0"/>
              <w:widowControl w:val="0"/>
              <w:rPr>
                <w:lang w:val="en-US"/>
              </w:rPr>
            </w:pPr>
            <w:r w:rsidRPr="00B17E22">
              <w:rPr>
                <w:lang w:val="en-US"/>
              </w:rPr>
              <w:t>CA_n1A-n79A</w:t>
            </w:r>
          </w:p>
          <w:p w14:paraId="39CCC550" w14:textId="77777777" w:rsidR="004137E9" w:rsidRPr="00B17E22" w:rsidRDefault="004137E9" w:rsidP="004137E9">
            <w:pPr>
              <w:pStyle w:val="TAC"/>
              <w:keepNext w:val="0"/>
              <w:keepLines w:val="0"/>
              <w:widowControl w:val="0"/>
              <w:rPr>
                <w:lang w:val="en-US"/>
              </w:rPr>
            </w:pPr>
            <w:r w:rsidRPr="00B17E22">
              <w:rPr>
                <w:lang w:val="en-US"/>
              </w:rPr>
              <w:t>CA_n5A-n78A</w:t>
            </w:r>
          </w:p>
          <w:p w14:paraId="7FBA528B" w14:textId="77777777" w:rsidR="004137E9" w:rsidRPr="00B17E22" w:rsidRDefault="004137E9" w:rsidP="004137E9">
            <w:pPr>
              <w:pStyle w:val="TAC"/>
              <w:keepNext w:val="0"/>
              <w:keepLines w:val="0"/>
              <w:widowControl w:val="0"/>
              <w:rPr>
                <w:lang w:val="en-US"/>
              </w:rPr>
            </w:pPr>
            <w:r w:rsidRPr="00B17E22">
              <w:rPr>
                <w:lang w:val="en-US"/>
              </w:rPr>
              <w:t>CA_n5A-n79A</w:t>
            </w:r>
          </w:p>
          <w:p w14:paraId="29FD9F73" w14:textId="77777777" w:rsidR="004137E9" w:rsidRPr="00AE7509" w:rsidRDefault="004137E9" w:rsidP="004137E9">
            <w:pPr>
              <w:pStyle w:val="TAC"/>
              <w:keepNext w:val="0"/>
              <w:keepLines w:val="0"/>
              <w:widowControl w:val="0"/>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01DAC97C" w14:textId="77777777" w:rsidR="004137E9" w:rsidRPr="00AE7509" w:rsidRDefault="004137E9" w:rsidP="004137E9">
            <w:pPr>
              <w:pStyle w:val="TAC"/>
              <w:keepNext w:val="0"/>
              <w:keepLines w:val="0"/>
              <w:widowControl w:val="0"/>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1705132"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CE7B905" w14:textId="77777777" w:rsidR="004137E9" w:rsidRPr="00AE7509" w:rsidRDefault="004137E9" w:rsidP="004137E9">
            <w:pPr>
              <w:pStyle w:val="TAC"/>
              <w:keepNext w:val="0"/>
              <w:keepLines w:val="0"/>
              <w:widowControl w:val="0"/>
              <w:rPr>
                <w:lang w:val="en-US" w:eastAsia="zh-CN"/>
              </w:rPr>
            </w:pPr>
            <w:r>
              <w:rPr>
                <w:lang w:val="en-US"/>
              </w:rPr>
              <w:t>4 and 5</w:t>
            </w:r>
          </w:p>
        </w:tc>
      </w:tr>
      <w:tr w:rsidR="004137E9" w:rsidRPr="00AE7509" w14:paraId="4857E115" w14:textId="77777777" w:rsidTr="00F54683">
        <w:trPr>
          <w:trHeight w:val="29"/>
        </w:trPr>
        <w:tc>
          <w:tcPr>
            <w:tcW w:w="2833" w:type="dxa"/>
            <w:tcBorders>
              <w:top w:val="nil"/>
              <w:left w:val="single" w:sz="4" w:space="0" w:color="auto"/>
              <w:bottom w:val="nil"/>
              <w:right w:val="single" w:sz="4" w:space="0" w:color="auto"/>
            </w:tcBorders>
          </w:tcPr>
          <w:p w14:paraId="2C6F4174"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32EB89C"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26D1EB9" w14:textId="77777777" w:rsidR="004137E9" w:rsidRPr="00AE7509" w:rsidRDefault="004137E9" w:rsidP="004137E9">
            <w:pPr>
              <w:pStyle w:val="TAC"/>
              <w:keepNext w:val="0"/>
              <w:keepLines w:val="0"/>
              <w:widowControl w:val="0"/>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F40882E"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9B538FB" w14:textId="77777777" w:rsidR="004137E9" w:rsidRPr="00AE7509" w:rsidRDefault="004137E9" w:rsidP="004137E9">
            <w:pPr>
              <w:pStyle w:val="TAC"/>
              <w:keepNext w:val="0"/>
              <w:keepLines w:val="0"/>
              <w:widowControl w:val="0"/>
              <w:rPr>
                <w:lang w:val="en-US" w:eastAsia="zh-CN"/>
              </w:rPr>
            </w:pPr>
          </w:p>
        </w:tc>
      </w:tr>
      <w:tr w:rsidR="004137E9" w:rsidRPr="00AE7509" w14:paraId="4FDAA576" w14:textId="77777777" w:rsidTr="00F54683">
        <w:trPr>
          <w:trHeight w:val="29"/>
        </w:trPr>
        <w:tc>
          <w:tcPr>
            <w:tcW w:w="2833" w:type="dxa"/>
            <w:tcBorders>
              <w:top w:val="nil"/>
              <w:left w:val="single" w:sz="4" w:space="0" w:color="auto"/>
              <w:bottom w:val="nil"/>
              <w:right w:val="single" w:sz="4" w:space="0" w:color="auto"/>
            </w:tcBorders>
          </w:tcPr>
          <w:p w14:paraId="6E62ABAE"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A61363C"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E6A77BB" w14:textId="77777777" w:rsidR="004137E9" w:rsidRPr="00AE7509" w:rsidRDefault="004137E9" w:rsidP="004137E9">
            <w:pPr>
              <w:pStyle w:val="TAC"/>
              <w:keepNext w:val="0"/>
              <w:keepLines w:val="0"/>
              <w:widowControl w:val="0"/>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35803C44" w14:textId="77777777" w:rsidR="004137E9" w:rsidRPr="00AE7509" w:rsidRDefault="004137E9" w:rsidP="004137E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394D5CC" w14:textId="77777777" w:rsidR="004137E9" w:rsidRPr="00AE7509" w:rsidRDefault="004137E9" w:rsidP="004137E9">
            <w:pPr>
              <w:pStyle w:val="TAC"/>
              <w:keepNext w:val="0"/>
              <w:keepLines w:val="0"/>
              <w:widowControl w:val="0"/>
              <w:rPr>
                <w:lang w:val="en-US" w:eastAsia="zh-CN"/>
              </w:rPr>
            </w:pPr>
          </w:p>
        </w:tc>
      </w:tr>
      <w:tr w:rsidR="004137E9" w:rsidRPr="00AE7509" w14:paraId="7D3DEA93" w14:textId="77777777" w:rsidTr="00356EC8">
        <w:trPr>
          <w:trHeight w:val="29"/>
        </w:trPr>
        <w:tc>
          <w:tcPr>
            <w:tcW w:w="2833" w:type="dxa"/>
            <w:tcBorders>
              <w:top w:val="nil"/>
              <w:left w:val="single" w:sz="4" w:space="0" w:color="auto"/>
              <w:bottom w:val="single" w:sz="4" w:space="0" w:color="auto"/>
              <w:right w:val="single" w:sz="4" w:space="0" w:color="auto"/>
            </w:tcBorders>
          </w:tcPr>
          <w:p w14:paraId="120A7C1B" w14:textId="77777777" w:rsidR="004137E9" w:rsidRPr="00AE7509" w:rsidRDefault="004137E9" w:rsidP="004137E9">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3747E24A" w14:textId="77777777" w:rsidR="004137E9" w:rsidRPr="00AE7509" w:rsidRDefault="004137E9" w:rsidP="004137E9">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BC0F97D" w14:textId="77777777" w:rsidR="004137E9" w:rsidRPr="00AE7509" w:rsidRDefault="004137E9" w:rsidP="004137E9">
            <w:pPr>
              <w:pStyle w:val="TAC"/>
              <w:keepNext w:val="0"/>
              <w:keepLines w:val="0"/>
              <w:widowControl w:val="0"/>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5300AA0" w14:textId="77777777" w:rsidR="004137E9" w:rsidRPr="00AE7509" w:rsidRDefault="004137E9" w:rsidP="004137E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F146A46" w14:textId="77777777" w:rsidR="004137E9" w:rsidRPr="00AE7509" w:rsidRDefault="004137E9" w:rsidP="004137E9">
            <w:pPr>
              <w:pStyle w:val="TAC"/>
              <w:keepNext w:val="0"/>
              <w:keepLines w:val="0"/>
              <w:widowControl w:val="0"/>
              <w:rPr>
                <w:lang w:val="en-US" w:eastAsia="zh-CN"/>
              </w:rPr>
            </w:pPr>
          </w:p>
        </w:tc>
      </w:tr>
      <w:tr w:rsidR="004137E9" w:rsidRPr="00AE7509" w14:paraId="67BD053E" w14:textId="77777777" w:rsidTr="00356EC8">
        <w:trPr>
          <w:trHeight w:val="29"/>
          <w:ins w:id="1171" w:author="Reihaneh Malekafzaliardakani" w:date="2024-05-27T11:06:00Z"/>
        </w:trPr>
        <w:tc>
          <w:tcPr>
            <w:tcW w:w="2833" w:type="dxa"/>
            <w:tcBorders>
              <w:top w:val="single" w:sz="4" w:space="0" w:color="auto"/>
              <w:left w:val="single" w:sz="4" w:space="0" w:color="auto"/>
              <w:bottom w:val="nil"/>
              <w:right w:val="single" w:sz="4" w:space="0" w:color="auto"/>
            </w:tcBorders>
          </w:tcPr>
          <w:p w14:paraId="00F6D5BF" w14:textId="52EBA242" w:rsidR="004137E9" w:rsidRPr="00AE7509" w:rsidRDefault="004137E9" w:rsidP="004137E9">
            <w:pPr>
              <w:pStyle w:val="TAC"/>
              <w:keepNext w:val="0"/>
              <w:keepLines w:val="0"/>
              <w:widowControl w:val="0"/>
              <w:rPr>
                <w:ins w:id="1172" w:author="Reihaneh Malekafzaliardakani" w:date="2024-05-27T11:06:00Z"/>
              </w:rPr>
            </w:pPr>
            <w:ins w:id="1173" w:author="Reihaneh Malekafzaliardakani" w:date="2024-05-27T11:06:00Z">
              <w:r>
                <w:rPr>
                  <w:rFonts w:cs="Arial"/>
                  <w:color w:val="000000"/>
                  <w:szCs w:val="18"/>
                </w:rPr>
                <w:t>CA_n1A-n5A-n78A-n105A</w:t>
              </w:r>
            </w:ins>
          </w:p>
        </w:tc>
        <w:tc>
          <w:tcPr>
            <w:tcW w:w="3022" w:type="dxa"/>
            <w:tcBorders>
              <w:top w:val="single" w:sz="4" w:space="0" w:color="auto"/>
              <w:left w:val="single" w:sz="4" w:space="0" w:color="auto"/>
              <w:bottom w:val="nil"/>
              <w:right w:val="single" w:sz="4" w:space="0" w:color="auto"/>
            </w:tcBorders>
          </w:tcPr>
          <w:p w14:paraId="1872B510" w14:textId="34BC9AE3" w:rsidR="004137E9" w:rsidRPr="00AE7509" w:rsidRDefault="004137E9" w:rsidP="004137E9">
            <w:pPr>
              <w:pStyle w:val="TAC"/>
              <w:keepNext w:val="0"/>
              <w:keepLines w:val="0"/>
              <w:widowControl w:val="0"/>
              <w:rPr>
                <w:ins w:id="1174" w:author="Reihaneh Malekafzaliardakani" w:date="2024-05-27T11:06:00Z"/>
                <w:rFonts w:eastAsia="MS Mincho"/>
                <w:lang w:eastAsia="zh-CN"/>
              </w:rPr>
            </w:pPr>
            <w:ins w:id="1175" w:author="Reihaneh Malekafzaliardakani" w:date="2024-05-27T11:06:00Z">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ins>
          </w:p>
        </w:tc>
        <w:tc>
          <w:tcPr>
            <w:tcW w:w="1367" w:type="dxa"/>
            <w:tcBorders>
              <w:top w:val="single" w:sz="4" w:space="0" w:color="auto"/>
              <w:left w:val="single" w:sz="4" w:space="0" w:color="auto"/>
              <w:bottom w:val="single" w:sz="4" w:space="0" w:color="auto"/>
              <w:right w:val="single" w:sz="4" w:space="0" w:color="auto"/>
            </w:tcBorders>
          </w:tcPr>
          <w:p w14:paraId="0398F4E5" w14:textId="428ED94C" w:rsidR="004137E9" w:rsidRPr="00AE7509" w:rsidRDefault="004137E9" w:rsidP="004137E9">
            <w:pPr>
              <w:pStyle w:val="TAC"/>
              <w:keepNext w:val="0"/>
              <w:keepLines w:val="0"/>
              <w:widowControl w:val="0"/>
              <w:rPr>
                <w:ins w:id="1176" w:author="Reihaneh Malekafzaliardakani" w:date="2024-05-27T11:06:00Z"/>
                <w:lang w:eastAsia="zh-CN"/>
              </w:rPr>
            </w:pPr>
            <w:ins w:id="1177" w:author="Reihaneh Malekafzaliardakani" w:date="2024-05-27T11:06:00Z">
              <w:r>
                <w:rPr>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1DF79826" w14:textId="7D33027C" w:rsidR="004137E9" w:rsidRPr="00AE7509" w:rsidRDefault="004137E9" w:rsidP="004137E9">
            <w:pPr>
              <w:pStyle w:val="TAC"/>
              <w:keepNext w:val="0"/>
              <w:keepLines w:val="0"/>
              <w:widowControl w:val="0"/>
              <w:rPr>
                <w:ins w:id="1178" w:author="Reihaneh Malekafzaliardakani" w:date="2024-05-27T11:06:00Z"/>
                <w:lang w:val="en-US" w:eastAsia="zh-CN" w:bidi="ar"/>
              </w:rPr>
            </w:pPr>
            <w:ins w:id="1179" w:author="Reihaneh Malekafzaliardakani" w:date="2024-05-27T11:06:00Z">
              <w:r>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3E94A64F" w14:textId="28F352FF" w:rsidR="004137E9" w:rsidRPr="00AE7509" w:rsidRDefault="004137E9" w:rsidP="004137E9">
            <w:pPr>
              <w:pStyle w:val="TAC"/>
              <w:keepNext w:val="0"/>
              <w:keepLines w:val="0"/>
              <w:widowControl w:val="0"/>
              <w:rPr>
                <w:ins w:id="1180" w:author="Reihaneh Malekafzaliardakani" w:date="2024-05-27T11:06:00Z"/>
                <w:kern w:val="2"/>
                <w:szCs w:val="22"/>
                <w:lang w:val="en-US"/>
              </w:rPr>
            </w:pPr>
            <w:ins w:id="1181" w:author="Reihaneh Malekafzaliardakani" w:date="2024-05-27T11:06:00Z">
              <w:r>
                <w:rPr>
                  <w:lang w:val="en-US" w:eastAsia="zh-CN"/>
                </w:rPr>
                <w:t>0</w:t>
              </w:r>
            </w:ins>
          </w:p>
        </w:tc>
      </w:tr>
      <w:tr w:rsidR="004137E9" w:rsidRPr="00AE7509" w14:paraId="3DBE5326" w14:textId="77777777" w:rsidTr="00356EC8">
        <w:trPr>
          <w:trHeight w:val="29"/>
          <w:ins w:id="1182" w:author="Reihaneh Malekafzaliardakani" w:date="2024-05-27T11:06:00Z"/>
        </w:trPr>
        <w:tc>
          <w:tcPr>
            <w:tcW w:w="2833" w:type="dxa"/>
            <w:tcBorders>
              <w:top w:val="nil"/>
              <w:left w:val="single" w:sz="4" w:space="0" w:color="auto"/>
              <w:bottom w:val="nil"/>
              <w:right w:val="single" w:sz="4" w:space="0" w:color="auto"/>
            </w:tcBorders>
          </w:tcPr>
          <w:p w14:paraId="597F0A44" w14:textId="77777777" w:rsidR="004137E9" w:rsidRPr="00AE7509" w:rsidRDefault="004137E9" w:rsidP="004137E9">
            <w:pPr>
              <w:pStyle w:val="TAC"/>
              <w:keepNext w:val="0"/>
              <w:keepLines w:val="0"/>
              <w:widowControl w:val="0"/>
              <w:rPr>
                <w:ins w:id="1183" w:author="Reihaneh Malekafzaliardakani" w:date="2024-05-27T11:06:00Z"/>
              </w:rPr>
            </w:pPr>
          </w:p>
        </w:tc>
        <w:tc>
          <w:tcPr>
            <w:tcW w:w="3022" w:type="dxa"/>
            <w:tcBorders>
              <w:top w:val="nil"/>
              <w:left w:val="single" w:sz="4" w:space="0" w:color="auto"/>
              <w:bottom w:val="nil"/>
              <w:right w:val="single" w:sz="4" w:space="0" w:color="auto"/>
            </w:tcBorders>
          </w:tcPr>
          <w:p w14:paraId="79B9BE5F" w14:textId="77777777" w:rsidR="004137E9" w:rsidRPr="00AE7509" w:rsidRDefault="004137E9" w:rsidP="004137E9">
            <w:pPr>
              <w:pStyle w:val="TAC"/>
              <w:keepNext w:val="0"/>
              <w:keepLines w:val="0"/>
              <w:widowControl w:val="0"/>
              <w:rPr>
                <w:ins w:id="1184" w:author="Reihaneh Malekafzaliardakani" w:date="2024-05-27T11:06:00Z"/>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65C94363" w14:textId="19C3D588" w:rsidR="004137E9" w:rsidRPr="00AE7509" w:rsidRDefault="004137E9" w:rsidP="004137E9">
            <w:pPr>
              <w:pStyle w:val="TAC"/>
              <w:keepNext w:val="0"/>
              <w:keepLines w:val="0"/>
              <w:widowControl w:val="0"/>
              <w:rPr>
                <w:ins w:id="1185" w:author="Reihaneh Malekafzaliardakani" w:date="2024-05-27T11:06:00Z"/>
                <w:lang w:eastAsia="zh-CN"/>
              </w:rPr>
            </w:pPr>
            <w:ins w:id="1186" w:author="Reihaneh Malekafzaliardakani" w:date="2024-05-27T11:06:00Z">
              <w:r>
                <w:rPr>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
          <w:p w14:paraId="752B16FC" w14:textId="08E39488" w:rsidR="004137E9" w:rsidRPr="00AE7509" w:rsidRDefault="004137E9" w:rsidP="004137E9">
            <w:pPr>
              <w:pStyle w:val="TAC"/>
              <w:keepNext w:val="0"/>
              <w:keepLines w:val="0"/>
              <w:widowControl w:val="0"/>
              <w:rPr>
                <w:ins w:id="1187" w:author="Reihaneh Malekafzaliardakani" w:date="2024-05-27T11:06:00Z"/>
                <w:lang w:val="en-US" w:eastAsia="zh-CN" w:bidi="ar"/>
              </w:rPr>
            </w:pPr>
            <w:ins w:id="1188" w:author="Reihaneh Malekafzaliardakani" w:date="2024-05-27T11:06:00Z">
              <w:r>
                <w:rPr>
                  <w:lang w:val="en-US" w:eastAsia="zh-CN" w:bidi="ar"/>
                </w:rPr>
                <w:t>5, 10, 15, 20, 25</w:t>
              </w:r>
            </w:ins>
          </w:p>
        </w:tc>
        <w:tc>
          <w:tcPr>
            <w:tcW w:w="2647" w:type="dxa"/>
            <w:tcBorders>
              <w:top w:val="nil"/>
              <w:left w:val="single" w:sz="4" w:space="0" w:color="auto"/>
              <w:bottom w:val="nil"/>
              <w:right w:val="single" w:sz="4" w:space="0" w:color="auto"/>
            </w:tcBorders>
          </w:tcPr>
          <w:p w14:paraId="111DC294" w14:textId="77777777" w:rsidR="004137E9" w:rsidRPr="00AE7509" w:rsidRDefault="004137E9" w:rsidP="004137E9">
            <w:pPr>
              <w:pStyle w:val="TAC"/>
              <w:keepNext w:val="0"/>
              <w:keepLines w:val="0"/>
              <w:widowControl w:val="0"/>
              <w:rPr>
                <w:ins w:id="1189" w:author="Reihaneh Malekafzaliardakani" w:date="2024-05-27T11:06:00Z"/>
                <w:kern w:val="2"/>
                <w:szCs w:val="22"/>
                <w:lang w:val="en-US"/>
              </w:rPr>
            </w:pPr>
          </w:p>
        </w:tc>
      </w:tr>
      <w:tr w:rsidR="004137E9" w:rsidRPr="00AE7509" w14:paraId="4004207D" w14:textId="77777777" w:rsidTr="00356EC8">
        <w:trPr>
          <w:trHeight w:val="29"/>
          <w:ins w:id="1190" w:author="Reihaneh Malekafzaliardakani" w:date="2024-05-27T11:06:00Z"/>
        </w:trPr>
        <w:tc>
          <w:tcPr>
            <w:tcW w:w="2833" w:type="dxa"/>
            <w:tcBorders>
              <w:top w:val="nil"/>
              <w:left w:val="single" w:sz="4" w:space="0" w:color="auto"/>
              <w:bottom w:val="nil"/>
              <w:right w:val="single" w:sz="4" w:space="0" w:color="auto"/>
            </w:tcBorders>
          </w:tcPr>
          <w:p w14:paraId="4988B92A" w14:textId="77777777" w:rsidR="004137E9" w:rsidRPr="00AE7509" w:rsidRDefault="004137E9" w:rsidP="004137E9">
            <w:pPr>
              <w:pStyle w:val="TAC"/>
              <w:keepNext w:val="0"/>
              <w:keepLines w:val="0"/>
              <w:widowControl w:val="0"/>
              <w:rPr>
                <w:ins w:id="1191" w:author="Reihaneh Malekafzaliardakani" w:date="2024-05-27T11:06:00Z"/>
              </w:rPr>
            </w:pPr>
          </w:p>
        </w:tc>
        <w:tc>
          <w:tcPr>
            <w:tcW w:w="3022" w:type="dxa"/>
            <w:tcBorders>
              <w:top w:val="nil"/>
              <w:left w:val="single" w:sz="4" w:space="0" w:color="auto"/>
              <w:bottom w:val="nil"/>
              <w:right w:val="single" w:sz="4" w:space="0" w:color="auto"/>
            </w:tcBorders>
          </w:tcPr>
          <w:p w14:paraId="1D344A5D" w14:textId="77777777" w:rsidR="004137E9" w:rsidRPr="00AE7509" w:rsidRDefault="004137E9" w:rsidP="004137E9">
            <w:pPr>
              <w:pStyle w:val="TAC"/>
              <w:keepNext w:val="0"/>
              <w:keepLines w:val="0"/>
              <w:widowControl w:val="0"/>
              <w:rPr>
                <w:ins w:id="1192" w:author="Reihaneh Malekafzaliardakani" w:date="2024-05-27T11:06:00Z"/>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7A159DE9" w14:textId="1DC5DBE2" w:rsidR="004137E9" w:rsidRPr="00AE7509" w:rsidRDefault="004137E9" w:rsidP="004137E9">
            <w:pPr>
              <w:pStyle w:val="TAC"/>
              <w:keepNext w:val="0"/>
              <w:keepLines w:val="0"/>
              <w:widowControl w:val="0"/>
              <w:rPr>
                <w:ins w:id="1193" w:author="Reihaneh Malekafzaliardakani" w:date="2024-05-27T11:06:00Z"/>
                <w:lang w:eastAsia="zh-CN"/>
              </w:rPr>
            </w:pPr>
            <w:ins w:id="1194" w:author="Reihaneh Malekafzaliardakani" w:date="2024-05-27T11:06:00Z">
              <w:r>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A57E277" w14:textId="4A91229A" w:rsidR="004137E9" w:rsidRPr="00AE7509" w:rsidRDefault="004137E9" w:rsidP="004137E9">
            <w:pPr>
              <w:pStyle w:val="TAC"/>
              <w:keepNext w:val="0"/>
              <w:keepLines w:val="0"/>
              <w:widowControl w:val="0"/>
              <w:rPr>
                <w:ins w:id="1195" w:author="Reihaneh Malekafzaliardakani" w:date="2024-05-27T11:06:00Z"/>
                <w:lang w:val="en-US" w:eastAsia="zh-CN" w:bidi="ar"/>
              </w:rPr>
            </w:pPr>
            <w:ins w:id="1196" w:author="Reihaneh Malekafzaliardakani" w:date="2024-05-27T11:06:00Z">
              <w:r>
                <w:rPr>
                  <w:rFonts w:eastAsiaTheme="minorEastAsia"/>
                  <w:lang w:val="en-US"/>
                </w:rPr>
                <w:t>10, 15, 20, 25, 30, 40 , 50</w:t>
              </w:r>
            </w:ins>
          </w:p>
        </w:tc>
        <w:tc>
          <w:tcPr>
            <w:tcW w:w="2647" w:type="dxa"/>
            <w:tcBorders>
              <w:top w:val="nil"/>
              <w:left w:val="single" w:sz="4" w:space="0" w:color="auto"/>
              <w:bottom w:val="nil"/>
              <w:right w:val="single" w:sz="4" w:space="0" w:color="auto"/>
            </w:tcBorders>
          </w:tcPr>
          <w:p w14:paraId="0897BB96" w14:textId="77777777" w:rsidR="004137E9" w:rsidRPr="00AE7509" w:rsidRDefault="004137E9" w:rsidP="004137E9">
            <w:pPr>
              <w:pStyle w:val="TAC"/>
              <w:keepNext w:val="0"/>
              <w:keepLines w:val="0"/>
              <w:widowControl w:val="0"/>
              <w:rPr>
                <w:ins w:id="1197" w:author="Reihaneh Malekafzaliardakani" w:date="2024-05-27T11:06:00Z"/>
                <w:kern w:val="2"/>
                <w:szCs w:val="22"/>
                <w:lang w:val="en-US"/>
              </w:rPr>
            </w:pPr>
          </w:p>
        </w:tc>
      </w:tr>
      <w:tr w:rsidR="004137E9" w:rsidRPr="00AE7509" w14:paraId="096AA3BA" w14:textId="77777777" w:rsidTr="00356EC8">
        <w:trPr>
          <w:trHeight w:val="29"/>
          <w:ins w:id="1198" w:author="Reihaneh Malekafzaliardakani" w:date="2024-05-27T11:06:00Z"/>
        </w:trPr>
        <w:tc>
          <w:tcPr>
            <w:tcW w:w="2833" w:type="dxa"/>
            <w:tcBorders>
              <w:top w:val="nil"/>
              <w:left w:val="single" w:sz="4" w:space="0" w:color="auto"/>
              <w:bottom w:val="single" w:sz="4" w:space="0" w:color="auto"/>
              <w:right w:val="single" w:sz="4" w:space="0" w:color="auto"/>
            </w:tcBorders>
          </w:tcPr>
          <w:p w14:paraId="795F41AF" w14:textId="77777777" w:rsidR="004137E9" w:rsidRPr="00AE7509" w:rsidRDefault="004137E9" w:rsidP="004137E9">
            <w:pPr>
              <w:pStyle w:val="TAC"/>
              <w:keepNext w:val="0"/>
              <w:keepLines w:val="0"/>
              <w:widowControl w:val="0"/>
              <w:rPr>
                <w:ins w:id="1199" w:author="Reihaneh Malekafzaliardakani" w:date="2024-05-27T11:06:00Z"/>
              </w:rPr>
            </w:pPr>
          </w:p>
        </w:tc>
        <w:tc>
          <w:tcPr>
            <w:tcW w:w="3022" w:type="dxa"/>
            <w:tcBorders>
              <w:top w:val="nil"/>
              <w:left w:val="single" w:sz="4" w:space="0" w:color="auto"/>
              <w:bottom w:val="single" w:sz="4" w:space="0" w:color="auto"/>
              <w:right w:val="single" w:sz="4" w:space="0" w:color="auto"/>
            </w:tcBorders>
          </w:tcPr>
          <w:p w14:paraId="5667D474" w14:textId="77777777" w:rsidR="004137E9" w:rsidRPr="00AE7509" w:rsidRDefault="004137E9" w:rsidP="004137E9">
            <w:pPr>
              <w:pStyle w:val="TAC"/>
              <w:keepNext w:val="0"/>
              <w:keepLines w:val="0"/>
              <w:widowControl w:val="0"/>
              <w:rPr>
                <w:ins w:id="1200" w:author="Reihaneh Malekafzaliardakani" w:date="2024-05-27T11:06:00Z"/>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684E45F9" w14:textId="3CE93BF2" w:rsidR="004137E9" w:rsidRPr="00AE7509" w:rsidRDefault="004137E9" w:rsidP="004137E9">
            <w:pPr>
              <w:pStyle w:val="TAC"/>
              <w:keepNext w:val="0"/>
              <w:keepLines w:val="0"/>
              <w:widowControl w:val="0"/>
              <w:rPr>
                <w:ins w:id="1201" w:author="Reihaneh Malekafzaliardakani" w:date="2024-05-27T11:06:00Z"/>
                <w:lang w:eastAsia="zh-CN"/>
              </w:rPr>
            </w:pPr>
            <w:ins w:id="1202" w:author="Reihaneh Malekafzaliardakani" w:date="2024-05-27T11:06:00Z">
              <w:r>
                <w:rPr>
                  <w:lang w:val="en-US"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1DDF4783" w14:textId="5AAD9020" w:rsidR="004137E9" w:rsidRPr="00AE7509" w:rsidRDefault="004137E9" w:rsidP="004137E9">
            <w:pPr>
              <w:pStyle w:val="TAC"/>
              <w:keepNext w:val="0"/>
              <w:keepLines w:val="0"/>
              <w:widowControl w:val="0"/>
              <w:rPr>
                <w:ins w:id="1203" w:author="Reihaneh Malekafzaliardakani" w:date="2024-05-27T11:06:00Z"/>
                <w:lang w:val="en-US" w:eastAsia="zh-CN" w:bidi="ar"/>
              </w:rPr>
            </w:pPr>
            <w:ins w:id="1204" w:author="Reihaneh Malekafzaliardakani" w:date="2024-05-27T11:06:00Z">
              <w:r w:rsidRPr="00C6620B">
                <w:rPr>
                  <w:rFonts w:eastAsiaTheme="minorEastAsia" w:cs="Arial"/>
                  <w:szCs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19C72F34" w14:textId="77777777" w:rsidR="004137E9" w:rsidRPr="00AE7509" w:rsidRDefault="004137E9" w:rsidP="004137E9">
            <w:pPr>
              <w:pStyle w:val="TAC"/>
              <w:keepNext w:val="0"/>
              <w:keepLines w:val="0"/>
              <w:widowControl w:val="0"/>
              <w:rPr>
                <w:ins w:id="1205" w:author="Reihaneh Malekafzaliardakani" w:date="2024-05-27T11:06:00Z"/>
                <w:kern w:val="2"/>
                <w:szCs w:val="22"/>
                <w:lang w:val="en-US"/>
              </w:rPr>
            </w:pPr>
          </w:p>
        </w:tc>
      </w:tr>
      <w:tr w:rsidR="004137E9" w:rsidRPr="00AE7509" w14:paraId="2121A81A" w14:textId="77777777" w:rsidTr="00356EC8">
        <w:trPr>
          <w:trHeight w:val="29"/>
        </w:trPr>
        <w:tc>
          <w:tcPr>
            <w:tcW w:w="2833" w:type="dxa"/>
            <w:tcBorders>
              <w:top w:val="single" w:sz="4" w:space="0" w:color="auto"/>
              <w:left w:val="single" w:sz="4" w:space="0" w:color="auto"/>
              <w:bottom w:val="nil"/>
              <w:right w:val="single" w:sz="4" w:space="0" w:color="auto"/>
            </w:tcBorders>
          </w:tcPr>
          <w:p w14:paraId="4B5D0003" w14:textId="77777777" w:rsidR="004137E9" w:rsidRPr="00AE7509" w:rsidRDefault="004137E9" w:rsidP="004137E9">
            <w:pPr>
              <w:pStyle w:val="TAC"/>
              <w:keepNext w:val="0"/>
              <w:keepLines w:val="0"/>
              <w:widowControl w:val="0"/>
              <w:rPr>
                <w:lang w:val="en-US" w:eastAsia="zh-CN" w:bidi="ar"/>
              </w:rPr>
            </w:pPr>
            <w:r w:rsidRPr="00AE7509">
              <w:t>CA_n1A-n7A-n8A-n40A</w:t>
            </w:r>
          </w:p>
        </w:tc>
        <w:tc>
          <w:tcPr>
            <w:tcW w:w="3022" w:type="dxa"/>
            <w:tcBorders>
              <w:top w:val="single" w:sz="4" w:space="0" w:color="auto"/>
              <w:left w:val="single" w:sz="4" w:space="0" w:color="auto"/>
              <w:bottom w:val="nil"/>
              <w:right w:val="single" w:sz="4" w:space="0" w:color="auto"/>
            </w:tcBorders>
          </w:tcPr>
          <w:p w14:paraId="49D6619C"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 xml:space="preserve">CA_n1A-n7A </w:t>
            </w:r>
          </w:p>
          <w:p w14:paraId="406B7470"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CA_n1A-n8A</w:t>
            </w:r>
          </w:p>
          <w:p w14:paraId="755ED390"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CA_n1A-n40A</w:t>
            </w:r>
          </w:p>
          <w:p w14:paraId="51E72436"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 xml:space="preserve">CA_n7A-n8A </w:t>
            </w:r>
          </w:p>
          <w:p w14:paraId="2B6510D9"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CA_n7A-n40A</w:t>
            </w:r>
          </w:p>
          <w:p w14:paraId="5F441784" w14:textId="77777777" w:rsidR="004137E9" w:rsidRPr="00AE7509" w:rsidRDefault="004137E9" w:rsidP="004137E9">
            <w:pPr>
              <w:pStyle w:val="TAC"/>
              <w:keepNext w:val="0"/>
              <w:keepLines w:val="0"/>
              <w:widowControl w:val="0"/>
              <w:rPr>
                <w:lang w:val="en-US" w:eastAsia="zh-CN" w:bidi="ar"/>
              </w:rPr>
            </w:pPr>
            <w:r w:rsidRPr="00AE7509">
              <w:rPr>
                <w:rFonts w:eastAsia="MS Mincho"/>
                <w:lang w:eastAsia="zh-CN"/>
              </w:rPr>
              <w:t>CA_n8A-n40A</w:t>
            </w:r>
          </w:p>
        </w:tc>
        <w:tc>
          <w:tcPr>
            <w:tcW w:w="1367" w:type="dxa"/>
            <w:tcBorders>
              <w:top w:val="single" w:sz="4" w:space="0" w:color="auto"/>
              <w:left w:val="single" w:sz="4" w:space="0" w:color="auto"/>
              <w:bottom w:val="single" w:sz="4" w:space="0" w:color="auto"/>
              <w:right w:val="single" w:sz="4" w:space="0" w:color="auto"/>
            </w:tcBorders>
          </w:tcPr>
          <w:p w14:paraId="5247161E"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C285DB6" w14:textId="77777777" w:rsidR="004137E9" w:rsidRPr="00C21A9D" w:rsidRDefault="004137E9" w:rsidP="004137E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39FB64F" w14:textId="77777777" w:rsidR="004137E9" w:rsidRPr="00AE7509" w:rsidRDefault="004137E9" w:rsidP="004137E9">
            <w:pPr>
              <w:pStyle w:val="TAC"/>
              <w:keepNext w:val="0"/>
              <w:keepLines w:val="0"/>
              <w:widowControl w:val="0"/>
              <w:rPr>
                <w:kern w:val="2"/>
                <w:szCs w:val="22"/>
                <w:lang w:val="en-US"/>
              </w:rPr>
            </w:pPr>
            <w:r w:rsidRPr="00AE7509">
              <w:rPr>
                <w:kern w:val="2"/>
                <w:szCs w:val="22"/>
                <w:lang w:val="en-US"/>
              </w:rPr>
              <w:t>0</w:t>
            </w:r>
          </w:p>
        </w:tc>
      </w:tr>
      <w:tr w:rsidR="004137E9" w:rsidRPr="00AE7509" w14:paraId="0113043B" w14:textId="77777777" w:rsidTr="00F54683">
        <w:trPr>
          <w:trHeight w:val="29"/>
        </w:trPr>
        <w:tc>
          <w:tcPr>
            <w:tcW w:w="2833" w:type="dxa"/>
            <w:tcBorders>
              <w:top w:val="nil"/>
              <w:left w:val="single" w:sz="4" w:space="0" w:color="auto"/>
              <w:bottom w:val="nil"/>
              <w:right w:val="single" w:sz="4" w:space="0" w:color="auto"/>
            </w:tcBorders>
          </w:tcPr>
          <w:p w14:paraId="233AB827" w14:textId="77777777" w:rsidR="004137E9" w:rsidRPr="00AE7509" w:rsidRDefault="004137E9" w:rsidP="004137E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EB76751" w14:textId="77777777" w:rsidR="004137E9" w:rsidRPr="00AE7509" w:rsidRDefault="004137E9" w:rsidP="004137E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035C46"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4F7DF12"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4356FE9"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396A92FB" w14:textId="77777777" w:rsidTr="00F54683">
        <w:trPr>
          <w:trHeight w:val="29"/>
        </w:trPr>
        <w:tc>
          <w:tcPr>
            <w:tcW w:w="2833" w:type="dxa"/>
            <w:tcBorders>
              <w:top w:val="nil"/>
              <w:left w:val="single" w:sz="4" w:space="0" w:color="auto"/>
              <w:bottom w:val="nil"/>
              <w:right w:val="single" w:sz="4" w:space="0" w:color="auto"/>
            </w:tcBorders>
          </w:tcPr>
          <w:p w14:paraId="519602F4" w14:textId="77777777" w:rsidR="004137E9" w:rsidRPr="00AE7509" w:rsidRDefault="004137E9" w:rsidP="004137E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2FC3B57" w14:textId="77777777" w:rsidR="004137E9" w:rsidRPr="00AE7509" w:rsidRDefault="004137E9" w:rsidP="004137E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7D1861"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571CF551"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CFBF820"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290DA14B" w14:textId="77777777" w:rsidTr="00F54683">
        <w:trPr>
          <w:trHeight w:val="29"/>
        </w:trPr>
        <w:tc>
          <w:tcPr>
            <w:tcW w:w="2833" w:type="dxa"/>
            <w:tcBorders>
              <w:top w:val="nil"/>
              <w:left w:val="single" w:sz="4" w:space="0" w:color="auto"/>
              <w:bottom w:val="single" w:sz="4" w:space="0" w:color="auto"/>
              <w:right w:val="single" w:sz="4" w:space="0" w:color="auto"/>
            </w:tcBorders>
          </w:tcPr>
          <w:p w14:paraId="4895793B" w14:textId="77777777" w:rsidR="004137E9" w:rsidRPr="00AE7509" w:rsidRDefault="004137E9" w:rsidP="004137E9">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958A24E" w14:textId="77777777" w:rsidR="004137E9" w:rsidRPr="00AE7509" w:rsidRDefault="004137E9" w:rsidP="004137E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5743F5"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56D6DBA1"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0BB49039"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0A58DFC9" w14:textId="77777777" w:rsidTr="00F54683">
        <w:trPr>
          <w:trHeight w:val="29"/>
        </w:trPr>
        <w:tc>
          <w:tcPr>
            <w:tcW w:w="2833" w:type="dxa"/>
            <w:tcBorders>
              <w:top w:val="single" w:sz="4" w:space="0" w:color="auto"/>
              <w:left w:val="single" w:sz="4" w:space="0" w:color="auto"/>
              <w:bottom w:val="nil"/>
              <w:right w:val="single" w:sz="4" w:space="0" w:color="auto"/>
            </w:tcBorders>
          </w:tcPr>
          <w:p w14:paraId="0AF171C6" w14:textId="77777777" w:rsidR="004137E9" w:rsidRPr="00AE7509" w:rsidRDefault="004137E9" w:rsidP="004137E9">
            <w:pPr>
              <w:pStyle w:val="TAC"/>
              <w:keepNext w:val="0"/>
              <w:keepLines w:val="0"/>
              <w:widowControl w:val="0"/>
              <w:rPr>
                <w:lang w:val="en-US" w:eastAsia="zh-CN" w:bidi="ar"/>
              </w:rPr>
            </w:pPr>
            <w:r w:rsidRPr="00AE7509">
              <w:t>CA_n1A-n7A-n8A-n78A</w:t>
            </w:r>
          </w:p>
        </w:tc>
        <w:tc>
          <w:tcPr>
            <w:tcW w:w="3022" w:type="dxa"/>
            <w:tcBorders>
              <w:top w:val="single" w:sz="4" w:space="0" w:color="auto"/>
              <w:left w:val="single" w:sz="4" w:space="0" w:color="auto"/>
              <w:bottom w:val="nil"/>
              <w:right w:val="single" w:sz="4" w:space="0" w:color="auto"/>
            </w:tcBorders>
          </w:tcPr>
          <w:p w14:paraId="6BA65CE5"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 xml:space="preserve">CA_n1A-n7A </w:t>
            </w:r>
          </w:p>
          <w:p w14:paraId="68469E39"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 xml:space="preserve">CA_n1A-n8A </w:t>
            </w:r>
          </w:p>
          <w:p w14:paraId="7830D33C"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CA_n1A-n78A</w:t>
            </w:r>
          </w:p>
          <w:p w14:paraId="04249F89"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 xml:space="preserve">CA_n7A-n8A </w:t>
            </w:r>
          </w:p>
          <w:p w14:paraId="0C08EC44" w14:textId="77777777" w:rsidR="004137E9" w:rsidRPr="00AE7509" w:rsidRDefault="004137E9" w:rsidP="004137E9">
            <w:pPr>
              <w:pStyle w:val="TAC"/>
              <w:keepNext w:val="0"/>
              <w:keepLines w:val="0"/>
              <w:widowControl w:val="0"/>
              <w:rPr>
                <w:rFonts w:eastAsia="MS Mincho"/>
                <w:lang w:eastAsia="zh-CN"/>
              </w:rPr>
            </w:pPr>
            <w:r w:rsidRPr="00AE7509">
              <w:rPr>
                <w:rFonts w:eastAsia="MS Mincho"/>
                <w:lang w:eastAsia="zh-CN"/>
              </w:rPr>
              <w:t>CA_n7A-n78A</w:t>
            </w:r>
          </w:p>
          <w:p w14:paraId="4D5CA799" w14:textId="77777777" w:rsidR="004137E9" w:rsidRPr="00AE7509" w:rsidRDefault="004137E9" w:rsidP="004137E9">
            <w:pPr>
              <w:pStyle w:val="TAC"/>
              <w:keepNext w:val="0"/>
              <w:keepLines w:val="0"/>
              <w:widowControl w:val="0"/>
              <w:rPr>
                <w:lang w:val="en-US" w:eastAsia="zh-CN" w:bidi="ar"/>
              </w:rPr>
            </w:pPr>
            <w:r w:rsidRPr="00AE7509">
              <w:rPr>
                <w:rFonts w:eastAsia="MS Mincho"/>
                <w:lang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6966994"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5D3A2C"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A8D5093" w14:textId="77777777" w:rsidR="004137E9" w:rsidRPr="00AE7509" w:rsidRDefault="004137E9" w:rsidP="004137E9">
            <w:pPr>
              <w:pStyle w:val="TAC"/>
              <w:keepNext w:val="0"/>
              <w:keepLines w:val="0"/>
              <w:widowControl w:val="0"/>
              <w:rPr>
                <w:kern w:val="2"/>
                <w:szCs w:val="22"/>
                <w:lang w:val="en-US"/>
              </w:rPr>
            </w:pPr>
            <w:r w:rsidRPr="00AE7509">
              <w:rPr>
                <w:kern w:val="2"/>
                <w:szCs w:val="22"/>
                <w:lang w:val="en-US" w:eastAsia="zh-CN"/>
              </w:rPr>
              <w:t>0</w:t>
            </w:r>
          </w:p>
        </w:tc>
      </w:tr>
      <w:tr w:rsidR="004137E9" w:rsidRPr="00AE7509" w14:paraId="181E7D35" w14:textId="77777777" w:rsidTr="00F54683">
        <w:trPr>
          <w:trHeight w:val="29"/>
        </w:trPr>
        <w:tc>
          <w:tcPr>
            <w:tcW w:w="2833" w:type="dxa"/>
            <w:tcBorders>
              <w:top w:val="nil"/>
              <w:left w:val="single" w:sz="4" w:space="0" w:color="auto"/>
              <w:bottom w:val="nil"/>
              <w:right w:val="single" w:sz="4" w:space="0" w:color="auto"/>
            </w:tcBorders>
          </w:tcPr>
          <w:p w14:paraId="0E8DE755" w14:textId="77777777" w:rsidR="004137E9" w:rsidRPr="00AE7509" w:rsidRDefault="004137E9" w:rsidP="004137E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4F05C07" w14:textId="77777777" w:rsidR="004137E9" w:rsidRPr="00AE7509" w:rsidRDefault="004137E9" w:rsidP="004137E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076291"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5D2F69"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3F0CE13"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3E232B04" w14:textId="77777777" w:rsidTr="00F54683">
        <w:trPr>
          <w:trHeight w:val="29"/>
        </w:trPr>
        <w:tc>
          <w:tcPr>
            <w:tcW w:w="2833" w:type="dxa"/>
            <w:tcBorders>
              <w:top w:val="nil"/>
              <w:left w:val="single" w:sz="4" w:space="0" w:color="auto"/>
              <w:bottom w:val="nil"/>
              <w:right w:val="single" w:sz="4" w:space="0" w:color="auto"/>
            </w:tcBorders>
          </w:tcPr>
          <w:p w14:paraId="64B6069C" w14:textId="77777777" w:rsidR="004137E9" w:rsidRPr="00AE7509" w:rsidRDefault="004137E9" w:rsidP="004137E9">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6287CE4" w14:textId="77777777" w:rsidR="004137E9" w:rsidRPr="00AE7509" w:rsidRDefault="004137E9" w:rsidP="004137E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C1816"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6444D4FD"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FABD550"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47C1133D" w14:textId="77777777" w:rsidTr="008151E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Reihaneh Malekafzaliardakani" w:date="2024-05-27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7" w:author="Reihaneh Malekafzaliardakani" w:date="2024-05-27T14:40:00Z">
            <w:trPr>
              <w:gridBefore w:val="2"/>
              <w:trHeight w:val="29"/>
            </w:trPr>
          </w:trPrChange>
        </w:trPr>
        <w:tc>
          <w:tcPr>
            <w:tcW w:w="2833" w:type="dxa"/>
            <w:tcBorders>
              <w:top w:val="nil"/>
              <w:left w:val="single" w:sz="4" w:space="0" w:color="auto"/>
              <w:bottom w:val="single" w:sz="4" w:space="0" w:color="auto"/>
              <w:right w:val="single" w:sz="4" w:space="0" w:color="auto"/>
            </w:tcBorders>
            <w:tcPrChange w:id="1208" w:author="Reihaneh Malekafzaliardakani" w:date="2024-05-27T14:40:00Z">
              <w:tcPr>
                <w:tcW w:w="2833" w:type="dxa"/>
                <w:gridSpan w:val="3"/>
                <w:tcBorders>
                  <w:top w:val="nil"/>
                  <w:left w:val="single" w:sz="4" w:space="0" w:color="auto"/>
                  <w:bottom w:val="single" w:sz="4" w:space="0" w:color="auto"/>
                  <w:right w:val="single" w:sz="4" w:space="0" w:color="auto"/>
                </w:tcBorders>
              </w:tcPr>
            </w:tcPrChange>
          </w:tcPr>
          <w:p w14:paraId="663600D5" w14:textId="77777777" w:rsidR="004137E9" w:rsidRPr="00AE7509" w:rsidRDefault="004137E9" w:rsidP="004137E9">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Change w:id="1209" w:author="Reihaneh Malekafzaliardakani" w:date="2024-05-27T14:40:00Z">
              <w:tcPr>
                <w:tcW w:w="3022" w:type="dxa"/>
                <w:gridSpan w:val="3"/>
                <w:tcBorders>
                  <w:top w:val="nil"/>
                  <w:left w:val="single" w:sz="4" w:space="0" w:color="auto"/>
                  <w:bottom w:val="single" w:sz="4" w:space="0" w:color="auto"/>
                  <w:right w:val="single" w:sz="4" w:space="0" w:color="auto"/>
                </w:tcBorders>
              </w:tcPr>
            </w:tcPrChange>
          </w:tcPr>
          <w:p w14:paraId="40CAD70D" w14:textId="77777777" w:rsidR="004137E9" w:rsidRPr="00AE7509" w:rsidRDefault="004137E9" w:rsidP="004137E9">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210" w:author="Reihaneh Malekafzaliardakani" w:date="2024-05-27T14:40:00Z">
              <w:tcPr>
                <w:tcW w:w="1367" w:type="dxa"/>
                <w:gridSpan w:val="3"/>
                <w:tcBorders>
                  <w:top w:val="single" w:sz="4" w:space="0" w:color="auto"/>
                  <w:left w:val="single" w:sz="4" w:space="0" w:color="auto"/>
                  <w:bottom w:val="single" w:sz="4" w:space="0" w:color="auto"/>
                  <w:right w:val="single" w:sz="4" w:space="0" w:color="auto"/>
                </w:tcBorders>
              </w:tcPr>
            </w:tcPrChange>
          </w:tcPr>
          <w:p w14:paraId="40A8E83C"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211" w:author="Reihaneh Malekafzaliardakani" w:date="2024-05-27T14:40:00Z">
              <w:tcPr>
                <w:tcW w:w="4386" w:type="dxa"/>
                <w:gridSpan w:val="3"/>
                <w:tcBorders>
                  <w:top w:val="single" w:sz="4" w:space="0" w:color="auto"/>
                  <w:left w:val="single" w:sz="4" w:space="0" w:color="auto"/>
                  <w:bottom w:val="single" w:sz="4" w:space="0" w:color="auto"/>
                  <w:right w:val="single" w:sz="4" w:space="0" w:color="auto"/>
                </w:tcBorders>
              </w:tcPr>
            </w:tcPrChange>
          </w:tcPr>
          <w:p w14:paraId="2AE22FD2" w14:textId="77777777" w:rsidR="004137E9" w:rsidRPr="00AE7509" w:rsidRDefault="004137E9" w:rsidP="004137E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Change w:id="1212" w:author="Reihaneh Malekafzaliardakani" w:date="2024-05-27T14:40:00Z">
              <w:tcPr>
                <w:tcW w:w="2647" w:type="dxa"/>
                <w:gridSpan w:val="3"/>
                <w:tcBorders>
                  <w:top w:val="nil"/>
                  <w:left w:val="single" w:sz="4" w:space="0" w:color="auto"/>
                  <w:bottom w:val="single" w:sz="4" w:space="0" w:color="auto"/>
                  <w:right w:val="single" w:sz="4" w:space="0" w:color="auto"/>
                </w:tcBorders>
              </w:tcPr>
            </w:tcPrChange>
          </w:tcPr>
          <w:p w14:paraId="425165F4"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7AD30B26" w14:textId="77777777" w:rsidTr="008151E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Reihaneh Malekafzaliardakani" w:date="2024-05-27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14" w:author="Reihaneh Malekafzaliardakani" w:date="2024-05-27T14:39:00Z"/>
          <w:trPrChange w:id="1215" w:author="Reihaneh Malekafzaliardakani" w:date="2024-05-27T14:40:00Z">
            <w:trPr>
              <w:gridBefore w:val="2"/>
              <w:trHeight w:val="29"/>
            </w:trPr>
          </w:trPrChange>
        </w:trPr>
        <w:tc>
          <w:tcPr>
            <w:tcW w:w="2833" w:type="dxa"/>
            <w:tcBorders>
              <w:top w:val="single" w:sz="4" w:space="0" w:color="auto"/>
              <w:left w:val="single" w:sz="4" w:space="0" w:color="auto"/>
              <w:bottom w:val="nil"/>
              <w:right w:val="single" w:sz="4" w:space="0" w:color="auto"/>
            </w:tcBorders>
            <w:tcPrChange w:id="1216" w:author="Reihaneh Malekafzaliardakani" w:date="2024-05-27T14:40:00Z">
              <w:tcPr>
                <w:tcW w:w="2833" w:type="dxa"/>
                <w:gridSpan w:val="3"/>
                <w:tcBorders>
                  <w:top w:val="nil"/>
                  <w:left w:val="single" w:sz="4" w:space="0" w:color="auto"/>
                  <w:bottom w:val="single" w:sz="4" w:space="0" w:color="auto"/>
                  <w:right w:val="single" w:sz="4" w:space="0" w:color="auto"/>
                </w:tcBorders>
              </w:tcPr>
            </w:tcPrChange>
          </w:tcPr>
          <w:p w14:paraId="7C712A2A" w14:textId="58B34FD2" w:rsidR="004137E9" w:rsidRPr="00AE7509" w:rsidRDefault="004137E9" w:rsidP="004137E9">
            <w:pPr>
              <w:pStyle w:val="TAC"/>
              <w:keepNext w:val="0"/>
              <w:keepLines w:val="0"/>
              <w:widowControl w:val="0"/>
              <w:rPr>
                <w:ins w:id="1217" w:author="Reihaneh Malekafzaliardakani" w:date="2024-05-27T14:39:00Z"/>
                <w:kern w:val="2"/>
                <w:szCs w:val="22"/>
                <w:lang w:val="en-US"/>
              </w:rPr>
            </w:pPr>
            <w:ins w:id="1218" w:author="Reihaneh Malekafzaliardakani" w:date="2024-05-27T14:39:00Z">
              <w:r w:rsidRPr="008F057D">
                <w:lastRenderedPageBreak/>
                <w:t>CA_n1A-n7(2A)-n8A-n78A</w:t>
              </w:r>
            </w:ins>
          </w:p>
        </w:tc>
        <w:tc>
          <w:tcPr>
            <w:tcW w:w="3022" w:type="dxa"/>
            <w:tcBorders>
              <w:top w:val="single" w:sz="4" w:space="0" w:color="auto"/>
              <w:left w:val="single" w:sz="4" w:space="0" w:color="auto"/>
              <w:bottom w:val="nil"/>
              <w:right w:val="single" w:sz="4" w:space="0" w:color="auto"/>
            </w:tcBorders>
            <w:tcPrChange w:id="1219" w:author="Reihaneh Malekafzaliardakani" w:date="2024-05-27T14:40:00Z">
              <w:tcPr>
                <w:tcW w:w="3022" w:type="dxa"/>
                <w:gridSpan w:val="3"/>
                <w:tcBorders>
                  <w:top w:val="nil"/>
                  <w:left w:val="single" w:sz="4" w:space="0" w:color="auto"/>
                  <w:bottom w:val="single" w:sz="4" w:space="0" w:color="auto"/>
                  <w:right w:val="single" w:sz="4" w:space="0" w:color="auto"/>
                </w:tcBorders>
              </w:tcPr>
            </w:tcPrChange>
          </w:tcPr>
          <w:p w14:paraId="720A1A68" w14:textId="77777777" w:rsidR="004137E9" w:rsidRPr="00AE7509" w:rsidRDefault="004137E9" w:rsidP="004137E9">
            <w:pPr>
              <w:pStyle w:val="TAC"/>
              <w:rPr>
                <w:ins w:id="1220" w:author="Reihaneh Malekafzaliardakani" w:date="2024-05-27T14:39:00Z"/>
                <w:rFonts w:eastAsia="MS Mincho"/>
                <w:lang w:eastAsia="zh-CN"/>
              </w:rPr>
            </w:pPr>
            <w:ins w:id="1221" w:author="Reihaneh Malekafzaliardakani" w:date="2024-05-27T14:39:00Z">
              <w:r w:rsidRPr="00AE7509">
                <w:rPr>
                  <w:rFonts w:eastAsia="MS Mincho"/>
                  <w:lang w:eastAsia="zh-CN"/>
                </w:rPr>
                <w:t xml:space="preserve">CA_n1A-n7A </w:t>
              </w:r>
            </w:ins>
          </w:p>
          <w:p w14:paraId="08A3EFEF" w14:textId="77777777" w:rsidR="004137E9" w:rsidRPr="00AE7509" w:rsidRDefault="004137E9" w:rsidP="004137E9">
            <w:pPr>
              <w:pStyle w:val="TAC"/>
              <w:rPr>
                <w:ins w:id="1222" w:author="Reihaneh Malekafzaliardakani" w:date="2024-05-27T14:39:00Z"/>
                <w:rFonts w:eastAsia="MS Mincho"/>
                <w:lang w:eastAsia="zh-CN"/>
              </w:rPr>
            </w:pPr>
            <w:ins w:id="1223" w:author="Reihaneh Malekafzaliardakani" w:date="2024-05-27T14:39:00Z">
              <w:r w:rsidRPr="00AE7509">
                <w:rPr>
                  <w:rFonts w:eastAsia="MS Mincho"/>
                  <w:lang w:eastAsia="zh-CN"/>
                </w:rPr>
                <w:t xml:space="preserve">CA_n1A-n8A </w:t>
              </w:r>
            </w:ins>
          </w:p>
          <w:p w14:paraId="143869E3" w14:textId="77777777" w:rsidR="004137E9" w:rsidRPr="00AE7509" w:rsidRDefault="004137E9" w:rsidP="004137E9">
            <w:pPr>
              <w:pStyle w:val="TAC"/>
              <w:rPr>
                <w:ins w:id="1224" w:author="Reihaneh Malekafzaliardakani" w:date="2024-05-27T14:39:00Z"/>
                <w:rFonts w:eastAsia="MS Mincho"/>
                <w:lang w:eastAsia="zh-CN"/>
              </w:rPr>
            </w:pPr>
            <w:ins w:id="1225" w:author="Reihaneh Malekafzaliardakani" w:date="2024-05-27T14:39:00Z">
              <w:r w:rsidRPr="00AE7509">
                <w:rPr>
                  <w:rFonts w:eastAsia="MS Mincho"/>
                  <w:lang w:eastAsia="zh-CN"/>
                </w:rPr>
                <w:t>CA_n1A-n78A</w:t>
              </w:r>
            </w:ins>
          </w:p>
          <w:p w14:paraId="5342D692" w14:textId="77777777" w:rsidR="004137E9" w:rsidRPr="00AE7509" w:rsidRDefault="004137E9" w:rsidP="004137E9">
            <w:pPr>
              <w:pStyle w:val="TAC"/>
              <w:rPr>
                <w:ins w:id="1226" w:author="Reihaneh Malekafzaliardakani" w:date="2024-05-27T14:39:00Z"/>
                <w:rFonts w:eastAsia="MS Mincho"/>
                <w:lang w:eastAsia="zh-CN"/>
              </w:rPr>
            </w:pPr>
            <w:ins w:id="1227" w:author="Reihaneh Malekafzaliardakani" w:date="2024-05-27T14:39:00Z">
              <w:r w:rsidRPr="00AE7509">
                <w:rPr>
                  <w:rFonts w:eastAsia="MS Mincho"/>
                  <w:lang w:eastAsia="zh-CN"/>
                </w:rPr>
                <w:t xml:space="preserve"> CA_n7A-n8A </w:t>
              </w:r>
            </w:ins>
          </w:p>
          <w:p w14:paraId="462E8637" w14:textId="77777777" w:rsidR="004137E9" w:rsidRPr="00AE7509" w:rsidRDefault="004137E9" w:rsidP="004137E9">
            <w:pPr>
              <w:pStyle w:val="TAC"/>
              <w:rPr>
                <w:ins w:id="1228" w:author="Reihaneh Malekafzaliardakani" w:date="2024-05-27T14:39:00Z"/>
                <w:rFonts w:eastAsia="MS Mincho"/>
                <w:lang w:eastAsia="zh-CN"/>
              </w:rPr>
            </w:pPr>
            <w:ins w:id="1229" w:author="Reihaneh Malekafzaliardakani" w:date="2024-05-27T14:39:00Z">
              <w:r w:rsidRPr="00AE7509">
                <w:rPr>
                  <w:rFonts w:eastAsia="MS Mincho"/>
                  <w:lang w:eastAsia="zh-CN"/>
                </w:rPr>
                <w:t>CA_n7A-n78A</w:t>
              </w:r>
            </w:ins>
          </w:p>
          <w:p w14:paraId="1C6B7BC8" w14:textId="01DFCA65" w:rsidR="004137E9" w:rsidRPr="00AE7509" w:rsidRDefault="004137E9" w:rsidP="004137E9">
            <w:pPr>
              <w:pStyle w:val="TAC"/>
              <w:keepNext w:val="0"/>
              <w:keepLines w:val="0"/>
              <w:widowControl w:val="0"/>
              <w:rPr>
                <w:ins w:id="1230" w:author="Reihaneh Malekafzaliardakani" w:date="2024-05-27T14:39:00Z"/>
                <w:kern w:val="2"/>
                <w:szCs w:val="22"/>
                <w:lang w:val="en-US"/>
              </w:rPr>
            </w:pPr>
            <w:ins w:id="1231" w:author="Reihaneh Malekafzaliardakani" w:date="2024-05-27T14:39:00Z">
              <w:r w:rsidRPr="00AE7509">
                <w:rPr>
                  <w:rFonts w:eastAsia="MS Mincho"/>
                  <w:lang w:eastAsia="zh-CN"/>
                </w:rPr>
                <w:t xml:space="preserve"> CA_n8A-n78A</w:t>
              </w:r>
            </w:ins>
          </w:p>
        </w:tc>
        <w:tc>
          <w:tcPr>
            <w:tcW w:w="1367" w:type="dxa"/>
            <w:tcBorders>
              <w:top w:val="single" w:sz="4" w:space="0" w:color="auto"/>
              <w:left w:val="single" w:sz="4" w:space="0" w:color="auto"/>
              <w:bottom w:val="single" w:sz="4" w:space="0" w:color="auto"/>
              <w:right w:val="single" w:sz="4" w:space="0" w:color="auto"/>
            </w:tcBorders>
            <w:tcPrChange w:id="1232" w:author="Reihaneh Malekafzaliardakani" w:date="2024-05-27T14:40:00Z">
              <w:tcPr>
                <w:tcW w:w="1367" w:type="dxa"/>
                <w:gridSpan w:val="3"/>
                <w:tcBorders>
                  <w:top w:val="single" w:sz="4" w:space="0" w:color="auto"/>
                  <w:left w:val="single" w:sz="4" w:space="0" w:color="auto"/>
                  <w:bottom w:val="single" w:sz="4" w:space="0" w:color="auto"/>
                  <w:right w:val="single" w:sz="4" w:space="0" w:color="auto"/>
                </w:tcBorders>
              </w:tcPr>
            </w:tcPrChange>
          </w:tcPr>
          <w:p w14:paraId="62785822" w14:textId="01643313" w:rsidR="004137E9" w:rsidRPr="00AE7509" w:rsidRDefault="004137E9" w:rsidP="004137E9">
            <w:pPr>
              <w:pStyle w:val="TAC"/>
              <w:keepNext w:val="0"/>
              <w:keepLines w:val="0"/>
              <w:widowControl w:val="0"/>
              <w:rPr>
                <w:ins w:id="1233" w:author="Reihaneh Malekafzaliardakani" w:date="2024-05-27T14:39:00Z"/>
                <w:lang w:val="en-US" w:eastAsia="zh-CN"/>
              </w:rPr>
            </w:pPr>
            <w:ins w:id="1234" w:author="Reihaneh Malekafzaliardakani" w:date="2024-05-27T14:39: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1235" w:author="Reihaneh Malekafzaliardakani" w:date="2024-05-27T14:40:00Z">
              <w:tcPr>
                <w:tcW w:w="4386" w:type="dxa"/>
                <w:gridSpan w:val="3"/>
                <w:tcBorders>
                  <w:top w:val="single" w:sz="4" w:space="0" w:color="auto"/>
                  <w:left w:val="single" w:sz="4" w:space="0" w:color="auto"/>
                  <w:bottom w:val="single" w:sz="4" w:space="0" w:color="auto"/>
                  <w:right w:val="single" w:sz="4" w:space="0" w:color="auto"/>
                </w:tcBorders>
              </w:tcPr>
            </w:tcPrChange>
          </w:tcPr>
          <w:p w14:paraId="3DD9FE32" w14:textId="7C082416" w:rsidR="004137E9" w:rsidRPr="00AE7509" w:rsidRDefault="004137E9" w:rsidP="004137E9">
            <w:pPr>
              <w:pStyle w:val="TAC"/>
              <w:keepNext w:val="0"/>
              <w:keepLines w:val="0"/>
              <w:widowControl w:val="0"/>
              <w:rPr>
                <w:ins w:id="1236" w:author="Reihaneh Malekafzaliardakani" w:date="2024-05-27T14:39:00Z"/>
                <w:lang w:val="en-US" w:eastAsia="zh-CN" w:bidi="ar"/>
              </w:rPr>
            </w:pPr>
            <w:ins w:id="1237" w:author="Reihaneh Malekafzaliardakani" w:date="2024-05-27T14:39:00Z">
              <w:r>
                <w:rPr>
                  <w:rFonts w:cs="Arial"/>
                  <w:szCs w:val="18"/>
                </w:rPr>
                <w:t>5, 10, 15, 20</w:t>
              </w:r>
            </w:ins>
          </w:p>
        </w:tc>
        <w:tc>
          <w:tcPr>
            <w:tcW w:w="2647" w:type="dxa"/>
            <w:tcBorders>
              <w:top w:val="single" w:sz="4" w:space="0" w:color="auto"/>
              <w:left w:val="single" w:sz="4" w:space="0" w:color="auto"/>
              <w:bottom w:val="nil"/>
              <w:right w:val="single" w:sz="4" w:space="0" w:color="auto"/>
            </w:tcBorders>
            <w:tcPrChange w:id="1238" w:author="Reihaneh Malekafzaliardakani" w:date="2024-05-27T14:40:00Z">
              <w:tcPr>
                <w:tcW w:w="2647" w:type="dxa"/>
                <w:gridSpan w:val="3"/>
                <w:tcBorders>
                  <w:top w:val="nil"/>
                  <w:left w:val="single" w:sz="4" w:space="0" w:color="auto"/>
                  <w:bottom w:val="single" w:sz="4" w:space="0" w:color="auto"/>
                  <w:right w:val="single" w:sz="4" w:space="0" w:color="auto"/>
                </w:tcBorders>
              </w:tcPr>
            </w:tcPrChange>
          </w:tcPr>
          <w:p w14:paraId="6EF9A8F1" w14:textId="7DBA9E83" w:rsidR="004137E9" w:rsidRPr="00AE7509" w:rsidRDefault="004137E9" w:rsidP="004137E9">
            <w:pPr>
              <w:pStyle w:val="TAC"/>
              <w:keepNext w:val="0"/>
              <w:keepLines w:val="0"/>
              <w:widowControl w:val="0"/>
              <w:rPr>
                <w:ins w:id="1239" w:author="Reihaneh Malekafzaliardakani" w:date="2024-05-27T14:39:00Z"/>
                <w:kern w:val="2"/>
                <w:szCs w:val="22"/>
                <w:lang w:val="en-US" w:eastAsia="zh-CN"/>
              </w:rPr>
            </w:pPr>
            <w:ins w:id="1240" w:author="Reihaneh Malekafzaliardakani" w:date="2024-05-27T14:40:00Z">
              <w:r>
                <w:rPr>
                  <w:kern w:val="2"/>
                  <w:szCs w:val="22"/>
                  <w:lang w:val="en-US" w:eastAsia="zh-CN"/>
                </w:rPr>
                <w:t>0</w:t>
              </w:r>
            </w:ins>
          </w:p>
        </w:tc>
      </w:tr>
      <w:tr w:rsidR="004137E9" w:rsidRPr="00AE7509" w14:paraId="7B3DE8A0" w14:textId="77777777" w:rsidTr="008151E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 w:author="Reihaneh Malekafzaliardakani" w:date="2024-05-27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42" w:author="Reihaneh Malekafzaliardakani" w:date="2024-05-27T14:39:00Z"/>
          <w:trPrChange w:id="1243" w:author="Reihaneh Malekafzaliardakani" w:date="2024-05-27T14:40:00Z">
            <w:trPr>
              <w:gridBefore w:val="2"/>
              <w:trHeight w:val="29"/>
            </w:trPr>
          </w:trPrChange>
        </w:trPr>
        <w:tc>
          <w:tcPr>
            <w:tcW w:w="2833" w:type="dxa"/>
            <w:tcBorders>
              <w:top w:val="nil"/>
              <w:left w:val="single" w:sz="4" w:space="0" w:color="auto"/>
              <w:bottom w:val="nil"/>
              <w:right w:val="single" w:sz="4" w:space="0" w:color="auto"/>
            </w:tcBorders>
            <w:tcPrChange w:id="1244" w:author="Reihaneh Malekafzaliardakani" w:date="2024-05-27T14:40:00Z">
              <w:tcPr>
                <w:tcW w:w="2833" w:type="dxa"/>
                <w:gridSpan w:val="3"/>
                <w:tcBorders>
                  <w:top w:val="nil"/>
                  <w:left w:val="single" w:sz="4" w:space="0" w:color="auto"/>
                  <w:bottom w:val="single" w:sz="4" w:space="0" w:color="auto"/>
                  <w:right w:val="single" w:sz="4" w:space="0" w:color="auto"/>
                </w:tcBorders>
              </w:tcPr>
            </w:tcPrChange>
          </w:tcPr>
          <w:p w14:paraId="0D5FBCB3" w14:textId="77777777" w:rsidR="004137E9" w:rsidRPr="00AE7509" w:rsidRDefault="004137E9" w:rsidP="004137E9">
            <w:pPr>
              <w:pStyle w:val="TAC"/>
              <w:keepNext w:val="0"/>
              <w:keepLines w:val="0"/>
              <w:widowControl w:val="0"/>
              <w:rPr>
                <w:ins w:id="1245" w:author="Reihaneh Malekafzaliardakani" w:date="2024-05-27T14:39:00Z"/>
                <w:kern w:val="2"/>
                <w:szCs w:val="22"/>
                <w:lang w:val="en-US"/>
              </w:rPr>
            </w:pPr>
          </w:p>
        </w:tc>
        <w:tc>
          <w:tcPr>
            <w:tcW w:w="3022" w:type="dxa"/>
            <w:tcBorders>
              <w:top w:val="nil"/>
              <w:left w:val="single" w:sz="4" w:space="0" w:color="auto"/>
              <w:bottom w:val="nil"/>
              <w:right w:val="single" w:sz="4" w:space="0" w:color="auto"/>
            </w:tcBorders>
            <w:tcPrChange w:id="1246" w:author="Reihaneh Malekafzaliardakani" w:date="2024-05-27T14:40:00Z">
              <w:tcPr>
                <w:tcW w:w="3022" w:type="dxa"/>
                <w:gridSpan w:val="3"/>
                <w:tcBorders>
                  <w:top w:val="nil"/>
                  <w:left w:val="single" w:sz="4" w:space="0" w:color="auto"/>
                  <w:bottom w:val="single" w:sz="4" w:space="0" w:color="auto"/>
                  <w:right w:val="single" w:sz="4" w:space="0" w:color="auto"/>
                </w:tcBorders>
              </w:tcPr>
            </w:tcPrChange>
          </w:tcPr>
          <w:p w14:paraId="2CD6D74D" w14:textId="77777777" w:rsidR="004137E9" w:rsidRPr="00AE7509" w:rsidRDefault="004137E9" w:rsidP="004137E9">
            <w:pPr>
              <w:pStyle w:val="TAC"/>
              <w:keepNext w:val="0"/>
              <w:keepLines w:val="0"/>
              <w:widowControl w:val="0"/>
              <w:rPr>
                <w:ins w:id="1247" w:author="Reihaneh Malekafzaliardakani" w:date="2024-05-27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248" w:author="Reihaneh Malekafzaliardakani" w:date="2024-05-27T14:40:00Z">
              <w:tcPr>
                <w:tcW w:w="1367" w:type="dxa"/>
                <w:gridSpan w:val="3"/>
                <w:tcBorders>
                  <w:top w:val="single" w:sz="4" w:space="0" w:color="auto"/>
                  <w:left w:val="single" w:sz="4" w:space="0" w:color="auto"/>
                  <w:bottom w:val="single" w:sz="4" w:space="0" w:color="auto"/>
                  <w:right w:val="single" w:sz="4" w:space="0" w:color="auto"/>
                </w:tcBorders>
              </w:tcPr>
            </w:tcPrChange>
          </w:tcPr>
          <w:p w14:paraId="490E6842" w14:textId="5F5D5C11" w:rsidR="004137E9" w:rsidRPr="00AE7509" w:rsidRDefault="004137E9" w:rsidP="004137E9">
            <w:pPr>
              <w:pStyle w:val="TAC"/>
              <w:keepNext w:val="0"/>
              <w:keepLines w:val="0"/>
              <w:widowControl w:val="0"/>
              <w:rPr>
                <w:ins w:id="1249" w:author="Reihaneh Malekafzaliardakani" w:date="2024-05-27T14:39:00Z"/>
                <w:lang w:val="en-US" w:eastAsia="zh-CN"/>
              </w:rPr>
            </w:pPr>
            <w:ins w:id="1250" w:author="Reihaneh Malekafzaliardakani" w:date="2024-05-27T14:39: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Change w:id="1251" w:author="Reihaneh Malekafzaliardakani" w:date="2024-05-27T14:40:00Z">
              <w:tcPr>
                <w:tcW w:w="4386" w:type="dxa"/>
                <w:gridSpan w:val="3"/>
                <w:tcBorders>
                  <w:top w:val="single" w:sz="4" w:space="0" w:color="auto"/>
                  <w:left w:val="single" w:sz="4" w:space="0" w:color="auto"/>
                  <w:bottom w:val="single" w:sz="4" w:space="0" w:color="auto"/>
                  <w:right w:val="single" w:sz="4" w:space="0" w:color="auto"/>
                </w:tcBorders>
              </w:tcPr>
            </w:tcPrChange>
          </w:tcPr>
          <w:p w14:paraId="48C28A29" w14:textId="1BA1DD8E" w:rsidR="004137E9" w:rsidRPr="00AE7509" w:rsidRDefault="004137E9" w:rsidP="004137E9">
            <w:pPr>
              <w:pStyle w:val="TAC"/>
              <w:keepNext w:val="0"/>
              <w:keepLines w:val="0"/>
              <w:widowControl w:val="0"/>
              <w:rPr>
                <w:ins w:id="1252" w:author="Reihaneh Malekafzaliardakani" w:date="2024-05-27T14:39:00Z"/>
                <w:lang w:val="en-US" w:eastAsia="zh-CN" w:bidi="ar"/>
              </w:rPr>
            </w:pPr>
            <w:ins w:id="1253" w:author="Reihaneh Malekafzaliardakani" w:date="2024-05-27T14:39:00Z">
              <w:r>
                <w:rPr>
                  <w:rFonts w:cs="Arial"/>
                  <w:szCs w:val="18"/>
                </w:rPr>
                <w:t>CA_n7(2A)_BCS0</w:t>
              </w:r>
            </w:ins>
          </w:p>
        </w:tc>
        <w:tc>
          <w:tcPr>
            <w:tcW w:w="2647" w:type="dxa"/>
            <w:tcBorders>
              <w:top w:val="nil"/>
              <w:left w:val="single" w:sz="4" w:space="0" w:color="auto"/>
              <w:bottom w:val="nil"/>
              <w:right w:val="single" w:sz="4" w:space="0" w:color="auto"/>
            </w:tcBorders>
            <w:tcPrChange w:id="1254" w:author="Reihaneh Malekafzaliardakani" w:date="2024-05-27T14:40:00Z">
              <w:tcPr>
                <w:tcW w:w="2647" w:type="dxa"/>
                <w:gridSpan w:val="3"/>
                <w:tcBorders>
                  <w:top w:val="nil"/>
                  <w:left w:val="single" w:sz="4" w:space="0" w:color="auto"/>
                  <w:bottom w:val="single" w:sz="4" w:space="0" w:color="auto"/>
                  <w:right w:val="single" w:sz="4" w:space="0" w:color="auto"/>
                </w:tcBorders>
              </w:tcPr>
            </w:tcPrChange>
          </w:tcPr>
          <w:p w14:paraId="6A3B2D18" w14:textId="77777777" w:rsidR="004137E9" w:rsidRPr="00AE7509" w:rsidRDefault="004137E9" w:rsidP="004137E9">
            <w:pPr>
              <w:pStyle w:val="TAC"/>
              <w:keepNext w:val="0"/>
              <w:keepLines w:val="0"/>
              <w:widowControl w:val="0"/>
              <w:rPr>
                <w:ins w:id="1255" w:author="Reihaneh Malekafzaliardakani" w:date="2024-05-27T14:39:00Z"/>
                <w:kern w:val="2"/>
                <w:szCs w:val="22"/>
                <w:lang w:val="en-US" w:eastAsia="zh-CN"/>
              </w:rPr>
            </w:pPr>
          </w:p>
        </w:tc>
      </w:tr>
      <w:tr w:rsidR="004137E9" w:rsidRPr="00AE7509" w14:paraId="3842E3C0" w14:textId="77777777" w:rsidTr="008151E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 w:author="Reihaneh Malekafzaliardakani" w:date="2024-05-27T14: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57" w:author="Reihaneh Malekafzaliardakani" w:date="2024-05-27T14:39:00Z"/>
          <w:trPrChange w:id="1258" w:author="Reihaneh Malekafzaliardakani" w:date="2024-05-27T14:40:00Z">
            <w:trPr>
              <w:gridBefore w:val="2"/>
              <w:trHeight w:val="29"/>
            </w:trPr>
          </w:trPrChange>
        </w:trPr>
        <w:tc>
          <w:tcPr>
            <w:tcW w:w="2833" w:type="dxa"/>
            <w:tcBorders>
              <w:top w:val="nil"/>
              <w:left w:val="single" w:sz="4" w:space="0" w:color="auto"/>
              <w:bottom w:val="nil"/>
              <w:right w:val="single" w:sz="4" w:space="0" w:color="auto"/>
            </w:tcBorders>
            <w:tcPrChange w:id="1259" w:author="Reihaneh Malekafzaliardakani" w:date="2024-05-27T14:40:00Z">
              <w:tcPr>
                <w:tcW w:w="2833" w:type="dxa"/>
                <w:gridSpan w:val="3"/>
                <w:tcBorders>
                  <w:top w:val="nil"/>
                  <w:left w:val="single" w:sz="4" w:space="0" w:color="auto"/>
                  <w:bottom w:val="single" w:sz="4" w:space="0" w:color="auto"/>
                  <w:right w:val="single" w:sz="4" w:space="0" w:color="auto"/>
                </w:tcBorders>
              </w:tcPr>
            </w:tcPrChange>
          </w:tcPr>
          <w:p w14:paraId="11124C72" w14:textId="77777777" w:rsidR="004137E9" w:rsidRPr="00AE7509" w:rsidRDefault="004137E9" w:rsidP="004137E9">
            <w:pPr>
              <w:pStyle w:val="TAC"/>
              <w:keepNext w:val="0"/>
              <w:keepLines w:val="0"/>
              <w:widowControl w:val="0"/>
              <w:rPr>
                <w:ins w:id="1260" w:author="Reihaneh Malekafzaliardakani" w:date="2024-05-27T14:39:00Z"/>
                <w:kern w:val="2"/>
                <w:szCs w:val="22"/>
                <w:lang w:val="en-US"/>
              </w:rPr>
            </w:pPr>
          </w:p>
        </w:tc>
        <w:tc>
          <w:tcPr>
            <w:tcW w:w="3022" w:type="dxa"/>
            <w:tcBorders>
              <w:top w:val="nil"/>
              <w:left w:val="single" w:sz="4" w:space="0" w:color="auto"/>
              <w:bottom w:val="nil"/>
              <w:right w:val="single" w:sz="4" w:space="0" w:color="auto"/>
            </w:tcBorders>
            <w:tcPrChange w:id="1261" w:author="Reihaneh Malekafzaliardakani" w:date="2024-05-27T14:40:00Z">
              <w:tcPr>
                <w:tcW w:w="3022" w:type="dxa"/>
                <w:gridSpan w:val="3"/>
                <w:tcBorders>
                  <w:top w:val="nil"/>
                  <w:left w:val="single" w:sz="4" w:space="0" w:color="auto"/>
                  <w:bottom w:val="single" w:sz="4" w:space="0" w:color="auto"/>
                  <w:right w:val="single" w:sz="4" w:space="0" w:color="auto"/>
                </w:tcBorders>
              </w:tcPr>
            </w:tcPrChange>
          </w:tcPr>
          <w:p w14:paraId="060B70E2" w14:textId="77777777" w:rsidR="004137E9" w:rsidRPr="00AE7509" w:rsidRDefault="004137E9" w:rsidP="004137E9">
            <w:pPr>
              <w:pStyle w:val="TAC"/>
              <w:keepNext w:val="0"/>
              <w:keepLines w:val="0"/>
              <w:widowControl w:val="0"/>
              <w:rPr>
                <w:ins w:id="1262" w:author="Reihaneh Malekafzaliardakani" w:date="2024-05-27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263" w:author="Reihaneh Malekafzaliardakani" w:date="2024-05-27T14:40:00Z">
              <w:tcPr>
                <w:tcW w:w="1367" w:type="dxa"/>
                <w:gridSpan w:val="3"/>
                <w:tcBorders>
                  <w:top w:val="single" w:sz="4" w:space="0" w:color="auto"/>
                  <w:left w:val="single" w:sz="4" w:space="0" w:color="auto"/>
                  <w:bottom w:val="single" w:sz="4" w:space="0" w:color="auto"/>
                  <w:right w:val="single" w:sz="4" w:space="0" w:color="auto"/>
                </w:tcBorders>
              </w:tcPr>
            </w:tcPrChange>
          </w:tcPr>
          <w:p w14:paraId="7FF63BCE" w14:textId="2BBD6136" w:rsidR="004137E9" w:rsidRPr="00AE7509" w:rsidRDefault="004137E9" w:rsidP="004137E9">
            <w:pPr>
              <w:pStyle w:val="TAC"/>
              <w:keepNext w:val="0"/>
              <w:keepLines w:val="0"/>
              <w:widowControl w:val="0"/>
              <w:rPr>
                <w:ins w:id="1264" w:author="Reihaneh Malekafzaliardakani" w:date="2024-05-27T14:39:00Z"/>
                <w:lang w:val="en-US" w:eastAsia="zh-CN"/>
              </w:rPr>
            </w:pPr>
            <w:ins w:id="1265" w:author="Reihaneh Malekafzaliardakani" w:date="2024-05-27T14:39:00Z">
              <w:r w:rsidRPr="00AE7509">
                <w:rPr>
                  <w:lang w:val="en-US" w:eastAsia="zh-CN"/>
                </w:rPr>
                <w:t>n8</w:t>
              </w:r>
            </w:ins>
          </w:p>
        </w:tc>
        <w:tc>
          <w:tcPr>
            <w:tcW w:w="4386" w:type="dxa"/>
            <w:tcBorders>
              <w:top w:val="single" w:sz="4" w:space="0" w:color="auto"/>
              <w:left w:val="single" w:sz="4" w:space="0" w:color="auto"/>
              <w:bottom w:val="single" w:sz="4" w:space="0" w:color="auto"/>
              <w:right w:val="single" w:sz="4" w:space="0" w:color="auto"/>
            </w:tcBorders>
            <w:vAlign w:val="center"/>
            <w:tcPrChange w:id="1266" w:author="Reihaneh Malekafzaliardakani" w:date="2024-05-27T14:40:00Z">
              <w:tcPr>
                <w:tcW w:w="4386" w:type="dxa"/>
                <w:gridSpan w:val="3"/>
                <w:tcBorders>
                  <w:top w:val="single" w:sz="4" w:space="0" w:color="auto"/>
                  <w:left w:val="single" w:sz="4" w:space="0" w:color="auto"/>
                  <w:bottom w:val="single" w:sz="4" w:space="0" w:color="auto"/>
                  <w:right w:val="single" w:sz="4" w:space="0" w:color="auto"/>
                </w:tcBorders>
              </w:tcPr>
            </w:tcPrChange>
          </w:tcPr>
          <w:p w14:paraId="24614666" w14:textId="1B47192E" w:rsidR="004137E9" w:rsidRPr="00AE7509" w:rsidRDefault="004137E9" w:rsidP="004137E9">
            <w:pPr>
              <w:pStyle w:val="TAC"/>
              <w:keepNext w:val="0"/>
              <w:keepLines w:val="0"/>
              <w:widowControl w:val="0"/>
              <w:rPr>
                <w:ins w:id="1267" w:author="Reihaneh Malekafzaliardakani" w:date="2024-05-27T14:39:00Z"/>
                <w:lang w:val="en-US" w:eastAsia="zh-CN" w:bidi="ar"/>
              </w:rPr>
            </w:pPr>
            <w:ins w:id="1268" w:author="Reihaneh Malekafzaliardakani" w:date="2024-05-27T14:39:00Z">
              <w:r>
                <w:rPr>
                  <w:rFonts w:cs="Arial"/>
                  <w:szCs w:val="18"/>
                </w:rPr>
                <w:t>5, 10, 15, 20</w:t>
              </w:r>
            </w:ins>
          </w:p>
        </w:tc>
        <w:tc>
          <w:tcPr>
            <w:tcW w:w="2647" w:type="dxa"/>
            <w:tcBorders>
              <w:top w:val="nil"/>
              <w:left w:val="single" w:sz="4" w:space="0" w:color="auto"/>
              <w:bottom w:val="nil"/>
              <w:right w:val="single" w:sz="4" w:space="0" w:color="auto"/>
            </w:tcBorders>
            <w:tcPrChange w:id="1269" w:author="Reihaneh Malekafzaliardakani" w:date="2024-05-27T14:40:00Z">
              <w:tcPr>
                <w:tcW w:w="2647" w:type="dxa"/>
                <w:gridSpan w:val="3"/>
                <w:tcBorders>
                  <w:top w:val="nil"/>
                  <w:left w:val="single" w:sz="4" w:space="0" w:color="auto"/>
                  <w:bottom w:val="single" w:sz="4" w:space="0" w:color="auto"/>
                  <w:right w:val="single" w:sz="4" w:space="0" w:color="auto"/>
                </w:tcBorders>
              </w:tcPr>
            </w:tcPrChange>
          </w:tcPr>
          <w:p w14:paraId="42D67492" w14:textId="77777777" w:rsidR="004137E9" w:rsidRPr="00AE7509" w:rsidRDefault="004137E9" w:rsidP="004137E9">
            <w:pPr>
              <w:pStyle w:val="TAC"/>
              <w:keepNext w:val="0"/>
              <w:keepLines w:val="0"/>
              <w:widowControl w:val="0"/>
              <w:rPr>
                <w:ins w:id="1270" w:author="Reihaneh Malekafzaliardakani" w:date="2024-05-27T14:39:00Z"/>
                <w:kern w:val="2"/>
                <w:szCs w:val="22"/>
                <w:lang w:val="en-US" w:eastAsia="zh-CN"/>
              </w:rPr>
            </w:pPr>
          </w:p>
        </w:tc>
      </w:tr>
      <w:tr w:rsidR="004137E9" w:rsidRPr="00AE7509" w14:paraId="5D3406A9" w14:textId="77777777" w:rsidTr="00857BD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Reihaneh Malekafzaliardakani" w:date="2024-05-27T14: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2" w:author="Reihaneh Malekafzaliardakani" w:date="2024-05-27T14:39:00Z"/>
          <w:trPrChange w:id="1273" w:author="Reihaneh Malekafzaliardakani" w:date="2024-05-27T14:39:00Z">
            <w:trPr>
              <w:gridBefore w:val="2"/>
              <w:trHeight w:val="29"/>
            </w:trPr>
          </w:trPrChange>
        </w:trPr>
        <w:tc>
          <w:tcPr>
            <w:tcW w:w="2833" w:type="dxa"/>
            <w:tcBorders>
              <w:top w:val="nil"/>
              <w:left w:val="single" w:sz="4" w:space="0" w:color="auto"/>
              <w:bottom w:val="single" w:sz="4" w:space="0" w:color="auto"/>
              <w:right w:val="single" w:sz="4" w:space="0" w:color="auto"/>
            </w:tcBorders>
            <w:tcPrChange w:id="1274" w:author="Reihaneh Malekafzaliardakani" w:date="2024-05-27T14:39:00Z">
              <w:tcPr>
                <w:tcW w:w="2833" w:type="dxa"/>
                <w:gridSpan w:val="3"/>
                <w:tcBorders>
                  <w:top w:val="nil"/>
                  <w:left w:val="single" w:sz="4" w:space="0" w:color="auto"/>
                  <w:bottom w:val="single" w:sz="4" w:space="0" w:color="auto"/>
                  <w:right w:val="single" w:sz="4" w:space="0" w:color="auto"/>
                </w:tcBorders>
              </w:tcPr>
            </w:tcPrChange>
          </w:tcPr>
          <w:p w14:paraId="79280700" w14:textId="77777777" w:rsidR="004137E9" w:rsidRPr="00AE7509" w:rsidRDefault="004137E9" w:rsidP="004137E9">
            <w:pPr>
              <w:pStyle w:val="TAC"/>
              <w:keepNext w:val="0"/>
              <w:keepLines w:val="0"/>
              <w:widowControl w:val="0"/>
              <w:rPr>
                <w:ins w:id="1275" w:author="Reihaneh Malekafzaliardakani" w:date="2024-05-27T14:39:00Z"/>
                <w:kern w:val="2"/>
                <w:szCs w:val="22"/>
                <w:lang w:val="en-US"/>
              </w:rPr>
            </w:pPr>
          </w:p>
        </w:tc>
        <w:tc>
          <w:tcPr>
            <w:tcW w:w="3022" w:type="dxa"/>
            <w:tcBorders>
              <w:top w:val="nil"/>
              <w:left w:val="single" w:sz="4" w:space="0" w:color="auto"/>
              <w:bottom w:val="single" w:sz="4" w:space="0" w:color="auto"/>
              <w:right w:val="single" w:sz="4" w:space="0" w:color="auto"/>
            </w:tcBorders>
            <w:tcPrChange w:id="1276" w:author="Reihaneh Malekafzaliardakani" w:date="2024-05-27T14:39:00Z">
              <w:tcPr>
                <w:tcW w:w="3022" w:type="dxa"/>
                <w:gridSpan w:val="3"/>
                <w:tcBorders>
                  <w:top w:val="nil"/>
                  <w:left w:val="single" w:sz="4" w:space="0" w:color="auto"/>
                  <w:bottom w:val="single" w:sz="4" w:space="0" w:color="auto"/>
                  <w:right w:val="single" w:sz="4" w:space="0" w:color="auto"/>
                </w:tcBorders>
              </w:tcPr>
            </w:tcPrChange>
          </w:tcPr>
          <w:p w14:paraId="0FA18B6E" w14:textId="77777777" w:rsidR="004137E9" w:rsidRPr="00AE7509" w:rsidRDefault="004137E9" w:rsidP="004137E9">
            <w:pPr>
              <w:pStyle w:val="TAC"/>
              <w:keepNext w:val="0"/>
              <w:keepLines w:val="0"/>
              <w:widowControl w:val="0"/>
              <w:rPr>
                <w:ins w:id="1277" w:author="Reihaneh Malekafzaliardakani" w:date="2024-05-27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278" w:author="Reihaneh Malekafzaliardakani" w:date="2024-05-27T14:39:00Z">
              <w:tcPr>
                <w:tcW w:w="1367" w:type="dxa"/>
                <w:gridSpan w:val="3"/>
                <w:tcBorders>
                  <w:top w:val="single" w:sz="4" w:space="0" w:color="auto"/>
                  <w:left w:val="single" w:sz="4" w:space="0" w:color="auto"/>
                  <w:bottom w:val="single" w:sz="4" w:space="0" w:color="auto"/>
                  <w:right w:val="single" w:sz="4" w:space="0" w:color="auto"/>
                </w:tcBorders>
              </w:tcPr>
            </w:tcPrChange>
          </w:tcPr>
          <w:p w14:paraId="436EBB53" w14:textId="119DB4E8" w:rsidR="004137E9" w:rsidRPr="00AE7509" w:rsidRDefault="004137E9" w:rsidP="004137E9">
            <w:pPr>
              <w:pStyle w:val="TAC"/>
              <w:keepNext w:val="0"/>
              <w:keepLines w:val="0"/>
              <w:widowControl w:val="0"/>
              <w:rPr>
                <w:ins w:id="1279" w:author="Reihaneh Malekafzaliardakani" w:date="2024-05-27T14:39:00Z"/>
                <w:lang w:val="en-US" w:eastAsia="zh-CN"/>
              </w:rPr>
            </w:pPr>
            <w:ins w:id="1280" w:author="Reihaneh Malekafzaliardakani" w:date="2024-05-27T14:39: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Change w:id="1281" w:author="Reihaneh Malekafzaliardakani" w:date="2024-05-27T14:39:00Z">
              <w:tcPr>
                <w:tcW w:w="4386" w:type="dxa"/>
                <w:gridSpan w:val="3"/>
                <w:tcBorders>
                  <w:top w:val="single" w:sz="4" w:space="0" w:color="auto"/>
                  <w:left w:val="single" w:sz="4" w:space="0" w:color="auto"/>
                  <w:bottom w:val="single" w:sz="4" w:space="0" w:color="auto"/>
                  <w:right w:val="single" w:sz="4" w:space="0" w:color="auto"/>
                </w:tcBorders>
              </w:tcPr>
            </w:tcPrChange>
          </w:tcPr>
          <w:p w14:paraId="0A153A1E" w14:textId="6A31EEC9" w:rsidR="004137E9" w:rsidRPr="00AE7509" w:rsidRDefault="004137E9" w:rsidP="004137E9">
            <w:pPr>
              <w:pStyle w:val="TAC"/>
              <w:keepNext w:val="0"/>
              <w:keepLines w:val="0"/>
              <w:widowControl w:val="0"/>
              <w:rPr>
                <w:ins w:id="1282" w:author="Reihaneh Malekafzaliardakani" w:date="2024-05-27T14:39:00Z"/>
                <w:lang w:val="en-US" w:eastAsia="zh-CN" w:bidi="ar"/>
              </w:rPr>
            </w:pPr>
            <w:ins w:id="1283" w:author="Reihaneh Malekafzaliardakani" w:date="2024-05-27T14:39: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tcPrChange w:id="1284" w:author="Reihaneh Malekafzaliardakani" w:date="2024-05-27T14:39:00Z">
              <w:tcPr>
                <w:tcW w:w="2647" w:type="dxa"/>
                <w:gridSpan w:val="3"/>
                <w:tcBorders>
                  <w:top w:val="nil"/>
                  <w:left w:val="single" w:sz="4" w:space="0" w:color="auto"/>
                  <w:bottom w:val="single" w:sz="4" w:space="0" w:color="auto"/>
                  <w:right w:val="single" w:sz="4" w:space="0" w:color="auto"/>
                </w:tcBorders>
              </w:tcPr>
            </w:tcPrChange>
          </w:tcPr>
          <w:p w14:paraId="6B635801" w14:textId="77777777" w:rsidR="004137E9" w:rsidRPr="00AE7509" w:rsidRDefault="004137E9" w:rsidP="004137E9">
            <w:pPr>
              <w:pStyle w:val="TAC"/>
              <w:keepNext w:val="0"/>
              <w:keepLines w:val="0"/>
              <w:widowControl w:val="0"/>
              <w:rPr>
                <w:ins w:id="1285" w:author="Reihaneh Malekafzaliardakani" w:date="2024-05-27T14:39:00Z"/>
                <w:kern w:val="2"/>
                <w:szCs w:val="22"/>
                <w:lang w:val="en-US" w:eastAsia="zh-CN"/>
              </w:rPr>
            </w:pPr>
          </w:p>
        </w:tc>
      </w:tr>
      <w:tr w:rsidR="004137E9" w:rsidRPr="00AE7509" w14:paraId="5EA62C60" w14:textId="77777777" w:rsidTr="00F54683">
        <w:trPr>
          <w:trHeight w:val="29"/>
        </w:trPr>
        <w:tc>
          <w:tcPr>
            <w:tcW w:w="2833" w:type="dxa"/>
            <w:tcBorders>
              <w:top w:val="single" w:sz="4" w:space="0" w:color="auto"/>
              <w:left w:val="single" w:sz="4" w:space="0" w:color="auto"/>
              <w:bottom w:val="nil"/>
              <w:right w:val="single" w:sz="4" w:space="0" w:color="auto"/>
            </w:tcBorders>
          </w:tcPr>
          <w:p w14:paraId="550BDD95" w14:textId="77777777" w:rsidR="004137E9" w:rsidRPr="00AE7509" w:rsidRDefault="004137E9" w:rsidP="004137E9">
            <w:pPr>
              <w:pStyle w:val="TAC"/>
              <w:keepNext w:val="0"/>
              <w:keepLines w:val="0"/>
              <w:widowControl w:val="0"/>
              <w:rPr>
                <w:kern w:val="2"/>
                <w:lang w:val="en-US"/>
              </w:rPr>
            </w:pPr>
            <w:r w:rsidRPr="00AE7509">
              <w:t>CA_n1A-n7A-n26A-n78A</w:t>
            </w:r>
          </w:p>
        </w:tc>
        <w:tc>
          <w:tcPr>
            <w:tcW w:w="3022" w:type="dxa"/>
            <w:tcBorders>
              <w:top w:val="single" w:sz="4" w:space="0" w:color="auto"/>
              <w:left w:val="single" w:sz="4" w:space="0" w:color="auto"/>
              <w:bottom w:val="nil"/>
              <w:right w:val="single" w:sz="4" w:space="0" w:color="auto"/>
            </w:tcBorders>
          </w:tcPr>
          <w:p w14:paraId="43406F7A" w14:textId="77777777" w:rsidR="004137E9" w:rsidRPr="00AE7509" w:rsidRDefault="004137E9" w:rsidP="004137E9">
            <w:pPr>
              <w:pStyle w:val="TAC"/>
              <w:keepNext w:val="0"/>
              <w:keepLines w:val="0"/>
              <w:widowControl w:val="0"/>
              <w:rPr>
                <w:lang w:val="en-US" w:eastAsia="zh-CN"/>
              </w:rPr>
            </w:pPr>
            <w:r w:rsidRPr="00AE7509">
              <w:rPr>
                <w:lang w:val="en-US" w:eastAsia="zh-CN"/>
              </w:rPr>
              <w:t>CA_n1A-n26A</w:t>
            </w:r>
          </w:p>
          <w:p w14:paraId="1A0166B3" w14:textId="77777777" w:rsidR="004137E9" w:rsidRPr="00AE7509" w:rsidRDefault="004137E9" w:rsidP="004137E9">
            <w:pPr>
              <w:pStyle w:val="TAC"/>
              <w:keepNext w:val="0"/>
              <w:keepLines w:val="0"/>
              <w:widowControl w:val="0"/>
              <w:rPr>
                <w:lang w:val="en-US" w:eastAsia="zh-CN"/>
              </w:rPr>
            </w:pPr>
            <w:r w:rsidRPr="00AE7509">
              <w:rPr>
                <w:lang w:val="en-US" w:eastAsia="zh-CN"/>
              </w:rPr>
              <w:t>CA_n1A-n7A</w:t>
            </w:r>
          </w:p>
          <w:p w14:paraId="42CDB087" w14:textId="77777777" w:rsidR="004137E9" w:rsidRPr="00AE7509" w:rsidRDefault="004137E9" w:rsidP="004137E9">
            <w:pPr>
              <w:pStyle w:val="TAC"/>
              <w:keepNext w:val="0"/>
              <w:keepLines w:val="0"/>
              <w:widowControl w:val="0"/>
              <w:rPr>
                <w:lang w:val="en-US" w:eastAsia="zh-CN"/>
              </w:rPr>
            </w:pPr>
            <w:r w:rsidRPr="00AE7509">
              <w:rPr>
                <w:lang w:val="en-US" w:eastAsia="zh-CN"/>
              </w:rPr>
              <w:t>CA_n1A-n78A</w:t>
            </w:r>
          </w:p>
          <w:p w14:paraId="67F9FA2A" w14:textId="77777777" w:rsidR="004137E9" w:rsidRPr="00AE7509" w:rsidRDefault="004137E9" w:rsidP="004137E9">
            <w:pPr>
              <w:pStyle w:val="TAC"/>
              <w:keepNext w:val="0"/>
              <w:keepLines w:val="0"/>
              <w:widowControl w:val="0"/>
              <w:rPr>
                <w:lang w:val="en-US" w:eastAsia="zh-CN"/>
              </w:rPr>
            </w:pPr>
            <w:r w:rsidRPr="00AE7509">
              <w:rPr>
                <w:lang w:val="en-US" w:eastAsia="zh-CN"/>
              </w:rPr>
              <w:t>CA_n7A-n26A</w:t>
            </w:r>
          </w:p>
          <w:p w14:paraId="7BFF1643" w14:textId="77777777" w:rsidR="004137E9" w:rsidRPr="00AE7509" w:rsidRDefault="004137E9" w:rsidP="004137E9">
            <w:pPr>
              <w:pStyle w:val="TAC"/>
              <w:keepNext w:val="0"/>
              <w:keepLines w:val="0"/>
              <w:widowControl w:val="0"/>
              <w:rPr>
                <w:lang w:val="en-US" w:eastAsia="zh-CN"/>
              </w:rPr>
            </w:pPr>
            <w:r w:rsidRPr="00AE7509">
              <w:rPr>
                <w:lang w:val="en-US" w:eastAsia="zh-CN"/>
              </w:rPr>
              <w:t>CA_n26A-n78A</w:t>
            </w:r>
          </w:p>
          <w:p w14:paraId="040615F5" w14:textId="77777777" w:rsidR="004137E9" w:rsidRPr="00AE7509" w:rsidRDefault="004137E9" w:rsidP="004137E9">
            <w:pPr>
              <w:pStyle w:val="TAC"/>
              <w:keepNext w:val="0"/>
              <w:keepLines w:val="0"/>
              <w:widowControl w:val="0"/>
              <w:rPr>
                <w:kern w:val="2"/>
                <w:lang w:val="en-US"/>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885172A" w14:textId="77777777" w:rsidR="004137E9" w:rsidRPr="00AE7509" w:rsidRDefault="004137E9" w:rsidP="004137E9">
            <w:pPr>
              <w:pStyle w:val="TAC"/>
              <w:keepNext w:val="0"/>
              <w:keepLines w:val="0"/>
              <w:widowControl w:val="0"/>
              <w:rPr>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4D6AB2F"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71E68A" w14:textId="77777777" w:rsidR="004137E9" w:rsidRPr="00AE7509" w:rsidRDefault="004137E9" w:rsidP="004137E9">
            <w:pPr>
              <w:pStyle w:val="TAC"/>
              <w:keepNext w:val="0"/>
              <w:keepLines w:val="0"/>
              <w:widowControl w:val="0"/>
              <w:rPr>
                <w:kern w:val="2"/>
                <w:szCs w:val="22"/>
                <w:lang w:val="en-US" w:eastAsia="zh-CN"/>
              </w:rPr>
            </w:pPr>
            <w:r w:rsidRPr="00AE7509">
              <w:rPr>
                <w:kern w:val="2"/>
                <w:szCs w:val="22"/>
                <w:lang w:val="en-US" w:eastAsia="zh-CN"/>
              </w:rPr>
              <w:t>0</w:t>
            </w:r>
          </w:p>
        </w:tc>
      </w:tr>
      <w:tr w:rsidR="004137E9" w:rsidRPr="00AE7509" w14:paraId="737EEBBE" w14:textId="77777777" w:rsidTr="00F54683">
        <w:trPr>
          <w:trHeight w:val="29"/>
        </w:trPr>
        <w:tc>
          <w:tcPr>
            <w:tcW w:w="2833" w:type="dxa"/>
            <w:tcBorders>
              <w:top w:val="nil"/>
              <w:left w:val="single" w:sz="4" w:space="0" w:color="auto"/>
              <w:bottom w:val="nil"/>
              <w:right w:val="single" w:sz="4" w:space="0" w:color="auto"/>
            </w:tcBorders>
          </w:tcPr>
          <w:p w14:paraId="28013C76"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52794FAF"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2F2DE18" w14:textId="77777777" w:rsidR="004137E9" w:rsidRPr="00AE7509" w:rsidRDefault="004137E9" w:rsidP="004137E9">
            <w:pPr>
              <w:pStyle w:val="TAC"/>
              <w:keepNext w:val="0"/>
              <w:keepLines w:val="0"/>
              <w:widowControl w:val="0"/>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A3EF951"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CEF4D8D"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4E776408" w14:textId="77777777" w:rsidTr="00F54683">
        <w:trPr>
          <w:trHeight w:val="29"/>
        </w:trPr>
        <w:tc>
          <w:tcPr>
            <w:tcW w:w="2833" w:type="dxa"/>
            <w:tcBorders>
              <w:top w:val="nil"/>
              <w:left w:val="single" w:sz="4" w:space="0" w:color="auto"/>
              <w:bottom w:val="nil"/>
              <w:right w:val="single" w:sz="4" w:space="0" w:color="auto"/>
            </w:tcBorders>
          </w:tcPr>
          <w:p w14:paraId="6726C9D6"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561A13A6"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1709947" w14:textId="77777777" w:rsidR="004137E9" w:rsidRPr="00AE7509" w:rsidRDefault="004137E9" w:rsidP="004137E9">
            <w:pPr>
              <w:pStyle w:val="TAC"/>
              <w:keepNext w:val="0"/>
              <w:keepLines w:val="0"/>
              <w:widowControl w:val="0"/>
              <w:rPr>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7B507B2"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6F4F568"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51FB1DD3" w14:textId="77777777" w:rsidTr="00F54683">
        <w:trPr>
          <w:trHeight w:val="29"/>
        </w:trPr>
        <w:tc>
          <w:tcPr>
            <w:tcW w:w="2833" w:type="dxa"/>
            <w:tcBorders>
              <w:top w:val="nil"/>
              <w:left w:val="single" w:sz="4" w:space="0" w:color="auto"/>
              <w:bottom w:val="single" w:sz="4" w:space="0" w:color="auto"/>
              <w:right w:val="single" w:sz="4" w:space="0" w:color="auto"/>
            </w:tcBorders>
          </w:tcPr>
          <w:p w14:paraId="55456B29"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single" w:sz="4" w:space="0" w:color="auto"/>
              <w:right w:val="single" w:sz="4" w:space="0" w:color="auto"/>
            </w:tcBorders>
          </w:tcPr>
          <w:p w14:paraId="632CDF15"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B7704A4" w14:textId="77777777" w:rsidR="004137E9" w:rsidRPr="00AE7509" w:rsidRDefault="004137E9" w:rsidP="004137E9">
            <w:pPr>
              <w:pStyle w:val="TAC"/>
              <w:keepNext w:val="0"/>
              <w:keepLines w:val="0"/>
              <w:widowControl w:val="0"/>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FF9E384"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9A13ED"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68440F4D" w14:textId="77777777" w:rsidTr="00F54683">
        <w:trPr>
          <w:trHeight w:val="29"/>
        </w:trPr>
        <w:tc>
          <w:tcPr>
            <w:tcW w:w="2833" w:type="dxa"/>
            <w:tcBorders>
              <w:top w:val="single" w:sz="4" w:space="0" w:color="auto"/>
              <w:left w:val="single" w:sz="4" w:space="0" w:color="auto"/>
              <w:bottom w:val="nil"/>
              <w:right w:val="single" w:sz="4" w:space="0" w:color="auto"/>
            </w:tcBorders>
          </w:tcPr>
          <w:p w14:paraId="29B4005E" w14:textId="77777777" w:rsidR="004137E9" w:rsidRPr="00AE7509" w:rsidRDefault="004137E9" w:rsidP="004137E9">
            <w:pPr>
              <w:pStyle w:val="TAC"/>
              <w:keepNext w:val="0"/>
              <w:keepLines w:val="0"/>
              <w:widowControl w:val="0"/>
              <w:rPr>
                <w:kern w:val="2"/>
                <w:lang w:val="en-US"/>
              </w:rPr>
            </w:pPr>
            <w:r w:rsidRPr="00AE7509">
              <w:t>CA_n1A-n7B-n26A-n78A</w:t>
            </w:r>
          </w:p>
        </w:tc>
        <w:tc>
          <w:tcPr>
            <w:tcW w:w="3022" w:type="dxa"/>
            <w:tcBorders>
              <w:top w:val="single" w:sz="4" w:space="0" w:color="auto"/>
              <w:left w:val="single" w:sz="4" w:space="0" w:color="auto"/>
              <w:bottom w:val="nil"/>
              <w:right w:val="single" w:sz="4" w:space="0" w:color="auto"/>
            </w:tcBorders>
          </w:tcPr>
          <w:p w14:paraId="797EF262" w14:textId="77777777" w:rsidR="004137E9" w:rsidRPr="00AE7509" w:rsidRDefault="004137E9" w:rsidP="004137E9">
            <w:pPr>
              <w:pStyle w:val="TAC"/>
              <w:keepNext w:val="0"/>
              <w:keepLines w:val="0"/>
              <w:widowControl w:val="0"/>
              <w:rPr>
                <w:lang w:val="en-US" w:eastAsia="zh-CN"/>
              </w:rPr>
            </w:pPr>
            <w:r w:rsidRPr="00AE7509">
              <w:rPr>
                <w:lang w:val="en-US" w:eastAsia="zh-CN"/>
              </w:rPr>
              <w:t>CA_n1A-n26A</w:t>
            </w:r>
          </w:p>
          <w:p w14:paraId="16258A72" w14:textId="77777777" w:rsidR="004137E9" w:rsidRPr="00AE7509" w:rsidRDefault="004137E9" w:rsidP="004137E9">
            <w:pPr>
              <w:pStyle w:val="TAC"/>
              <w:keepNext w:val="0"/>
              <w:keepLines w:val="0"/>
              <w:widowControl w:val="0"/>
              <w:rPr>
                <w:lang w:val="en-US" w:eastAsia="zh-CN"/>
              </w:rPr>
            </w:pPr>
            <w:r w:rsidRPr="00AE7509">
              <w:rPr>
                <w:lang w:val="en-US" w:eastAsia="zh-CN"/>
              </w:rPr>
              <w:t>CA_n1A-n7A</w:t>
            </w:r>
          </w:p>
          <w:p w14:paraId="393D002C" w14:textId="77777777" w:rsidR="004137E9" w:rsidRPr="00AE7509" w:rsidRDefault="004137E9" w:rsidP="004137E9">
            <w:pPr>
              <w:pStyle w:val="TAC"/>
              <w:keepNext w:val="0"/>
              <w:keepLines w:val="0"/>
              <w:widowControl w:val="0"/>
              <w:rPr>
                <w:lang w:val="en-US" w:eastAsia="zh-CN"/>
              </w:rPr>
            </w:pPr>
            <w:r w:rsidRPr="00AE7509">
              <w:rPr>
                <w:lang w:val="en-US" w:eastAsia="zh-CN"/>
              </w:rPr>
              <w:t>CA_n1A-n78A</w:t>
            </w:r>
          </w:p>
          <w:p w14:paraId="743C59C5" w14:textId="77777777" w:rsidR="004137E9" w:rsidRPr="00AE7509" w:rsidRDefault="004137E9" w:rsidP="004137E9">
            <w:pPr>
              <w:pStyle w:val="TAC"/>
              <w:keepNext w:val="0"/>
              <w:keepLines w:val="0"/>
              <w:widowControl w:val="0"/>
              <w:rPr>
                <w:lang w:val="en-US" w:eastAsia="zh-CN"/>
              </w:rPr>
            </w:pPr>
            <w:r w:rsidRPr="00AE7509">
              <w:rPr>
                <w:lang w:val="en-US" w:eastAsia="zh-CN"/>
              </w:rPr>
              <w:t>CA_n7A-n26A</w:t>
            </w:r>
          </w:p>
          <w:p w14:paraId="4A4CC6D6" w14:textId="77777777" w:rsidR="004137E9" w:rsidRPr="00AE7509" w:rsidRDefault="004137E9" w:rsidP="004137E9">
            <w:pPr>
              <w:pStyle w:val="TAC"/>
              <w:keepNext w:val="0"/>
              <w:keepLines w:val="0"/>
              <w:widowControl w:val="0"/>
              <w:rPr>
                <w:lang w:val="en-US" w:eastAsia="zh-CN"/>
              </w:rPr>
            </w:pPr>
            <w:r w:rsidRPr="00AE7509">
              <w:rPr>
                <w:lang w:val="en-US" w:eastAsia="zh-CN"/>
              </w:rPr>
              <w:t>CA_n26A-n78A</w:t>
            </w:r>
          </w:p>
          <w:p w14:paraId="7E74EBB6" w14:textId="77777777" w:rsidR="004137E9" w:rsidRPr="00AE7509" w:rsidRDefault="004137E9" w:rsidP="004137E9">
            <w:pPr>
              <w:pStyle w:val="TAC"/>
              <w:keepNext w:val="0"/>
              <w:keepLines w:val="0"/>
              <w:widowControl w:val="0"/>
              <w:rPr>
                <w:lang w:val="en-US" w:eastAsia="zh-CN"/>
              </w:rPr>
            </w:pPr>
            <w:r w:rsidRPr="00AE7509">
              <w:rPr>
                <w:lang w:val="en-US" w:eastAsia="zh-CN"/>
              </w:rPr>
              <w:t>CA_n7A-n78A</w:t>
            </w:r>
          </w:p>
          <w:p w14:paraId="66839B80" w14:textId="77777777" w:rsidR="004137E9" w:rsidRPr="00AE7509" w:rsidRDefault="004137E9" w:rsidP="004137E9">
            <w:pPr>
              <w:pStyle w:val="TAC"/>
              <w:keepNext w:val="0"/>
              <w:keepLines w:val="0"/>
              <w:widowControl w:val="0"/>
              <w:rPr>
                <w:kern w:val="2"/>
                <w:lang w:val="en-US"/>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1F17D67" w14:textId="77777777" w:rsidR="004137E9" w:rsidRPr="00AE7509" w:rsidRDefault="004137E9" w:rsidP="004137E9">
            <w:pPr>
              <w:pStyle w:val="TAC"/>
              <w:keepNext w:val="0"/>
              <w:keepLines w:val="0"/>
              <w:widowControl w:val="0"/>
              <w:rPr>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64B495"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707BA4" w14:textId="77777777" w:rsidR="004137E9" w:rsidRPr="00AE7509" w:rsidRDefault="004137E9" w:rsidP="004137E9">
            <w:pPr>
              <w:pStyle w:val="TAC"/>
              <w:keepNext w:val="0"/>
              <w:keepLines w:val="0"/>
              <w:widowControl w:val="0"/>
              <w:rPr>
                <w:kern w:val="2"/>
                <w:szCs w:val="22"/>
                <w:lang w:val="en-US" w:eastAsia="zh-CN"/>
              </w:rPr>
            </w:pPr>
            <w:r w:rsidRPr="00AE7509">
              <w:rPr>
                <w:kern w:val="2"/>
                <w:szCs w:val="22"/>
                <w:lang w:val="en-US" w:eastAsia="zh-CN"/>
              </w:rPr>
              <w:t>0</w:t>
            </w:r>
          </w:p>
        </w:tc>
      </w:tr>
      <w:tr w:rsidR="004137E9" w:rsidRPr="00AE7509" w14:paraId="15F863AB" w14:textId="77777777" w:rsidTr="00F54683">
        <w:trPr>
          <w:trHeight w:val="29"/>
        </w:trPr>
        <w:tc>
          <w:tcPr>
            <w:tcW w:w="2833" w:type="dxa"/>
            <w:tcBorders>
              <w:top w:val="nil"/>
              <w:left w:val="single" w:sz="4" w:space="0" w:color="auto"/>
              <w:bottom w:val="nil"/>
              <w:right w:val="single" w:sz="4" w:space="0" w:color="auto"/>
            </w:tcBorders>
          </w:tcPr>
          <w:p w14:paraId="160BFD2E"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64FC7904"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4BB8E35" w14:textId="77777777" w:rsidR="004137E9" w:rsidRPr="00AE7509" w:rsidRDefault="004137E9" w:rsidP="004137E9">
            <w:pPr>
              <w:pStyle w:val="TAC"/>
              <w:keepNext w:val="0"/>
              <w:keepLines w:val="0"/>
              <w:widowControl w:val="0"/>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4B557A" w14:textId="77777777" w:rsidR="004137E9" w:rsidRPr="00AE7509" w:rsidRDefault="004137E9" w:rsidP="004137E9">
            <w:pPr>
              <w:pStyle w:val="TAC"/>
              <w:keepNext w:val="0"/>
              <w:keepLines w:val="0"/>
              <w:widowControl w:val="0"/>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671B1B6F"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4A77F1DB" w14:textId="77777777" w:rsidTr="00F54683">
        <w:trPr>
          <w:trHeight w:val="29"/>
        </w:trPr>
        <w:tc>
          <w:tcPr>
            <w:tcW w:w="2833" w:type="dxa"/>
            <w:tcBorders>
              <w:top w:val="nil"/>
              <w:left w:val="single" w:sz="4" w:space="0" w:color="auto"/>
              <w:bottom w:val="nil"/>
              <w:right w:val="single" w:sz="4" w:space="0" w:color="auto"/>
            </w:tcBorders>
          </w:tcPr>
          <w:p w14:paraId="751451A3"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278CD519"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0D7F5B9" w14:textId="77777777" w:rsidR="004137E9" w:rsidRPr="00AE7509" w:rsidRDefault="004137E9" w:rsidP="004137E9">
            <w:pPr>
              <w:pStyle w:val="TAC"/>
              <w:keepNext w:val="0"/>
              <w:keepLines w:val="0"/>
              <w:widowControl w:val="0"/>
              <w:rPr>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FAABA6"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697D94B"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1C9F62B2" w14:textId="77777777" w:rsidTr="00F54683">
        <w:trPr>
          <w:trHeight w:val="29"/>
        </w:trPr>
        <w:tc>
          <w:tcPr>
            <w:tcW w:w="2833" w:type="dxa"/>
            <w:tcBorders>
              <w:top w:val="nil"/>
              <w:left w:val="single" w:sz="4" w:space="0" w:color="auto"/>
              <w:bottom w:val="single" w:sz="4" w:space="0" w:color="auto"/>
              <w:right w:val="single" w:sz="4" w:space="0" w:color="auto"/>
            </w:tcBorders>
          </w:tcPr>
          <w:p w14:paraId="76862FB4"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single" w:sz="4" w:space="0" w:color="auto"/>
              <w:right w:val="single" w:sz="4" w:space="0" w:color="auto"/>
            </w:tcBorders>
          </w:tcPr>
          <w:p w14:paraId="14E101BB"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70C27CC" w14:textId="77777777" w:rsidR="004137E9" w:rsidRPr="00AE7509" w:rsidRDefault="004137E9" w:rsidP="004137E9">
            <w:pPr>
              <w:pStyle w:val="TAC"/>
              <w:keepNext w:val="0"/>
              <w:keepLines w:val="0"/>
              <w:widowControl w:val="0"/>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5F6DD0"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04A0F4" w14:textId="77777777" w:rsidR="004137E9" w:rsidRPr="00AE7509" w:rsidRDefault="004137E9" w:rsidP="004137E9">
            <w:pPr>
              <w:pStyle w:val="TAC"/>
              <w:keepNext w:val="0"/>
              <w:keepLines w:val="0"/>
              <w:widowControl w:val="0"/>
              <w:rPr>
                <w:kern w:val="2"/>
                <w:szCs w:val="22"/>
                <w:lang w:val="en-US" w:eastAsia="zh-CN"/>
              </w:rPr>
            </w:pPr>
          </w:p>
        </w:tc>
      </w:tr>
      <w:tr w:rsidR="004137E9" w:rsidRPr="00AE7509" w14:paraId="2D1ADCA9" w14:textId="77777777" w:rsidTr="00F54683">
        <w:trPr>
          <w:trHeight w:val="29"/>
        </w:trPr>
        <w:tc>
          <w:tcPr>
            <w:tcW w:w="2833" w:type="dxa"/>
            <w:tcBorders>
              <w:top w:val="single" w:sz="4" w:space="0" w:color="auto"/>
              <w:left w:val="single" w:sz="4" w:space="0" w:color="auto"/>
              <w:bottom w:val="nil"/>
              <w:right w:val="single" w:sz="4" w:space="0" w:color="auto"/>
            </w:tcBorders>
          </w:tcPr>
          <w:p w14:paraId="299A0707" w14:textId="77777777" w:rsidR="004137E9" w:rsidRPr="00AE7509" w:rsidRDefault="004137E9" w:rsidP="004137E9">
            <w:pPr>
              <w:pStyle w:val="TAC"/>
              <w:keepNext w:val="0"/>
              <w:keepLines w:val="0"/>
              <w:widowControl w:val="0"/>
              <w:rPr>
                <w:lang w:val="en-US" w:eastAsia="zh-CN" w:bidi="ar"/>
              </w:rPr>
            </w:pPr>
            <w:r w:rsidRPr="00AE7509">
              <w:t>CA_n1A-n7A-n26(2A)-n78A</w:t>
            </w:r>
          </w:p>
        </w:tc>
        <w:tc>
          <w:tcPr>
            <w:tcW w:w="3022" w:type="dxa"/>
            <w:tcBorders>
              <w:top w:val="single" w:sz="4" w:space="0" w:color="auto"/>
              <w:left w:val="single" w:sz="4" w:space="0" w:color="auto"/>
              <w:bottom w:val="nil"/>
              <w:right w:val="single" w:sz="4" w:space="0" w:color="auto"/>
            </w:tcBorders>
          </w:tcPr>
          <w:p w14:paraId="150C7282" w14:textId="77777777" w:rsidR="004137E9" w:rsidRPr="00AE7509" w:rsidRDefault="004137E9" w:rsidP="004137E9">
            <w:pPr>
              <w:pStyle w:val="TAC"/>
              <w:keepNext w:val="0"/>
              <w:keepLines w:val="0"/>
              <w:widowControl w:val="0"/>
              <w:rPr>
                <w:lang w:val="en-US" w:eastAsia="zh-CN"/>
              </w:rPr>
            </w:pPr>
            <w:r w:rsidRPr="00AE7509">
              <w:rPr>
                <w:lang w:val="en-US" w:eastAsia="zh-CN"/>
              </w:rPr>
              <w:t>CA_n1A-n26A</w:t>
            </w:r>
          </w:p>
          <w:p w14:paraId="1991AC56" w14:textId="77777777" w:rsidR="004137E9" w:rsidRPr="00AE7509" w:rsidRDefault="004137E9" w:rsidP="004137E9">
            <w:pPr>
              <w:pStyle w:val="TAC"/>
              <w:keepNext w:val="0"/>
              <w:keepLines w:val="0"/>
              <w:widowControl w:val="0"/>
              <w:rPr>
                <w:lang w:val="en-US" w:eastAsia="zh-CN"/>
              </w:rPr>
            </w:pPr>
            <w:r w:rsidRPr="00AE7509">
              <w:rPr>
                <w:lang w:val="en-US" w:eastAsia="zh-CN"/>
              </w:rPr>
              <w:t>CA_n1A-n7A</w:t>
            </w:r>
          </w:p>
          <w:p w14:paraId="048D212F" w14:textId="77777777" w:rsidR="004137E9" w:rsidRPr="00AE7509" w:rsidRDefault="004137E9" w:rsidP="004137E9">
            <w:pPr>
              <w:pStyle w:val="TAC"/>
              <w:keepNext w:val="0"/>
              <w:keepLines w:val="0"/>
              <w:widowControl w:val="0"/>
              <w:rPr>
                <w:lang w:val="en-US" w:eastAsia="zh-CN"/>
              </w:rPr>
            </w:pPr>
            <w:r w:rsidRPr="00AE7509">
              <w:rPr>
                <w:lang w:val="en-US" w:eastAsia="zh-CN"/>
              </w:rPr>
              <w:t>CA_n1A-n78A</w:t>
            </w:r>
          </w:p>
          <w:p w14:paraId="353EB58F" w14:textId="77777777" w:rsidR="004137E9" w:rsidRPr="00AE7509" w:rsidRDefault="004137E9" w:rsidP="004137E9">
            <w:pPr>
              <w:pStyle w:val="TAC"/>
              <w:keepNext w:val="0"/>
              <w:keepLines w:val="0"/>
              <w:widowControl w:val="0"/>
              <w:rPr>
                <w:lang w:val="en-US" w:eastAsia="zh-CN"/>
              </w:rPr>
            </w:pPr>
            <w:r w:rsidRPr="00AE7509">
              <w:rPr>
                <w:lang w:val="en-US" w:eastAsia="zh-CN"/>
              </w:rPr>
              <w:t>CA_n7A-n26A</w:t>
            </w:r>
          </w:p>
          <w:p w14:paraId="41C7EC3E" w14:textId="77777777" w:rsidR="004137E9" w:rsidRPr="00AE7509" w:rsidRDefault="004137E9" w:rsidP="004137E9">
            <w:pPr>
              <w:pStyle w:val="TAC"/>
              <w:keepNext w:val="0"/>
              <w:keepLines w:val="0"/>
              <w:widowControl w:val="0"/>
              <w:rPr>
                <w:lang w:val="en-US" w:eastAsia="zh-CN"/>
              </w:rPr>
            </w:pPr>
            <w:r w:rsidRPr="00AE7509">
              <w:rPr>
                <w:lang w:val="en-US" w:eastAsia="zh-CN"/>
              </w:rPr>
              <w:t>CA_n26A-n78A</w:t>
            </w:r>
          </w:p>
          <w:p w14:paraId="2DBED054" w14:textId="77777777" w:rsidR="004137E9" w:rsidRPr="00AE7509" w:rsidRDefault="004137E9" w:rsidP="004137E9">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C4AFD23" w14:textId="77777777" w:rsidR="004137E9" w:rsidRPr="00AE7509" w:rsidRDefault="004137E9" w:rsidP="004137E9">
            <w:pPr>
              <w:pStyle w:val="TAC"/>
              <w:keepNext w:val="0"/>
              <w:keepLines w:val="0"/>
              <w:widowControl w:val="0"/>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DDDA4B"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10C3A06" w14:textId="77777777" w:rsidR="004137E9" w:rsidRPr="00AE7509" w:rsidRDefault="004137E9" w:rsidP="004137E9">
            <w:pPr>
              <w:pStyle w:val="TAC"/>
              <w:keepNext w:val="0"/>
              <w:keepLines w:val="0"/>
              <w:widowControl w:val="0"/>
              <w:rPr>
                <w:kern w:val="2"/>
                <w:lang w:val="en-US" w:eastAsia="zh-CN"/>
              </w:rPr>
            </w:pPr>
            <w:r w:rsidRPr="00AE7509">
              <w:rPr>
                <w:kern w:val="2"/>
                <w:szCs w:val="22"/>
                <w:lang w:val="en-US" w:eastAsia="zh-CN"/>
              </w:rPr>
              <w:t>0</w:t>
            </w:r>
          </w:p>
        </w:tc>
      </w:tr>
      <w:tr w:rsidR="004137E9" w:rsidRPr="00AE7509" w14:paraId="42EFF92B" w14:textId="77777777" w:rsidTr="00F54683">
        <w:trPr>
          <w:trHeight w:val="29"/>
        </w:trPr>
        <w:tc>
          <w:tcPr>
            <w:tcW w:w="2833" w:type="dxa"/>
            <w:tcBorders>
              <w:top w:val="nil"/>
              <w:left w:val="single" w:sz="4" w:space="0" w:color="auto"/>
              <w:bottom w:val="nil"/>
              <w:right w:val="single" w:sz="4" w:space="0" w:color="auto"/>
            </w:tcBorders>
          </w:tcPr>
          <w:p w14:paraId="7A90091F" w14:textId="77777777" w:rsidR="004137E9" w:rsidRPr="00AE7509" w:rsidRDefault="004137E9" w:rsidP="004137E9">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2BAE047" w14:textId="560FEDD7" w:rsidR="004137E9" w:rsidRPr="00AE7509" w:rsidRDefault="00A77CE1" w:rsidP="004137E9">
            <w:pPr>
              <w:pStyle w:val="TAC"/>
              <w:keepNext w:val="0"/>
              <w:keepLines w:val="0"/>
              <w:widowControl w:val="0"/>
              <w:rPr>
                <w:lang w:val="en-US" w:eastAsia="zh-CN"/>
              </w:rPr>
            </w:pPr>
            <w:ins w:id="1286" w:author="Reihaneh Malekafzaliardakani" w:date="2024-05-28T11:24: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563ABA91" w14:textId="77777777" w:rsidR="004137E9" w:rsidRPr="00AE7509" w:rsidRDefault="004137E9" w:rsidP="004137E9">
            <w:pPr>
              <w:pStyle w:val="TAC"/>
              <w:keepNext w:val="0"/>
              <w:keepLines w:val="0"/>
              <w:widowControl w:val="0"/>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6141E0D"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CD1AD3D" w14:textId="77777777" w:rsidR="004137E9" w:rsidRPr="00AE7509" w:rsidRDefault="004137E9" w:rsidP="004137E9">
            <w:pPr>
              <w:pStyle w:val="TAC"/>
              <w:keepNext w:val="0"/>
              <w:keepLines w:val="0"/>
              <w:widowControl w:val="0"/>
              <w:rPr>
                <w:kern w:val="2"/>
                <w:lang w:val="en-US" w:eastAsia="zh-CN"/>
              </w:rPr>
            </w:pPr>
          </w:p>
        </w:tc>
      </w:tr>
      <w:tr w:rsidR="004137E9" w:rsidRPr="00AE7509" w14:paraId="4C4B90A9" w14:textId="77777777" w:rsidTr="00F54683">
        <w:trPr>
          <w:trHeight w:val="29"/>
        </w:trPr>
        <w:tc>
          <w:tcPr>
            <w:tcW w:w="2833" w:type="dxa"/>
            <w:tcBorders>
              <w:top w:val="nil"/>
              <w:left w:val="single" w:sz="4" w:space="0" w:color="auto"/>
              <w:bottom w:val="nil"/>
              <w:right w:val="single" w:sz="4" w:space="0" w:color="auto"/>
            </w:tcBorders>
          </w:tcPr>
          <w:p w14:paraId="0B36B1C7" w14:textId="77777777" w:rsidR="004137E9" w:rsidRPr="00AE7509" w:rsidRDefault="004137E9" w:rsidP="004137E9">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C4ED9E3"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09B4F5" w14:textId="77777777" w:rsidR="004137E9" w:rsidRPr="00AE7509" w:rsidRDefault="004137E9" w:rsidP="004137E9">
            <w:pPr>
              <w:pStyle w:val="TAC"/>
              <w:keepNext w:val="0"/>
              <w:keepLines w:val="0"/>
              <w:widowControl w:val="0"/>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776FC629" w14:textId="77777777" w:rsidR="004137E9" w:rsidRPr="00AE7509" w:rsidRDefault="004137E9" w:rsidP="004137E9">
            <w:pPr>
              <w:pStyle w:val="TAC"/>
              <w:keepNext w:val="0"/>
              <w:keepLines w:val="0"/>
              <w:widowControl w:val="0"/>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161204B7" w14:textId="77777777" w:rsidR="004137E9" w:rsidRPr="00AE7509" w:rsidRDefault="004137E9" w:rsidP="004137E9">
            <w:pPr>
              <w:pStyle w:val="TAC"/>
              <w:keepNext w:val="0"/>
              <w:keepLines w:val="0"/>
              <w:widowControl w:val="0"/>
              <w:rPr>
                <w:kern w:val="2"/>
                <w:lang w:val="en-US" w:eastAsia="zh-CN"/>
              </w:rPr>
            </w:pPr>
          </w:p>
        </w:tc>
      </w:tr>
      <w:tr w:rsidR="004137E9" w:rsidRPr="00AE7509" w14:paraId="7A23845F" w14:textId="77777777" w:rsidTr="00F54683">
        <w:trPr>
          <w:trHeight w:val="29"/>
        </w:trPr>
        <w:tc>
          <w:tcPr>
            <w:tcW w:w="2833" w:type="dxa"/>
            <w:tcBorders>
              <w:top w:val="nil"/>
              <w:left w:val="single" w:sz="4" w:space="0" w:color="auto"/>
              <w:bottom w:val="single" w:sz="4" w:space="0" w:color="auto"/>
              <w:right w:val="single" w:sz="4" w:space="0" w:color="auto"/>
            </w:tcBorders>
          </w:tcPr>
          <w:p w14:paraId="09F9755F" w14:textId="77777777" w:rsidR="004137E9" w:rsidRPr="00AE7509" w:rsidRDefault="004137E9" w:rsidP="004137E9">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218660C" w14:textId="77777777" w:rsidR="004137E9" w:rsidRPr="00AE7509" w:rsidRDefault="004137E9" w:rsidP="004137E9">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0FBE77" w14:textId="77777777" w:rsidR="004137E9" w:rsidRPr="00AE7509" w:rsidRDefault="004137E9" w:rsidP="004137E9">
            <w:pPr>
              <w:pStyle w:val="TAC"/>
              <w:keepNext w:val="0"/>
              <w:keepLines w:val="0"/>
              <w:widowControl w:val="0"/>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00AA87C"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EE5AF0" w14:textId="77777777" w:rsidR="004137E9" w:rsidRPr="00AE7509" w:rsidRDefault="004137E9" w:rsidP="004137E9">
            <w:pPr>
              <w:pStyle w:val="TAC"/>
              <w:keepNext w:val="0"/>
              <w:keepLines w:val="0"/>
              <w:widowControl w:val="0"/>
              <w:rPr>
                <w:kern w:val="2"/>
                <w:lang w:val="en-US" w:eastAsia="zh-CN"/>
              </w:rPr>
            </w:pPr>
          </w:p>
        </w:tc>
      </w:tr>
      <w:tr w:rsidR="004137E9" w:rsidRPr="00AE7509" w14:paraId="0438E772" w14:textId="77777777" w:rsidTr="00F54683">
        <w:trPr>
          <w:trHeight w:val="29"/>
        </w:trPr>
        <w:tc>
          <w:tcPr>
            <w:tcW w:w="2833" w:type="dxa"/>
            <w:tcBorders>
              <w:top w:val="single" w:sz="4" w:space="0" w:color="auto"/>
              <w:left w:val="single" w:sz="4" w:space="0" w:color="auto"/>
              <w:bottom w:val="nil"/>
              <w:right w:val="single" w:sz="4" w:space="0" w:color="auto"/>
            </w:tcBorders>
          </w:tcPr>
          <w:p w14:paraId="3F9A32E3" w14:textId="77777777" w:rsidR="004137E9" w:rsidRPr="00AE7509" w:rsidRDefault="004137E9" w:rsidP="004137E9">
            <w:pPr>
              <w:pStyle w:val="TAC"/>
              <w:keepNext w:val="0"/>
              <w:keepLines w:val="0"/>
              <w:widowControl w:val="0"/>
              <w:rPr>
                <w:kern w:val="2"/>
                <w:lang w:val="en-US"/>
              </w:rPr>
            </w:pPr>
            <w:r w:rsidRPr="00AE7509">
              <w:rPr>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199F0A68" w14:textId="77777777" w:rsidR="004137E9" w:rsidRPr="00AE7509" w:rsidRDefault="004137E9" w:rsidP="004137E9">
            <w:pPr>
              <w:pStyle w:val="TAC"/>
              <w:keepNext w:val="0"/>
              <w:keepLines w:val="0"/>
              <w:widowControl w:val="0"/>
              <w:rPr>
                <w:lang w:val="en-US" w:eastAsia="zh-CN"/>
              </w:rPr>
            </w:pPr>
            <w:r w:rsidRPr="00AE7509">
              <w:rPr>
                <w:lang w:val="en-US" w:eastAsia="zh-CN"/>
              </w:rPr>
              <w:t>CA_n1A-n26A</w:t>
            </w:r>
          </w:p>
          <w:p w14:paraId="055EE664" w14:textId="77777777" w:rsidR="004137E9" w:rsidRPr="00AE7509" w:rsidRDefault="004137E9" w:rsidP="004137E9">
            <w:pPr>
              <w:pStyle w:val="TAC"/>
              <w:keepNext w:val="0"/>
              <w:keepLines w:val="0"/>
              <w:widowControl w:val="0"/>
              <w:rPr>
                <w:lang w:val="en-US" w:eastAsia="zh-CN"/>
              </w:rPr>
            </w:pPr>
            <w:r w:rsidRPr="00AE7509">
              <w:rPr>
                <w:lang w:val="en-US" w:eastAsia="zh-CN"/>
              </w:rPr>
              <w:t>CA_n1A-n7A</w:t>
            </w:r>
          </w:p>
          <w:p w14:paraId="24B93D0E" w14:textId="77777777" w:rsidR="004137E9" w:rsidRPr="00AE7509" w:rsidRDefault="004137E9" w:rsidP="004137E9">
            <w:pPr>
              <w:pStyle w:val="TAC"/>
              <w:keepNext w:val="0"/>
              <w:keepLines w:val="0"/>
              <w:widowControl w:val="0"/>
              <w:rPr>
                <w:lang w:val="en-US" w:eastAsia="zh-CN"/>
              </w:rPr>
            </w:pPr>
            <w:r w:rsidRPr="00AE7509">
              <w:rPr>
                <w:lang w:val="en-US" w:eastAsia="zh-CN"/>
              </w:rPr>
              <w:t>CA_n1A-n78A</w:t>
            </w:r>
          </w:p>
          <w:p w14:paraId="71681ACC" w14:textId="77777777" w:rsidR="004137E9" w:rsidRPr="00AE7509" w:rsidRDefault="004137E9" w:rsidP="004137E9">
            <w:pPr>
              <w:pStyle w:val="TAC"/>
              <w:keepNext w:val="0"/>
              <w:keepLines w:val="0"/>
              <w:widowControl w:val="0"/>
              <w:rPr>
                <w:lang w:val="en-US" w:eastAsia="zh-CN"/>
              </w:rPr>
            </w:pPr>
            <w:r w:rsidRPr="00AE7509">
              <w:rPr>
                <w:lang w:val="en-US" w:eastAsia="zh-CN"/>
              </w:rPr>
              <w:t>CA_n7A-n26A</w:t>
            </w:r>
          </w:p>
          <w:p w14:paraId="41D906B6" w14:textId="77777777" w:rsidR="004137E9" w:rsidRPr="00AE7509" w:rsidRDefault="004137E9" w:rsidP="004137E9">
            <w:pPr>
              <w:pStyle w:val="TAC"/>
              <w:keepNext w:val="0"/>
              <w:keepLines w:val="0"/>
              <w:widowControl w:val="0"/>
              <w:rPr>
                <w:lang w:val="en-US" w:eastAsia="zh-CN"/>
              </w:rPr>
            </w:pPr>
            <w:r w:rsidRPr="00AE7509">
              <w:rPr>
                <w:lang w:val="en-US" w:eastAsia="zh-CN"/>
              </w:rPr>
              <w:t>CA_n26A-n78A</w:t>
            </w:r>
          </w:p>
          <w:p w14:paraId="3DE33EAC" w14:textId="77777777" w:rsidR="004137E9" w:rsidRPr="00AE7509" w:rsidRDefault="004137E9" w:rsidP="004137E9">
            <w:pPr>
              <w:pStyle w:val="TAC"/>
              <w:keepNext w:val="0"/>
              <w:keepLines w:val="0"/>
              <w:widowControl w:val="0"/>
              <w:rPr>
                <w:kern w:val="2"/>
                <w:lang w:val="en-US"/>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1E81C0F" w14:textId="77777777" w:rsidR="004137E9" w:rsidRPr="00AE7509" w:rsidRDefault="004137E9" w:rsidP="004137E9">
            <w:pPr>
              <w:pStyle w:val="TAC"/>
              <w:keepNext w:val="0"/>
              <w:keepLines w:val="0"/>
              <w:widowControl w:val="0"/>
              <w:rPr>
                <w:lang w:val="en-US" w:eastAsia="zh-CN"/>
              </w:rPr>
            </w:pPr>
            <w:r w:rsidRPr="00AE7509">
              <w:rPr>
                <w:kern w:val="2"/>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089418B"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3CA44005" w14:textId="77777777" w:rsidR="004137E9" w:rsidRPr="00AE7509" w:rsidRDefault="004137E9" w:rsidP="004137E9">
            <w:pPr>
              <w:pStyle w:val="TAC"/>
              <w:keepNext w:val="0"/>
              <w:keepLines w:val="0"/>
              <w:widowControl w:val="0"/>
              <w:rPr>
                <w:kern w:val="2"/>
                <w:lang w:val="en-US" w:eastAsia="zh-CN"/>
              </w:rPr>
            </w:pPr>
            <w:r w:rsidRPr="00AE7509">
              <w:rPr>
                <w:kern w:val="2"/>
                <w:lang w:val="en-US" w:eastAsia="zh-CN"/>
              </w:rPr>
              <w:t>0</w:t>
            </w:r>
          </w:p>
        </w:tc>
      </w:tr>
      <w:tr w:rsidR="004137E9" w:rsidRPr="00AE7509" w14:paraId="316DC605" w14:textId="77777777" w:rsidTr="00F54683">
        <w:trPr>
          <w:trHeight w:val="29"/>
        </w:trPr>
        <w:tc>
          <w:tcPr>
            <w:tcW w:w="2833" w:type="dxa"/>
            <w:tcBorders>
              <w:top w:val="nil"/>
              <w:left w:val="single" w:sz="4" w:space="0" w:color="auto"/>
              <w:bottom w:val="nil"/>
              <w:right w:val="single" w:sz="4" w:space="0" w:color="auto"/>
            </w:tcBorders>
          </w:tcPr>
          <w:p w14:paraId="1613BBE9"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0E1C95AA"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9A66130" w14:textId="77777777" w:rsidR="004137E9" w:rsidRPr="00AE7509" w:rsidRDefault="004137E9" w:rsidP="004137E9">
            <w:pPr>
              <w:pStyle w:val="TAC"/>
              <w:keepNext w:val="0"/>
              <w:keepLines w:val="0"/>
              <w:widowControl w:val="0"/>
              <w:rPr>
                <w:lang w:val="en-US" w:eastAsia="zh-CN"/>
              </w:rPr>
            </w:pPr>
            <w:r w:rsidRPr="00AE7509">
              <w:rPr>
                <w:kern w:val="2"/>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EEB64BF"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2784EC66" w14:textId="77777777" w:rsidR="004137E9" w:rsidRPr="00AE7509" w:rsidRDefault="004137E9" w:rsidP="004137E9">
            <w:pPr>
              <w:pStyle w:val="TAC"/>
              <w:keepNext w:val="0"/>
              <w:keepLines w:val="0"/>
              <w:widowControl w:val="0"/>
              <w:rPr>
                <w:kern w:val="2"/>
                <w:lang w:val="en-US" w:eastAsia="zh-CN"/>
              </w:rPr>
            </w:pPr>
          </w:p>
        </w:tc>
      </w:tr>
      <w:tr w:rsidR="004137E9" w:rsidRPr="00AE7509" w14:paraId="6EB7A954" w14:textId="77777777" w:rsidTr="00F54683">
        <w:trPr>
          <w:trHeight w:val="29"/>
        </w:trPr>
        <w:tc>
          <w:tcPr>
            <w:tcW w:w="2833" w:type="dxa"/>
            <w:tcBorders>
              <w:top w:val="nil"/>
              <w:left w:val="single" w:sz="4" w:space="0" w:color="auto"/>
              <w:bottom w:val="nil"/>
              <w:right w:val="single" w:sz="4" w:space="0" w:color="auto"/>
            </w:tcBorders>
          </w:tcPr>
          <w:p w14:paraId="5B5273CC"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05314BFA"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F3C7AC1" w14:textId="77777777" w:rsidR="004137E9" w:rsidRPr="00AE7509" w:rsidRDefault="004137E9" w:rsidP="004137E9">
            <w:pPr>
              <w:pStyle w:val="TAC"/>
              <w:keepNext w:val="0"/>
              <w:keepLines w:val="0"/>
              <w:widowControl w:val="0"/>
              <w:rPr>
                <w:lang w:val="en-US" w:eastAsia="zh-CN"/>
              </w:rPr>
            </w:pPr>
            <w:r w:rsidRPr="00AE7509">
              <w:rPr>
                <w:kern w:val="2"/>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E3E1C26"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0FCAB613" w14:textId="77777777" w:rsidR="004137E9" w:rsidRPr="00AE7509" w:rsidRDefault="004137E9" w:rsidP="004137E9">
            <w:pPr>
              <w:pStyle w:val="TAC"/>
              <w:keepNext w:val="0"/>
              <w:keepLines w:val="0"/>
              <w:widowControl w:val="0"/>
              <w:rPr>
                <w:kern w:val="2"/>
                <w:lang w:val="en-US" w:eastAsia="zh-CN"/>
              </w:rPr>
            </w:pPr>
          </w:p>
        </w:tc>
      </w:tr>
      <w:tr w:rsidR="004137E9" w:rsidRPr="00AE7509" w14:paraId="4B73F98E" w14:textId="77777777" w:rsidTr="00734B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 w:author="Reihaneh Malekafzaliardakani" w:date="2024-05-28T1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8" w:author="Reihaneh Malekafzaliardakani" w:date="2024-05-28T11:28: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289" w:author="Reihaneh Malekafzaliardakani" w:date="2024-05-28T11:28:00Z">
              <w:tcPr>
                <w:tcW w:w="2833" w:type="dxa"/>
                <w:gridSpan w:val="3"/>
                <w:tcBorders>
                  <w:top w:val="nil"/>
                  <w:left w:val="single" w:sz="4" w:space="0" w:color="auto"/>
                  <w:bottom w:val="single" w:sz="4" w:space="0" w:color="auto"/>
                  <w:right w:val="single" w:sz="4" w:space="0" w:color="auto"/>
                </w:tcBorders>
              </w:tcPr>
            </w:tcPrChange>
          </w:tcPr>
          <w:p w14:paraId="16E7DEB9" w14:textId="77777777" w:rsidR="004137E9" w:rsidRPr="00AE7509" w:rsidRDefault="004137E9" w:rsidP="004137E9">
            <w:pPr>
              <w:pStyle w:val="TAC"/>
              <w:keepNext w:val="0"/>
              <w:keepLines w:val="0"/>
              <w:widowControl w:val="0"/>
              <w:rPr>
                <w:kern w:val="2"/>
                <w:lang w:val="en-US"/>
              </w:rPr>
            </w:pPr>
          </w:p>
        </w:tc>
        <w:tc>
          <w:tcPr>
            <w:tcW w:w="3022" w:type="dxa"/>
            <w:tcBorders>
              <w:top w:val="nil"/>
              <w:left w:val="single" w:sz="4" w:space="0" w:color="auto"/>
              <w:bottom w:val="single" w:sz="4" w:space="0" w:color="auto"/>
              <w:right w:val="single" w:sz="4" w:space="0" w:color="auto"/>
            </w:tcBorders>
            <w:tcPrChange w:id="1290" w:author="Reihaneh Malekafzaliardakani" w:date="2024-05-28T11:28:00Z">
              <w:tcPr>
                <w:tcW w:w="3022" w:type="dxa"/>
                <w:gridSpan w:val="3"/>
                <w:tcBorders>
                  <w:top w:val="nil"/>
                  <w:left w:val="single" w:sz="4" w:space="0" w:color="auto"/>
                  <w:bottom w:val="single" w:sz="4" w:space="0" w:color="auto"/>
                  <w:right w:val="single" w:sz="4" w:space="0" w:color="auto"/>
                </w:tcBorders>
              </w:tcPr>
            </w:tcPrChange>
          </w:tcPr>
          <w:p w14:paraId="58582590" w14:textId="77777777" w:rsidR="004137E9" w:rsidRPr="00AE7509" w:rsidRDefault="004137E9" w:rsidP="004137E9">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Change w:id="1291" w:author="Reihaneh Malekafzaliardakani" w:date="2024-05-28T11:28:00Z">
              <w:tcPr>
                <w:tcW w:w="1367" w:type="dxa"/>
                <w:gridSpan w:val="3"/>
                <w:tcBorders>
                  <w:top w:val="single" w:sz="4" w:space="0" w:color="auto"/>
                  <w:left w:val="single" w:sz="4" w:space="0" w:color="auto"/>
                  <w:bottom w:val="single" w:sz="4" w:space="0" w:color="auto"/>
                  <w:right w:val="single" w:sz="4" w:space="0" w:color="auto"/>
                </w:tcBorders>
              </w:tcPr>
            </w:tcPrChange>
          </w:tcPr>
          <w:p w14:paraId="48A5F4A8" w14:textId="77777777" w:rsidR="004137E9" w:rsidRPr="00AE7509" w:rsidRDefault="004137E9" w:rsidP="004137E9">
            <w:pPr>
              <w:pStyle w:val="TAC"/>
              <w:keepNext w:val="0"/>
              <w:keepLines w:val="0"/>
              <w:widowControl w:val="0"/>
              <w:rPr>
                <w:lang w:val="en-US" w:eastAsia="zh-CN"/>
              </w:rPr>
            </w:pPr>
            <w:r w:rsidRPr="00AE7509">
              <w:rPr>
                <w:kern w:val="2"/>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292" w:author="Reihaneh Malekafzaliardakani" w:date="2024-05-28T11:28:00Z">
              <w:tcPr>
                <w:tcW w:w="4386" w:type="dxa"/>
                <w:gridSpan w:val="3"/>
                <w:tcBorders>
                  <w:top w:val="single" w:sz="4" w:space="0" w:color="auto"/>
                  <w:left w:val="single" w:sz="4" w:space="0" w:color="auto"/>
                  <w:bottom w:val="single" w:sz="4" w:space="0" w:color="auto"/>
                  <w:right w:val="single" w:sz="4" w:space="0" w:color="auto"/>
                </w:tcBorders>
              </w:tcPr>
            </w:tcPrChange>
          </w:tcPr>
          <w:p w14:paraId="21A7A7BA" w14:textId="77777777" w:rsidR="004137E9" w:rsidRPr="00AE7509" w:rsidRDefault="004137E9" w:rsidP="004137E9">
            <w:pPr>
              <w:pStyle w:val="TAC"/>
              <w:keepNext w:val="0"/>
              <w:keepLines w:val="0"/>
              <w:widowControl w:val="0"/>
              <w:rPr>
                <w:lang w:val="en-US" w:eastAsia="zh-CN" w:bidi="ar"/>
              </w:rPr>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tcPrChange w:id="1293" w:author="Reihaneh Malekafzaliardakani" w:date="2024-05-28T11:28:00Z">
              <w:tcPr>
                <w:tcW w:w="2647" w:type="dxa"/>
                <w:gridSpan w:val="3"/>
                <w:tcBorders>
                  <w:top w:val="nil"/>
                  <w:left w:val="single" w:sz="4" w:space="0" w:color="auto"/>
                  <w:bottom w:val="single" w:sz="4" w:space="0" w:color="auto"/>
                  <w:right w:val="single" w:sz="4" w:space="0" w:color="auto"/>
                </w:tcBorders>
              </w:tcPr>
            </w:tcPrChange>
          </w:tcPr>
          <w:p w14:paraId="37DA441E" w14:textId="77777777" w:rsidR="004137E9" w:rsidRPr="00AE7509" w:rsidRDefault="004137E9" w:rsidP="004137E9">
            <w:pPr>
              <w:pStyle w:val="TAC"/>
              <w:keepNext w:val="0"/>
              <w:keepLines w:val="0"/>
              <w:widowControl w:val="0"/>
              <w:rPr>
                <w:kern w:val="2"/>
                <w:lang w:val="en-US" w:eastAsia="zh-CN"/>
              </w:rPr>
            </w:pPr>
          </w:p>
        </w:tc>
      </w:tr>
      <w:tr w:rsidR="00673870" w:rsidRPr="00AE7509" w14:paraId="076CEACC" w14:textId="77777777" w:rsidTr="00F54683">
        <w:trPr>
          <w:trHeight w:val="29"/>
          <w:ins w:id="1294" w:author="Reihaneh Malekafzaliardakani" w:date="2024-05-28T11:28:00Z"/>
        </w:trPr>
        <w:tc>
          <w:tcPr>
            <w:tcW w:w="2833" w:type="dxa"/>
            <w:tcBorders>
              <w:top w:val="single" w:sz="4" w:space="0" w:color="auto"/>
              <w:left w:val="single" w:sz="4" w:space="0" w:color="auto"/>
              <w:bottom w:val="nil"/>
              <w:right w:val="single" w:sz="4" w:space="0" w:color="auto"/>
            </w:tcBorders>
          </w:tcPr>
          <w:p w14:paraId="25A6C404" w14:textId="0A29D84E" w:rsidR="00673870" w:rsidRPr="00AE7509" w:rsidRDefault="00673870" w:rsidP="00673870">
            <w:pPr>
              <w:pStyle w:val="TAC"/>
              <w:keepNext w:val="0"/>
              <w:keepLines w:val="0"/>
              <w:widowControl w:val="0"/>
              <w:rPr>
                <w:ins w:id="1295" w:author="Reihaneh Malekafzaliardakani" w:date="2024-05-28T11:28:00Z"/>
              </w:rPr>
            </w:pPr>
            <w:ins w:id="1296" w:author="Reihaneh Malekafzaliardakani" w:date="2024-05-28T11:28:00Z">
              <w:r w:rsidRPr="00AE7509">
                <w:rPr>
                  <w:lang w:val="en-US" w:eastAsia="zh-CN" w:bidi="ar"/>
                </w:rPr>
                <w:t>CA_n1A-n7A-n26A-n78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025BD73F" w14:textId="77777777" w:rsidR="00673870" w:rsidRPr="00AE7509" w:rsidRDefault="00673870" w:rsidP="00673870">
            <w:pPr>
              <w:pStyle w:val="TAC"/>
              <w:rPr>
                <w:ins w:id="1297" w:author="Reihaneh Malekafzaliardakani" w:date="2024-05-28T11:28:00Z"/>
                <w:lang w:val="en-US" w:eastAsia="zh-CN"/>
              </w:rPr>
            </w:pPr>
            <w:ins w:id="1298" w:author="Reihaneh Malekafzaliardakani" w:date="2024-05-28T11:28:00Z">
              <w:r w:rsidRPr="00AE7509">
                <w:rPr>
                  <w:lang w:val="en-US" w:eastAsia="zh-CN"/>
                </w:rPr>
                <w:t>CA_n1A-n26A</w:t>
              </w:r>
            </w:ins>
          </w:p>
          <w:p w14:paraId="185D3420" w14:textId="77777777" w:rsidR="00673870" w:rsidRPr="00AE7509" w:rsidRDefault="00673870" w:rsidP="00673870">
            <w:pPr>
              <w:pStyle w:val="TAC"/>
              <w:rPr>
                <w:ins w:id="1299" w:author="Reihaneh Malekafzaliardakani" w:date="2024-05-28T11:28:00Z"/>
                <w:lang w:val="en-US" w:eastAsia="zh-CN"/>
              </w:rPr>
            </w:pPr>
            <w:ins w:id="1300" w:author="Reihaneh Malekafzaliardakani" w:date="2024-05-28T11:28:00Z">
              <w:r w:rsidRPr="00AE7509">
                <w:rPr>
                  <w:lang w:val="en-US" w:eastAsia="zh-CN"/>
                </w:rPr>
                <w:t>CA_n1A-n7A</w:t>
              </w:r>
            </w:ins>
          </w:p>
          <w:p w14:paraId="4AA577DC" w14:textId="77777777" w:rsidR="00673870" w:rsidRPr="00AE7509" w:rsidRDefault="00673870" w:rsidP="00673870">
            <w:pPr>
              <w:pStyle w:val="TAC"/>
              <w:rPr>
                <w:ins w:id="1301" w:author="Reihaneh Malekafzaliardakani" w:date="2024-05-28T11:28:00Z"/>
                <w:lang w:val="en-US" w:eastAsia="zh-CN"/>
              </w:rPr>
            </w:pPr>
            <w:ins w:id="1302" w:author="Reihaneh Malekafzaliardakani" w:date="2024-05-28T11:28:00Z">
              <w:r w:rsidRPr="00AE7509">
                <w:rPr>
                  <w:lang w:val="en-US" w:eastAsia="zh-CN"/>
                </w:rPr>
                <w:t>CA_n1A-n78A</w:t>
              </w:r>
            </w:ins>
          </w:p>
          <w:p w14:paraId="48F4014C" w14:textId="77777777" w:rsidR="00673870" w:rsidRPr="00AE7509" w:rsidRDefault="00673870" w:rsidP="00673870">
            <w:pPr>
              <w:pStyle w:val="TAC"/>
              <w:rPr>
                <w:ins w:id="1303" w:author="Reihaneh Malekafzaliardakani" w:date="2024-05-28T11:28:00Z"/>
                <w:lang w:val="en-US" w:eastAsia="zh-CN"/>
              </w:rPr>
            </w:pPr>
            <w:ins w:id="1304" w:author="Reihaneh Malekafzaliardakani" w:date="2024-05-28T11:28:00Z">
              <w:r w:rsidRPr="00AE7509">
                <w:rPr>
                  <w:lang w:val="en-US" w:eastAsia="zh-CN"/>
                </w:rPr>
                <w:t>CA_n7A-n26A</w:t>
              </w:r>
            </w:ins>
          </w:p>
          <w:p w14:paraId="53E29A4C" w14:textId="77777777" w:rsidR="00673870" w:rsidRPr="00AE7509" w:rsidRDefault="00673870" w:rsidP="00673870">
            <w:pPr>
              <w:pStyle w:val="TAC"/>
              <w:rPr>
                <w:ins w:id="1305" w:author="Reihaneh Malekafzaliardakani" w:date="2024-05-28T11:28:00Z"/>
                <w:lang w:val="en-US" w:eastAsia="zh-CN"/>
              </w:rPr>
            </w:pPr>
            <w:ins w:id="1306" w:author="Reihaneh Malekafzaliardakani" w:date="2024-05-28T11:28:00Z">
              <w:r w:rsidRPr="00AE7509">
                <w:rPr>
                  <w:lang w:val="en-US" w:eastAsia="zh-CN"/>
                </w:rPr>
                <w:t>CA_n26A-n78A</w:t>
              </w:r>
            </w:ins>
          </w:p>
          <w:p w14:paraId="37463FB5" w14:textId="77777777" w:rsidR="00673870" w:rsidRDefault="00673870" w:rsidP="00673870">
            <w:pPr>
              <w:pStyle w:val="TAC"/>
              <w:rPr>
                <w:ins w:id="1307" w:author="Reihaneh Malekafzaliardakani" w:date="2024-05-28T11:28:00Z"/>
                <w:lang w:val="en-US" w:eastAsia="zh-CN"/>
              </w:rPr>
            </w:pPr>
            <w:ins w:id="1308" w:author="Reihaneh Malekafzaliardakani" w:date="2024-05-28T11:28:00Z">
              <w:r w:rsidRPr="00AE7509">
                <w:rPr>
                  <w:lang w:val="en-US" w:eastAsia="zh-CN"/>
                </w:rPr>
                <w:t>CA_n7A-n78A</w:t>
              </w:r>
            </w:ins>
          </w:p>
          <w:p w14:paraId="09BA9C82" w14:textId="1D06E463" w:rsidR="00673870" w:rsidRPr="00AE7509" w:rsidRDefault="00673870" w:rsidP="00673870">
            <w:pPr>
              <w:pStyle w:val="TAC"/>
              <w:keepNext w:val="0"/>
              <w:keepLines w:val="0"/>
              <w:widowControl w:val="0"/>
              <w:rPr>
                <w:ins w:id="1309" w:author="Reihaneh Malekafzaliardakani" w:date="2024-05-28T11:28:00Z"/>
                <w:lang w:val="en-US" w:eastAsia="zh-CN"/>
              </w:rPr>
            </w:pPr>
            <w:ins w:id="1310" w:author="Reihaneh Malekafzaliardakani" w:date="2024-05-28T11:28:00Z">
              <w:r w:rsidRPr="009C6F02">
                <w:rPr>
                  <w:kern w:val="2"/>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5712CC8A" w14:textId="2C747771" w:rsidR="00673870" w:rsidRPr="00AE7509" w:rsidRDefault="00673870" w:rsidP="00673870">
            <w:pPr>
              <w:pStyle w:val="TAC"/>
              <w:keepNext w:val="0"/>
              <w:keepLines w:val="0"/>
              <w:widowControl w:val="0"/>
              <w:rPr>
                <w:ins w:id="1311" w:author="Reihaneh Malekafzaliardakani" w:date="2024-05-28T11:28:00Z"/>
                <w:lang w:eastAsia="zh-CN"/>
              </w:rPr>
            </w:pPr>
            <w:ins w:id="1312" w:author="Reihaneh Malekafzaliardakani" w:date="2024-05-28T11:28:00Z">
              <w:r w:rsidRPr="00AE7509">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073DB582" w14:textId="0B16FCDA" w:rsidR="00673870" w:rsidRPr="00AE7509" w:rsidRDefault="00673870" w:rsidP="00673870">
            <w:pPr>
              <w:pStyle w:val="TAC"/>
              <w:keepNext w:val="0"/>
              <w:keepLines w:val="0"/>
              <w:widowControl w:val="0"/>
              <w:rPr>
                <w:ins w:id="1313" w:author="Reihaneh Malekafzaliardakani" w:date="2024-05-28T11:28:00Z"/>
                <w:lang w:val="en-US" w:eastAsia="zh-CN" w:bidi="ar"/>
              </w:rPr>
            </w:pPr>
            <w:ins w:id="1314" w:author="Reihaneh Malekafzaliardakani" w:date="2024-05-28T11:28: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6568FADD" w14:textId="0BEEDFA9" w:rsidR="00673870" w:rsidRPr="00AE7509" w:rsidRDefault="00673870" w:rsidP="00673870">
            <w:pPr>
              <w:pStyle w:val="TAC"/>
              <w:keepNext w:val="0"/>
              <w:keepLines w:val="0"/>
              <w:widowControl w:val="0"/>
              <w:rPr>
                <w:ins w:id="1315" w:author="Reihaneh Malekafzaliardakani" w:date="2024-05-28T11:28:00Z"/>
                <w:kern w:val="2"/>
                <w:szCs w:val="22"/>
                <w:lang w:val="en-US" w:eastAsia="zh-CN"/>
              </w:rPr>
            </w:pPr>
            <w:ins w:id="1316" w:author="Reihaneh Malekafzaliardakani" w:date="2024-05-28T11:28:00Z">
              <w:r w:rsidRPr="00AE7509">
                <w:rPr>
                  <w:kern w:val="2"/>
                  <w:lang w:val="en-US" w:eastAsia="zh-CN"/>
                </w:rPr>
                <w:t>0</w:t>
              </w:r>
            </w:ins>
          </w:p>
        </w:tc>
      </w:tr>
      <w:tr w:rsidR="00673870" w:rsidRPr="00AE7509" w14:paraId="6EF058EA" w14:textId="77777777" w:rsidTr="00734B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 w:author="Reihaneh Malekafzaliardakani" w:date="2024-05-28T1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18" w:author="Reihaneh Malekafzaliardakani" w:date="2024-05-28T11:28:00Z"/>
          <w:trPrChange w:id="1319" w:author="Reihaneh Malekafzaliardakani" w:date="2024-05-28T11:28:00Z">
            <w:trPr>
              <w:gridBefore w:val="1"/>
              <w:gridAfter w:val="0"/>
              <w:trHeight w:val="29"/>
            </w:trPr>
          </w:trPrChange>
        </w:trPr>
        <w:tc>
          <w:tcPr>
            <w:tcW w:w="2833" w:type="dxa"/>
            <w:tcBorders>
              <w:top w:val="nil"/>
              <w:left w:val="single" w:sz="4" w:space="0" w:color="auto"/>
              <w:bottom w:val="nil"/>
              <w:right w:val="single" w:sz="4" w:space="0" w:color="auto"/>
            </w:tcBorders>
            <w:tcPrChange w:id="1320" w:author="Reihaneh Malekafzaliardakani" w:date="2024-05-28T11:28:00Z">
              <w:tcPr>
                <w:tcW w:w="2833" w:type="dxa"/>
                <w:gridSpan w:val="3"/>
                <w:tcBorders>
                  <w:top w:val="single" w:sz="4" w:space="0" w:color="auto"/>
                  <w:left w:val="single" w:sz="4" w:space="0" w:color="auto"/>
                  <w:bottom w:val="nil"/>
                  <w:right w:val="single" w:sz="4" w:space="0" w:color="auto"/>
                </w:tcBorders>
              </w:tcPr>
            </w:tcPrChange>
          </w:tcPr>
          <w:p w14:paraId="787846E8" w14:textId="77777777" w:rsidR="00673870" w:rsidRPr="00AE7509" w:rsidRDefault="00673870" w:rsidP="00673870">
            <w:pPr>
              <w:pStyle w:val="TAC"/>
              <w:keepNext w:val="0"/>
              <w:keepLines w:val="0"/>
              <w:widowControl w:val="0"/>
              <w:rPr>
                <w:ins w:id="1321" w:author="Reihaneh Malekafzaliardakani" w:date="2024-05-28T11:28:00Z"/>
              </w:rPr>
            </w:pPr>
          </w:p>
        </w:tc>
        <w:tc>
          <w:tcPr>
            <w:tcW w:w="3022" w:type="dxa"/>
            <w:tcBorders>
              <w:top w:val="nil"/>
              <w:left w:val="single" w:sz="4" w:space="0" w:color="auto"/>
              <w:bottom w:val="nil"/>
              <w:right w:val="single" w:sz="4" w:space="0" w:color="auto"/>
            </w:tcBorders>
            <w:tcPrChange w:id="1322" w:author="Reihaneh Malekafzaliardakani" w:date="2024-05-28T11:28:00Z">
              <w:tcPr>
                <w:tcW w:w="3022" w:type="dxa"/>
                <w:gridSpan w:val="3"/>
                <w:tcBorders>
                  <w:top w:val="single" w:sz="4" w:space="0" w:color="auto"/>
                  <w:left w:val="single" w:sz="4" w:space="0" w:color="auto"/>
                  <w:bottom w:val="nil"/>
                  <w:right w:val="single" w:sz="4" w:space="0" w:color="auto"/>
                </w:tcBorders>
              </w:tcPr>
            </w:tcPrChange>
          </w:tcPr>
          <w:p w14:paraId="39453854" w14:textId="77777777" w:rsidR="00673870" w:rsidRPr="00AE7509" w:rsidRDefault="00673870" w:rsidP="00673870">
            <w:pPr>
              <w:pStyle w:val="TAC"/>
              <w:keepNext w:val="0"/>
              <w:keepLines w:val="0"/>
              <w:widowControl w:val="0"/>
              <w:rPr>
                <w:ins w:id="1323" w:author="Reihaneh Malekafzaliardakani" w:date="2024-05-28T11:28: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324" w:author="Reihaneh Malekafzaliardakani" w:date="2024-05-28T11:28:00Z">
              <w:tcPr>
                <w:tcW w:w="1367" w:type="dxa"/>
                <w:gridSpan w:val="3"/>
                <w:tcBorders>
                  <w:top w:val="single" w:sz="4" w:space="0" w:color="auto"/>
                  <w:left w:val="single" w:sz="4" w:space="0" w:color="auto"/>
                  <w:bottom w:val="single" w:sz="4" w:space="0" w:color="auto"/>
                  <w:right w:val="single" w:sz="4" w:space="0" w:color="auto"/>
                </w:tcBorders>
              </w:tcPr>
            </w:tcPrChange>
          </w:tcPr>
          <w:p w14:paraId="2F8EC6B5" w14:textId="66070D2A" w:rsidR="00673870" w:rsidRPr="00AE7509" w:rsidRDefault="00673870" w:rsidP="00673870">
            <w:pPr>
              <w:pStyle w:val="TAC"/>
              <w:keepNext w:val="0"/>
              <w:keepLines w:val="0"/>
              <w:widowControl w:val="0"/>
              <w:rPr>
                <w:ins w:id="1325" w:author="Reihaneh Malekafzaliardakani" w:date="2024-05-28T11:28:00Z"/>
                <w:lang w:eastAsia="zh-CN"/>
              </w:rPr>
            </w:pPr>
            <w:ins w:id="1326" w:author="Reihaneh Malekafzaliardakani" w:date="2024-05-28T11:28:00Z">
              <w:r w:rsidRPr="00AE7509">
                <w:rPr>
                  <w:kern w:val="2"/>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Change w:id="1327" w:author="Reihaneh Malekafzaliardakani" w:date="2024-05-28T11:28:00Z">
              <w:tcPr>
                <w:tcW w:w="4386" w:type="dxa"/>
                <w:gridSpan w:val="3"/>
                <w:tcBorders>
                  <w:top w:val="single" w:sz="4" w:space="0" w:color="auto"/>
                  <w:left w:val="single" w:sz="4" w:space="0" w:color="auto"/>
                  <w:bottom w:val="single" w:sz="4" w:space="0" w:color="auto"/>
                  <w:right w:val="single" w:sz="4" w:space="0" w:color="auto"/>
                </w:tcBorders>
              </w:tcPr>
            </w:tcPrChange>
          </w:tcPr>
          <w:p w14:paraId="1369DF94" w14:textId="3790FBFE" w:rsidR="00673870" w:rsidRPr="00AE7509" w:rsidRDefault="00673870" w:rsidP="00673870">
            <w:pPr>
              <w:pStyle w:val="TAC"/>
              <w:keepNext w:val="0"/>
              <w:keepLines w:val="0"/>
              <w:widowControl w:val="0"/>
              <w:rPr>
                <w:ins w:id="1328" w:author="Reihaneh Malekafzaliardakani" w:date="2024-05-28T11:28:00Z"/>
                <w:lang w:val="en-US" w:eastAsia="zh-CN" w:bidi="ar"/>
              </w:rPr>
            </w:pPr>
            <w:ins w:id="1329" w:author="Reihaneh Malekafzaliardakani" w:date="2024-05-28T11:28: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Change w:id="1330" w:author="Reihaneh Malekafzaliardakani" w:date="2024-05-28T11:28:00Z">
              <w:tcPr>
                <w:tcW w:w="2647" w:type="dxa"/>
                <w:gridSpan w:val="3"/>
                <w:tcBorders>
                  <w:top w:val="single" w:sz="4" w:space="0" w:color="auto"/>
                  <w:left w:val="single" w:sz="4" w:space="0" w:color="auto"/>
                  <w:bottom w:val="nil"/>
                  <w:right w:val="single" w:sz="4" w:space="0" w:color="auto"/>
                </w:tcBorders>
              </w:tcPr>
            </w:tcPrChange>
          </w:tcPr>
          <w:p w14:paraId="5FB2F1BA" w14:textId="77777777" w:rsidR="00673870" w:rsidRPr="00AE7509" w:rsidRDefault="00673870" w:rsidP="00673870">
            <w:pPr>
              <w:pStyle w:val="TAC"/>
              <w:keepNext w:val="0"/>
              <w:keepLines w:val="0"/>
              <w:widowControl w:val="0"/>
              <w:rPr>
                <w:ins w:id="1331" w:author="Reihaneh Malekafzaliardakani" w:date="2024-05-28T11:28:00Z"/>
                <w:kern w:val="2"/>
                <w:szCs w:val="22"/>
                <w:lang w:val="en-US" w:eastAsia="zh-CN"/>
              </w:rPr>
            </w:pPr>
          </w:p>
        </w:tc>
      </w:tr>
      <w:tr w:rsidR="00673870" w:rsidRPr="00AE7509" w14:paraId="42B27605" w14:textId="77777777" w:rsidTr="00734B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 w:author="Reihaneh Malekafzaliardakani" w:date="2024-05-28T1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3" w:author="Reihaneh Malekafzaliardakani" w:date="2024-05-28T11:28:00Z"/>
          <w:trPrChange w:id="1334" w:author="Reihaneh Malekafzaliardakani" w:date="2024-05-28T11:28:00Z">
            <w:trPr>
              <w:gridBefore w:val="1"/>
              <w:gridAfter w:val="0"/>
              <w:trHeight w:val="29"/>
            </w:trPr>
          </w:trPrChange>
        </w:trPr>
        <w:tc>
          <w:tcPr>
            <w:tcW w:w="2833" w:type="dxa"/>
            <w:tcBorders>
              <w:top w:val="nil"/>
              <w:left w:val="single" w:sz="4" w:space="0" w:color="auto"/>
              <w:bottom w:val="nil"/>
              <w:right w:val="single" w:sz="4" w:space="0" w:color="auto"/>
            </w:tcBorders>
            <w:tcPrChange w:id="1335" w:author="Reihaneh Malekafzaliardakani" w:date="2024-05-28T11:28:00Z">
              <w:tcPr>
                <w:tcW w:w="2833" w:type="dxa"/>
                <w:gridSpan w:val="3"/>
                <w:tcBorders>
                  <w:top w:val="single" w:sz="4" w:space="0" w:color="auto"/>
                  <w:left w:val="single" w:sz="4" w:space="0" w:color="auto"/>
                  <w:bottom w:val="nil"/>
                  <w:right w:val="single" w:sz="4" w:space="0" w:color="auto"/>
                </w:tcBorders>
              </w:tcPr>
            </w:tcPrChange>
          </w:tcPr>
          <w:p w14:paraId="158FFBE0" w14:textId="77777777" w:rsidR="00673870" w:rsidRPr="00AE7509" w:rsidRDefault="00673870" w:rsidP="00673870">
            <w:pPr>
              <w:pStyle w:val="TAC"/>
              <w:keepNext w:val="0"/>
              <w:keepLines w:val="0"/>
              <w:widowControl w:val="0"/>
              <w:rPr>
                <w:ins w:id="1336" w:author="Reihaneh Malekafzaliardakani" w:date="2024-05-28T11:28:00Z"/>
              </w:rPr>
            </w:pPr>
          </w:p>
        </w:tc>
        <w:tc>
          <w:tcPr>
            <w:tcW w:w="3022" w:type="dxa"/>
            <w:tcBorders>
              <w:top w:val="nil"/>
              <w:left w:val="single" w:sz="4" w:space="0" w:color="auto"/>
              <w:bottom w:val="nil"/>
              <w:right w:val="single" w:sz="4" w:space="0" w:color="auto"/>
            </w:tcBorders>
            <w:tcPrChange w:id="1337" w:author="Reihaneh Malekafzaliardakani" w:date="2024-05-28T11:28:00Z">
              <w:tcPr>
                <w:tcW w:w="3022" w:type="dxa"/>
                <w:gridSpan w:val="3"/>
                <w:tcBorders>
                  <w:top w:val="single" w:sz="4" w:space="0" w:color="auto"/>
                  <w:left w:val="single" w:sz="4" w:space="0" w:color="auto"/>
                  <w:bottom w:val="nil"/>
                  <w:right w:val="single" w:sz="4" w:space="0" w:color="auto"/>
                </w:tcBorders>
              </w:tcPr>
            </w:tcPrChange>
          </w:tcPr>
          <w:p w14:paraId="4FBE8562" w14:textId="77777777" w:rsidR="00673870" w:rsidRPr="00AE7509" w:rsidRDefault="00673870" w:rsidP="00673870">
            <w:pPr>
              <w:pStyle w:val="TAC"/>
              <w:keepNext w:val="0"/>
              <w:keepLines w:val="0"/>
              <w:widowControl w:val="0"/>
              <w:rPr>
                <w:ins w:id="1338" w:author="Reihaneh Malekafzaliardakani" w:date="2024-05-28T11:28: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339" w:author="Reihaneh Malekafzaliardakani" w:date="2024-05-28T11:28:00Z">
              <w:tcPr>
                <w:tcW w:w="1367" w:type="dxa"/>
                <w:gridSpan w:val="3"/>
                <w:tcBorders>
                  <w:top w:val="single" w:sz="4" w:space="0" w:color="auto"/>
                  <w:left w:val="single" w:sz="4" w:space="0" w:color="auto"/>
                  <w:bottom w:val="single" w:sz="4" w:space="0" w:color="auto"/>
                  <w:right w:val="single" w:sz="4" w:space="0" w:color="auto"/>
                </w:tcBorders>
              </w:tcPr>
            </w:tcPrChange>
          </w:tcPr>
          <w:p w14:paraId="5B0FE59B" w14:textId="50202327" w:rsidR="00673870" w:rsidRPr="00AE7509" w:rsidRDefault="00673870" w:rsidP="00673870">
            <w:pPr>
              <w:pStyle w:val="TAC"/>
              <w:keepNext w:val="0"/>
              <w:keepLines w:val="0"/>
              <w:widowControl w:val="0"/>
              <w:rPr>
                <w:ins w:id="1340" w:author="Reihaneh Malekafzaliardakani" w:date="2024-05-28T11:28:00Z"/>
                <w:lang w:eastAsia="zh-CN"/>
              </w:rPr>
            </w:pPr>
            <w:ins w:id="1341" w:author="Reihaneh Malekafzaliardakani" w:date="2024-05-28T11:28:00Z">
              <w:r w:rsidRPr="00AE7509">
                <w:rPr>
                  <w:kern w:val="2"/>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Change w:id="1342" w:author="Reihaneh Malekafzaliardakani" w:date="2024-05-28T11:28:00Z">
              <w:tcPr>
                <w:tcW w:w="4386" w:type="dxa"/>
                <w:gridSpan w:val="3"/>
                <w:tcBorders>
                  <w:top w:val="single" w:sz="4" w:space="0" w:color="auto"/>
                  <w:left w:val="single" w:sz="4" w:space="0" w:color="auto"/>
                  <w:bottom w:val="single" w:sz="4" w:space="0" w:color="auto"/>
                  <w:right w:val="single" w:sz="4" w:space="0" w:color="auto"/>
                </w:tcBorders>
              </w:tcPr>
            </w:tcPrChange>
          </w:tcPr>
          <w:p w14:paraId="0BE83F75" w14:textId="7BF16DE0" w:rsidR="00673870" w:rsidRPr="00AE7509" w:rsidRDefault="00673870" w:rsidP="00673870">
            <w:pPr>
              <w:pStyle w:val="TAC"/>
              <w:keepNext w:val="0"/>
              <w:keepLines w:val="0"/>
              <w:widowControl w:val="0"/>
              <w:rPr>
                <w:ins w:id="1343" w:author="Reihaneh Malekafzaliardakani" w:date="2024-05-28T11:28:00Z"/>
                <w:lang w:val="en-US" w:eastAsia="zh-CN" w:bidi="ar"/>
              </w:rPr>
            </w:pPr>
            <w:ins w:id="1344" w:author="Reihaneh Malekafzaliardakani" w:date="2024-05-28T11:28:00Z">
              <w:r w:rsidRPr="00AE7509">
                <w:rPr>
                  <w:lang w:val="en-US" w:eastAsia="zh-CN" w:bidi="ar"/>
                </w:rPr>
                <w:t>5, 10, 15, 20, 25, 30</w:t>
              </w:r>
            </w:ins>
          </w:p>
        </w:tc>
        <w:tc>
          <w:tcPr>
            <w:tcW w:w="2647" w:type="dxa"/>
            <w:tcBorders>
              <w:top w:val="nil"/>
              <w:left w:val="single" w:sz="4" w:space="0" w:color="auto"/>
              <w:bottom w:val="nil"/>
              <w:right w:val="single" w:sz="4" w:space="0" w:color="auto"/>
            </w:tcBorders>
            <w:tcPrChange w:id="1345" w:author="Reihaneh Malekafzaliardakani" w:date="2024-05-28T11:28:00Z">
              <w:tcPr>
                <w:tcW w:w="2647" w:type="dxa"/>
                <w:gridSpan w:val="3"/>
                <w:tcBorders>
                  <w:top w:val="single" w:sz="4" w:space="0" w:color="auto"/>
                  <w:left w:val="single" w:sz="4" w:space="0" w:color="auto"/>
                  <w:bottom w:val="nil"/>
                  <w:right w:val="single" w:sz="4" w:space="0" w:color="auto"/>
                </w:tcBorders>
              </w:tcPr>
            </w:tcPrChange>
          </w:tcPr>
          <w:p w14:paraId="67D71E4E" w14:textId="77777777" w:rsidR="00673870" w:rsidRPr="00AE7509" w:rsidRDefault="00673870" w:rsidP="00673870">
            <w:pPr>
              <w:pStyle w:val="TAC"/>
              <w:keepNext w:val="0"/>
              <w:keepLines w:val="0"/>
              <w:widowControl w:val="0"/>
              <w:rPr>
                <w:ins w:id="1346" w:author="Reihaneh Malekafzaliardakani" w:date="2024-05-28T11:28:00Z"/>
                <w:kern w:val="2"/>
                <w:szCs w:val="22"/>
                <w:lang w:val="en-US" w:eastAsia="zh-CN"/>
              </w:rPr>
            </w:pPr>
          </w:p>
        </w:tc>
      </w:tr>
      <w:tr w:rsidR="00673870" w:rsidRPr="00AE7509" w14:paraId="4E1818B0" w14:textId="77777777" w:rsidTr="00734B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 w:author="Reihaneh Malekafzaliardakani" w:date="2024-05-28T1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8" w:author="Reihaneh Malekafzaliardakani" w:date="2024-05-28T11:28:00Z"/>
          <w:trPrChange w:id="1349" w:author="Reihaneh Malekafzaliardakani" w:date="2024-05-28T11:28: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350" w:author="Reihaneh Malekafzaliardakani" w:date="2024-05-28T11:28:00Z">
              <w:tcPr>
                <w:tcW w:w="2833" w:type="dxa"/>
                <w:gridSpan w:val="3"/>
                <w:tcBorders>
                  <w:top w:val="single" w:sz="4" w:space="0" w:color="auto"/>
                  <w:left w:val="single" w:sz="4" w:space="0" w:color="auto"/>
                  <w:bottom w:val="nil"/>
                  <w:right w:val="single" w:sz="4" w:space="0" w:color="auto"/>
                </w:tcBorders>
              </w:tcPr>
            </w:tcPrChange>
          </w:tcPr>
          <w:p w14:paraId="536675EE" w14:textId="77777777" w:rsidR="00673870" w:rsidRPr="00AE7509" w:rsidRDefault="00673870" w:rsidP="00673870">
            <w:pPr>
              <w:pStyle w:val="TAC"/>
              <w:keepNext w:val="0"/>
              <w:keepLines w:val="0"/>
              <w:widowControl w:val="0"/>
              <w:rPr>
                <w:ins w:id="1351" w:author="Reihaneh Malekafzaliardakani" w:date="2024-05-28T11:28:00Z"/>
              </w:rPr>
            </w:pPr>
          </w:p>
        </w:tc>
        <w:tc>
          <w:tcPr>
            <w:tcW w:w="3022" w:type="dxa"/>
            <w:tcBorders>
              <w:top w:val="nil"/>
              <w:left w:val="single" w:sz="4" w:space="0" w:color="auto"/>
              <w:bottom w:val="single" w:sz="4" w:space="0" w:color="auto"/>
              <w:right w:val="single" w:sz="4" w:space="0" w:color="auto"/>
            </w:tcBorders>
            <w:tcPrChange w:id="1352" w:author="Reihaneh Malekafzaliardakani" w:date="2024-05-28T11:28:00Z">
              <w:tcPr>
                <w:tcW w:w="3022" w:type="dxa"/>
                <w:gridSpan w:val="3"/>
                <w:tcBorders>
                  <w:top w:val="single" w:sz="4" w:space="0" w:color="auto"/>
                  <w:left w:val="single" w:sz="4" w:space="0" w:color="auto"/>
                  <w:bottom w:val="nil"/>
                  <w:right w:val="single" w:sz="4" w:space="0" w:color="auto"/>
                </w:tcBorders>
              </w:tcPr>
            </w:tcPrChange>
          </w:tcPr>
          <w:p w14:paraId="1CC71CAE" w14:textId="77777777" w:rsidR="00673870" w:rsidRPr="00AE7509" w:rsidRDefault="00673870" w:rsidP="00673870">
            <w:pPr>
              <w:pStyle w:val="TAC"/>
              <w:keepNext w:val="0"/>
              <w:keepLines w:val="0"/>
              <w:widowControl w:val="0"/>
              <w:rPr>
                <w:ins w:id="1353" w:author="Reihaneh Malekafzaliardakani" w:date="2024-05-28T11:28: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354" w:author="Reihaneh Malekafzaliardakani" w:date="2024-05-28T11:28:00Z">
              <w:tcPr>
                <w:tcW w:w="1367" w:type="dxa"/>
                <w:gridSpan w:val="3"/>
                <w:tcBorders>
                  <w:top w:val="single" w:sz="4" w:space="0" w:color="auto"/>
                  <w:left w:val="single" w:sz="4" w:space="0" w:color="auto"/>
                  <w:bottom w:val="single" w:sz="4" w:space="0" w:color="auto"/>
                  <w:right w:val="single" w:sz="4" w:space="0" w:color="auto"/>
                </w:tcBorders>
              </w:tcPr>
            </w:tcPrChange>
          </w:tcPr>
          <w:p w14:paraId="1DA4044C" w14:textId="78111AFD" w:rsidR="00673870" w:rsidRPr="00AE7509" w:rsidRDefault="00673870" w:rsidP="00673870">
            <w:pPr>
              <w:pStyle w:val="TAC"/>
              <w:keepNext w:val="0"/>
              <w:keepLines w:val="0"/>
              <w:widowControl w:val="0"/>
              <w:rPr>
                <w:ins w:id="1355" w:author="Reihaneh Malekafzaliardakani" w:date="2024-05-28T11:28:00Z"/>
                <w:lang w:eastAsia="zh-CN"/>
              </w:rPr>
            </w:pPr>
            <w:ins w:id="1356" w:author="Reihaneh Malekafzaliardakani" w:date="2024-05-28T11:28:00Z">
              <w:r w:rsidRPr="00AE7509">
                <w:rPr>
                  <w:kern w:val="2"/>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Change w:id="1357" w:author="Reihaneh Malekafzaliardakani" w:date="2024-05-28T11:28:00Z">
              <w:tcPr>
                <w:tcW w:w="4386" w:type="dxa"/>
                <w:gridSpan w:val="3"/>
                <w:tcBorders>
                  <w:top w:val="single" w:sz="4" w:space="0" w:color="auto"/>
                  <w:left w:val="single" w:sz="4" w:space="0" w:color="auto"/>
                  <w:bottom w:val="single" w:sz="4" w:space="0" w:color="auto"/>
                  <w:right w:val="single" w:sz="4" w:space="0" w:color="auto"/>
                </w:tcBorders>
              </w:tcPr>
            </w:tcPrChange>
          </w:tcPr>
          <w:p w14:paraId="38459D38" w14:textId="43455C6A" w:rsidR="00673870" w:rsidRPr="00AE7509" w:rsidRDefault="00673870" w:rsidP="00673870">
            <w:pPr>
              <w:pStyle w:val="TAC"/>
              <w:keepNext w:val="0"/>
              <w:keepLines w:val="0"/>
              <w:widowControl w:val="0"/>
              <w:rPr>
                <w:ins w:id="1358" w:author="Reihaneh Malekafzaliardakani" w:date="2024-05-28T11:28:00Z"/>
                <w:lang w:val="en-US" w:eastAsia="zh-CN" w:bidi="ar"/>
              </w:rPr>
            </w:pPr>
            <w:ins w:id="1359" w:author="Reihaneh Malekafzaliardakani" w:date="2024-05-28T11:28: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tcPrChange w:id="1360" w:author="Reihaneh Malekafzaliardakani" w:date="2024-05-28T11:28:00Z">
              <w:tcPr>
                <w:tcW w:w="2647" w:type="dxa"/>
                <w:gridSpan w:val="3"/>
                <w:tcBorders>
                  <w:top w:val="single" w:sz="4" w:space="0" w:color="auto"/>
                  <w:left w:val="single" w:sz="4" w:space="0" w:color="auto"/>
                  <w:bottom w:val="nil"/>
                  <w:right w:val="single" w:sz="4" w:space="0" w:color="auto"/>
                </w:tcBorders>
              </w:tcPr>
            </w:tcPrChange>
          </w:tcPr>
          <w:p w14:paraId="61AD3D5E" w14:textId="77777777" w:rsidR="00673870" w:rsidRPr="00AE7509" w:rsidRDefault="00673870" w:rsidP="00673870">
            <w:pPr>
              <w:pStyle w:val="TAC"/>
              <w:keepNext w:val="0"/>
              <w:keepLines w:val="0"/>
              <w:widowControl w:val="0"/>
              <w:rPr>
                <w:ins w:id="1361" w:author="Reihaneh Malekafzaliardakani" w:date="2024-05-28T11:28:00Z"/>
                <w:kern w:val="2"/>
                <w:szCs w:val="22"/>
                <w:lang w:val="en-US" w:eastAsia="zh-CN"/>
              </w:rPr>
            </w:pPr>
          </w:p>
        </w:tc>
      </w:tr>
      <w:tr w:rsidR="00673870" w:rsidRPr="00AE7509" w14:paraId="14EB208F" w14:textId="77777777" w:rsidTr="00734B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 w:author="Reihaneh Malekafzaliardakani" w:date="2024-05-28T11: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3" w:author="Reihaneh Malekafzaliardakani" w:date="2024-05-28T11:28: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364" w:author="Reihaneh Malekafzaliardakani" w:date="2024-05-28T11:28:00Z">
              <w:tcPr>
                <w:tcW w:w="2833" w:type="dxa"/>
                <w:gridSpan w:val="3"/>
                <w:tcBorders>
                  <w:top w:val="single" w:sz="4" w:space="0" w:color="auto"/>
                  <w:left w:val="single" w:sz="4" w:space="0" w:color="auto"/>
                  <w:bottom w:val="nil"/>
                  <w:right w:val="single" w:sz="4" w:space="0" w:color="auto"/>
                </w:tcBorders>
              </w:tcPr>
            </w:tcPrChange>
          </w:tcPr>
          <w:p w14:paraId="3B39A171" w14:textId="77777777" w:rsidR="00673870" w:rsidRPr="00AE7509" w:rsidRDefault="00673870" w:rsidP="00673870">
            <w:pPr>
              <w:pStyle w:val="TAC"/>
              <w:keepNext w:val="0"/>
              <w:keepLines w:val="0"/>
              <w:widowControl w:val="0"/>
              <w:rPr>
                <w:lang w:val="en-US" w:eastAsia="zh-CN" w:bidi="ar"/>
              </w:rPr>
            </w:pPr>
            <w:r w:rsidRPr="00AE7509">
              <w:t>CA_n1A-n7A-n26(2A)-n78(2A)</w:t>
            </w:r>
          </w:p>
        </w:tc>
        <w:tc>
          <w:tcPr>
            <w:tcW w:w="3022" w:type="dxa"/>
            <w:tcBorders>
              <w:top w:val="single" w:sz="4" w:space="0" w:color="auto"/>
              <w:left w:val="single" w:sz="4" w:space="0" w:color="auto"/>
              <w:bottom w:val="nil"/>
              <w:right w:val="single" w:sz="4" w:space="0" w:color="auto"/>
            </w:tcBorders>
            <w:tcPrChange w:id="1365" w:author="Reihaneh Malekafzaliardakani" w:date="2024-05-28T11:28:00Z">
              <w:tcPr>
                <w:tcW w:w="3022" w:type="dxa"/>
                <w:gridSpan w:val="3"/>
                <w:tcBorders>
                  <w:top w:val="single" w:sz="4" w:space="0" w:color="auto"/>
                  <w:left w:val="single" w:sz="4" w:space="0" w:color="auto"/>
                  <w:bottom w:val="nil"/>
                  <w:right w:val="single" w:sz="4" w:space="0" w:color="auto"/>
                </w:tcBorders>
              </w:tcPr>
            </w:tcPrChange>
          </w:tcPr>
          <w:p w14:paraId="2CF33243" w14:textId="77777777" w:rsidR="00673870" w:rsidRPr="00AE7509" w:rsidRDefault="00673870" w:rsidP="00673870">
            <w:pPr>
              <w:pStyle w:val="TAC"/>
              <w:keepNext w:val="0"/>
              <w:keepLines w:val="0"/>
              <w:widowControl w:val="0"/>
              <w:rPr>
                <w:lang w:val="en-US" w:eastAsia="zh-CN"/>
              </w:rPr>
            </w:pPr>
            <w:r w:rsidRPr="00AE7509">
              <w:rPr>
                <w:lang w:val="en-US" w:eastAsia="zh-CN"/>
              </w:rPr>
              <w:t>CA_n1A-n26A</w:t>
            </w:r>
          </w:p>
          <w:p w14:paraId="08DBEF63" w14:textId="77777777" w:rsidR="00673870" w:rsidRPr="00AE7509" w:rsidRDefault="00673870" w:rsidP="00673870">
            <w:pPr>
              <w:pStyle w:val="TAC"/>
              <w:keepNext w:val="0"/>
              <w:keepLines w:val="0"/>
              <w:widowControl w:val="0"/>
              <w:rPr>
                <w:lang w:val="en-US" w:eastAsia="zh-CN"/>
              </w:rPr>
            </w:pPr>
            <w:r w:rsidRPr="00AE7509">
              <w:rPr>
                <w:lang w:val="en-US" w:eastAsia="zh-CN"/>
              </w:rPr>
              <w:t>CA_n1A-n7A</w:t>
            </w:r>
          </w:p>
          <w:p w14:paraId="787B6188" w14:textId="77777777" w:rsidR="00673870" w:rsidRPr="00AE7509" w:rsidRDefault="00673870" w:rsidP="00673870">
            <w:pPr>
              <w:pStyle w:val="TAC"/>
              <w:keepNext w:val="0"/>
              <w:keepLines w:val="0"/>
              <w:widowControl w:val="0"/>
              <w:rPr>
                <w:lang w:val="en-US" w:eastAsia="zh-CN"/>
              </w:rPr>
            </w:pPr>
            <w:r w:rsidRPr="00AE7509">
              <w:rPr>
                <w:lang w:val="en-US" w:eastAsia="zh-CN"/>
              </w:rPr>
              <w:t>CA_n1A-n78A</w:t>
            </w:r>
          </w:p>
          <w:p w14:paraId="3059A3EE" w14:textId="77777777" w:rsidR="00673870" w:rsidRPr="00AE7509" w:rsidRDefault="00673870" w:rsidP="00673870">
            <w:pPr>
              <w:pStyle w:val="TAC"/>
              <w:keepNext w:val="0"/>
              <w:keepLines w:val="0"/>
              <w:widowControl w:val="0"/>
              <w:rPr>
                <w:lang w:val="en-US" w:eastAsia="zh-CN"/>
              </w:rPr>
            </w:pPr>
            <w:r w:rsidRPr="00AE7509">
              <w:rPr>
                <w:lang w:val="en-US" w:eastAsia="zh-CN"/>
              </w:rPr>
              <w:t>CA_n7A-n26A</w:t>
            </w:r>
          </w:p>
          <w:p w14:paraId="79F2AF4F" w14:textId="77777777" w:rsidR="00673870" w:rsidRPr="00AE7509" w:rsidRDefault="00673870" w:rsidP="00673870">
            <w:pPr>
              <w:pStyle w:val="TAC"/>
              <w:keepNext w:val="0"/>
              <w:keepLines w:val="0"/>
              <w:widowControl w:val="0"/>
              <w:rPr>
                <w:lang w:val="en-US" w:eastAsia="zh-CN"/>
              </w:rPr>
            </w:pPr>
            <w:r w:rsidRPr="00AE7509">
              <w:rPr>
                <w:lang w:val="en-US" w:eastAsia="zh-CN"/>
              </w:rPr>
              <w:t>CA_n26A-n78A</w:t>
            </w:r>
          </w:p>
          <w:p w14:paraId="6E3C5F56" w14:textId="77777777" w:rsidR="00673870" w:rsidRPr="00AE7509" w:rsidRDefault="00673870" w:rsidP="00673870">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Change w:id="1366" w:author="Reihaneh Malekafzaliardakani" w:date="2024-05-28T11:28:00Z">
              <w:tcPr>
                <w:tcW w:w="1367" w:type="dxa"/>
                <w:gridSpan w:val="3"/>
                <w:tcBorders>
                  <w:top w:val="single" w:sz="4" w:space="0" w:color="auto"/>
                  <w:left w:val="single" w:sz="4" w:space="0" w:color="auto"/>
                  <w:bottom w:val="single" w:sz="4" w:space="0" w:color="auto"/>
                  <w:right w:val="single" w:sz="4" w:space="0" w:color="auto"/>
                </w:tcBorders>
              </w:tcPr>
            </w:tcPrChange>
          </w:tcPr>
          <w:p w14:paraId="1D2246FA" w14:textId="77777777" w:rsidR="00673870" w:rsidRPr="00AE7509" w:rsidRDefault="00673870" w:rsidP="00673870">
            <w:pPr>
              <w:pStyle w:val="TAC"/>
              <w:keepNext w:val="0"/>
              <w:keepLines w:val="0"/>
              <w:widowControl w:val="0"/>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Change w:id="1367" w:author="Reihaneh Malekafzaliardakani" w:date="2024-05-28T11:28:00Z">
              <w:tcPr>
                <w:tcW w:w="4386" w:type="dxa"/>
                <w:gridSpan w:val="3"/>
                <w:tcBorders>
                  <w:top w:val="single" w:sz="4" w:space="0" w:color="auto"/>
                  <w:left w:val="single" w:sz="4" w:space="0" w:color="auto"/>
                  <w:bottom w:val="single" w:sz="4" w:space="0" w:color="auto"/>
                  <w:right w:val="single" w:sz="4" w:space="0" w:color="auto"/>
                </w:tcBorders>
              </w:tcPr>
            </w:tcPrChange>
          </w:tcPr>
          <w:p w14:paraId="4709AB7A" w14:textId="77777777" w:rsidR="00673870" w:rsidRPr="00AE7509" w:rsidRDefault="00673870" w:rsidP="00673870">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Change w:id="1368" w:author="Reihaneh Malekafzaliardakani" w:date="2024-05-28T11:28:00Z">
              <w:tcPr>
                <w:tcW w:w="2647" w:type="dxa"/>
                <w:gridSpan w:val="3"/>
                <w:tcBorders>
                  <w:top w:val="single" w:sz="4" w:space="0" w:color="auto"/>
                  <w:left w:val="single" w:sz="4" w:space="0" w:color="auto"/>
                  <w:bottom w:val="nil"/>
                  <w:right w:val="single" w:sz="4" w:space="0" w:color="auto"/>
                </w:tcBorders>
              </w:tcPr>
            </w:tcPrChange>
          </w:tcPr>
          <w:p w14:paraId="59044C2C" w14:textId="77777777" w:rsidR="00673870" w:rsidRPr="00AE7509" w:rsidRDefault="00673870" w:rsidP="00673870">
            <w:pPr>
              <w:pStyle w:val="TAC"/>
              <w:keepNext w:val="0"/>
              <w:keepLines w:val="0"/>
              <w:widowControl w:val="0"/>
              <w:rPr>
                <w:kern w:val="2"/>
                <w:lang w:val="en-US" w:eastAsia="zh-CN"/>
              </w:rPr>
            </w:pPr>
            <w:r w:rsidRPr="00AE7509">
              <w:rPr>
                <w:kern w:val="2"/>
                <w:szCs w:val="22"/>
                <w:lang w:val="en-US" w:eastAsia="zh-CN"/>
              </w:rPr>
              <w:t>0</w:t>
            </w:r>
          </w:p>
        </w:tc>
      </w:tr>
      <w:tr w:rsidR="00673870" w:rsidRPr="00AE7509" w14:paraId="13724C40" w14:textId="77777777" w:rsidTr="00F54683">
        <w:trPr>
          <w:trHeight w:val="29"/>
        </w:trPr>
        <w:tc>
          <w:tcPr>
            <w:tcW w:w="2833" w:type="dxa"/>
            <w:tcBorders>
              <w:top w:val="nil"/>
              <w:left w:val="single" w:sz="4" w:space="0" w:color="auto"/>
              <w:bottom w:val="nil"/>
              <w:right w:val="single" w:sz="4" w:space="0" w:color="auto"/>
            </w:tcBorders>
          </w:tcPr>
          <w:p w14:paraId="1B4CC8FF" w14:textId="77777777" w:rsidR="00673870" w:rsidRPr="00AE7509" w:rsidRDefault="00673870" w:rsidP="00673870">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BC79735" w14:textId="4D60B379" w:rsidR="00673870" w:rsidRPr="00AE7509" w:rsidRDefault="00783177" w:rsidP="00673870">
            <w:pPr>
              <w:pStyle w:val="TAC"/>
              <w:keepNext w:val="0"/>
              <w:keepLines w:val="0"/>
              <w:widowControl w:val="0"/>
              <w:rPr>
                <w:lang w:val="en-US" w:eastAsia="zh-CN"/>
              </w:rPr>
            </w:pPr>
            <w:ins w:id="1369" w:author="Reihaneh Malekafzaliardakani" w:date="2024-05-28T11:2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6300AB69" w14:textId="77777777" w:rsidR="00673870" w:rsidRPr="00AE7509" w:rsidRDefault="00673870" w:rsidP="00673870">
            <w:pPr>
              <w:pStyle w:val="TAC"/>
              <w:keepNext w:val="0"/>
              <w:keepLines w:val="0"/>
              <w:widowControl w:val="0"/>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BCCF5C" w14:textId="77777777" w:rsidR="00673870" w:rsidRPr="00AE7509" w:rsidRDefault="00673870" w:rsidP="00673870">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56BCBB3" w14:textId="77777777" w:rsidR="00673870" w:rsidRPr="00AE7509" w:rsidRDefault="00673870" w:rsidP="00673870">
            <w:pPr>
              <w:pStyle w:val="TAC"/>
              <w:keepNext w:val="0"/>
              <w:keepLines w:val="0"/>
              <w:widowControl w:val="0"/>
              <w:rPr>
                <w:kern w:val="2"/>
                <w:lang w:val="en-US" w:eastAsia="zh-CN"/>
              </w:rPr>
            </w:pPr>
          </w:p>
        </w:tc>
      </w:tr>
      <w:tr w:rsidR="00673870" w:rsidRPr="00AE7509" w14:paraId="17C80F9E" w14:textId="77777777" w:rsidTr="00F54683">
        <w:trPr>
          <w:trHeight w:val="29"/>
        </w:trPr>
        <w:tc>
          <w:tcPr>
            <w:tcW w:w="2833" w:type="dxa"/>
            <w:tcBorders>
              <w:top w:val="nil"/>
              <w:left w:val="single" w:sz="4" w:space="0" w:color="auto"/>
              <w:bottom w:val="nil"/>
              <w:right w:val="single" w:sz="4" w:space="0" w:color="auto"/>
            </w:tcBorders>
          </w:tcPr>
          <w:p w14:paraId="22E3EBE6" w14:textId="77777777" w:rsidR="00673870" w:rsidRPr="00AE7509" w:rsidRDefault="00673870" w:rsidP="00673870">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CDD9652" w14:textId="77777777" w:rsidR="00673870" w:rsidRPr="00AE7509" w:rsidRDefault="00673870" w:rsidP="00673870">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DC915E" w14:textId="77777777" w:rsidR="00673870" w:rsidRPr="00AE7509" w:rsidRDefault="00673870" w:rsidP="00673870">
            <w:pPr>
              <w:pStyle w:val="TAC"/>
              <w:keepNext w:val="0"/>
              <w:keepLines w:val="0"/>
              <w:widowControl w:val="0"/>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C1AB39" w14:textId="77777777" w:rsidR="00673870" w:rsidRPr="00AE7509" w:rsidRDefault="00673870" w:rsidP="00673870">
            <w:pPr>
              <w:pStyle w:val="TAC"/>
              <w:keepNext w:val="0"/>
              <w:keepLines w:val="0"/>
              <w:widowControl w:val="0"/>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3BD28F16" w14:textId="77777777" w:rsidR="00673870" w:rsidRPr="00AE7509" w:rsidRDefault="00673870" w:rsidP="00673870">
            <w:pPr>
              <w:pStyle w:val="TAC"/>
              <w:keepNext w:val="0"/>
              <w:keepLines w:val="0"/>
              <w:widowControl w:val="0"/>
              <w:rPr>
                <w:kern w:val="2"/>
                <w:lang w:val="en-US" w:eastAsia="zh-CN"/>
              </w:rPr>
            </w:pPr>
          </w:p>
        </w:tc>
      </w:tr>
      <w:tr w:rsidR="00673870" w:rsidRPr="00AE7509" w14:paraId="071D1C38" w14:textId="77777777" w:rsidTr="002635D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Reihaneh Malekafzaliardakani" w:date="2024-05-28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1" w:author="Reihaneh Malekafzaliardakani" w:date="2024-05-28T11:25: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372" w:author="Reihaneh Malekafzaliardakani" w:date="2024-05-28T11:25:00Z">
              <w:tcPr>
                <w:tcW w:w="2833" w:type="dxa"/>
                <w:gridSpan w:val="3"/>
                <w:tcBorders>
                  <w:top w:val="nil"/>
                  <w:left w:val="single" w:sz="4" w:space="0" w:color="auto"/>
                  <w:bottom w:val="single" w:sz="4" w:space="0" w:color="auto"/>
                  <w:right w:val="single" w:sz="4" w:space="0" w:color="auto"/>
                </w:tcBorders>
              </w:tcPr>
            </w:tcPrChange>
          </w:tcPr>
          <w:p w14:paraId="710BE4F5" w14:textId="77777777" w:rsidR="00673870" w:rsidRPr="00AE7509" w:rsidRDefault="00673870" w:rsidP="00673870">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Change w:id="1373" w:author="Reihaneh Malekafzaliardakani" w:date="2024-05-28T11:25:00Z">
              <w:tcPr>
                <w:tcW w:w="3022" w:type="dxa"/>
                <w:gridSpan w:val="3"/>
                <w:tcBorders>
                  <w:top w:val="nil"/>
                  <w:left w:val="single" w:sz="4" w:space="0" w:color="auto"/>
                  <w:bottom w:val="single" w:sz="4" w:space="0" w:color="auto"/>
                  <w:right w:val="single" w:sz="4" w:space="0" w:color="auto"/>
                </w:tcBorders>
              </w:tcPr>
            </w:tcPrChange>
          </w:tcPr>
          <w:p w14:paraId="705B6C8F" w14:textId="77777777" w:rsidR="00673870" w:rsidRPr="00AE7509" w:rsidRDefault="00673870" w:rsidP="00673870">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374" w:author="Reihaneh Malekafzaliardakani" w:date="2024-05-28T11:25:00Z">
              <w:tcPr>
                <w:tcW w:w="1367" w:type="dxa"/>
                <w:gridSpan w:val="3"/>
                <w:tcBorders>
                  <w:top w:val="single" w:sz="4" w:space="0" w:color="auto"/>
                  <w:left w:val="single" w:sz="4" w:space="0" w:color="auto"/>
                  <w:bottom w:val="single" w:sz="4" w:space="0" w:color="auto"/>
                  <w:right w:val="single" w:sz="4" w:space="0" w:color="auto"/>
                </w:tcBorders>
              </w:tcPr>
            </w:tcPrChange>
          </w:tcPr>
          <w:p w14:paraId="7E6096F7" w14:textId="77777777" w:rsidR="00673870" w:rsidRPr="00AE7509" w:rsidRDefault="00673870" w:rsidP="00673870">
            <w:pPr>
              <w:pStyle w:val="TAC"/>
              <w:keepNext w:val="0"/>
              <w:keepLines w:val="0"/>
              <w:widowControl w:val="0"/>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375" w:author="Reihaneh Malekafzaliardakani" w:date="2024-05-28T11:25:00Z">
              <w:tcPr>
                <w:tcW w:w="4386" w:type="dxa"/>
                <w:gridSpan w:val="3"/>
                <w:tcBorders>
                  <w:top w:val="single" w:sz="4" w:space="0" w:color="auto"/>
                  <w:left w:val="single" w:sz="4" w:space="0" w:color="auto"/>
                  <w:bottom w:val="single" w:sz="4" w:space="0" w:color="auto"/>
                  <w:right w:val="single" w:sz="4" w:space="0" w:color="auto"/>
                </w:tcBorders>
              </w:tcPr>
            </w:tcPrChange>
          </w:tcPr>
          <w:p w14:paraId="5A8C8D05" w14:textId="77777777" w:rsidR="00673870" w:rsidRPr="00AE7509" w:rsidRDefault="00673870" w:rsidP="00673870">
            <w:pPr>
              <w:pStyle w:val="TAC"/>
              <w:keepNext w:val="0"/>
              <w:keepLines w:val="0"/>
              <w:widowControl w:val="0"/>
              <w:rPr>
                <w:lang w:val="en-US" w:eastAsia="zh-CN" w:bidi="ar"/>
              </w:rPr>
            </w:pPr>
            <w:r w:rsidRPr="00AE7509">
              <w:rPr>
                <w:lang w:val="en-US" w:eastAsia="zh-CN"/>
              </w:rPr>
              <w:t>CA_n78(2A)_BCS0</w:t>
            </w:r>
          </w:p>
        </w:tc>
        <w:tc>
          <w:tcPr>
            <w:tcW w:w="2647" w:type="dxa"/>
            <w:tcBorders>
              <w:top w:val="nil"/>
              <w:left w:val="single" w:sz="4" w:space="0" w:color="auto"/>
              <w:bottom w:val="single" w:sz="4" w:space="0" w:color="auto"/>
              <w:right w:val="single" w:sz="4" w:space="0" w:color="auto"/>
            </w:tcBorders>
            <w:tcPrChange w:id="1376" w:author="Reihaneh Malekafzaliardakani" w:date="2024-05-28T11:25:00Z">
              <w:tcPr>
                <w:tcW w:w="2647" w:type="dxa"/>
                <w:gridSpan w:val="3"/>
                <w:tcBorders>
                  <w:top w:val="nil"/>
                  <w:left w:val="single" w:sz="4" w:space="0" w:color="auto"/>
                  <w:bottom w:val="single" w:sz="4" w:space="0" w:color="auto"/>
                  <w:right w:val="single" w:sz="4" w:space="0" w:color="auto"/>
                </w:tcBorders>
              </w:tcPr>
            </w:tcPrChange>
          </w:tcPr>
          <w:p w14:paraId="5D0AEC6E" w14:textId="77777777" w:rsidR="00673870" w:rsidRPr="00AE7509" w:rsidRDefault="00673870" w:rsidP="00673870">
            <w:pPr>
              <w:pStyle w:val="TAC"/>
              <w:keepNext w:val="0"/>
              <w:keepLines w:val="0"/>
              <w:widowControl w:val="0"/>
              <w:rPr>
                <w:kern w:val="2"/>
                <w:lang w:val="en-US" w:eastAsia="zh-CN"/>
              </w:rPr>
            </w:pPr>
          </w:p>
        </w:tc>
      </w:tr>
      <w:tr w:rsidR="00DA5EDC" w:rsidRPr="00AE7509" w14:paraId="2E9B3699" w14:textId="77777777" w:rsidTr="002635D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 w:author="Reihaneh Malekafzaliardakani" w:date="2024-05-28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78" w:author="Reihaneh Malekafzaliardakani" w:date="2024-05-28T11:24:00Z"/>
          <w:trPrChange w:id="1379" w:author="Reihaneh Malekafzaliardakani" w:date="2024-05-28T11:25: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380" w:author="Reihaneh Malekafzaliardakani" w:date="2024-05-28T11:25:00Z">
              <w:tcPr>
                <w:tcW w:w="2833" w:type="dxa"/>
                <w:gridSpan w:val="3"/>
                <w:tcBorders>
                  <w:top w:val="nil"/>
                  <w:left w:val="single" w:sz="4" w:space="0" w:color="auto"/>
                  <w:bottom w:val="single" w:sz="4" w:space="0" w:color="auto"/>
                  <w:right w:val="single" w:sz="4" w:space="0" w:color="auto"/>
                </w:tcBorders>
              </w:tcPr>
            </w:tcPrChange>
          </w:tcPr>
          <w:p w14:paraId="49855EF0" w14:textId="36B3CAFE" w:rsidR="00DA5EDC" w:rsidRPr="00AE7509" w:rsidRDefault="00DA5EDC" w:rsidP="00DA5EDC">
            <w:pPr>
              <w:pStyle w:val="TAC"/>
              <w:keepNext w:val="0"/>
              <w:keepLines w:val="0"/>
              <w:widowControl w:val="0"/>
              <w:rPr>
                <w:ins w:id="1381" w:author="Reihaneh Malekafzaliardakani" w:date="2024-05-28T11:24:00Z"/>
                <w:lang w:val="en-US" w:eastAsia="zh-CN" w:bidi="ar"/>
              </w:rPr>
            </w:pPr>
            <w:ins w:id="1382" w:author="Reihaneh Malekafzaliardakani" w:date="2024-05-28T11:29:00Z">
              <w:r w:rsidRPr="00AE7509">
                <w:t>CA_n1A-n7A-n26(2A)-n78</w:t>
              </w:r>
              <w:r>
                <w:t>C</w:t>
              </w:r>
            </w:ins>
          </w:p>
        </w:tc>
        <w:tc>
          <w:tcPr>
            <w:tcW w:w="3022" w:type="dxa"/>
            <w:tcBorders>
              <w:top w:val="single" w:sz="4" w:space="0" w:color="auto"/>
              <w:left w:val="single" w:sz="4" w:space="0" w:color="auto"/>
              <w:bottom w:val="nil"/>
              <w:right w:val="single" w:sz="4" w:space="0" w:color="auto"/>
            </w:tcBorders>
            <w:tcPrChange w:id="1383" w:author="Reihaneh Malekafzaliardakani" w:date="2024-05-28T11:25:00Z">
              <w:tcPr>
                <w:tcW w:w="3022" w:type="dxa"/>
                <w:gridSpan w:val="3"/>
                <w:tcBorders>
                  <w:top w:val="nil"/>
                  <w:left w:val="single" w:sz="4" w:space="0" w:color="auto"/>
                  <w:bottom w:val="single" w:sz="4" w:space="0" w:color="auto"/>
                  <w:right w:val="single" w:sz="4" w:space="0" w:color="auto"/>
                </w:tcBorders>
              </w:tcPr>
            </w:tcPrChange>
          </w:tcPr>
          <w:p w14:paraId="2A7F5089" w14:textId="77777777" w:rsidR="00DA5EDC" w:rsidRPr="00AE7509" w:rsidRDefault="00DA5EDC" w:rsidP="00DA5EDC">
            <w:pPr>
              <w:pStyle w:val="TAC"/>
              <w:rPr>
                <w:ins w:id="1384" w:author="Reihaneh Malekafzaliardakani" w:date="2024-05-28T11:29:00Z"/>
                <w:lang w:val="en-US" w:eastAsia="zh-CN"/>
              </w:rPr>
            </w:pPr>
            <w:ins w:id="1385" w:author="Reihaneh Malekafzaliardakani" w:date="2024-05-28T11:29:00Z">
              <w:r w:rsidRPr="00AE7509">
                <w:rPr>
                  <w:lang w:val="en-US" w:eastAsia="zh-CN"/>
                </w:rPr>
                <w:t>CA_n1A-n26A</w:t>
              </w:r>
            </w:ins>
          </w:p>
          <w:p w14:paraId="71415E93" w14:textId="77777777" w:rsidR="00DA5EDC" w:rsidRPr="00AE7509" w:rsidRDefault="00DA5EDC" w:rsidP="00DA5EDC">
            <w:pPr>
              <w:pStyle w:val="TAC"/>
              <w:rPr>
                <w:ins w:id="1386" w:author="Reihaneh Malekafzaliardakani" w:date="2024-05-28T11:29:00Z"/>
                <w:lang w:val="en-US" w:eastAsia="zh-CN"/>
              </w:rPr>
            </w:pPr>
            <w:ins w:id="1387" w:author="Reihaneh Malekafzaliardakani" w:date="2024-05-28T11:29:00Z">
              <w:r w:rsidRPr="00AE7509">
                <w:rPr>
                  <w:lang w:val="en-US" w:eastAsia="zh-CN"/>
                </w:rPr>
                <w:t>CA_n1A-n7A</w:t>
              </w:r>
            </w:ins>
          </w:p>
          <w:p w14:paraId="73D62031" w14:textId="77777777" w:rsidR="00DA5EDC" w:rsidRPr="00AE7509" w:rsidRDefault="00DA5EDC" w:rsidP="00DA5EDC">
            <w:pPr>
              <w:pStyle w:val="TAC"/>
              <w:rPr>
                <w:ins w:id="1388" w:author="Reihaneh Malekafzaliardakani" w:date="2024-05-28T11:29:00Z"/>
                <w:lang w:val="en-US" w:eastAsia="zh-CN"/>
              </w:rPr>
            </w:pPr>
            <w:ins w:id="1389" w:author="Reihaneh Malekafzaliardakani" w:date="2024-05-28T11:29:00Z">
              <w:r w:rsidRPr="00AE7509">
                <w:rPr>
                  <w:lang w:val="en-US" w:eastAsia="zh-CN"/>
                </w:rPr>
                <w:t>CA_n1A-n78A</w:t>
              </w:r>
            </w:ins>
          </w:p>
          <w:p w14:paraId="789DDC20" w14:textId="77777777" w:rsidR="00DA5EDC" w:rsidRPr="00AE7509" w:rsidRDefault="00DA5EDC" w:rsidP="00DA5EDC">
            <w:pPr>
              <w:pStyle w:val="TAC"/>
              <w:rPr>
                <w:ins w:id="1390" w:author="Reihaneh Malekafzaliardakani" w:date="2024-05-28T11:29:00Z"/>
                <w:lang w:val="en-US" w:eastAsia="zh-CN"/>
              </w:rPr>
            </w:pPr>
            <w:ins w:id="1391" w:author="Reihaneh Malekafzaliardakani" w:date="2024-05-28T11:29:00Z">
              <w:r w:rsidRPr="00AE7509">
                <w:rPr>
                  <w:lang w:val="en-US" w:eastAsia="zh-CN"/>
                </w:rPr>
                <w:t>CA_n7A-n26A</w:t>
              </w:r>
            </w:ins>
          </w:p>
          <w:p w14:paraId="5B12C038" w14:textId="77777777" w:rsidR="00DA5EDC" w:rsidRPr="00AE7509" w:rsidRDefault="00DA5EDC" w:rsidP="00DA5EDC">
            <w:pPr>
              <w:pStyle w:val="TAC"/>
              <w:rPr>
                <w:ins w:id="1392" w:author="Reihaneh Malekafzaliardakani" w:date="2024-05-28T11:29:00Z"/>
                <w:lang w:val="en-US" w:eastAsia="zh-CN"/>
              </w:rPr>
            </w:pPr>
            <w:ins w:id="1393" w:author="Reihaneh Malekafzaliardakani" w:date="2024-05-28T11:29:00Z">
              <w:r w:rsidRPr="00AE7509">
                <w:rPr>
                  <w:lang w:val="en-US" w:eastAsia="zh-CN"/>
                </w:rPr>
                <w:t>CA_n26A-n78A</w:t>
              </w:r>
            </w:ins>
          </w:p>
          <w:p w14:paraId="79650346" w14:textId="77777777" w:rsidR="00DA5EDC" w:rsidRDefault="00DA5EDC" w:rsidP="00DA5EDC">
            <w:pPr>
              <w:pStyle w:val="TAC"/>
              <w:rPr>
                <w:ins w:id="1394" w:author="Reihaneh Malekafzaliardakani" w:date="2024-05-28T11:29:00Z"/>
                <w:lang w:val="en-US" w:eastAsia="zh-CN"/>
              </w:rPr>
            </w:pPr>
            <w:ins w:id="1395" w:author="Reihaneh Malekafzaliardakani" w:date="2024-05-28T11:29:00Z">
              <w:r w:rsidRPr="00AE7509">
                <w:rPr>
                  <w:lang w:val="en-US" w:eastAsia="zh-CN"/>
                </w:rPr>
                <w:t>CA_n7A-n78A</w:t>
              </w:r>
            </w:ins>
          </w:p>
          <w:p w14:paraId="333B99F4" w14:textId="77777777" w:rsidR="00DA5EDC" w:rsidRDefault="00DA5EDC" w:rsidP="00DA5EDC">
            <w:pPr>
              <w:pStyle w:val="TAC"/>
              <w:rPr>
                <w:ins w:id="1396" w:author="Reihaneh Malekafzaliardakani" w:date="2024-05-28T11:29:00Z"/>
                <w:lang w:val="en-US" w:eastAsia="zh-CN"/>
              </w:rPr>
            </w:pPr>
            <w:ins w:id="1397" w:author="Reihaneh Malekafzaliardakani" w:date="2024-05-28T11:29:00Z">
              <w:r>
                <w:rPr>
                  <w:lang w:val="en-US" w:eastAsia="zh-CN"/>
                </w:rPr>
                <w:t>CA_n26(2A)</w:t>
              </w:r>
            </w:ins>
          </w:p>
          <w:p w14:paraId="1C980138" w14:textId="108DF37F" w:rsidR="00DA5EDC" w:rsidRPr="00AE7509" w:rsidRDefault="00DA5EDC" w:rsidP="00DA5EDC">
            <w:pPr>
              <w:pStyle w:val="TAC"/>
              <w:keepNext w:val="0"/>
              <w:keepLines w:val="0"/>
              <w:widowControl w:val="0"/>
              <w:rPr>
                <w:ins w:id="1398" w:author="Reihaneh Malekafzaliardakani" w:date="2024-05-28T11:24:00Z"/>
                <w:lang w:val="en-US" w:eastAsia="zh-CN"/>
              </w:rPr>
            </w:pPr>
            <w:ins w:id="1399" w:author="Reihaneh Malekafzaliardakani" w:date="2024-05-28T11:29:00Z">
              <w:r w:rsidRPr="000A0CEC">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1400" w:author="Reihaneh Malekafzaliardakani" w:date="2024-05-28T11:25:00Z">
              <w:tcPr>
                <w:tcW w:w="1367" w:type="dxa"/>
                <w:gridSpan w:val="3"/>
                <w:tcBorders>
                  <w:top w:val="single" w:sz="4" w:space="0" w:color="auto"/>
                  <w:left w:val="single" w:sz="4" w:space="0" w:color="auto"/>
                  <w:bottom w:val="single" w:sz="4" w:space="0" w:color="auto"/>
                  <w:right w:val="single" w:sz="4" w:space="0" w:color="auto"/>
                </w:tcBorders>
              </w:tcPr>
            </w:tcPrChange>
          </w:tcPr>
          <w:p w14:paraId="0E7387A1" w14:textId="30C2F80C" w:rsidR="00DA5EDC" w:rsidRPr="00AE7509" w:rsidRDefault="00DA5EDC" w:rsidP="00DA5EDC">
            <w:pPr>
              <w:pStyle w:val="TAC"/>
              <w:keepNext w:val="0"/>
              <w:keepLines w:val="0"/>
              <w:widowControl w:val="0"/>
              <w:rPr>
                <w:ins w:id="1401" w:author="Reihaneh Malekafzaliardakani" w:date="2024-05-28T11:24:00Z"/>
                <w:lang w:val="en-US" w:eastAsia="zh-CN"/>
              </w:rPr>
            </w:pPr>
            <w:ins w:id="1402" w:author="Reihaneh Malekafzaliardakani" w:date="2024-05-28T11:29: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tcPrChange w:id="1403" w:author="Reihaneh Malekafzaliardakani" w:date="2024-05-28T11:25:00Z">
              <w:tcPr>
                <w:tcW w:w="4386" w:type="dxa"/>
                <w:gridSpan w:val="3"/>
                <w:tcBorders>
                  <w:top w:val="single" w:sz="4" w:space="0" w:color="auto"/>
                  <w:left w:val="single" w:sz="4" w:space="0" w:color="auto"/>
                  <w:bottom w:val="single" w:sz="4" w:space="0" w:color="auto"/>
                  <w:right w:val="single" w:sz="4" w:space="0" w:color="auto"/>
                </w:tcBorders>
              </w:tcPr>
            </w:tcPrChange>
          </w:tcPr>
          <w:p w14:paraId="0126ED81" w14:textId="42B2C4F1" w:rsidR="00DA5EDC" w:rsidRPr="00AE7509" w:rsidRDefault="00DA5EDC" w:rsidP="00DA5EDC">
            <w:pPr>
              <w:pStyle w:val="TAC"/>
              <w:keepNext w:val="0"/>
              <w:keepLines w:val="0"/>
              <w:widowControl w:val="0"/>
              <w:rPr>
                <w:ins w:id="1404" w:author="Reihaneh Malekafzaliardakani" w:date="2024-05-28T11:24:00Z"/>
                <w:lang w:val="en-US" w:eastAsia="zh-CN"/>
              </w:rPr>
            </w:pPr>
            <w:ins w:id="1405" w:author="Reihaneh Malekafzaliardakani" w:date="2024-05-28T11:29: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Change w:id="1406" w:author="Reihaneh Malekafzaliardakani" w:date="2024-05-28T11:25:00Z">
              <w:tcPr>
                <w:tcW w:w="2647" w:type="dxa"/>
                <w:gridSpan w:val="3"/>
                <w:tcBorders>
                  <w:top w:val="nil"/>
                  <w:left w:val="single" w:sz="4" w:space="0" w:color="auto"/>
                  <w:bottom w:val="single" w:sz="4" w:space="0" w:color="auto"/>
                  <w:right w:val="single" w:sz="4" w:space="0" w:color="auto"/>
                </w:tcBorders>
              </w:tcPr>
            </w:tcPrChange>
          </w:tcPr>
          <w:p w14:paraId="4D722250" w14:textId="5F3A308F" w:rsidR="00DA5EDC" w:rsidRPr="00AE7509" w:rsidRDefault="00DA5EDC" w:rsidP="00DA5EDC">
            <w:pPr>
              <w:pStyle w:val="TAC"/>
              <w:keepNext w:val="0"/>
              <w:keepLines w:val="0"/>
              <w:widowControl w:val="0"/>
              <w:rPr>
                <w:ins w:id="1407" w:author="Reihaneh Malekafzaliardakani" w:date="2024-05-28T11:24:00Z"/>
                <w:kern w:val="2"/>
                <w:lang w:val="en-US" w:eastAsia="zh-CN"/>
              </w:rPr>
            </w:pPr>
            <w:ins w:id="1408" w:author="Reihaneh Malekafzaliardakani" w:date="2024-05-28T11:29:00Z">
              <w:r w:rsidRPr="00AE7509">
                <w:rPr>
                  <w:kern w:val="2"/>
                  <w:szCs w:val="22"/>
                  <w:lang w:val="en-US" w:eastAsia="zh-CN"/>
                </w:rPr>
                <w:t>0</w:t>
              </w:r>
            </w:ins>
          </w:p>
        </w:tc>
      </w:tr>
      <w:tr w:rsidR="00DA5EDC" w:rsidRPr="00AE7509" w14:paraId="1C009E3C" w14:textId="77777777" w:rsidTr="002635D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 w:author="Reihaneh Malekafzaliardakani" w:date="2024-05-28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0" w:author="Reihaneh Malekafzaliardakani" w:date="2024-05-28T11:24:00Z"/>
          <w:trPrChange w:id="1411" w:author="Reihaneh Malekafzaliardakani" w:date="2024-05-28T11:25:00Z">
            <w:trPr>
              <w:gridBefore w:val="1"/>
              <w:gridAfter w:val="0"/>
              <w:trHeight w:val="29"/>
            </w:trPr>
          </w:trPrChange>
        </w:trPr>
        <w:tc>
          <w:tcPr>
            <w:tcW w:w="2833" w:type="dxa"/>
            <w:tcBorders>
              <w:top w:val="nil"/>
              <w:left w:val="single" w:sz="4" w:space="0" w:color="auto"/>
              <w:bottom w:val="nil"/>
              <w:right w:val="single" w:sz="4" w:space="0" w:color="auto"/>
            </w:tcBorders>
            <w:tcPrChange w:id="1412" w:author="Reihaneh Malekafzaliardakani" w:date="2024-05-28T11:25:00Z">
              <w:tcPr>
                <w:tcW w:w="2833" w:type="dxa"/>
                <w:gridSpan w:val="3"/>
                <w:tcBorders>
                  <w:top w:val="nil"/>
                  <w:left w:val="single" w:sz="4" w:space="0" w:color="auto"/>
                  <w:bottom w:val="single" w:sz="4" w:space="0" w:color="auto"/>
                  <w:right w:val="single" w:sz="4" w:space="0" w:color="auto"/>
                </w:tcBorders>
              </w:tcPr>
            </w:tcPrChange>
          </w:tcPr>
          <w:p w14:paraId="138A613A" w14:textId="77777777" w:rsidR="00DA5EDC" w:rsidRPr="00AE7509" w:rsidRDefault="00DA5EDC" w:rsidP="00DA5EDC">
            <w:pPr>
              <w:pStyle w:val="TAC"/>
              <w:keepNext w:val="0"/>
              <w:keepLines w:val="0"/>
              <w:widowControl w:val="0"/>
              <w:rPr>
                <w:ins w:id="1413" w:author="Reihaneh Malekafzaliardakani" w:date="2024-05-28T11:24:00Z"/>
                <w:lang w:val="en-US" w:eastAsia="zh-CN" w:bidi="ar"/>
              </w:rPr>
            </w:pPr>
          </w:p>
        </w:tc>
        <w:tc>
          <w:tcPr>
            <w:tcW w:w="3022" w:type="dxa"/>
            <w:tcBorders>
              <w:top w:val="nil"/>
              <w:left w:val="single" w:sz="4" w:space="0" w:color="auto"/>
              <w:bottom w:val="nil"/>
              <w:right w:val="single" w:sz="4" w:space="0" w:color="auto"/>
            </w:tcBorders>
            <w:tcPrChange w:id="1414" w:author="Reihaneh Malekafzaliardakani" w:date="2024-05-28T11:25:00Z">
              <w:tcPr>
                <w:tcW w:w="3022" w:type="dxa"/>
                <w:gridSpan w:val="3"/>
                <w:tcBorders>
                  <w:top w:val="nil"/>
                  <w:left w:val="single" w:sz="4" w:space="0" w:color="auto"/>
                  <w:bottom w:val="single" w:sz="4" w:space="0" w:color="auto"/>
                  <w:right w:val="single" w:sz="4" w:space="0" w:color="auto"/>
                </w:tcBorders>
              </w:tcPr>
            </w:tcPrChange>
          </w:tcPr>
          <w:p w14:paraId="3EC0B926" w14:textId="77777777" w:rsidR="00DA5EDC" w:rsidRPr="00AE7509" w:rsidRDefault="00DA5EDC" w:rsidP="00DA5EDC">
            <w:pPr>
              <w:pStyle w:val="TAC"/>
              <w:keepNext w:val="0"/>
              <w:keepLines w:val="0"/>
              <w:widowControl w:val="0"/>
              <w:rPr>
                <w:ins w:id="1415" w:author="Reihaneh Malekafzaliardakani" w:date="2024-05-28T11:24: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16" w:author="Reihaneh Malekafzaliardakani" w:date="2024-05-28T11:25:00Z">
              <w:tcPr>
                <w:tcW w:w="1367" w:type="dxa"/>
                <w:gridSpan w:val="3"/>
                <w:tcBorders>
                  <w:top w:val="single" w:sz="4" w:space="0" w:color="auto"/>
                  <w:left w:val="single" w:sz="4" w:space="0" w:color="auto"/>
                  <w:bottom w:val="single" w:sz="4" w:space="0" w:color="auto"/>
                  <w:right w:val="single" w:sz="4" w:space="0" w:color="auto"/>
                </w:tcBorders>
              </w:tcPr>
            </w:tcPrChange>
          </w:tcPr>
          <w:p w14:paraId="028BC0CC" w14:textId="5665C413" w:rsidR="00DA5EDC" w:rsidRPr="00AE7509" w:rsidRDefault="00DA5EDC" w:rsidP="00DA5EDC">
            <w:pPr>
              <w:pStyle w:val="TAC"/>
              <w:keepNext w:val="0"/>
              <w:keepLines w:val="0"/>
              <w:widowControl w:val="0"/>
              <w:rPr>
                <w:ins w:id="1417" w:author="Reihaneh Malekafzaliardakani" w:date="2024-05-28T11:24:00Z"/>
                <w:lang w:val="en-US" w:eastAsia="zh-CN"/>
              </w:rPr>
            </w:pPr>
            <w:ins w:id="1418" w:author="Reihaneh Malekafzaliardakani" w:date="2024-05-28T11:29: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Change w:id="1419" w:author="Reihaneh Malekafzaliardakani" w:date="2024-05-28T11:25:00Z">
              <w:tcPr>
                <w:tcW w:w="4386" w:type="dxa"/>
                <w:gridSpan w:val="3"/>
                <w:tcBorders>
                  <w:top w:val="single" w:sz="4" w:space="0" w:color="auto"/>
                  <w:left w:val="single" w:sz="4" w:space="0" w:color="auto"/>
                  <w:bottom w:val="single" w:sz="4" w:space="0" w:color="auto"/>
                  <w:right w:val="single" w:sz="4" w:space="0" w:color="auto"/>
                </w:tcBorders>
              </w:tcPr>
            </w:tcPrChange>
          </w:tcPr>
          <w:p w14:paraId="46700B5B" w14:textId="191FFCD9" w:rsidR="00DA5EDC" w:rsidRPr="00AE7509" w:rsidRDefault="00DA5EDC" w:rsidP="00DA5EDC">
            <w:pPr>
              <w:pStyle w:val="TAC"/>
              <w:keepNext w:val="0"/>
              <w:keepLines w:val="0"/>
              <w:widowControl w:val="0"/>
              <w:rPr>
                <w:ins w:id="1420" w:author="Reihaneh Malekafzaliardakani" w:date="2024-05-28T11:24:00Z"/>
                <w:lang w:val="en-US" w:eastAsia="zh-CN"/>
              </w:rPr>
            </w:pPr>
            <w:ins w:id="1421" w:author="Reihaneh Malekafzaliardakani" w:date="2024-05-28T11:29:00Z">
              <w:r w:rsidRPr="00AE7509">
                <w:rPr>
                  <w:lang w:val="en-US" w:eastAsia="zh-CN" w:bidi="ar"/>
                </w:rPr>
                <w:t>5, 10, 15, 20, 25, 30, 40, 50</w:t>
              </w:r>
            </w:ins>
          </w:p>
        </w:tc>
        <w:tc>
          <w:tcPr>
            <w:tcW w:w="2647" w:type="dxa"/>
            <w:tcBorders>
              <w:top w:val="nil"/>
              <w:left w:val="single" w:sz="4" w:space="0" w:color="auto"/>
              <w:bottom w:val="nil"/>
              <w:right w:val="single" w:sz="4" w:space="0" w:color="auto"/>
            </w:tcBorders>
            <w:tcPrChange w:id="1422" w:author="Reihaneh Malekafzaliardakani" w:date="2024-05-28T11:25:00Z">
              <w:tcPr>
                <w:tcW w:w="2647" w:type="dxa"/>
                <w:gridSpan w:val="3"/>
                <w:tcBorders>
                  <w:top w:val="nil"/>
                  <w:left w:val="single" w:sz="4" w:space="0" w:color="auto"/>
                  <w:bottom w:val="single" w:sz="4" w:space="0" w:color="auto"/>
                  <w:right w:val="single" w:sz="4" w:space="0" w:color="auto"/>
                </w:tcBorders>
              </w:tcPr>
            </w:tcPrChange>
          </w:tcPr>
          <w:p w14:paraId="53707335" w14:textId="77777777" w:rsidR="00DA5EDC" w:rsidRPr="00AE7509" w:rsidRDefault="00DA5EDC" w:rsidP="00DA5EDC">
            <w:pPr>
              <w:pStyle w:val="TAC"/>
              <w:keepNext w:val="0"/>
              <w:keepLines w:val="0"/>
              <w:widowControl w:val="0"/>
              <w:rPr>
                <w:ins w:id="1423" w:author="Reihaneh Malekafzaliardakani" w:date="2024-05-28T11:24:00Z"/>
                <w:kern w:val="2"/>
                <w:lang w:val="en-US" w:eastAsia="zh-CN"/>
              </w:rPr>
            </w:pPr>
          </w:p>
        </w:tc>
      </w:tr>
      <w:tr w:rsidR="00DA5EDC" w:rsidRPr="00AE7509" w14:paraId="24BE1957" w14:textId="77777777" w:rsidTr="002635D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Reihaneh Malekafzaliardakani" w:date="2024-05-28T11: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5" w:author="Reihaneh Malekafzaliardakani" w:date="2024-05-28T11:24:00Z"/>
          <w:trPrChange w:id="1426" w:author="Reihaneh Malekafzaliardakani" w:date="2024-05-28T11:25:00Z">
            <w:trPr>
              <w:gridBefore w:val="1"/>
              <w:gridAfter w:val="0"/>
              <w:trHeight w:val="29"/>
            </w:trPr>
          </w:trPrChange>
        </w:trPr>
        <w:tc>
          <w:tcPr>
            <w:tcW w:w="2833" w:type="dxa"/>
            <w:tcBorders>
              <w:top w:val="nil"/>
              <w:left w:val="single" w:sz="4" w:space="0" w:color="auto"/>
              <w:bottom w:val="nil"/>
              <w:right w:val="single" w:sz="4" w:space="0" w:color="auto"/>
            </w:tcBorders>
            <w:tcPrChange w:id="1427" w:author="Reihaneh Malekafzaliardakani" w:date="2024-05-28T11:25:00Z">
              <w:tcPr>
                <w:tcW w:w="2833" w:type="dxa"/>
                <w:gridSpan w:val="3"/>
                <w:tcBorders>
                  <w:top w:val="nil"/>
                  <w:left w:val="single" w:sz="4" w:space="0" w:color="auto"/>
                  <w:bottom w:val="single" w:sz="4" w:space="0" w:color="auto"/>
                  <w:right w:val="single" w:sz="4" w:space="0" w:color="auto"/>
                </w:tcBorders>
              </w:tcPr>
            </w:tcPrChange>
          </w:tcPr>
          <w:p w14:paraId="5EC31F70" w14:textId="77777777" w:rsidR="00DA5EDC" w:rsidRPr="00AE7509" w:rsidRDefault="00DA5EDC" w:rsidP="00DA5EDC">
            <w:pPr>
              <w:pStyle w:val="TAC"/>
              <w:keepNext w:val="0"/>
              <w:keepLines w:val="0"/>
              <w:widowControl w:val="0"/>
              <w:rPr>
                <w:ins w:id="1428" w:author="Reihaneh Malekafzaliardakani" w:date="2024-05-28T11:24:00Z"/>
                <w:lang w:val="en-US" w:eastAsia="zh-CN" w:bidi="ar"/>
              </w:rPr>
            </w:pPr>
          </w:p>
        </w:tc>
        <w:tc>
          <w:tcPr>
            <w:tcW w:w="3022" w:type="dxa"/>
            <w:tcBorders>
              <w:top w:val="nil"/>
              <w:left w:val="single" w:sz="4" w:space="0" w:color="auto"/>
              <w:bottom w:val="nil"/>
              <w:right w:val="single" w:sz="4" w:space="0" w:color="auto"/>
            </w:tcBorders>
            <w:tcPrChange w:id="1429" w:author="Reihaneh Malekafzaliardakani" w:date="2024-05-28T11:25:00Z">
              <w:tcPr>
                <w:tcW w:w="3022" w:type="dxa"/>
                <w:gridSpan w:val="3"/>
                <w:tcBorders>
                  <w:top w:val="nil"/>
                  <w:left w:val="single" w:sz="4" w:space="0" w:color="auto"/>
                  <w:bottom w:val="single" w:sz="4" w:space="0" w:color="auto"/>
                  <w:right w:val="single" w:sz="4" w:space="0" w:color="auto"/>
                </w:tcBorders>
              </w:tcPr>
            </w:tcPrChange>
          </w:tcPr>
          <w:p w14:paraId="7E99FC00" w14:textId="77777777" w:rsidR="00DA5EDC" w:rsidRPr="00AE7509" w:rsidRDefault="00DA5EDC" w:rsidP="00DA5EDC">
            <w:pPr>
              <w:pStyle w:val="TAC"/>
              <w:keepNext w:val="0"/>
              <w:keepLines w:val="0"/>
              <w:widowControl w:val="0"/>
              <w:rPr>
                <w:ins w:id="1430" w:author="Reihaneh Malekafzaliardakani" w:date="2024-05-28T11:24: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31" w:author="Reihaneh Malekafzaliardakani" w:date="2024-05-28T11:25:00Z">
              <w:tcPr>
                <w:tcW w:w="1367" w:type="dxa"/>
                <w:gridSpan w:val="3"/>
                <w:tcBorders>
                  <w:top w:val="single" w:sz="4" w:space="0" w:color="auto"/>
                  <w:left w:val="single" w:sz="4" w:space="0" w:color="auto"/>
                  <w:bottom w:val="single" w:sz="4" w:space="0" w:color="auto"/>
                  <w:right w:val="single" w:sz="4" w:space="0" w:color="auto"/>
                </w:tcBorders>
              </w:tcPr>
            </w:tcPrChange>
          </w:tcPr>
          <w:p w14:paraId="746596EA" w14:textId="7B33D28A" w:rsidR="00DA5EDC" w:rsidRPr="00AE7509" w:rsidRDefault="00DA5EDC" w:rsidP="00DA5EDC">
            <w:pPr>
              <w:pStyle w:val="TAC"/>
              <w:keepNext w:val="0"/>
              <w:keepLines w:val="0"/>
              <w:widowControl w:val="0"/>
              <w:rPr>
                <w:ins w:id="1432" w:author="Reihaneh Malekafzaliardakani" w:date="2024-05-28T11:24:00Z"/>
                <w:lang w:val="en-US" w:eastAsia="zh-CN"/>
              </w:rPr>
            </w:pPr>
            <w:ins w:id="1433" w:author="Reihaneh Malekafzaliardakani" w:date="2024-05-28T11:29:00Z">
              <w:r w:rsidRPr="00AE7509">
                <w:rPr>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Change w:id="1434" w:author="Reihaneh Malekafzaliardakani" w:date="2024-05-28T11:25:00Z">
              <w:tcPr>
                <w:tcW w:w="4386" w:type="dxa"/>
                <w:gridSpan w:val="3"/>
                <w:tcBorders>
                  <w:top w:val="single" w:sz="4" w:space="0" w:color="auto"/>
                  <w:left w:val="single" w:sz="4" w:space="0" w:color="auto"/>
                  <w:bottom w:val="single" w:sz="4" w:space="0" w:color="auto"/>
                  <w:right w:val="single" w:sz="4" w:space="0" w:color="auto"/>
                </w:tcBorders>
              </w:tcPr>
            </w:tcPrChange>
          </w:tcPr>
          <w:p w14:paraId="785B8637" w14:textId="0E2103CD" w:rsidR="00DA5EDC" w:rsidRPr="00AE7509" w:rsidRDefault="00DA5EDC" w:rsidP="00DA5EDC">
            <w:pPr>
              <w:pStyle w:val="TAC"/>
              <w:keepNext w:val="0"/>
              <w:keepLines w:val="0"/>
              <w:widowControl w:val="0"/>
              <w:rPr>
                <w:ins w:id="1435" w:author="Reihaneh Malekafzaliardakani" w:date="2024-05-28T11:24:00Z"/>
                <w:lang w:val="en-US" w:eastAsia="zh-CN"/>
              </w:rPr>
            </w:pPr>
            <w:ins w:id="1436" w:author="Reihaneh Malekafzaliardakani" w:date="2024-05-28T11:29:00Z">
              <w:r w:rsidRPr="00AE7509">
                <w:rPr>
                  <w:lang w:val="en-US" w:eastAsia="zh-CN"/>
                </w:rPr>
                <w:t>CA_n26(2A)_BCS0</w:t>
              </w:r>
            </w:ins>
          </w:p>
        </w:tc>
        <w:tc>
          <w:tcPr>
            <w:tcW w:w="2647" w:type="dxa"/>
            <w:tcBorders>
              <w:top w:val="nil"/>
              <w:left w:val="single" w:sz="4" w:space="0" w:color="auto"/>
              <w:bottom w:val="nil"/>
              <w:right w:val="single" w:sz="4" w:space="0" w:color="auto"/>
            </w:tcBorders>
            <w:tcPrChange w:id="1437" w:author="Reihaneh Malekafzaliardakani" w:date="2024-05-28T11:25:00Z">
              <w:tcPr>
                <w:tcW w:w="2647" w:type="dxa"/>
                <w:gridSpan w:val="3"/>
                <w:tcBorders>
                  <w:top w:val="nil"/>
                  <w:left w:val="single" w:sz="4" w:space="0" w:color="auto"/>
                  <w:bottom w:val="single" w:sz="4" w:space="0" w:color="auto"/>
                  <w:right w:val="single" w:sz="4" w:space="0" w:color="auto"/>
                </w:tcBorders>
              </w:tcPr>
            </w:tcPrChange>
          </w:tcPr>
          <w:p w14:paraId="6A38EBE1" w14:textId="77777777" w:rsidR="00DA5EDC" w:rsidRPr="00AE7509" w:rsidRDefault="00DA5EDC" w:rsidP="00DA5EDC">
            <w:pPr>
              <w:pStyle w:val="TAC"/>
              <w:keepNext w:val="0"/>
              <w:keepLines w:val="0"/>
              <w:widowControl w:val="0"/>
              <w:rPr>
                <w:ins w:id="1438" w:author="Reihaneh Malekafzaliardakani" w:date="2024-05-28T11:24:00Z"/>
                <w:kern w:val="2"/>
                <w:lang w:val="en-US" w:eastAsia="zh-CN"/>
              </w:rPr>
            </w:pPr>
          </w:p>
        </w:tc>
      </w:tr>
      <w:tr w:rsidR="00DA5EDC" w:rsidRPr="00AE7509" w14:paraId="0ED41ABA" w14:textId="77777777" w:rsidTr="00F54683">
        <w:trPr>
          <w:trHeight w:val="29"/>
          <w:ins w:id="1439" w:author="Reihaneh Malekafzaliardakani" w:date="2024-05-28T11:24:00Z"/>
        </w:trPr>
        <w:tc>
          <w:tcPr>
            <w:tcW w:w="2833" w:type="dxa"/>
            <w:tcBorders>
              <w:top w:val="nil"/>
              <w:left w:val="single" w:sz="4" w:space="0" w:color="auto"/>
              <w:bottom w:val="single" w:sz="4" w:space="0" w:color="auto"/>
              <w:right w:val="single" w:sz="4" w:space="0" w:color="auto"/>
            </w:tcBorders>
          </w:tcPr>
          <w:p w14:paraId="2BDEE916" w14:textId="77777777" w:rsidR="00DA5EDC" w:rsidRPr="00AE7509" w:rsidRDefault="00DA5EDC" w:rsidP="00DA5EDC">
            <w:pPr>
              <w:pStyle w:val="TAC"/>
              <w:keepNext w:val="0"/>
              <w:keepLines w:val="0"/>
              <w:widowControl w:val="0"/>
              <w:rPr>
                <w:ins w:id="1440" w:author="Reihaneh Malekafzaliardakani" w:date="2024-05-28T11:24:00Z"/>
                <w:lang w:val="en-US" w:eastAsia="zh-CN" w:bidi="ar"/>
              </w:rPr>
            </w:pPr>
          </w:p>
        </w:tc>
        <w:tc>
          <w:tcPr>
            <w:tcW w:w="3022" w:type="dxa"/>
            <w:tcBorders>
              <w:top w:val="nil"/>
              <w:left w:val="single" w:sz="4" w:space="0" w:color="auto"/>
              <w:bottom w:val="single" w:sz="4" w:space="0" w:color="auto"/>
              <w:right w:val="single" w:sz="4" w:space="0" w:color="auto"/>
            </w:tcBorders>
          </w:tcPr>
          <w:p w14:paraId="21A0B99A" w14:textId="77777777" w:rsidR="00DA5EDC" w:rsidRPr="00AE7509" w:rsidRDefault="00DA5EDC" w:rsidP="00DA5EDC">
            <w:pPr>
              <w:pStyle w:val="TAC"/>
              <w:keepNext w:val="0"/>
              <w:keepLines w:val="0"/>
              <w:widowControl w:val="0"/>
              <w:rPr>
                <w:ins w:id="1441" w:author="Reihaneh Malekafzaliardakani" w:date="2024-05-28T11:2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FCFCCC" w14:textId="239B9921" w:rsidR="00DA5EDC" w:rsidRPr="00AE7509" w:rsidRDefault="00DA5EDC" w:rsidP="00DA5EDC">
            <w:pPr>
              <w:pStyle w:val="TAC"/>
              <w:keepNext w:val="0"/>
              <w:keepLines w:val="0"/>
              <w:widowControl w:val="0"/>
              <w:rPr>
                <w:ins w:id="1442" w:author="Reihaneh Malekafzaliardakani" w:date="2024-05-28T11:24:00Z"/>
                <w:lang w:val="en-US" w:eastAsia="zh-CN"/>
              </w:rPr>
            </w:pPr>
            <w:ins w:id="1443" w:author="Reihaneh Malekafzaliardakani" w:date="2024-05-28T11:29: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5D7AEC42" w14:textId="234E4FAC" w:rsidR="00DA5EDC" w:rsidRPr="00AE7509" w:rsidRDefault="00DA5EDC" w:rsidP="00DA5EDC">
            <w:pPr>
              <w:pStyle w:val="TAC"/>
              <w:keepNext w:val="0"/>
              <w:keepLines w:val="0"/>
              <w:widowControl w:val="0"/>
              <w:rPr>
                <w:ins w:id="1444" w:author="Reihaneh Malekafzaliardakani" w:date="2024-05-28T11:24:00Z"/>
                <w:lang w:val="en-US" w:eastAsia="zh-CN"/>
              </w:rPr>
            </w:pPr>
            <w:ins w:id="1445" w:author="Reihaneh Malekafzaliardakani" w:date="2024-05-28T11:29:00Z">
              <w:r w:rsidRPr="00AE7509">
                <w:rPr>
                  <w:lang w:val="en-US" w:eastAsia="zh-CN"/>
                </w:rPr>
                <w:t>CA_n78</w:t>
              </w:r>
              <w:r>
                <w:rPr>
                  <w:lang w:val="en-US" w:eastAsia="zh-CN"/>
                </w:rPr>
                <w:t>C</w:t>
              </w:r>
              <w:r w:rsidRPr="00AE7509">
                <w:rPr>
                  <w:lang w:val="en-US" w:eastAsia="zh-CN"/>
                </w:rPr>
                <w:t>_BCS0</w:t>
              </w:r>
            </w:ins>
          </w:p>
        </w:tc>
        <w:tc>
          <w:tcPr>
            <w:tcW w:w="2647" w:type="dxa"/>
            <w:tcBorders>
              <w:top w:val="nil"/>
              <w:left w:val="single" w:sz="4" w:space="0" w:color="auto"/>
              <w:bottom w:val="single" w:sz="4" w:space="0" w:color="auto"/>
              <w:right w:val="single" w:sz="4" w:space="0" w:color="auto"/>
            </w:tcBorders>
          </w:tcPr>
          <w:p w14:paraId="4FC68B20" w14:textId="77777777" w:rsidR="00DA5EDC" w:rsidRPr="00AE7509" w:rsidRDefault="00DA5EDC" w:rsidP="00DA5EDC">
            <w:pPr>
              <w:pStyle w:val="TAC"/>
              <w:keepNext w:val="0"/>
              <w:keepLines w:val="0"/>
              <w:widowControl w:val="0"/>
              <w:rPr>
                <w:ins w:id="1446" w:author="Reihaneh Malekafzaliardakani" w:date="2024-05-28T11:24:00Z"/>
                <w:kern w:val="2"/>
                <w:lang w:val="en-US" w:eastAsia="zh-CN"/>
              </w:rPr>
            </w:pPr>
          </w:p>
        </w:tc>
      </w:tr>
      <w:tr w:rsidR="00DA5EDC" w:rsidRPr="00AE7509" w14:paraId="5C2E64C6" w14:textId="77777777" w:rsidTr="00F54683">
        <w:trPr>
          <w:trHeight w:val="29"/>
        </w:trPr>
        <w:tc>
          <w:tcPr>
            <w:tcW w:w="2833" w:type="dxa"/>
            <w:tcBorders>
              <w:top w:val="single" w:sz="4" w:space="0" w:color="auto"/>
              <w:left w:val="single" w:sz="4" w:space="0" w:color="auto"/>
              <w:bottom w:val="nil"/>
              <w:right w:val="single" w:sz="4" w:space="0" w:color="auto"/>
            </w:tcBorders>
          </w:tcPr>
          <w:p w14:paraId="02D0452C" w14:textId="77777777" w:rsidR="00DA5EDC" w:rsidRPr="00AE7509" w:rsidRDefault="00DA5EDC" w:rsidP="00DA5EDC">
            <w:pPr>
              <w:pStyle w:val="TAC"/>
              <w:keepNext w:val="0"/>
              <w:keepLines w:val="0"/>
              <w:widowControl w:val="0"/>
              <w:rPr>
                <w:lang w:val="en-US" w:eastAsia="zh-CN" w:bidi="ar"/>
              </w:rPr>
            </w:pPr>
            <w:r w:rsidRPr="00AE7509">
              <w:t>CA_n1A-n7B-n26(2A)-n78A</w:t>
            </w:r>
          </w:p>
        </w:tc>
        <w:tc>
          <w:tcPr>
            <w:tcW w:w="3022" w:type="dxa"/>
            <w:tcBorders>
              <w:top w:val="single" w:sz="4" w:space="0" w:color="auto"/>
              <w:left w:val="single" w:sz="4" w:space="0" w:color="auto"/>
              <w:bottom w:val="nil"/>
              <w:right w:val="single" w:sz="4" w:space="0" w:color="auto"/>
            </w:tcBorders>
          </w:tcPr>
          <w:p w14:paraId="0AFA5EA3" w14:textId="77777777" w:rsidR="00DA5EDC" w:rsidRPr="00AE7509" w:rsidRDefault="00DA5EDC" w:rsidP="00DA5EDC">
            <w:pPr>
              <w:pStyle w:val="TAC"/>
              <w:keepNext w:val="0"/>
              <w:keepLines w:val="0"/>
              <w:widowControl w:val="0"/>
              <w:rPr>
                <w:lang w:val="en-US" w:eastAsia="zh-CN"/>
              </w:rPr>
            </w:pPr>
            <w:r w:rsidRPr="00AE7509">
              <w:rPr>
                <w:lang w:val="en-US" w:eastAsia="zh-CN"/>
              </w:rPr>
              <w:t>CA_n1A-n26A</w:t>
            </w:r>
          </w:p>
          <w:p w14:paraId="420D48CB" w14:textId="77777777" w:rsidR="00DA5EDC" w:rsidRPr="00AE7509" w:rsidRDefault="00DA5EDC" w:rsidP="00DA5EDC">
            <w:pPr>
              <w:pStyle w:val="TAC"/>
              <w:keepNext w:val="0"/>
              <w:keepLines w:val="0"/>
              <w:widowControl w:val="0"/>
              <w:rPr>
                <w:lang w:val="en-US" w:eastAsia="zh-CN"/>
              </w:rPr>
            </w:pPr>
            <w:r w:rsidRPr="00AE7509">
              <w:rPr>
                <w:lang w:val="en-US" w:eastAsia="zh-CN"/>
              </w:rPr>
              <w:t>CA_n1A-n7A</w:t>
            </w:r>
          </w:p>
          <w:p w14:paraId="12AE5959" w14:textId="77777777" w:rsidR="00DA5EDC" w:rsidRPr="00AE7509" w:rsidRDefault="00DA5EDC" w:rsidP="00DA5EDC">
            <w:pPr>
              <w:pStyle w:val="TAC"/>
              <w:keepNext w:val="0"/>
              <w:keepLines w:val="0"/>
              <w:widowControl w:val="0"/>
              <w:rPr>
                <w:lang w:val="en-US" w:eastAsia="zh-CN"/>
              </w:rPr>
            </w:pPr>
            <w:r w:rsidRPr="00AE7509">
              <w:rPr>
                <w:lang w:val="en-US" w:eastAsia="zh-CN"/>
              </w:rPr>
              <w:t>CA_n1A-n78A</w:t>
            </w:r>
          </w:p>
          <w:p w14:paraId="45A66C12" w14:textId="77777777" w:rsidR="00DA5EDC" w:rsidRPr="00AE7509" w:rsidRDefault="00DA5EDC" w:rsidP="00DA5EDC">
            <w:pPr>
              <w:pStyle w:val="TAC"/>
              <w:keepNext w:val="0"/>
              <w:keepLines w:val="0"/>
              <w:widowControl w:val="0"/>
              <w:rPr>
                <w:lang w:val="en-US" w:eastAsia="zh-CN"/>
              </w:rPr>
            </w:pPr>
            <w:r w:rsidRPr="00AE7509">
              <w:rPr>
                <w:lang w:val="en-US" w:eastAsia="zh-CN"/>
              </w:rPr>
              <w:t>CA_n7A-n26A</w:t>
            </w:r>
          </w:p>
          <w:p w14:paraId="1C8CC5FC" w14:textId="77777777" w:rsidR="00DA5EDC" w:rsidRPr="00AE7509" w:rsidRDefault="00DA5EDC" w:rsidP="00DA5EDC">
            <w:pPr>
              <w:pStyle w:val="TAC"/>
              <w:keepNext w:val="0"/>
              <w:keepLines w:val="0"/>
              <w:widowControl w:val="0"/>
              <w:rPr>
                <w:lang w:val="en-US" w:eastAsia="zh-CN"/>
              </w:rPr>
            </w:pPr>
            <w:r w:rsidRPr="00AE7509">
              <w:rPr>
                <w:lang w:val="en-US" w:eastAsia="zh-CN"/>
              </w:rPr>
              <w:t>CA_n26A-n78A</w:t>
            </w:r>
          </w:p>
          <w:p w14:paraId="5F94070C" w14:textId="77777777" w:rsidR="00DA5EDC" w:rsidRPr="00AE7509" w:rsidRDefault="00DA5EDC" w:rsidP="00DA5EDC">
            <w:pPr>
              <w:pStyle w:val="TAC"/>
              <w:keepNext w:val="0"/>
              <w:keepLines w:val="0"/>
              <w:widowControl w:val="0"/>
              <w:rPr>
                <w:lang w:val="en-US" w:eastAsia="zh-CN"/>
              </w:rPr>
            </w:pPr>
            <w:r w:rsidRPr="00AE7509">
              <w:rPr>
                <w:lang w:val="en-US" w:eastAsia="zh-CN"/>
              </w:rPr>
              <w:t>CA_n7A-n78A</w:t>
            </w:r>
          </w:p>
          <w:p w14:paraId="4CDF4188" w14:textId="77777777" w:rsidR="00DA5EDC" w:rsidRPr="00AE7509" w:rsidRDefault="00DA5EDC" w:rsidP="00DA5EDC">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BE1E702" w14:textId="77777777" w:rsidR="00DA5EDC" w:rsidRPr="00AE7509" w:rsidRDefault="00DA5EDC" w:rsidP="00DA5EDC">
            <w:pPr>
              <w:pStyle w:val="TAC"/>
              <w:keepNext w:val="0"/>
              <w:keepLines w:val="0"/>
              <w:widowControl w:val="0"/>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680116" w14:textId="77777777" w:rsidR="00DA5EDC" w:rsidRPr="00AE7509" w:rsidRDefault="00DA5EDC" w:rsidP="00DA5EDC">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FE55CC" w14:textId="77777777" w:rsidR="00DA5EDC" w:rsidRPr="00AE7509" w:rsidRDefault="00DA5EDC" w:rsidP="00DA5EDC">
            <w:pPr>
              <w:pStyle w:val="TAC"/>
              <w:keepNext w:val="0"/>
              <w:keepLines w:val="0"/>
              <w:widowControl w:val="0"/>
              <w:rPr>
                <w:kern w:val="2"/>
                <w:lang w:val="en-US" w:eastAsia="zh-CN"/>
              </w:rPr>
            </w:pPr>
            <w:r w:rsidRPr="00AE7509">
              <w:rPr>
                <w:kern w:val="2"/>
                <w:szCs w:val="22"/>
                <w:lang w:val="en-US" w:eastAsia="zh-CN"/>
              </w:rPr>
              <w:t>0</w:t>
            </w:r>
          </w:p>
        </w:tc>
      </w:tr>
      <w:tr w:rsidR="00DA5EDC" w:rsidRPr="00AE7509" w14:paraId="1549F001" w14:textId="77777777" w:rsidTr="00F54683">
        <w:trPr>
          <w:trHeight w:val="29"/>
        </w:trPr>
        <w:tc>
          <w:tcPr>
            <w:tcW w:w="2833" w:type="dxa"/>
            <w:tcBorders>
              <w:top w:val="nil"/>
              <w:left w:val="single" w:sz="4" w:space="0" w:color="auto"/>
              <w:bottom w:val="nil"/>
              <w:right w:val="single" w:sz="4" w:space="0" w:color="auto"/>
            </w:tcBorders>
          </w:tcPr>
          <w:p w14:paraId="7ADCEEE5" w14:textId="77777777" w:rsidR="00DA5EDC" w:rsidRPr="00AE7509" w:rsidRDefault="00DA5EDC" w:rsidP="00DA5EDC">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8C5C7C6" w14:textId="23337644" w:rsidR="00DA5EDC" w:rsidRPr="00AE7509" w:rsidRDefault="00DA5EDC" w:rsidP="00DA5EDC">
            <w:pPr>
              <w:pStyle w:val="TAC"/>
              <w:keepNext w:val="0"/>
              <w:keepLines w:val="0"/>
              <w:widowControl w:val="0"/>
              <w:rPr>
                <w:lang w:val="en-US" w:eastAsia="zh-CN"/>
              </w:rPr>
            </w:pPr>
            <w:ins w:id="1447" w:author="Reihaneh Malekafzaliardakani" w:date="2024-05-28T11:25: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268D9EB8" w14:textId="77777777" w:rsidR="00DA5EDC" w:rsidRPr="00AE7509" w:rsidRDefault="00DA5EDC" w:rsidP="00DA5EDC">
            <w:pPr>
              <w:pStyle w:val="TAC"/>
              <w:keepNext w:val="0"/>
              <w:keepLines w:val="0"/>
              <w:widowControl w:val="0"/>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20EBDA1" w14:textId="77777777" w:rsidR="00DA5EDC" w:rsidRPr="00AE7509" w:rsidRDefault="00DA5EDC" w:rsidP="00DA5EDC">
            <w:pPr>
              <w:pStyle w:val="TAC"/>
              <w:keepNext w:val="0"/>
              <w:keepLines w:val="0"/>
              <w:widowControl w:val="0"/>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2A8D9997" w14:textId="77777777" w:rsidR="00DA5EDC" w:rsidRPr="00AE7509" w:rsidRDefault="00DA5EDC" w:rsidP="00DA5EDC">
            <w:pPr>
              <w:pStyle w:val="TAC"/>
              <w:keepNext w:val="0"/>
              <w:keepLines w:val="0"/>
              <w:widowControl w:val="0"/>
              <w:rPr>
                <w:kern w:val="2"/>
                <w:lang w:val="en-US" w:eastAsia="zh-CN"/>
              </w:rPr>
            </w:pPr>
          </w:p>
        </w:tc>
      </w:tr>
      <w:tr w:rsidR="00DA5EDC" w:rsidRPr="00AE7509" w14:paraId="0CFFAF4C" w14:textId="77777777" w:rsidTr="00F54683">
        <w:trPr>
          <w:trHeight w:val="29"/>
        </w:trPr>
        <w:tc>
          <w:tcPr>
            <w:tcW w:w="2833" w:type="dxa"/>
            <w:tcBorders>
              <w:top w:val="nil"/>
              <w:left w:val="single" w:sz="4" w:space="0" w:color="auto"/>
              <w:bottom w:val="nil"/>
              <w:right w:val="single" w:sz="4" w:space="0" w:color="auto"/>
            </w:tcBorders>
          </w:tcPr>
          <w:p w14:paraId="5089080A" w14:textId="77777777" w:rsidR="00DA5EDC" w:rsidRPr="00AE7509" w:rsidRDefault="00DA5EDC" w:rsidP="00DA5EDC">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40651E2" w14:textId="77777777" w:rsidR="00DA5EDC" w:rsidRPr="00AE7509" w:rsidRDefault="00DA5EDC" w:rsidP="00DA5EDC">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80144E" w14:textId="77777777" w:rsidR="00DA5EDC" w:rsidRPr="00AE7509" w:rsidRDefault="00DA5EDC" w:rsidP="00DA5EDC">
            <w:pPr>
              <w:pStyle w:val="TAC"/>
              <w:keepNext w:val="0"/>
              <w:keepLines w:val="0"/>
              <w:widowControl w:val="0"/>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997DFEF" w14:textId="77777777" w:rsidR="00DA5EDC" w:rsidRPr="00AE7509" w:rsidRDefault="00DA5EDC" w:rsidP="00DA5EDC">
            <w:pPr>
              <w:pStyle w:val="TAC"/>
              <w:keepNext w:val="0"/>
              <w:keepLines w:val="0"/>
              <w:widowControl w:val="0"/>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3276A75F" w14:textId="77777777" w:rsidR="00DA5EDC" w:rsidRPr="00AE7509" w:rsidRDefault="00DA5EDC" w:rsidP="00DA5EDC">
            <w:pPr>
              <w:pStyle w:val="TAC"/>
              <w:keepNext w:val="0"/>
              <w:keepLines w:val="0"/>
              <w:widowControl w:val="0"/>
              <w:rPr>
                <w:kern w:val="2"/>
                <w:lang w:val="en-US" w:eastAsia="zh-CN"/>
              </w:rPr>
            </w:pPr>
          </w:p>
        </w:tc>
      </w:tr>
      <w:tr w:rsidR="00DA5EDC" w:rsidRPr="00AE7509" w14:paraId="0B1F24D0" w14:textId="77777777" w:rsidTr="00D573F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Reihaneh Malekafzaliardakani" w:date="2024-05-28T11: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9" w:author="Reihaneh Malekafzaliardakani" w:date="2024-05-28T11:26: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450" w:author="Reihaneh Malekafzaliardakani" w:date="2024-05-28T11:26:00Z">
              <w:tcPr>
                <w:tcW w:w="2833" w:type="dxa"/>
                <w:gridSpan w:val="3"/>
                <w:tcBorders>
                  <w:top w:val="nil"/>
                  <w:left w:val="single" w:sz="4" w:space="0" w:color="auto"/>
                  <w:bottom w:val="single" w:sz="4" w:space="0" w:color="auto"/>
                  <w:right w:val="single" w:sz="4" w:space="0" w:color="auto"/>
                </w:tcBorders>
              </w:tcPr>
            </w:tcPrChange>
          </w:tcPr>
          <w:p w14:paraId="47F4AA89" w14:textId="77777777" w:rsidR="00DA5EDC" w:rsidRPr="00AE7509" w:rsidRDefault="00DA5EDC" w:rsidP="00DA5EDC">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Change w:id="1451" w:author="Reihaneh Malekafzaliardakani" w:date="2024-05-28T11:26:00Z">
              <w:tcPr>
                <w:tcW w:w="3022" w:type="dxa"/>
                <w:gridSpan w:val="3"/>
                <w:tcBorders>
                  <w:top w:val="nil"/>
                  <w:left w:val="single" w:sz="4" w:space="0" w:color="auto"/>
                  <w:bottom w:val="single" w:sz="4" w:space="0" w:color="auto"/>
                  <w:right w:val="single" w:sz="4" w:space="0" w:color="auto"/>
                </w:tcBorders>
              </w:tcPr>
            </w:tcPrChange>
          </w:tcPr>
          <w:p w14:paraId="103F1EE4" w14:textId="77777777" w:rsidR="00DA5EDC" w:rsidRPr="00AE7509" w:rsidRDefault="00DA5EDC" w:rsidP="00DA5EDC">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52" w:author="Reihaneh Malekafzaliardakani" w:date="2024-05-28T11:26:00Z">
              <w:tcPr>
                <w:tcW w:w="1367" w:type="dxa"/>
                <w:gridSpan w:val="3"/>
                <w:tcBorders>
                  <w:top w:val="single" w:sz="4" w:space="0" w:color="auto"/>
                  <w:left w:val="single" w:sz="4" w:space="0" w:color="auto"/>
                  <w:bottom w:val="single" w:sz="4" w:space="0" w:color="auto"/>
                  <w:right w:val="single" w:sz="4" w:space="0" w:color="auto"/>
                </w:tcBorders>
              </w:tcPr>
            </w:tcPrChange>
          </w:tcPr>
          <w:p w14:paraId="6090D17D" w14:textId="77777777" w:rsidR="00DA5EDC" w:rsidRPr="00AE7509" w:rsidRDefault="00DA5EDC" w:rsidP="00DA5EDC">
            <w:pPr>
              <w:pStyle w:val="TAC"/>
              <w:keepNext w:val="0"/>
              <w:keepLines w:val="0"/>
              <w:widowControl w:val="0"/>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453" w:author="Reihaneh Malekafzaliardakani" w:date="2024-05-28T11:26:00Z">
              <w:tcPr>
                <w:tcW w:w="4386" w:type="dxa"/>
                <w:gridSpan w:val="3"/>
                <w:tcBorders>
                  <w:top w:val="single" w:sz="4" w:space="0" w:color="auto"/>
                  <w:left w:val="single" w:sz="4" w:space="0" w:color="auto"/>
                  <w:bottom w:val="single" w:sz="4" w:space="0" w:color="auto"/>
                  <w:right w:val="single" w:sz="4" w:space="0" w:color="auto"/>
                </w:tcBorders>
              </w:tcPr>
            </w:tcPrChange>
          </w:tcPr>
          <w:p w14:paraId="2EC19F3F" w14:textId="77777777" w:rsidR="00DA5EDC" w:rsidRPr="00AE7509" w:rsidRDefault="00DA5EDC" w:rsidP="00DA5EDC">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Change w:id="1454" w:author="Reihaneh Malekafzaliardakani" w:date="2024-05-28T11:26:00Z">
              <w:tcPr>
                <w:tcW w:w="2647" w:type="dxa"/>
                <w:gridSpan w:val="3"/>
                <w:tcBorders>
                  <w:top w:val="nil"/>
                  <w:left w:val="single" w:sz="4" w:space="0" w:color="auto"/>
                  <w:bottom w:val="single" w:sz="4" w:space="0" w:color="auto"/>
                  <w:right w:val="single" w:sz="4" w:space="0" w:color="auto"/>
                </w:tcBorders>
              </w:tcPr>
            </w:tcPrChange>
          </w:tcPr>
          <w:p w14:paraId="550710DF" w14:textId="77777777" w:rsidR="00DA5EDC" w:rsidRPr="00AE7509" w:rsidRDefault="00DA5EDC" w:rsidP="00DA5EDC">
            <w:pPr>
              <w:pStyle w:val="TAC"/>
              <w:keepNext w:val="0"/>
              <w:keepLines w:val="0"/>
              <w:widowControl w:val="0"/>
              <w:rPr>
                <w:kern w:val="2"/>
                <w:lang w:val="en-US" w:eastAsia="zh-CN"/>
              </w:rPr>
            </w:pPr>
          </w:p>
        </w:tc>
      </w:tr>
      <w:tr w:rsidR="00DA5EDC" w:rsidRPr="00AE7509" w14:paraId="70BC4A72" w14:textId="77777777" w:rsidTr="00F54683">
        <w:trPr>
          <w:trHeight w:val="29"/>
        </w:trPr>
        <w:tc>
          <w:tcPr>
            <w:tcW w:w="2833" w:type="dxa"/>
            <w:tcBorders>
              <w:top w:val="single" w:sz="4" w:space="0" w:color="auto"/>
              <w:left w:val="single" w:sz="4" w:space="0" w:color="auto"/>
              <w:bottom w:val="nil"/>
              <w:right w:val="single" w:sz="4" w:space="0" w:color="auto"/>
            </w:tcBorders>
          </w:tcPr>
          <w:p w14:paraId="44D40552" w14:textId="77777777" w:rsidR="00DA5EDC" w:rsidRPr="00AE7509" w:rsidRDefault="00DA5EDC" w:rsidP="00DA5EDC">
            <w:pPr>
              <w:pStyle w:val="TAC"/>
              <w:keepNext w:val="0"/>
              <w:keepLines w:val="0"/>
              <w:widowControl w:val="0"/>
              <w:rPr>
                <w:kern w:val="2"/>
                <w:lang w:val="en-US"/>
              </w:rPr>
            </w:pPr>
            <w:r w:rsidRPr="00AE7509">
              <w:rPr>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14DCF8C1" w14:textId="77777777" w:rsidR="00DA5EDC" w:rsidRPr="00AE7509" w:rsidRDefault="00DA5EDC" w:rsidP="00DA5EDC">
            <w:pPr>
              <w:pStyle w:val="TAC"/>
              <w:keepNext w:val="0"/>
              <w:keepLines w:val="0"/>
              <w:widowControl w:val="0"/>
              <w:rPr>
                <w:lang w:val="en-US" w:eastAsia="zh-CN"/>
              </w:rPr>
            </w:pPr>
            <w:r w:rsidRPr="00AE7509">
              <w:rPr>
                <w:lang w:val="en-US" w:eastAsia="zh-CN"/>
              </w:rPr>
              <w:t>CA_n1A-n26A</w:t>
            </w:r>
          </w:p>
          <w:p w14:paraId="7C3FAF0B" w14:textId="77777777" w:rsidR="00DA5EDC" w:rsidRPr="00AE7509" w:rsidRDefault="00DA5EDC" w:rsidP="00DA5EDC">
            <w:pPr>
              <w:pStyle w:val="TAC"/>
              <w:keepNext w:val="0"/>
              <w:keepLines w:val="0"/>
              <w:widowControl w:val="0"/>
              <w:rPr>
                <w:lang w:val="en-US" w:eastAsia="zh-CN"/>
              </w:rPr>
            </w:pPr>
            <w:r w:rsidRPr="00AE7509">
              <w:rPr>
                <w:lang w:val="en-US" w:eastAsia="zh-CN"/>
              </w:rPr>
              <w:t>CA_n1A-n7A</w:t>
            </w:r>
          </w:p>
          <w:p w14:paraId="322B3C46" w14:textId="77777777" w:rsidR="00DA5EDC" w:rsidRPr="00AE7509" w:rsidRDefault="00DA5EDC" w:rsidP="00DA5EDC">
            <w:pPr>
              <w:pStyle w:val="TAC"/>
              <w:keepNext w:val="0"/>
              <w:keepLines w:val="0"/>
              <w:widowControl w:val="0"/>
              <w:rPr>
                <w:lang w:val="en-US" w:eastAsia="zh-CN"/>
              </w:rPr>
            </w:pPr>
            <w:r w:rsidRPr="00AE7509">
              <w:rPr>
                <w:lang w:val="en-US" w:eastAsia="zh-CN"/>
              </w:rPr>
              <w:t>CA_n1A-n78A</w:t>
            </w:r>
          </w:p>
          <w:p w14:paraId="3FB405E6" w14:textId="77777777" w:rsidR="00DA5EDC" w:rsidRPr="00AE7509" w:rsidRDefault="00DA5EDC" w:rsidP="00DA5EDC">
            <w:pPr>
              <w:pStyle w:val="TAC"/>
              <w:keepNext w:val="0"/>
              <w:keepLines w:val="0"/>
              <w:widowControl w:val="0"/>
              <w:rPr>
                <w:lang w:val="en-US" w:eastAsia="zh-CN"/>
              </w:rPr>
            </w:pPr>
            <w:r w:rsidRPr="00AE7509">
              <w:rPr>
                <w:lang w:val="en-US" w:eastAsia="zh-CN"/>
              </w:rPr>
              <w:t>CA_n7A-n26A</w:t>
            </w:r>
          </w:p>
          <w:p w14:paraId="7853126E" w14:textId="77777777" w:rsidR="00DA5EDC" w:rsidRPr="00AE7509" w:rsidRDefault="00DA5EDC" w:rsidP="00DA5EDC">
            <w:pPr>
              <w:pStyle w:val="TAC"/>
              <w:keepNext w:val="0"/>
              <w:keepLines w:val="0"/>
              <w:widowControl w:val="0"/>
              <w:rPr>
                <w:lang w:val="en-US" w:eastAsia="zh-CN"/>
              </w:rPr>
            </w:pPr>
            <w:r w:rsidRPr="00AE7509">
              <w:rPr>
                <w:lang w:val="en-US" w:eastAsia="zh-CN"/>
              </w:rPr>
              <w:lastRenderedPageBreak/>
              <w:t>CA_n26A-n78A</w:t>
            </w:r>
          </w:p>
          <w:p w14:paraId="25F709E9" w14:textId="77777777" w:rsidR="00DA5EDC" w:rsidRPr="00AE7509" w:rsidRDefault="00DA5EDC" w:rsidP="00DA5EDC">
            <w:pPr>
              <w:pStyle w:val="TAC"/>
              <w:keepNext w:val="0"/>
              <w:keepLines w:val="0"/>
              <w:widowControl w:val="0"/>
              <w:rPr>
                <w:lang w:val="en-US" w:eastAsia="zh-CN"/>
              </w:rPr>
            </w:pPr>
            <w:r w:rsidRPr="00AE7509">
              <w:rPr>
                <w:lang w:val="en-US" w:eastAsia="zh-CN"/>
              </w:rPr>
              <w:t>CA_n7A-n78A</w:t>
            </w:r>
          </w:p>
          <w:p w14:paraId="1144048B" w14:textId="77777777" w:rsidR="00DA5EDC" w:rsidRPr="00AE7509" w:rsidRDefault="00DA5EDC" w:rsidP="00DA5EDC">
            <w:pPr>
              <w:pStyle w:val="TAC"/>
              <w:keepNext w:val="0"/>
              <w:keepLines w:val="0"/>
              <w:widowControl w:val="0"/>
              <w:rPr>
                <w:kern w:val="2"/>
                <w:lang w:val="en-US"/>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6EF440" w14:textId="77777777" w:rsidR="00DA5EDC" w:rsidRPr="00AE7509" w:rsidRDefault="00DA5EDC" w:rsidP="00DA5EDC">
            <w:pPr>
              <w:pStyle w:val="TAC"/>
              <w:keepNext w:val="0"/>
              <w:keepLines w:val="0"/>
              <w:widowControl w:val="0"/>
              <w:rPr>
                <w:lang w:val="en-US" w:eastAsia="zh-CN"/>
              </w:rPr>
            </w:pPr>
            <w:r w:rsidRPr="00AE7509">
              <w:rPr>
                <w:kern w:val="2"/>
                <w:lang w:val="en-US" w:eastAsia="zh-CN"/>
              </w:rPr>
              <w:lastRenderedPageBreak/>
              <w:t>n1</w:t>
            </w:r>
          </w:p>
        </w:tc>
        <w:tc>
          <w:tcPr>
            <w:tcW w:w="4386" w:type="dxa"/>
            <w:tcBorders>
              <w:top w:val="single" w:sz="4" w:space="0" w:color="auto"/>
              <w:left w:val="single" w:sz="4" w:space="0" w:color="auto"/>
              <w:bottom w:val="single" w:sz="4" w:space="0" w:color="auto"/>
              <w:right w:val="single" w:sz="4" w:space="0" w:color="auto"/>
            </w:tcBorders>
          </w:tcPr>
          <w:p w14:paraId="309D3E73" w14:textId="77777777" w:rsidR="00DA5EDC" w:rsidRPr="00AE7509" w:rsidRDefault="00DA5EDC" w:rsidP="00DA5EDC">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B719DB8" w14:textId="77777777" w:rsidR="00DA5EDC" w:rsidRPr="00AE7509" w:rsidRDefault="00DA5EDC" w:rsidP="00DA5EDC">
            <w:pPr>
              <w:pStyle w:val="TAC"/>
              <w:keepNext w:val="0"/>
              <w:keepLines w:val="0"/>
              <w:widowControl w:val="0"/>
              <w:rPr>
                <w:kern w:val="2"/>
                <w:lang w:val="en-US" w:eastAsia="zh-CN"/>
              </w:rPr>
            </w:pPr>
            <w:r w:rsidRPr="00AE7509">
              <w:rPr>
                <w:kern w:val="2"/>
                <w:lang w:val="en-US" w:eastAsia="zh-CN"/>
              </w:rPr>
              <w:t>0</w:t>
            </w:r>
          </w:p>
        </w:tc>
      </w:tr>
      <w:tr w:rsidR="00DA5EDC" w:rsidRPr="00AE7509" w14:paraId="41107117" w14:textId="77777777" w:rsidTr="00F54683">
        <w:trPr>
          <w:trHeight w:val="29"/>
        </w:trPr>
        <w:tc>
          <w:tcPr>
            <w:tcW w:w="2833" w:type="dxa"/>
            <w:tcBorders>
              <w:top w:val="nil"/>
              <w:left w:val="single" w:sz="4" w:space="0" w:color="auto"/>
              <w:bottom w:val="nil"/>
              <w:right w:val="single" w:sz="4" w:space="0" w:color="auto"/>
            </w:tcBorders>
          </w:tcPr>
          <w:p w14:paraId="0280F6DF" w14:textId="77777777" w:rsidR="00DA5EDC" w:rsidRPr="00AE7509" w:rsidRDefault="00DA5EDC" w:rsidP="00DA5EDC">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288B7B71" w14:textId="77777777" w:rsidR="00DA5EDC" w:rsidRPr="00AE7509" w:rsidRDefault="00DA5EDC" w:rsidP="00DA5EDC">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A0B5AE6" w14:textId="77777777" w:rsidR="00DA5EDC" w:rsidRPr="00AE7509" w:rsidRDefault="00DA5EDC" w:rsidP="00DA5EDC">
            <w:pPr>
              <w:pStyle w:val="TAC"/>
              <w:keepNext w:val="0"/>
              <w:keepLines w:val="0"/>
              <w:widowControl w:val="0"/>
              <w:rPr>
                <w:lang w:val="en-US" w:eastAsia="zh-CN"/>
              </w:rPr>
            </w:pPr>
            <w:r w:rsidRPr="00AE7509">
              <w:rPr>
                <w:kern w:val="2"/>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0AAE08D" w14:textId="77777777" w:rsidR="00DA5EDC" w:rsidRPr="00AE7509" w:rsidRDefault="00DA5EDC" w:rsidP="00DA5EDC">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6675677F" w14:textId="77777777" w:rsidR="00DA5EDC" w:rsidRPr="00AE7509" w:rsidRDefault="00DA5EDC" w:rsidP="00DA5EDC">
            <w:pPr>
              <w:pStyle w:val="TAC"/>
              <w:keepNext w:val="0"/>
              <w:keepLines w:val="0"/>
              <w:widowControl w:val="0"/>
              <w:rPr>
                <w:kern w:val="2"/>
                <w:lang w:val="en-US" w:eastAsia="zh-CN"/>
              </w:rPr>
            </w:pPr>
          </w:p>
        </w:tc>
      </w:tr>
      <w:tr w:rsidR="00DA5EDC" w:rsidRPr="00AE7509" w14:paraId="37E9771C" w14:textId="77777777" w:rsidTr="00F54683">
        <w:trPr>
          <w:trHeight w:val="29"/>
        </w:trPr>
        <w:tc>
          <w:tcPr>
            <w:tcW w:w="2833" w:type="dxa"/>
            <w:tcBorders>
              <w:top w:val="nil"/>
              <w:left w:val="single" w:sz="4" w:space="0" w:color="auto"/>
              <w:bottom w:val="nil"/>
              <w:right w:val="single" w:sz="4" w:space="0" w:color="auto"/>
            </w:tcBorders>
          </w:tcPr>
          <w:p w14:paraId="2ECF6629" w14:textId="77777777" w:rsidR="00DA5EDC" w:rsidRPr="00AE7509" w:rsidRDefault="00DA5EDC" w:rsidP="00DA5EDC">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658EEE76" w14:textId="77777777" w:rsidR="00DA5EDC" w:rsidRPr="00AE7509" w:rsidRDefault="00DA5EDC" w:rsidP="00DA5EDC">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75F0E38" w14:textId="77777777" w:rsidR="00DA5EDC" w:rsidRPr="00AE7509" w:rsidRDefault="00DA5EDC" w:rsidP="00DA5EDC">
            <w:pPr>
              <w:pStyle w:val="TAC"/>
              <w:keepNext w:val="0"/>
              <w:keepLines w:val="0"/>
              <w:widowControl w:val="0"/>
              <w:rPr>
                <w:lang w:val="en-US" w:eastAsia="zh-CN"/>
              </w:rPr>
            </w:pPr>
            <w:r w:rsidRPr="00AE7509">
              <w:rPr>
                <w:kern w:val="2"/>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4B13CA8" w14:textId="77777777" w:rsidR="00DA5EDC" w:rsidRPr="00AE7509" w:rsidRDefault="00DA5EDC" w:rsidP="00DA5EDC">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2E70C95B" w14:textId="77777777" w:rsidR="00DA5EDC" w:rsidRPr="00AE7509" w:rsidRDefault="00DA5EDC" w:rsidP="00DA5EDC">
            <w:pPr>
              <w:pStyle w:val="TAC"/>
              <w:keepNext w:val="0"/>
              <w:keepLines w:val="0"/>
              <w:widowControl w:val="0"/>
              <w:rPr>
                <w:kern w:val="2"/>
                <w:lang w:val="en-US" w:eastAsia="zh-CN"/>
              </w:rPr>
            </w:pPr>
          </w:p>
        </w:tc>
      </w:tr>
      <w:tr w:rsidR="00DA5EDC" w:rsidRPr="00AE7509" w14:paraId="676FF9C2" w14:textId="77777777" w:rsidTr="00A552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Reihaneh Malekafzaliardakani" w:date="2024-05-28T11: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6" w:author="Reihaneh Malekafzaliardakani" w:date="2024-05-28T11:30: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457" w:author="Reihaneh Malekafzaliardakani" w:date="2024-05-28T11:30:00Z">
              <w:tcPr>
                <w:tcW w:w="2833" w:type="dxa"/>
                <w:gridSpan w:val="3"/>
                <w:tcBorders>
                  <w:top w:val="nil"/>
                  <w:left w:val="single" w:sz="4" w:space="0" w:color="auto"/>
                  <w:bottom w:val="single" w:sz="4" w:space="0" w:color="auto"/>
                  <w:right w:val="single" w:sz="4" w:space="0" w:color="auto"/>
                </w:tcBorders>
              </w:tcPr>
            </w:tcPrChange>
          </w:tcPr>
          <w:p w14:paraId="128B38DA" w14:textId="77777777" w:rsidR="00DA5EDC" w:rsidRPr="00AE7509" w:rsidRDefault="00DA5EDC" w:rsidP="00DA5EDC">
            <w:pPr>
              <w:pStyle w:val="TAC"/>
              <w:keepNext w:val="0"/>
              <w:keepLines w:val="0"/>
              <w:widowControl w:val="0"/>
              <w:rPr>
                <w:kern w:val="2"/>
                <w:lang w:val="en-US"/>
              </w:rPr>
            </w:pPr>
          </w:p>
        </w:tc>
        <w:tc>
          <w:tcPr>
            <w:tcW w:w="3022" w:type="dxa"/>
            <w:tcBorders>
              <w:top w:val="nil"/>
              <w:left w:val="single" w:sz="4" w:space="0" w:color="auto"/>
              <w:bottom w:val="single" w:sz="4" w:space="0" w:color="auto"/>
              <w:right w:val="single" w:sz="4" w:space="0" w:color="auto"/>
            </w:tcBorders>
            <w:tcPrChange w:id="1458" w:author="Reihaneh Malekafzaliardakani" w:date="2024-05-28T11:30:00Z">
              <w:tcPr>
                <w:tcW w:w="3022" w:type="dxa"/>
                <w:gridSpan w:val="3"/>
                <w:tcBorders>
                  <w:top w:val="nil"/>
                  <w:left w:val="single" w:sz="4" w:space="0" w:color="auto"/>
                  <w:bottom w:val="single" w:sz="4" w:space="0" w:color="auto"/>
                  <w:right w:val="single" w:sz="4" w:space="0" w:color="auto"/>
                </w:tcBorders>
              </w:tcPr>
            </w:tcPrChange>
          </w:tcPr>
          <w:p w14:paraId="0210C835" w14:textId="77777777" w:rsidR="00DA5EDC" w:rsidRPr="00AE7509" w:rsidRDefault="00DA5EDC" w:rsidP="00DA5EDC">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Change w:id="1459" w:author="Reihaneh Malekafzaliardakani" w:date="2024-05-28T11:30:00Z">
              <w:tcPr>
                <w:tcW w:w="1367" w:type="dxa"/>
                <w:gridSpan w:val="3"/>
                <w:tcBorders>
                  <w:top w:val="single" w:sz="4" w:space="0" w:color="auto"/>
                  <w:left w:val="single" w:sz="4" w:space="0" w:color="auto"/>
                  <w:bottom w:val="single" w:sz="4" w:space="0" w:color="auto"/>
                  <w:right w:val="single" w:sz="4" w:space="0" w:color="auto"/>
                </w:tcBorders>
              </w:tcPr>
            </w:tcPrChange>
          </w:tcPr>
          <w:p w14:paraId="58DD57E5" w14:textId="77777777" w:rsidR="00DA5EDC" w:rsidRPr="00AE7509" w:rsidRDefault="00DA5EDC" w:rsidP="00DA5EDC">
            <w:pPr>
              <w:pStyle w:val="TAC"/>
              <w:keepNext w:val="0"/>
              <w:keepLines w:val="0"/>
              <w:widowControl w:val="0"/>
              <w:rPr>
                <w:lang w:val="en-US" w:eastAsia="zh-CN"/>
              </w:rPr>
            </w:pPr>
            <w:r w:rsidRPr="00AE7509">
              <w:rPr>
                <w:kern w:val="2"/>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460" w:author="Reihaneh Malekafzaliardakani" w:date="2024-05-28T11:30:00Z">
              <w:tcPr>
                <w:tcW w:w="4386" w:type="dxa"/>
                <w:gridSpan w:val="3"/>
                <w:tcBorders>
                  <w:top w:val="single" w:sz="4" w:space="0" w:color="auto"/>
                  <w:left w:val="single" w:sz="4" w:space="0" w:color="auto"/>
                  <w:bottom w:val="single" w:sz="4" w:space="0" w:color="auto"/>
                  <w:right w:val="single" w:sz="4" w:space="0" w:color="auto"/>
                </w:tcBorders>
              </w:tcPr>
            </w:tcPrChange>
          </w:tcPr>
          <w:p w14:paraId="3E81C057" w14:textId="77777777" w:rsidR="00DA5EDC" w:rsidRPr="00AE7509" w:rsidRDefault="00DA5EDC" w:rsidP="00DA5EDC">
            <w:pPr>
              <w:pStyle w:val="TAC"/>
              <w:keepNext w:val="0"/>
              <w:keepLines w:val="0"/>
              <w:widowControl w:val="0"/>
              <w:rPr>
                <w:lang w:val="en-US" w:eastAsia="zh-CN" w:bidi="ar"/>
              </w:rPr>
            </w:pPr>
            <w:r w:rsidRPr="00AE7509">
              <w:rPr>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Change w:id="1461" w:author="Reihaneh Malekafzaliardakani" w:date="2024-05-28T11:30:00Z">
              <w:tcPr>
                <w:tcW w:w="2647" w:type="dxa"/>
                <w:gridSpan w:val="3"/>
                <w:tcBorders>
                  <w:top w:val="nil"/>
                  <w:left w:val="single" w:sz="4" w:space="0" w:color="auto"/>
                  <w:bottom w:val="single" w:sz="4" w:space="0" w:color="auto"/>
                  <w:right w:val="single" w:sz="4" w:space="0" w:color="auto"/>
                </w:tcBorders>
              </w:tcPr>
            </w:tcPrChange>
          </w:tcPr>
          <w:p w14:paraId="12BC936A" w14:textId="77777777" w:rsidR="00DA5EDC" w:rsidRPr="00AE7509" w:rsidRDefault="00DA5EDC" w:rsidP="00DA5EDC">
            <w:pPr>
              <w:pStyle w:val="TAC"/>
              <w:keepNext w:val="0"/>
              <w:keepLines w:val="0"/>
              <w:widowControl w:val="0"/>
              <w:rPr>
                <w:kern w:val="2"/>
                <w:lang w:val="en-US" w:eastAsia="zh-CN"/>
              </w:rPr>
            </w:pPr>
          </w:p>
        </w:tc>
      </w:tr>
      <w:tr w:rsidR="00A55296" w:rsidRPr="00AE7509" w14:paraId="4617AF93" w14:textId="77777777" w:rsidTr="00A552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 w:author="Reihaneh Malekafzaliardakani" w:date="2024-05-28T11: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3" w:author="Reihaneh Malekafzaliardakani" w:date="2024-05-28T11:29:00Z"/>
          <w:trPrChange w:id="1464" w:author="Reihaneh Malekafzaliardakani" w:date="2024-05-28T11:30: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465" w:author="Reihaneh Malekafzaliardakani" w:date="2024-05-28T11:30:00Z">
              <w:tcPr>
                <w:tcW w:w="2833" w:type="dxa"/>
                <w:gridSpan w:val="3"/>
                <w:tcBorders>
                  <w:top w:val="nil"/>
                  <w:left w:val="single" w:sz="4" w:space="0" w:color="auto"/>
                  <w:bottom w:val="single" w:sz="4" w:space="0" w:color="auto"/>
                  <w:right w:val="single" w:sz="4" w:space="0" w:color="auto"/>
                </w:tcBorders>
              </w:tcPr>
            </w:tcPrChange>
          </w:tcPr>
          <w:p w14:paraId="754EF4C6" w14:textId="04C20ABA" w:rsidR="00A55296" w:rsidRPr="00AE7509" w:rsidRDefault="00A55296" w:rsidP="00A55296">
            <w:pPr>
              <w:pStyle w:val="TAC"/>
              <w:keepNext w:val="0"/>
              <w:keepLines w:val="0"/>
              <w:widowControl w:val="0"/>
              <w:rPr>
                <w:ins w:id="1466" w:author="Reihaneh Malekafzaliardakani" w:date="2024-05-28T11:29:00Z"/>
                <w:kern w:val="2"/>
                <w:lang w:val="en-US"/>
              </w:rPr>
            </w:pPr>
            <w:ins w:id="1467" w:author="Reihaneh Malekafzaliardakani" w:date="2024-05-28T11:30:00Z">
              <w:r w:rsidRPr="00AE7509">
                <w:rPr>
                  <w:lang w:val="en-US" w:eastAsia="zh-CN" w:bidi="ar"/>
                </w:rPr>
                <w:t>CA_n1A-n7B-n26A-n78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Change w:id="1468" w:author="Reihaneh Malekafzaliardakani" w:date="2024-05-28T11:30:00Z">
              <w:tcPr>
                <w:tcW w:w="3022" w:type="dxa"/>
                <w:gridSpan w:val="3"/>
                <w:tcBorders>
                  <w:top w:val="nil"/>
                  <w:left w:val="single" w:sz="4" w:space="0" w:color="auto"/>
                  <w:bottom w:val="single" w:sz="4" w:space="0" w:color="auto"/>
                  <w:right w:val="single" w:sz="4" w:space="0" w:color="auto"/>
                </w:tcBorders>
              </w:tcPr>
            </w:tcPrChange>
          </w:tcPr>
          <w:p w14:paraId="23222D2E" w14:textId="77777777" w:rsidR="00A55296" w:rsidRPr="00AE7509" w:rsidRDefault="00A55296" w:rsidP="00A55296">
            <w:pPr>
              <w:pStyle w:val="TAC"/>
              <w:rPr>
                <w:ins w:id="1469" w:author="Reihaneh Malekafzaliardakani" w:date="2024-05-28T11:30:00Z"/>
                <w:lang w:val="en-US" w:eastAsia="zh-CN"/>
              </w:rPr>
            </w:pPr>
            <w:ins w:id="1470" w:author="Reihaneh Malekafzaliardakani" w:date="2024-05-28T11:30:00Z">
              <w:r w:rsidRPr="00AE7509">
                <w:rPr>
                  <w:lang w:val="en-US" w:eastAsia="zh-CN"/>
                </w:rPr>
                <w:t>CA_n1A-n26A</w:t>
              </w:r>
            </w:ins>
          </w:p>
          <w:p w14:paraId="712C0C9C" w14:textId="77777777" w:rsidR="00A55296" w:rsidRPr="00AE7509" w:rsidRDefault="00A55296" w:rsidP="00A55296">
            <w:pPr>
              <w:pStyle w:val="TAC"/>
              <w:rPr>
                <w:ins w:id="1471" w:author="Reihaneh Malekafzaliardakani" w:date="2024-05-28T11:30:00Z"/>
                <w:lang w:val="en-US" w:eastAsia="zh-CN"/>
              </w:rPr>
            </w:pPr>
            <w:ins w:id="1472" w:author="Reihaneh Malekafzaliardakani" w:date="2024-05-28T11:30:00Z">
              <w:r w:rsidRPr="00AE7509">
                <w:rPr>
                  <w:lang w:val="en-US" w:eastAsia="zh-CN"/>
                </w:rPr>
                <w:t>CA_n1A-n7A</w:t>
              </w:r>
            </w:ins>
          </w:p>
          <w:p w14:paraId="41ECA0C7" w14:textId="77777777" w:rsidR="00A55296" w:rsidRPr="00AE7509" w:rsidRDefault="00A55296" w:rsidP="00A55296">
            <w:pPr>
              <w:pStyle w:val="TAC"/>
              <w:rPr>
                <w:ins w:id="1473" w:author="Reihaneh Malekafzaliardakani" w:date="2024-05-28T11:30:00Z"/>
                <w:lang w:val="en-US" w:eastAsia="zh-CN"/>
              </w:rPr>
            </w:pPr>
            <w:ins w:id="1474" w:author="Reihaneh Malekafzaliardakani" w:date="2024-05-28T11:30:00Z">
              <w:r w:rsidRPr="00AE7509">
                <w:rPr>
                  <w:lang w:val="en-US" w:eastAsia="zh-CN"/>
                </w:rPr>
                <w:t>CA_n1A-n78A</w:t>
              </w:r>
            </w:ins>
          </w:p>
          <w:p w14:paraId="2DE0BF8C" w14:textId="77777777" w:rsidR="00A55296" w:rsidRPr="00AE7509" w:rsidRDefault="00A55296" w:rsidP="00A55296">
            <w:pPr>
              <w:pStyle w:val="TAC"/>
              <w:rPr>
                <w:ins w:id="1475" w:author="Reihaneh Malekafzaliardakani" w:date="2024-05-28T11:30:00Z"/>
                <w:lang w:val="en-US" w:eastAsia="zh-CN"/>
              </w:rPr>
            </w:pPr>
            <w:ins w:id="1476" w:author="Reihaneh Malekafzaliardakani" w:date="2024-05-28T11:30:00Z">
              <w:r w:rsidRPr="00AE7509">
                <w:rPr>
                  <w:lang w:val="en-US" w:eastAsia="zh-CN"/>
                </w:rPr>
                <w:t>CA_n7A-n26A</w:t>
              </w:r>
            </w:ins>
          </w:p>
          <w:p w14:paraId="22211BC1" w14:textId="77777777" w:rsidR="00A55296" w:rsidRPr="00AE7509" w:rsidRDefault="00A55296" w:rsidP="00A55296">
            <w:pPr>
              <w:pStyle w:val="TAC"/>
              <w:rPr>
                <w:ins w:id="1477" w:author="Reihaneh Malekafzaliardakani" w:date="2024-05-28T11:30:00Z"/>
                <w:lang w:val="en-US" w:eastAsia="zh-CN"/>
              </w:rPr>
            </w:pPr>
            <w:ins w:id="1478" w:author="Reihaneh Malekafzaliardakani" w:date="2024-05-28T11:30:00Z">
              <w:r w:rsidRPr="00AE7509">
                <w:rPr>
                  <w:lang w:val="en-US" w:eastAsia="zh-CN"/>
                </w:rPr>
                <w:t>CA_n26A-n78A</w:t>
              </w:r>
            </w:ins>
          </w:p>
          <w:p w14:paraId="6B326FEF" w14:textId="77777777" w:rsidR="00A55296" w:rsidRPr="00AE7509" w:rsidRDefault="00A55296" w:rsidP="00A55296">
            <w:pPr>
              <w:pStyle w:val="TAC"/>
              <w:rPr>
                <w:ins w:id="1479" w:author="Reihaneh Malekafzaliardakani" w:date="2024-05-28T11:30:00Z"/>
                <w:lang w:val="en-US" w:eastAsia="zh-CN"/>
              </w:rPr>
            </w:pPr>
            <w:ins w:id="1480" w:author="Reihaneh Malekafzaliardakani" w:date="2024-05-28T11:30:00Z">
              <w:r w:rsidRPr="00AE7509">
                <w:rPr>
                  <w:lang w:val="en-US" w:eastAsia="zh-CN"/>
                </w:rPr>
                <w:t>CA_n7A-n78A</w:t>
              </w:r>
            </w:ins>
          </w:p>
          <w:p w14:paraId="08FD2634" w14:textId="77777777" w:rsidR="00A55296" w:rsidRDefault="00A55296" w:rsidP="00A55296">
            <w:pPr>
              <w:pStyle w:val="TAC"/>
              <w:rPr>
                <w:ins w:id="1481" w:author="Reihaneh Malekafzaliardakani" w:date="2024-05-28T11:30:00Z"/>
                <w:lang w:val="en-US" w:eastAsia="zh-CN"/>
              </w:rPr>
            </w:pPr>
            <w:ins w:id="1482" w:author="Reihaneh Malekafzaliardakani" w:date="2024-05-28T11:30:00Z">
              <w:r w:rsidRPr="00AE7509">
                <w:rPr>
                  <w:lang w:val="en-US" w:eastAsia="zh-CN"/>
                </w:rPr>
                <w:t>CA_n7B</w:t>
              </w:r>
            </w:ins>
          </w:p>
          <w:p w14:paraId="71114DA8" w14:textId="72AF4E76" w:rsidR="00A55296" w:rsidRPr="00AE7509" w:rsidRDefault="00A55296" w:rsidP="00A55296">
            <w:pPr>
              <w:pStyle w:val="TAC"/>
              <w:keepNext w:val="0"/>
              <w:keepLines w:val="0"/>
              <w:widowControl w:val="0"/>
              <w:rPr>
                <w:ins w:id="1483" w:author="Reihaneh Malekafzaliardakani" w:date="2024-05-28T11:29:00Z"/>
                <w:kern w:val="2"/>
                <w:lang w:val="en-US"/>
              </w:rPr>
            </w:pPr>
            <w:ins w:id="1484" w:author="Reihaneh Malekafzaliardakani" w:date="2024-05-28T11:30:00Z">
              <w:r w:rsidRPr="006A1B34">
                <w:rPr>
                  <w:kern w:val="2"/>
                  <w:lang w:val="en-US"/>
                </w:rPr>
                <w:t>CA_n78C</w:t>
              </w:r>
            </w:ins>
          </w:p>
        </w:tc>
        <w:tc>
          <w:tcPr>
            <w:tcW w:w="1367" w:type="dxa"/>
            <w:tcBorders>
              <w:top w:val="single" w:sz="4" w:space="0" w:color="auto"/>
              <w:left w:val="single" w:sz="4" w:space="0" w:color="auto"/>
              <w:bottom w:val="single" w:sz="4" w:space="0" w:color="auto"/>
              <w:right w:val="single" w:sz="4" w:space="0" w:color="auto"/>
            </w:tcBorders>
            <w:tcPrChange w:id="1485" w:author="Reihaneh Malekafzaliardakani" w:date="2024-05-28T11:30:00Z">
              <w:tcPr>
                <w:tcW w:w="1367" w:type="dxa"/>
                <w:gridSpan w:val="3"/>
                <w:tcBorders>
                  <w:top w:val="single" w:sz="4" w:space="0" w:color="auto"/>
                  <w:left w:val="single" w:sz="4" w:space="0" w:color="auto"/>
                  <w:bottom w:val="single" w:sz="4" w:space="0" w:color="auto"/>
                  <w:right w:val="single" w:sz="4" w:space="0" w:color="auto"/>
                </w:tcBorders>
              </w:tcPr>
            </w:tcPrChange>
          </w:tcPr>
          <w:p w14:paraId="3FDD1E71" w14:textId="4A620033" w:rsidR="00A55296" w:rsidRPr="00AE7509" w:rsidRDefault="00A55296" w:rsidP="00A55296">
            <w:pPr>
              <w:pStyle w:val="TAC"/>
              <w:keepNext w:val="0"/>
              <w:keepLines w:val="0"/>
              <w:widowControl w:val="0"/>
              <w:rPr>
                <w:ins w:id="1486" w:author="Reihaneh Malekafzaliardakani" w:date="2024-05-28T11:29:00Z"/>
                <w:kern w:val="2"/>
                <w:lang w:val="en-US" w:eastAsia="zh-CN"/>
              </w:rPr>
            </w:pPr>
            <w:ins w:id="1487" w:author="Reihaneh Malekafzaliardakani" w:date="2024-05-28T11:30:00Z">
              <w:r w:rsidRPr="00AE7509">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Change w:id="1488" w:author="Reihaneh Malekafzaliardakani" w:date="2024-05-28T11:30:00Z">
              <w:tcPr>
                <w:tcW w:w="4386" w:type="dxa"/>
                <w:gridSpan w:val="3"/>
                <w:tcBorders>
                  <w:top w:val="single" w:sz="4" w:space="0" w:color="auto"/>
                  <w:left w:val="single" w:sz="4" w:space="0" w:color="auto"/>
                  <w:bottom w:val="single" w:sz="4" w:space="0" w:color="auto"/>
                  <w:right w:val="single" w:sz="4" w:space="0" w:color="auto"/>
                </w:tcBorders>
              </w:tcPr>
            </w:tcPrChange>
          </w:tcPr>
          <w:p w14:paraId="20E5AAFF" w14:textId="2CAE7DC5" w:rsidR="00A55296" w:rsidRPr="00AE7509" w:rsidRDefault="00A55296" w:rsidP="00A55296">
            <w:pPr>
              <w:pStyle w:val="TAC"/>
              <w:keepNext w:val="0"/>
              <w:keepLines w:val="0"/>
              <w:widowControl w:val="0"/>
              <w:rPr>
                <w:ins w:id="1489" w:author="Reihaneh Malekafzaliardakani" w:date="2024-05-28T11:29:00Z"/>
                <w:lang w:val="en-US" w:eastAsia="zh-CN" w:bidi="ar"/>
              </w:rPr>
            </w:pPr>
            <w:ins w:id="1490" w:author="Reihaneh Malekafzaliardakani" w:date="2024-05-28T11:30: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Change w:id="1491" w:author="Reihaneh Malekafzaliardakani" w:date="2024-05-28T11:30:00Z">
              <w:tcPr>
                <w:tcW w:w="2647" w:type="dxa"/>
                <w:gridSpan w:val="3"/>
                <w:tcBorders>
                  <w:top w:val="nil"/>
                  <w:left w:val="single" w:sz="4" w:space="0" w:color="auto"/>
                  <w:bottom w:val="single" w:sz="4" w:space="0" w:color="auto"/>
                  <w:right w:val="single" w:sz="4" w:space="0" w:color="auto"/>
                </w:tcBorders>
              </w:tcPr>
            </w:tcPrChange>
          </w:tcPr>
          <w:p w14:paraId="25DDB93A" w14:textId="3D1BAEDB" w:rsidR="00A55296" w:rsidRPr="00AE7509" w:rsidRDefault="00A55296" w:rsidP="00A55296">
            <w:pPr>
              <w:pStyle w:val="TAC"/>
              <w:keepNext w:val="0"/>
              <w:keepLines w:val="0"/>
              <w:widowControl w:val="0"/>
              <w:rPr>
                <w:ins w:id="1492" w:author="Reihaneh Malekafzaliardakani" w:date="2024-05-28T11:29:00Z"/>
                <w:kern w:val="2"/>
                <w:lang w:val="en-US" w:eastAsia="zh-CN"/>
              </w:rPr>
            </w:pPr>
            <w:ins w:id="1493" w:author="Reihaneh Malekafzaliardakani" w:date="2024-05-28T11:30:00Z">
              <w:r w:rsidRPr="00AE7509">
                <w:rPr>
                  <w:kern w:val="2"/>
                  <w:lang w:val="en-US" w:eastAsia="zh-CN"/>
                </w:rPr>
                <w:t>0</w:t>
              </w:r>
            </w:ins>
          </w:p>
        </w:tc>
      </w:tr>
      <w:tr w:rsidR="00A55296" w:rsidRPr="00AE7509" w14:paraId="60737453" w14:textId="77777777" w:rsidTr="00A552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Reihaneh Malekafzaliardakani" w:date="2024-05-28T11: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95" w:author="Reihaneh Malekafzaliardakani" w:date="2024-05-28T11:29:00Z"/>
          <w:trPrChange w:id="1496" w:author="Reihaneh Malekafzaliardakani" w:date="2024-05-28T11:30:00Z">
            <w:trPr>
              <w:gridBefore w:val="1"/>
              <w:gridAfter w:val="0"/>
              <w:trHeight w:val="29"/>
            </w:trPr>
          </w:trPrChange>
        </w:trPr>
        <w:tc>
          <w:tcPr>
            <w:tcW w:w="2833" w:type="dxa"/>
            <w:tcBorders>
              <w:top w:val="nil"/>
              <w:left w:val="single" w:sz="4" w:space="0" w:color="auto"/>
              <w:bottom w:val="nil"/>
              <w:right w:val="single" w:sz="4" w:space="0" w:color="auto"/>
            </w:tcBorders>
            <w:tcPrChange w:id="1497" w:author="Reihaneh Malekafzaliardakani" w:date="2024-05-28T11:30:00Z">
              <w:tcPr>
                <w:tcW w:w="2833" w:type="dxa"/>
                <w:gridSpan w:val="3"/>
                <w:tcBorders>
                  <w:top w:val="nil"/>
                  <w:left w:val="single" w:sz="4" w:space="0" w:color="auto"/>
                  <w:bottom w:val="single" w:sz="4" w:space="0" w:color="auto"/>
                  <w:right w:val="single" w:sz="4" w:space="0" w:color="auto"/>
                </w:tcBorders>
              </w:tcPr>
            </w:tcPrChange>
          </w:tcPr>
          <w:p w14:paraId="15B77B83" w14:textId="77777777" w:rsidR="00A55296" w:rsidRPr="00AE7509" w:rsidRDefault="00A55296" w:rsidP="00A55296">
            <w:pPr>
              <w:pStyle w:val="TAC"/>
              <w:keepNext w:val="0"/>
              <w:keepLines w:val="0"/>
              <w:widowControl w:val="0"/>
              <w:rPr>
                <w:ins w:id="1498" w:author="Reihaneh Malekafzaliardakani" w:date="2024-05-28T11:29:00Z"/>
                <w:kern w:val="2"/>
                <w:lang w:val="en-US"/>
              </w:rPr>
            </w:pPr>
          </w:p>
        </w:tc>
        <w:tc>
          <w:tcPr>
            <w:tcW w:w="3022" w:type="dxa"/>
            <w:tcBorders>
              <w:top w:val="nil"/>
              <w:left w:val="single" w:sz="4" w:space="0" w:color="auto"/>
              <w:bottom w:val="nil"/>
              <w:right w:val="single" w:sz="4" w:space="0" w:color="auto"/>
            </w:tcBorders>
            <w:tcPrChange w:id="1499" w:author="Reihaneh Malekafzaliardakani" w:date="2024-05-28T11:30:00Z">
              <w:tcPr>
                <w:tcW w:w="3022" w:type="dxa"/>
                <w:gridSpan w:val="3"/>
                <w:tcBorders>
                  <w:top w:val="nil"/>
                  <w:left w:val="single" w:sz="4" w:space="0" w:color="auto"/>
                  <w:bottom w:val="single" w:sz="4" w:space="0" w:color="auto"/>
                  <w:right w:val="single" w:sz="4" w:space="0" w:color="auto"/>
                </w:tcBorders>
              </w:tcPr>
            </w:tcPrChange>
          </w:tcPr>
          <w:p w14:paraId="3B0A13A7" w14:textId="77777777" w:rsidR="00A55296" w:rsidRPr="00AE7509" w:rsidRDefault="00A55296" w:rsidP="00A55296">
            <w:pPr>
              <w:pStyle w:val="TAC"/>
              <w:keepNext w:val="0"/>
              <w:keepLines w:val="0"/>
              <w:widowControl w:val="0"/>
              <w:rPr>
                <w:ins w:id="1500" w:author="Reihaneh Malekafzaliardakani" w:date="2024-05-28T11:29:00Z"/>
                <w:kern w:val="2"/>
                <w:lang w:val="en-US"/>
              </w:rPr>
            </w:pPr>
          </w:p>
        </w:tc>
        <w:tc>
          <w:tcPr>
            <w:tcW w:w="1367" w:type="dxa"/>
            <w:tcBorders>
              <w:top w:val="single" w:sz="4" w:space="0" w:color="auto"/>
              <w:left w:val="single" w:sz="4" w:space="0" w:color="auto"/>
              <w:bottom w:val="single" w:sz="4" w:space="0" w:color="auto"/>
              <w:right w:val="single" w:sz="4" w:space="0" w:color="auto"/>
            </w:tcBorders>
            <w:tcPrChange w:id="1501" w:author="Reihaneh Malekafzaliardakani" w:date="2024-05-28T11:30:00Z">
              <w:tcPr>
                <w:tcW w:w="1367" w:type="dxa"/>
                <w:gridSpan w:val="3"/>
                <w:tcBorders>
                  <w:top w:val="single" w:sz="4" w:space="0" w:color="auto"/>
                  <w:left w:val="single" w:sz="4" w:space="0" w:color="auto"/>
                  <w:bottom w:val="single" w:sz="4" w:space="0" w:color="auto"/>
                  <w:right w:val="single" w:sz="4" w:space="0" w:color="auto"/>
                </w:tcBorders>
              </w:tcPr>
            </w:tcPrChange>
          </w:tcPr>
          <w:p w14:paraId="0CA0B6F4" w14:textId="6A0FDB8D" w:rsidR="00A55296" w:rsidRPr="00AE7509" w:rsidRDefault="00A55296" w:rsidP="00A55296">
            <w:pPr>
              <w:pStyle w:val="TAC"/>
              <w:keepNext w:val="0"/>
              <w:keepLines w:val="0"/>
              <w:widowControl w:val="0"/>
              <w:rPr>
                <w:ins w:id="1502" w:author="Reihaneh Malekafzaliardakani" w:date="2024-05-28T11:29:00Z"/>
                <w:kern w:val="2"/>
                <w:lang w:val="en-US" w:eastAsia="zh-CN"/>
              </w:rPr>
            </w:pPr>
            <w:ins w:id="1503" w:author="Reihaneh Malekafzaliardakani" w:date="2024-05-28T11:30:00Z">
              <w:r w:rsidRPr="00AE7509">
                <w:rPr>
                  <w:kern w:val="2"/>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Change w:id="1504" w:author="Reihaneh Malekafzaliardakani" w:date="2024-05-28T11:30:00Z">
              <w:tcPr>
                <w:tcW w:w="4386" w:type="dxa"/>
                <w:gridSpan w:val="3"/>
                <w:tcBorders>
                  <w:top w:val="single" w:sz="4" w:space="0" w:color="auto"/>
                  <w:left w:val="single" w:sz="4" w:space="0" w:color="auto"/>
                  <w:bottom w:val="single" w:sz="4" w:space="0" w:color="auto"/>
                  <w:right w:val="single" w:sz="4" w:space="0" w:color="auto"/>
                </w:tcBorders>
              </w:tcPr>
            </w:tcPrChange>
          </w:tcPr>
          <w:p w14:paraId="0C97547C" w14:textId="7D66A1CF" w:rsidR="00A55296" w:rsidRPr="00AE7509" w:rsidRDefault="00A55296" w:rsidP="00A55296">
            <w:pPr>
              <w:pStyle w:val="TAC"/>
              <w:keepNext w:val="0"/>
              <w:keepLines w:val="0"/>
              <w:widowControl w:val="0"/>
              <w:rPr>
                <w:ins w:id="1505" w:author="Reihaneh Malekafzaliardakani" w:date="2024-05-28T11:29:00Z"/>
                <w:lang w:val="en-US" w:eastAsia="zh-CN" w:bidi="ar"/>
              </w:rPr>
            </w:pPr>
            <w:ins w:id="1506" w:author="Reihaneh Malekafzaliardakani" w:date="2024-05-28T11:30:00Z">
              <w:r w:rsidRPr="00AE7509">
                <w:rPr>
                  <w:lang w:val="en-US" w:eastAsia="zh-CN" w:bidi="ar"/>
                </w:rPr>
                <w:t>CA_n7B_BCS0</w:t>
              </w:r>
            </w:ins>
          </w:p>
        </w:tc>
        <w:tc>
          <w:tcPr>
            <w:tcW w:w="2647" w:type="dxa"/>
            <w:tcBorders>
              <w:top w:val="nil"/>
              <w:left w:val="single" w:sz="4" w:space="0" w:color="auto"/>
              <w:bottom w:val="nil"/>
              <w:right w:val="single" w:sz="4" w:space="0" w:color="auto"/>
            </w:tcBorders>
            <w:tcPrChange w:id="1507" w:author="Reihaneh Malekafzaliardakani" w:date="2024-05-28T11:30:00Z">
              <w:tcPr>
                <w:tcW w:w="2647" w:type="dxa"/>
                <w:gridSpan w:val="3"/>
                <w:tcBorders>
                  <w:top w:val="nil"/>
                  <w:left w:val="single" w:sz="4" w:space="0" w:color="auto"/>
                  <w:bottom w:val="single" w:sz="4" w:space="0" w:color="auto"/>
                  <w:right w:val="single" w:sz="4" w:space="0" w:color="auto"/>
                </w:tcBorders>
              </w:tcPr>
            </w:tcPrChange>
          </w:tcPr>
          <w:p w14:paraId="2490C21C" w14:textId="77777777" w:rsidR="00A55296" w:rsidRPr="00AE7509" w:rsidRDefault="00A55296" w:rsidP="00A55296">
            <w:pPr>
              <w:pStyle w:val="TAC"/>
              <w:keepNext w:val="0"/>
              <w:keepLines w:val="0"/>
              <w:widowControl w:val="0"/>
              <w:rPr>
                <w:ins w:id="1508" w:author="Reihaneh Malekafzaliardakani" w:date="2024-05-28T11:29:00Z"/>
                <w:kern w:val="2"/>
                <w:lang w:val="en-US" w:eastAsia="zh-CN"/>
              </w:rPr>
            </w:pPr>
          </w:p>
        </w:tc>
      </w:tr>
      <w:tr w:rsidR="00A55296" w:rsidRPr="00AE7509" w14:paraId="006B6A17" w14:textId="77777777" w:rsidTr="00A5529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 w:author="Reihaneh Malekafzaliardakani" w:date="2024-05-28T11: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10" w:author="Reihaneh Malekafzaliardakani" w:date="2024-05-28T11:29:00Z"/>
          <w:trPrChange w:id="1511" w:author="Reihaneh Malekafzaliardakani" w:date="2024-05-28T11:30:00Z">
            <w:trPr>
              <w:gridBefore w:val="1"/>
              <w:gridAfter w:val="0"/>
              <w:trHeight w:val="29"/>
            </w:trPr>
          </w:trPrChange>
        </w:trPr>
        <w:tc>
          <w:tcPr>
            <w:tcW w:w="2833" w:type="dxa"/>
            <w:tcBorders>
              <w:top w:val="nil"/>
              <w:left w:val="single" w:sz="4" w:space="0" w:color="auto"/>
              <w:bottom w:val="nil"/>
              <w:right w:val="single" w:sz="4" w:space="0" w:color="auto"/>
            </w:tcBorders>
            <w:tcPrChange w:id="1512" w:author="Reihaneh Malekafzaliardakani" w:date="2024-05-28T11:30:00Z">
              <w:tcPr>
                <w:tcW w:w="2833" w:type="dxa"/>
                <w:gridSpan w:val="3"/>
                <w:tcBorders>
                  <w:top w:val="nil"/>
                  <w:left w:val="single" w:sz="4" w:space="0" w:color="auto"/>
                  <w:bottom w:val="single" w:sz="4" w:space="0" w:color="auto"/>
                  <w:right w:val="single" w:sz="4" w:space="0" w:color="auto"/>
                </w:tcBorders>
              </w:tcPr>
            </w:tcPrChange>
          </w:tcPr>
          <w:p w14:paraId="48429148" w14:textId="77777777" w:rsidR="00A55296" w:rsidRPr="00AE7509" w:rsidRDefault="00A55296" w:rsidP="00A55296">
            <w:pPr>
              <w:pStyle w:val="TAC"/>
              <w:keepNext w:val="0"/>
              <w:keepLines w:val="0"/>
              <w:widowControl w:val="0"/>
              <w:rPr>
                <w:ins w:id="1513" w:author="Reihaneh Malekafzaliardakani" w:date="2024-05-28T11:29:00Z"/>
                <w:kern w:val="2"/>
                <w:lang w:val="en-US"/>
              </w:rPr>
            </w:pPr>
          </w:p>
        </w:tc>
        <w:tc>
          <w:tcPr>
            <w:tcW w:w="3022" w:type="dxa"/>
            <w:tcBorders>
              <w:top w:val="nil"/>
              <w:left w:val="single" w:sz="4" w:space="0" w:color="auto"/>
              <w:bottom w:val="nil"/>
              <w:right w:val="single" w:sz="4" w:space="0" w:color="auto"/>
            </w:tcBorders>
            <w:tcPrChange w:id="1514" w:author="Reihaneh Malekafzaliardakani" w:date="2024-05-28T11:30:00Z">
              <w:tcPr>
                <w:tcW w:w="3022" w:type="dxa"/>
                <w:gridSpan w:val="3"/>
                <w:tcBorders>
                  <w:top w:val="nil"/>
                  <w:left w:val="single" w:sz="4" w:space="0" w:color="auto"/>
                  <w:bottom w:val="single" w:sz="4" w:space="0" w:color="auto"/>
                  <w:right w:val="single" w:sz="4" w:space="0" w:color="auto"/>
                </w:tcBorders>
              </w:tcPr>
            </w:tcPrChange>
          </w:tcPr>
          <w:p w14:paraId="3CCC5E09" w14:textId="77777777" w:rsidR="00A55296" w:rsidRPr="00AE7509" w:rsidRDefault="00A55296" w:rsidP="00A55296">
            <w:pPr>
              <w:pStyle w:val="TAC"/>
              <w:keepNext w:val="0"/>
              <w:keepLines w:val="0"/>
              <w:widowControl w:val="0"/>
              <w:rPr>
                <w:ins w:id="1515" w:author="Reihaneh Malekafzaliardakani" w:date="2024-05-28T11:29:00Z"/>
                <w:kern w:val="2"/>
                <w:lang w:val="en-US"/>
              </w:rPr>
            </w:pPr>
          </w:p>
        </w:tc>
        <w:tc>
          <w:tcPr>
            <w:tcW w:w="1367" w:type="dxa"/>
            <w:tcBorders>
              <w:top w:val="single" w:sz="4" w:space="0" w:color="auto"/>
              <w:left w:val="single" w:sz="4" w:space="0" w:color="auto"/>
              <w:bottom w:val="single" w:sz="4" w:space="0" w:color="auto"/>
              <w:right w:val="single" w:sz="4" w:space="0" w:color="auto"/>
            </w:tcBorders>
            <w:tcPrChange w:id="1516" w:author="Reihaneh Malekafzaliardakani" w:date="2024-05-28T11:30:00Z">
              <w:tcPr>
                <w:tcW w:w="1367" w:type="dxa"/>
                <w:gridSpan w:val="3"/>
                <w:tcBorders>
                  <w:top w:val="single" w:sz="4" w:space="0" w:color="auto"/>
                  <w:left w:val="single" w:sz="4" w:space="0" w:color="auto"/>
                  <w:bottom w:val="single" w:sz="4" w:space="0" w:color="auto"/>
                  <w:right w:val="single" w:sz="4" w:space="0" w:color="auto"/>
                </w:tcBorders>
              </w:tcPr>
            </w:tcPrChange>
          </w:tcPr>
          <w:p w14:paraId="074041CF" w14:textId="655A907C" w:rsidR="00A55296" w:rsidRPr="00AE7509" w:rsidRDefault="00A55296" w:rsidP="00A55296">
            <w:pPr>
              <w:pStyle w:val="TAC"/>
              <w:keepNext w:val="0"/>
              <w:keepLines w:val="0"/>
              <w:widowControl w:val="0"/>
              <w:rPr>
                <w:ins w:id="1517" w:author="Reihaneh Malekafzaliardakani" w:date="2024-05-28T11:29:00Z"/>
                <w:kern w:val="2"/>
                <w:lang w:val="en-US" w:eastAsia="zh-CN"/>
              </w:rPr>
            </w:pPr>
            <w:ins w:id="1518" w:author="Reihaneh Malekafzaliardakani" w:date="2024-05-28T11:30:00Z">
              <w:r w:rsidRPr="00AE7509">
                <w:rPr>
                  <w:kern w:val="2"/>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Change w:id="1519" w:author="Reihaneh Malekafzaliardakani" w:date="2024-05-28T11:30:00Z">
              <w:tcPr>
                <w:tcW w:w="4386" w:type="dxa"/>
                <w:gridSpan w:val="3"/>
                <w:tcBorders>
                  <w:top w:val="single" w:sz="4" w:space="0" w:color="auto"/>
                  <w:left w:val="single" w:sz="4" w:space="0" w:color="auto"/>
                  <w:bottom w:val="single" w:sz="4" w:space="0" w:color="auto"/>
                  <w:right w:val="single" w:sz="4" w:space="0" w:color="auto"/>
                </w:tcBorders>
              </w:tcPr>
            </w:tcPrChange>
          </w:tcPr>
          <w:p w14:paraId="47296110" w14:textId="5E65E2DA" w:rsidR="00A55296" w:rsidRPr="00AE7509" w:rsidRDefault="00A55296" w:rsidP="00A55296">
            <w:pPr>
              <w:pStyle w:val="TAC"/>
              <w:keepNext w:val="0"/>
              <w:keepLines w:val="0"/>
              <w:widowControl w:val="0"/>
              <w:rPr>
                <w:ins w:id="1520" w:author="Reihaneh Malekafzaliardakani" w:date="2024-05-28T11:29:00Z"/>
                <w:lang w:val="en-US" w:eastAsia="zh-CN" w:bidi="ar"/>
              </w:rPr>
            </w:pPr>
            <w:ins w:id="1521" w:author="Reihaneh Malekafzaliardakani" w:date="2024-05-28T11:30:00Z">
              <w:r w:rsidRPr="00AE7509">
                <w:rPr>
                  <w:lang w:val="en-US" w:eastAsia="zh-CN" w:bidi="ar"/>
                </w:rPr>
                <w:t>5, 10, 15, 20, 25, 30</w:t>
              </w:r>
            </w:ins>
          </w:p>
        </w:tc>
        <w:tc>
          <w:tcPr>
            <w:tcW w:w="2647" w:type="dxa"/>
            <w:tcBorders>
              <w:top w:val="nil"/>
              <w:left w:val="single" w:sz="4" w:space="0" w:color="auto"/>
              <w:bottom w:val="nil"/>
              <w:right w:val="single" w:sz="4" w:space="0" w:color="auto"/>
            </w:tcBorders>
            <w:tcPrChange w:id="1522" w:author="Reihaneh Malekafzaliardakani" w:date="2024-05-28T11:30:00Z">
              <w:tcPr>
                <w:tcW w:w="2647" w:type="dxa"/>
                <w:gridSpan w:val="3"/>
                <w:tcBorders>
                  <w:top w:val="nil"/>
                  <w:left w:val="single" w:sz="4" w:space="0" w:color="auto"/>
                  <w:bottom w:val="single" w:sz="4" w:space="0" w:color="auto"/>
                  <w:right w:val="single" w:sz="4" w:space="0" w:color="auto"/>
                </w:tcBorders>
              </w:tcPr>
            </w:tcPrChange>
          </w:tcPr>
          <w:p w14:paraId="197D8BDD" w14:textId="77777777" w:rsidR="00A55296" w:rsidRPr="00AE7509" w:rsidRDefault="00A55296" w:rsidP="00A55296">
            <w:pPr>
              <w:pStyle w:val="TAC"/>
              <w:keepNext w:val="0"/>
              <w:keepLines w:val="0"/>
              <w:widowControl w:val="0"/>
              <w:rPr>
                <w:ins w:id="1523" w:author="Reihaneh Malekafzaliardakani" w:date="2024-05-28T11:29:00Z"/>
                <w:kern w:val="2"/>
                <w:lang w:val="en-US" w:eastAsia="zh-CN"/>
              </w:rPr>
            </w:pPr>
          </w:p>
        </w:tc>
      </w:tr>
      <w:tr w:rsidR="00A55296" w:rsidRPr="00AE7509" w14:paraId="7CE4968D" w14:textId="77777777" w:rsidTr="00F54683">
        <w:trPr>
          <w:trHeight w:val="29"/>
          <w:ins w:id="1524" w:author="Reihaneh Malekafzaliardakani" w:date="2024-05-28T11:29:00Z"/>
        </w:trPr>
        <w:tc>
          <w:tcPr>
            <w:tcW w:w="2833" w:type="dxa"/>
            <w:tcBorders>
              <w:top w:val="nil"/>
              <w:left w:val="single" w:sz="4" w:space="0" w:color="auto"/>
              <w:bottom w:val="single" w:sz="4" w:space="0" w:color="auto"/>
              <w:right w:val="single" w:sz="4" w:space="0" w:color="auto"/>
            </w:tcBorders>
          </w:tcPr>
          <w:p w14:paraId="33D1AECD" w14:textId="77777777" w:rsidR="00A55296" w:rsidRPr="00AE7509" w:rsidRDefault="00A55296" w:rsidP="00A55296">
            <w:pPr>
              <w:pStyle w:val="TAC"/>
              <w:keepNext w:val="0"/>
              <w:keepLines w:val="0"/>
              <w:widowControl w:val="0"/>
              <w:rPr>
                <w:ins w:id="1525" w:author="Reihaneh Malekafzaliardakani" w:date="2024-05-28T11:29:00Z"/>
                <w:kern w:val="2"/>
                <w:lang w:val="en-US"/>
              </w:rPr>
            </w:pPr>
          </w:p>
        </w:tc>
        <w:tc>
          <w:tcPr>
            <w:tcW w:w="3022" w:type="dxa"/>
            <w:tcBorders>
              <w:top w:val="nil"/>
              <w:left w:val="single" w:sz="4" w:space="0" w:color="auto"/>
              <w:bottom w:val="single" w:sz="4" w:space="0" w:color="auto"/>
              <w:right w:val="single" w:sz="4" w:space="0" w:color="auto"/>
            </w:tcBorders>
          </w:tcPr>
          <w:p w14:paraId="0E2BBC07" w14:textId="77777777" w:rsidR="00A55296" w:rsidRPr="00AE7509" w:rsidRDefault="00A55296" w:rsidP="00A55296">
            <w:pPr>
              <w:pStyle w:val="TAC"/>
              <w:keepNext w:val="0"/>
              <w:keepLines w:val="0"/>
              <w:widowControl w:val="0"/>
              <w:rPr>
                <w:ins w:id="1526" w:author="Reihaneh Malekafzaliardakani" w:date="2024-05-28T11:29: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ED91772" w14:textId="05BC9E10" w:rsidR="00A55296" w:rsidRPr="00AE7509" w:rsidRDefault="00A55296" w:rsidP="00A55296">
            <w:pPr>
              <w:pStyle w:val="TAC"/>
              <w:keepNext w:val="0"/>
              <w:keepLines w:val="0"/>
              <w:widowControl w:val="0"/>
              <w:rPr>
                <w:ins w:id="1527" w:author="Reihaneh Malekafzaliardakani" w:date="2024-05-28T11:29:00Z"/>
                <w:kern w:val="2"/>
                <w:lang w:val="en-US" w:eastAsia="zh-CN"/>
              </w:rPr>
            </w:pPr>
            <w:ins w:id="1528" w:author="Reihaneh Malekafzaliardakani" w:date="2024-05-28T11:30:00Z">
              <w:r w:rsidRPr="00AE7509">
                <w:rPr>
                  <w:kern w:val="2"/>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96549C5" w14:textId="30088FA0" w:rsidR="00A55296" w:rsidRPr="00AE7509" w:rsidRDefault="00A55296" w:rsidP="00A55296">
            <w:pPr>
              <w:pStyle w:val="TAC"/>
              <w:keepNext w:val="0"/>
              <w:keepLines w:val="0"/>
              <w:widowControl w:val="0"/>
              <w:rPr>
                <w:ins w:id="1529" w:author="Reihaneh Malekafzaliardakani" w:date="2024-05-28T11:29:00Z"/>
                <w:lang w:val="en-US" w:eastAsia="zh-CN" w:bidi="ar"/>
              </w:rPr>
            </w:pPr>
            <w:ins w:id="1530" w:author="Reihaneh Malekafzaliardakani" w:date="2024-05-28T11:30:00Z">
              <w:r w:rsidRPr="00AE7509">
                <w:rPr>
                  <w:lang w:val="en-US" w:eastAsia="zh-CN" w:bidi="ar"/>
                </w:rPr>
                <w:t>CA_n78</w:t>
              </w:r>
              <w:r>
                <w:rPr>
                  <w:lang w:val="en-US" w:eastAsia="zh-CN" w:bidi="ar"/>
                </w:rPr>
                <w:t>C</w:t>
              </w:r>
              <w:r w:rsidRPr="00AE7509">
                <w:rPr>
                  <w:lang w:val="en-US" w:eastAsia="zh-CN" w:bidi="ar"/>
                </w:rPr>
                <w:t xml:space="preserve">_BCS0 </w:t>
              </w:r>
            </w:ins>
          </w:p>
        </w:tc>
        <w:tc>
          <w:tcPr>
            <w:tcW w:w="2647" w:type="dxa"/>
            <w:tcBorders>
              <w:top w:val="nil"/>
              <w:left w:val="single" w:sz="4" w:space="0" w:color="auto"/>
              <w:bottom w:val="single" w:sz="4" w:space="0" w:color="auto"/>
              <w:right w:val="single" w:sz="4" w:space="0" w:color="auto"/>
            </w:tcBorders>
          </w:tcPr>
          <w:p w14:paraId="2DCBC22A" w14:textId="77777777" w:rsidR="00A55296" w:rsidRPr="00AE7509" w:rsidRDefault="00A55296" w:rsidP="00A55296">
            <w:pPr>
              <w:pStyle w:val="TAC"/>
              <w:keepNext w:val="0"/>
              <w:keepLines w:val="0"/>
              <w:widowControl w:val="0"/>
              <w:rPr>
                <w:ins w:id="1531" w:author="Reihaneh Malekafzaliardakani" w:date="2024-05-28T11:29:00Z"/>
                <w:kern w:val="2"/>
                <w:lang w:val="en-US" w:eastAsia="zh-CN"/>
              </w:rPr>
            </w:pPr>
          </w:p>
        </w:tc>
      </w:tr>
      <w:tr w:rsidR="00A55296" w:rsidRPr="00AE7509" w14:paraId="775FA9B0" w14:textId="77777777" w:rsidTr="00F54683">
        <w:trPr>
          <w:trHeight w:val="29"/>
        </w:trPr>
        <w:tc>
          <w:tcPr>
            <w:tcW w:w="2833" w:type="dxa"/>
            <w:tcBorders>
              <w:top w:val="single" w:sz="4" w:space="0" w:color="auto"/>
              <w:left w:val="single" w:sz="4" w:space="0" w:color="auto"/>
              <w:bottom w:val="nil"/>
              <w:right w:val="single" w:sz="4" w:space="0" w:color="auto"/>
            </w:tcBorders>
          </w:tcPr>
          <w:p w14:paraId="4DCD86C7" w14:textId="77777777" w:rsidR="00A55296" w:rsidRPr="00AE7509" w:rsidRDefault="00A55296" w:rsidP="00A55296">
            <w:pPr>
              <w:pStyle w:val="TAC"/>
              <w:keepNext w:val="0"/>
              <w:keepLines w:val="0"/>
              <w:widowControl w:val="0"/>
            </w:pPr>
            <w:r w:rsidRPr="00AE7509">
              <w:t>CA_n1A-n7B-n26(2A)-n78(2A)</w:t>
            </w:r>
          </w:p>
        </w:tc>
        <w:tc>
          <w:tcPr>
            <w:tcW w:w="3022" w:type="dxa"/>
            <w:tcBorders>
              <w:top w:val="single" w:sz="4" w:space="0" w:color="auto"/>
              <w:left w:val="single" w:sz="4" w:space="0" w:color="auto"/>
              <w:bottom w:val="nil"/>
              <w:right w:val="single" w:sz="4" w:space="0" w:color="auto"/>
            </w:tcBorders>
          </w:tcPr>
          <w:p w14:paraId="60B8716F" w14:textId="77777777" w:rsidR="00A55296" w:rsidRPr="00AE7509" w:rsidRDefault="00A55296" w:rsidP="00A55296">
            <w:pPr>
              <w:pStyle w:val="TAC"/>
              <w:keepNext w:val="0"/>
              <w:keepLines w:val="0"/>
              <w:widowControl w:val="0"/>
              <w:rPr>
                <w:lang w:val="en-US" w:eastAsia="zh-CN"/>
              </w:rPr>
            </w:pPr>
            <w:r w:rsidRPr="00AE7509">
              <w:rPr>
                <w:lang w:val="en-US" w:eastAsia="zh-CN"/>
              </w:rPr>
              <w:t>CA_n1A-n26A</w:t>
            </w:r>
          </w:p>
          <w:p w14:paraId="1EE493CE" w14:textId="77777777" w:rsidR="00A55296" w:rsidRPr="00AE7509" w:rsidRDefault="00A55296" w:rsidP="00A55296">
            <w:pPr>
              <w:pStyle w:val="TAC"/>
              <w:keepNext w:val="0"/>
              <w:keepLines w:val="0"/>
              <w:widowControl w:val="0"/>
              <w:rPr>
                <w:lang w:val="en-US" w:eastAsia="zh-CN"/>
              </w:rPr>
            </w:pPr>
            <w:r w:rsidRPr="00AE7509">
              <w:rPr>
                <w:lang w:val="en-US" w:eastAsia="zh-CN"/>
              </w:rPr>
              <w:t>CA_n1A-n7A</w:t>
            </w:r>
          </w:p>
          <w:p w14:paraId="42070F91" w14:textId="77777777" w:rsidR="00A55296" w:rsidRPr="00AE7509" w:rsidRDefault="00A55296" w:rsidP="00A55296">
            <w:pPr>
              <w:pStyle w:val="TAC"/>
              <w:keepNext w:val="0"/>
              <w:keepLines w:val="0"/>
              <w:widowControl w:val="0"/>
              <w:rPr>
                <w:lang w:val="en-US" w:eastAsia="zh-CN"/>
              </w:rPr>
            </w:pPr>
            <w:r w:rsidRPr="00AE7509">
              <w:rPr>
                <w:lang w:val="en-US" w:eastAsia="zh-CN"/>
              </w:rPr>
              <w:t>CA_n1A-n78A</w:t>
            </w:r>
          </w:p>
          <w:p w14:paraId="23ECFD54"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55BF3636"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238FA663"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58EEE59A" w14:textId="77777777" w:rsidR="00A55296" w:rsidRPr="00AE7509" w:rsidRDefault="00A55296" w:rsidP="00A55296">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FEB2347" w14:textId="77777777" w:rsidR="00A55296" w:rsidRPr="00AE7509" w:rsidRDefault="00A55296" w:rsidP="00A55296">
            <w:pPr>
              <w:pStyle w:val="TAC"/>
              <w:keepNext w:val="0"/>
              <w:keepLines w:val="0"/>
              <w:widowControl w:val="0"/>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B54EE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A1EF20" w14:textId="77777777" w:rsidR="00A55296" w:rsidRPr="00AE7509" w:rsidRDefault="00A55296" w:rsidP="00A55296">
            <w:pPr>
              <w:pStyle w:val="TAC"/>
              <w:keepNext w:val="0"/>
              <w:keepLines w:val="0"/>
              <w:widowControl w:val="0"/>
              <w:rPr>
                <w:kern w:val="2"/>
                <w:lang w:val="en-US" w:eastAsia="zh-CN"/>
              </w:rPr>
            </w:pPr>
            <w:r w:rsidRPr="00AE7509">
              <w:rPr>
                <w:kern w:val="2"/>
                <w:szCs w:val="22"/>
                <w:lang w:val="en-US" w:eastAsia="zh-CN"/>
              </w:rPr>
              <w:t>0</w:t>
            </w:r>
          </w:p>
        </w:tc>
      </w:tr>
      <w:tr w:rsidR="00A55296" w:rsidRPr="00AE7509" w14:paraId="36BB78B7" w14:textId="77777777" w:rsidTr="00F54683">
        <w:trPr>
          <w:trHeight w:val="29"/>
        </w:trPr>
        <w:tc>
          <w:tcPr>
            <w:tcW w:w="2833" w:type="dxa"/>
            <w:tcBorders>
              <w:top w:val="nil"/>
              <w:left w:val="single" w:sz="4" w:space="0" w:color="auto"/>
              <w:bottom w:val="nil"/>
              <w:right w:val="single" w:sz="4" w:space="0" w:color="auto"/>
            </w:tcBorders>
          </w:tcPr>
          <w:p w14:paraId="2BFDC9F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4238BF8C" w14:textId="561F0C46" w:rsidR="00A55296" w:rsidRPr="00AE7509" w:rsidRDefault="001177FF" w:rsidP="00A55296">
            <w:pPr>
              <w:pStyle w:val="TAC"/>
              <w:keepNext w:val="0"/>
              <w:keepLines w:val="0"/>
              <w:widowControl w:val="0"/>
              <w:rPr>
                <w:lang w:val="en-US" w:eastAsia="zh-CN"/>
              </w:rPr>
            </w:pPr>
            <w:ins w:id="1532" w:author="Reihaneh Malekafzaliardakani" w:date="2024-05-28T11:30: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16194304" w14:textId="77777777" w:rsidR="00A55296" w:rsidRPr="00AE7509" w:rsidRDefault="00A55296" w:rsidP="00A55296">
            <w:pPr>
              <w:pStyle w:val="TAC"/>
              <w:keepNext w:val="0"/>
              <w:keepLines w:val="0"/>
              <w:widowControl w:val="0"/>
              <w:rPr>
                <w:lang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2CAC2B" w14:textId="77777777" w:rsidR="00A55296" w:rsidRPr="00AE7509" w:rsidRDefault="00A55296" w:rsidP="00A55296">
            <w:pPr>
              <w:pStyle w:val="TAC"/>
              <w:keepNext w:val="0"/>
              <w:keepLines w:val="0"/>
              <w:widowControl w:val="0"/>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66D5E4E8" w14:textId="77777777" w:rsidR="00A55296" w:rsidRPr="00AE7509" w:rsidRDefault="00A55296" w:rsidP="00A55296">
            <w:pPr>
              <w:pStyle w:val="TAC"/>
              <w:keepNext w:val="0"/>
              <w:keepLines w:val="0"/>
              <w:widowControl w:val="0"/>
              <w:rPr>
                <w:kern w:val="2"/>
                <w:lang w:val="en-US" w:eastAsia="zh-CN"/>
              </w:rPr>
            </w:pPr>
          </w:p>
        </w:tc>
      </w:tr>
      <w:tr w:rsidR="00A55296" w:rsidRPr="00AE7509" w14:paraId="1E1A4ABD" w14:textId="77777777" w:rsidTr="00F54683">
        <w:trPr>
          <w:trHeight w:val="29"/>
        </w:trPr>
        <w:tc>
          <w:tcPr>
            <w:tcW w:w="2833" w:type="dxa"/>
            <w:tcBorders>
              <w:top w:val="nil"/>
              <w:left w:val="single" w:sz="4" w:space="0" w:color="auto"/>
              <w:bottom w:val="nil"/>
              <w:right w:val="single" w:sz="4" w:space="0" w:color="auto"/>
            </w:tcBorders>
          </w:tcPr>
          <w:p w14:paraId="5112D58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A977097"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C7400C" w14:textId="77777777" w:rsidR="00A55296" w:rsidRPr="00AE7509" w:rsidRDefault="00A55296" w:rsidP="00A55296">
            <w:pPr>
              <w:pStyle w:val="TAC"/>
              <w:keepNext w:val="0"/>
              <w:keepLines w:val="0"/>
              <w:widowControl w:val="0"/>
              <w:rPr>
                <w:lang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CF0FB7B" w14:textId="77777777" w:rsidR="00A55296" w:rsidRPr="00AE7509" w:rsidRDefault="00A55296" w:rsidP="00A55296">
            <w:pPr>
              <w:pStyle w:val="TAC"/>
              <w:keepNext w:val="0"/>
              <w:keepLines w:val="0"/>
              <w:widowControl w:val="0"/>
              <w:rPr>
                <w:lang w:val="en-US" w:eastAsia="zh-CN" w:bidi="ar"/>
              </w:rPr>
            </w:pPr>
            <w:r w:rsidRPr="00AE7509">
              <w:rPr>
                <w:lang w:val="en-US" w:eastAsia="zh-CN"/>
              </w:rPr>
              <w:t>CA_n26(2A)_BCS0</w:t>
            </w:r>
          </w:p>
        </w:tc>
        <w:tc>
          <w:tcPr>
            <w:tcW w:w="2647" w:type="dxa"/>
            <w:tcBorders>
              <w:top w:val="nil"/>
              <w:left w:val="single" w:sz="4" w:space="0" w:color="auto"/>
              <w:bottom w:val="nil"/>
              <w:right w:val="single" w:sz="4" w:space="0" w:color="auto"/>
            </w:tcBorders>
          </w:tcPr>
          <w:p w14:paraId="03EC5F8D" w14:textId="77777777" w:rsidR="00A55296" w:rsidRPr="00AE7509" w:rsidRDefault="00A55296" w:rsidP="00A55296">
            <w:pPr>
              <w:pStyle w:val="TAC"/>
              <w:keepNext w:val="0"/>
              <w:keepLines w:val="0"/>
              <w:widowControl w:val="0"/>
              <w:rPr>
                <w:kern w:val="2"/>
                <w:lang w:val="en-US" w:eastAsia="zh-CN"/>
              </w:rPr>
            </w:pPr>
          </w:p>
        </w:tc>
      </w:tr>
      <w:tr w:rsidR="00A55296" w:rsidRPr="00AE7509" w14:paraId="0AA5EDC0" w14:textId="77777777" w:rsidTr="00CF70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 w:author="Reihaneh Malekafzaliardakani" w:date="2024-05-28T11: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4" w:author="Reihaneh Malekafzaliardakani" w:date="2024-05-28T11:31: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535" w:author="Reihaneh Malekafzaliardakani" w:date="2024-05-28T11:31:00Z">
              <w:tcPr>
                <w:tcW w:w="2833" w:type="dxa"/>
                <w:gridSpan w:val="3"/>
                <w:tcBorders>
                  <w:top w:val="nil"/>
                  <w:left w:val="single" w:sz="4" w:space="0" w:color="auto"/>
                  <w:bottom w:val="single" w:sz="4" w:space="0" w:color="auto"/>
                  <w:right w:val="single" w:sz="4" w:space="0" w:color="auto"/>
                </w:tcBorders>
              </w:tcPr>
            </w:tcPrChange>
          </w:tcPr>
          <w:p w14:paraId="71B1F612"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1536" w:author="Reihaneh Malekafzaliardakani" w:date="2024-05-28T11:31:00Z">
              <w:tcPr>
                <w:tcW w:w="3022" w:type="dxa"/>
                <w:gridSpan w:val="3"/>
                <w:tcBorders>
                  <w:top w:val="nil"/>
                  <w:left w:val="single" w:sz="4" w:space="0" w:color="auto"/>
                  <w:bottom w:val="single" w:sz="4" w:space="0" w:color="auto"/>
                  <w:right w:val="single" w:sz="4" w:space="0" w:color="auto"/>
                </w:tcBorders>
              </w:tcPr>
            </w:tcPrChange>
          </w:tcPr>
          <w:p w14:paraId="533A005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537" w:author="Reihaneh Malekafzaliardakani" w:date="2024-05-28T11:31:00Z">
              <w:tcPr>
                <w:tcW w:w="1367" w:type="dxa"/>
                <w:gridSpan w:val="3"/>
                <w:tcBorders>
                  <w:top w:val="single" w:sz="4" w:space="0" w:color="auto"/>
                  <w:left w:val="single" w:sz="4" w:space="0" w:color="auto"/>
                  <w:bottom w:val="single" w:sz="4" w:space="0" w:color="auto"/>
                  <w:right w:val="single" w:sz="4" w:space="0" w:color="auto"/>
                </w:tcBorders>
              </w:tcPr>
            </w:tcPrChange>
          </w:tcPr>
          <w:p w14:paraId="732B9704" w14:textId="77777777" w:rsidR="00A55296" w:rsidRPr="00AE7509" w:rsidRDefault="00A55296" w:rsidP="00A55296">
            <w:pPr>
              <w:pStyle w:val="TAC"/>
              <w:keepNext w:val="0"/>
              <w:keepLines w:val="0"/>
              <w:widowControl w:val="0"/>
              <w:rPr>
                <w:lang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538" w:author="Reihaneh Malekafzaliardakani" w:date="2024-05-28T11:31:00Z">
              <w:tcPr>
                <w:tcW w:w="4386" w:type="dxa"/>
                <w:gridSpan w:val="3"/>
                <w:tcBorders>
                  <w:top w:val="single" w:sz="4" w:space="0" w:color="auto"/>
                  <w:left w:val="single" w:sz="4" w:space="0" w:color="auto"/>
                  <w:bottom w:val="single" w:sz="4" w:space="0" w:color="auto"/>
                  <w:right w:val="single" w:sz="4" w:space="0" w:color="auto"/>
                </w:tcBorders>
              </w:tcPr>
            </w:tcPrChange>
          </w:tcPr>
          <w:p w14:paraId="6A4D61F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1539" w:author="Reihaneh Malekafzaliardakani" w:date="2024-05-28T11:31:00Z">
              <w:tcPr>
                <w:tcW w:w="2647" w:type="dxa"/>
                <w:gridSpan w:val="3"/>
                <w:tcBorders>
                  <w:top w:val="nil"/>
                  <w:left w:val="single" w:sz="4" w:space="0" w:color="auto"/>
                  <w:bottom w:val="single" w:sz="4" w:space="0" w:color="auto"/>
                  <w:right w:val="single" w:sz="4" w:space="0" w:color="auto"/>
                </w:tcBorders>
              </w:tcPr>
            </w:tcPrChange>
          </w:tcPr>
          <w:p w14:paraId="35B5630E" w14:textId="77777777" w:rsidR="00A55296" w:rsidRPr="00AE7509" w:rsidRDefault="00A55296" w:rsidP="00A55296">
            <w:pPr>
              <w:pStyle w:val="TAC"/>
              <w:keepNext w:val="0"/>
              <w:keepLines w:val="0"/>
              <w:widowControl w:val="0"/>
              <w:rPr>
                <w:kern w:val="2"/>
                <w:lang w:val="en-US" w:eastAsia="zh-CN"/>
              </w:rPr>
            </w:pPr>
          </w:p>
        </w:tc>
      </w:tr>
      <w:tr w:rsidR="00CF70A0" w:rsidRPr="00AE7509" w14:paraId="749A4203" w14:textId="77777777" w:rsidTr="00CF70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 w:author="Reihaneh Malekafzaliardakani" w:date="2024-05-28T11: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41" w:author="Reihaneh Malekafzaliardakani" w:date="2024-05-28T11:31:00Z"/>
          <w:trPrChange w:id="1542" w:author="Reihaneh Malekafzaliardakani" w:date="2024-05-28T11:31: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543" w:author="Reihaneh Malekafzaliardakani" w:date="2024-05-28T11:31:00Z">
              <w:tcPr>
                <w:tcW w:w="2833" w:type="dxa"/>
                <w:gridSpan w:val="3"/>
                <w:tcBorders>
                  <w:top w:val="nil"/>
                  <w:left w:val="single" w:sz="4" w:space="0" w:color="auto"/>
                  <w:bottom w:val="single" w:sz="4" w:space="0" w:color="auto"/>
                  <w:right w:val="single" w:sz="4" w:space="0" w:color="auto"/>
                </w:tcBorders>
              </w:tcPr>
            </w:tcPrChange>
          </w:tcPr>
          <w:p w14:paraId="3FCDC314" w14:textId="52AFF754" w:rsidR="00CF70A0" w:rsidRPr="00AE7509" w:rsidRDefault="00CF70A0" w:rsidP="00CF70A0">
            <w:pPr>
              <w:pStyle w:val="TAC"/>
              <w:keepNext w:val="0"/>
              <w:keepLines w:val="0"/>
              <w:widowControl w:val="0"/>
              <w:rPr>
                <w:ins w:id="1544" w:author="Reihaneh Malekafzaliardakani" w:date="2024-05-28T11:31:00Z"/>
              </w:rPr>
            </w:pPr>
            <w:ins w:id="1545" w:author="Reihaneh Malekafzaliardakani" w:date="2024-05-28T11:31:00Z">
              <w:r w:rsidRPr="00AE7509">
                <w:t>CA_n1A-n7B-n26(2A)-n78</w:t>
              </w:r>
              <w:r>
                <w:t>C</w:t>
              </w:r>
            </w:ins>
          </w:p>
        </w:tc>
        <w:tc>
          <w:tcPr>
            <w:tcW w:w="3022" w:type="dxa"/>
            <w:tcBorders>
              <w:top w:val="single" w:sz="4" w:space="0" w:color="auto"/>
              <w:left w:val="single" w:sz="4" w:space="0" w:color="auto"/>
              <w:bottom w:val="nil"/>
              <w:right w:val="single" w:sz="4" w:space="0" w:color="auto"/>
            </w:tcBorders>
            <w:tcPrChange w:id="1546" w:author="Reihaneh Malekafzaliardakani" w:date="2024-05-28T11:31:00Z">
              <w:tcPr>
                <w:tcW w:w="3022" w:type="dxa"/>
                <w:gridSpan w:val="3"/>
                <w:tcBorders>
                  <w:top w:val="nil"/>
                  <w:left w:val="single" w:sz="4" w:space="0" w:color="auto"/>
                  <w:bottom w:val="single" w:sz="4" w:space="0" w:color="auto"/>
                  <w:right w:val="single" w:sz="4" w:space="0" w:color="auto"/>
                </w:tcBorders>
              </w:tcPr>
            </w:tcPrChange>
          </w:tcPr>
          <w:p w14:paraId="43B041D5" w14:textId="77777777" w:rsidR="00CF70A0" w:rsidRPr="00AE7509" w:rsidRDefault="00CF70A0" w:rsidP="00CF70A0">
            <w:pPr>
              <w:pStyle w:val="TAC"/>
              <w:rPr>
                <w:ins w:id="1547" w:author="Reihaneh Malekafzaliardakani" w:date="2024-05-28T11:31:00Z"/>
                <w:lang w:val="en-US" w:eastAsia="zh-CN"/>
              </w:rPr>
            </w:pPr>
            <w:ins w:id="1548" w:author="Reihaneh Malekafzaliardakani" w:date="2024-05-28T11:31:00Z">
              <w:r w:rsidRPr="00AE7509">
                <w:rPr>
                  <w:lang w:val="en-US" w:eastAsia="zh-CN"/>
                </w:rPr>
                <w:t>CA_n1A-n26A</w:t>
              </w:r>
            </w:ins>
          </w:p>
          <w:p w14:paraId="5BDA6CEE" w14:textId="77777777" w:rsidR="00CF70A0" w:rsidRPr="00AE7509" w:rsidRDefault="00CF70A0" w:rsidP="00CF70A0">
            <w:pPr>
              <w:pStyle w:val="TAC"/>
              <w:rPr>
                <w:ins w:id="1549" w:author="Reihaneh Malekafzaliardakani" w:date="2024-05-28T11:31:00Z"/>
                <w:lang w:val="en-US" w:eastAsia="zh-CN"/>
              </w:rPr>
            </w:pPr>
            <w:ins w:id="1550" w:author="Reihaneh Malekafzaliardakani" w:date="2024-05-28T11:31:00Z">
              <w:r w:rsidRPr="00AE7509">
                <w:rPr>
                  <w:lang w:val="en-US" w:eastAsia="zh-CN"/>
                </w:rPr>
                <w:t>CA_n1A-n7A</w:t>
              </w:r>
            </w:ins>
          </w:p>
          <w:p w14:paraId="6591DD85" w14:textId="77777777" w:rsidR="00CF70A0" w:rsidRPr="00AE7509" w:rsidRDefault="00CF70A0" w:rsidP="00CF70A0">
            <w:pPr>
              <w:pStyle w:val="TAC"/>
              <w:rPr>
                <w:ins w:id="1551" w:author="Reihaneh Malekafzaliardakani" w:date="2024-05-28T11:31:00Z"/>
                <w:lang w:val="en-US" w:eastAsia="zh-CN"/>
              </w:rPr>
            </w:pPr>
            <w:ins w:id="1552" w:author="Reihaneh Malekafzaliardakani" w:date="2024-05-28T11:31:00Z">
              <w:r w:rsidRPr="00AE7509">
                <w:rPr>
                  <w:lang w:val="en-US" w:eastAsia="zh-CN"/>
                </w:rPr>
                <w:t>CA_n1A-n78A</w:t>
              </w:r>
            </w:ins>
          </w:p>
          <w:p w14:paraId="27EC2936" w14:textId="77777777" w:rsidR="00CF70A0" w:rsidRPr="00AE7509" w:rsidRDefault="00CF70A0" w:rsidP="00CF70A0">
            <w:pPr>
              <w:pStyle w:val="TAC"/>
              <w:rPr>
                <w:ins w:id="1553" w:author="Reihaneh Malekafzaliardakani" w:date="2024-05-28T11:31:00Z"/>
                <w:lang w:val="en-US" w:eastAsia="zh-CN"/>
              </w:rPr>
            </w:pPr>
            <w:ins w:id="1554" w:author="Reihaneh Malekafzaliardakani" w:date="2024-05-28T11:31:00Z">
              <w:r w:rsidRPr="00AE7509">
                <w:rPr>
                  <w:lang w:val="en-US" w:eastAsia="zh-CN"/>
                </w:rPr>
                <w:t>CA_n7A-n26A</w:t>
              </w:r>
            </w:ins>
          </w:p>
          <w:p w14:paraId="29F5B3B1" w14:textId="77777777" w:rsidR="00CF70A0" w:rsidRPr="00AE7509" w:rsidRDefault="00CF70A0" w:rsidP="00CF70A0">
            <w:pPr>
              <w:pStyle w:val="TAC"/>
              <w:rPr>
                <w:ins w:id="1555" w:author="Reihaneh Malekafzaliardakani" w:date="2024-05-28T11:31:00Z"/>
                <w:lang w:val="en-US" w:eastAsia="zh-CN"/>
              </w:rPr>
            </w:pPr>
            <w:ins w:id="1556" w:author="Reihaneh Malekafzaliardakani" w:date="2024-05-28T11:31:00Z">
              <w:r w:rsidRPr="00AE7509">
                <w:rPr>
                  <w:lang w:val="en-US" w:eastAsia="zh-CN"/>
                </w:rPr>
                <w:t>CA_n26A-n78A</w:t>
              </w:r>
            </w:ins>
          </w:p>
          <w:p w14:paraId="51FB542F" w14:textId="77777777" w:rsidR="00CF70A0" w:rsidRPr="00AE7509" w:rsidRDefault="00CF70A0" w:rsidP="00CF70A0">
            <w:pPr>
              <w:pStyle w:val="TAC"/>
              <w:rPr>
                <w:ins w:id="1557" w:author="Reihaneh Malekafzaliardakani" w:date="2024-05-28T11:31:00Z"/>
                <w:lang w:val="en-US" w:eastAsia="zh-CN"/>
              </w:rPr>
            </w:pPr>
            <w:ins w:id="1558" w:author="Reihaneh Malekafzaliardakani" w:date="2024-05-28T11:31:00Z">
              <w:r w:rsidRPr="00AE7509">
                <w:rPr>
                  <w:lang w:val="en-US" w:eastAsia="zh-CN"/>
                </w:rPr>
                <w:t>CA_n7A-n78A</w:t>
              </w:r>
            </w:ins>
          </w:p>
          <w:p w14:paraId="31D96278" w14:textId="77777777" w:rsidR="00CF70A0" w:rsidRDefault="00CF70A0" w:rsidP="00CF70A0">
            <w:pPr>
              <w:pStyle w:val="TAC"/>
              <w:rPr>
                <w:ins w:id="1559" w:author="Reihaneh Malekafzaliardakani" w:date="2024-05-28T11:31:00Z"/>
                <w:lang w:val="en-US" w:eastAsia="zh-CN"/>
              </w:rPr>
            </w:pPr>
            <w:ins w:id="1560" w:author="Reihaneh Malekafzaliardakani" w:date="2024-05-28T11:31:00Z">
              <w:r w:rsidRPr="00AE7509">
                <w:rPr>
                  <w:lang w:val="en-US" w:eastAsia="zh-CN"/>
                </w:rPr>
                <w:t>CA_n7B</w:t>
              </w:r>
            </w:ins>
          </w:p>
          <w:p w14:paraId="7BA375CC" w14:textId="77777777" w:rsidR="00CF70A0" w:rsidRDefault="00CF70A0" w:rsidP="00CF70A0">
            <w:pPr>
              <w:pStyle w:val="TAC"/>
              <w:rPr>
                <w:ins w:id="1561" w:author="Reihaneh Malekafzaliardakani" w:date="2024-05-28T11:31:00Z"/>
                <w:lang w:val="en-US" w:eastAsia="zh-CN"/>
              </w:rPr>
            </w:pPr>
            <w:ins w:id="1562" w:author="Reihaneh Malekafzaliardakani" w:date="2024-05-28T11:31:00Z">
              <w:r>
                <w:rPr>
                  <w:lang w:val="en-US" w:eastAsia="zh-CN"/>
                </w:rPr>
                <w:t>CA_n26(2A)</w:t>
              </w:r>
            </w:ins>
          </w:p>
          <w:p w14:paraId="53C19D12" w14:textId="48EB1C01" w:rsidR="00CF70A0" w:rsidRPr="00AE7509" w:rsidRDefault="00CF70A0" w:rsidP="00CF70A0">
            <w:pPr>
              <w:pStyle w:val="TAC"/>
              <w:keepNext w:val="0"/>
              <w:keepLines w:val="0"/>
              <w:widowControl w:val="0"/>
              <w:rPr>
                <w:ins w:id="1563" w:author="Reihaneh Malekafzaliardakani" w:date="2024-05-28T11:31:00Z"/>
                <w:lang w:val="en-US" w:eastAsia="zh-CN"/>
              </w:rPr>
            </w:pPr>
            <w:ins w:id="1564" w:author="Reihaneh Malekafzaliardakani" w:date="2024-05-28T11:31:00Z">
              <w:r w:rsidRPr="006600E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1565" w:author="Reihaneh Malekafzaliardakani" w:date="2024-05-28T11:31:00Z">
              <w:tcPr>
                <w:tcW w:w="1367" w:type="dxa"/>
                <w:gridSpan w:val="3"/>
                <w:tcBorders>
                  <w:top w:val="single" w:sz="4" w:space="0" w:color="auto"/>
                  <w:left w:val="single" w:sz="4" w:space="0" w:color="auto"/>
                  <w:bottom w:val="single" w:sz="4" w:space="0" w:color="auto"/>
                  <w:right w:val="single" w:sz="4" w:space="0" w:color="auto"/>
                </w:tcBorders>
              </w:tcPr>
            </w:tcPrChange>
          </w:tcPr>
          <w:p w14:paraId="45B3AE54" w14:textId="7E9E26CE" w:rsidR="00CF70A0" w:rsidRPr="00AE7509" w:rsidRDefault="00CF70A0" w:rsidP="00CF70A0">
            <w:pPr>
              <w:pStyle w:val="TAC"/>
              <w:keepNext w:val="0"/>
              <w:keepLines w:val="0"/>
              <w:widowControl w:val="0"/>
              <w:rPr>
                <w:ins w:id="1566" w:author="Reihaneh Malekafzaliardakani" w:date="2024-05-28T11:31:00Z"/>
                <w:lang w:val="en-US" w:eastAsia="zh-CN"/>
              </w:rPr>
            </w:pPr>
            <w:ins w:id="1567" w:author="Reihaneh Malekafzaliardakani" w:date="2024-05-28T11:31: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tcPrChange w:id="1568" w:author="Reihaneh Malekafzaliardakani" w:date="2024-05-28T11:31:00Z">
              <w:tcPr>
                <w:tcW w:w="4386" w:type="dxa"/>
                <w:gridSpan w:val="3"/>
                <w:tcBorders>
                  <w:top w:val="single" w:sz="4" w:space="0" w:color="auto"/>
                  <w:left w:val="single" w:sz="4" w:space="0" w:color="auto"/>
                  <w:bottom w:val="single" w:sz="4" w:space="0" w:color="auto"/>
                  <w:right w:val="single" w:sz="4" w:space="0" w:color="auto"/>
                </w:tcBorders>
              </w:tcPr>
            </w:tcPrChange>
          </w:tcPr>
          <w:p w14:paraId="1933B0D9" w14:textId="1443A1E0" w:rsidR="00CF70A0" w:rsidRPr="00AE7509" w:rsidRDefault="00CF70A0" w:rsidP="00CF70A0">
            <w:pPr>
              <w:pStyle w:val="TAC"/>
              <w:keepNext w:val="0"/>
              <w:keepLines w:val="0"/>
              <w:widowControl w:val="0"/>
              <w:rPr>
                <w:ins w:id="1569" w:author="Reihaneh Malekafzaliardakani" w:date="2024-05-28T11:31:00Z"/>
                <w:lang w:val="en-US" w:eastAsia="zh-CN" w:bidi="ar"/>
              </w:rPr>
            </w:pPr>
            <w:ins w:id="1570" w:author="Reihaneh Malekafzaliardakani" w:date="2024-05-28T11:31: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Change w:id="1571" w:author="Reihaneh Malekafzaliardakani" w:date="2024-05-28T11:31:00Z">
              <w:tcPr>
                <w:tcW w:w="2647" w:type="dxa"/>
                <w:gridSpan w:val="3"/>
                <w:tcBorders>
                  <w:top w:val="nil"/>
                  <w:left w:val="single" w:sz="4" w:space="0" w:color="auto"/>
                  <w:bottom w:val="single" w:sz="4" w:space="0" w:color="auto"/>
                  <w:right w:val="single" w:sz="4" w:space="0" w:color="auto"/>
                </w:tcBorders>
              </w:tcPr>
            </w:tcPrChange>
          </w:tcPr>
          <w:p w14:paraId="6F14309F" w14:textId="01A5DDBA" w:rsidR="00CF70A0" w:rsidRPr="00AE7509" w:rsidRDefault="00CF70A0" w:rsidP="00CF70A0">
            <w:pPr>
              <w:pStyle w:val="TAC"/>
              <w:keepNext w:val="0"/>
              <w:keepLines w:val="0"/>
              <w:widowControl w:val="0"/>
              <w:rPr>
                <w:ins w:id="1572" w:author="Reihaneh Malekafzaliardakani" w:date="2024-05-28T11:31:00Z"/>
                <w:kern w:val="2"/>
                <w:lang w:val="en-US" w:eastAsia="zh-CN"/>
              </w:rPr>
            </w:pPr>
            <w:ins w:id="1573" w:author="Reihaneh Malekafzaliardakani" w:date="2024-05-28T11:31:00Z">
              <w:r w:rsidRPr="00AE7509">
                <w:rPr>
                  <w:kern w:val="2"/>
                  <w:szCs w:val="22"/>
                  <w:lang w:val="en-US" w:eastAsia="zh-CN"/>
                </w:rPr>
                <w:t>0</w:t>
              </w:r>
            </w:ins>
          </w:p>
        </w:tc>
      </w:tr>
      <w:tr w:rsidR="00CF70A0" w:rsidRPr="00AE7509" w14:paraId="585AF1A0" w14:textId="77777777" w:rsidTr="00CF70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Reihaneh Malekafzaliardakani" w:date="2024-05-28T11: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75" w:author="Reihaneh Malekafzaliardakani" w:date="2024-05-28T11:31:00Z"/>
          <w:trPrChange w:id="1576" w:author="Reihaneh Malekafzaliardakani" w:date="2024-05-28T11:31:00Z">
            <w:trPr>
              <w:gridBefore w:val="1"/>
              <w:gridAfter w:val="0"/>
              <w:trHeight w:val="29"/>
            </w:trPr>
          </w:trPrChange>
        </w:trPr>
        <w:tc>
          <w:tcPr>
            <w:tcW w:w="2833" w:type="dxa"/>
            <w:tcBorders>
              <w:top w:val="nil"/>
              <w:left w:val="single" w:sz="4" w:space="0" w:color="auto"/>
              <w:bottom w:val="nil"/>
              <w:right w:val="single" w:sz="4" w:space="0" w:color="auto"/>
            </w:tcBorders>
            <w:tcPrChange w:id="1577" w:author="Reihaneh Malekafzaliardakani" w:date="2024-05-28T11:31:00Z">
              <w:tcPr>
                <w:tcW w:w="2833" w:type="dxa"/>
                <w:gridSpan w:val="3"/>
                <w:tcBorders>
                  <w:top w:val="nil"/>
                  <w:left w:val="single" w:sz="4" w:space="0" w:color="auto"/>
                  <w:bottom w:val="single" w:sz="4" w:space="0" w:color="auto"/>
                  <w:right w:val="single" w:sz="4" w:space="0" w:color="auto"/>
                </w:tcBorders>
              </w:tcPr>
            </w:tcPrChange>
          </w:tcPr>
          <w:p w14:paraId="5CE36FD7" w14:textId="77777777" w:rsidR="00CF70A0" w:rsidRPr="00AE7509" w:rsidRDefault="00CF70A0" w:rsidP="00CF70A0">
            <w:pPr>
              <w:pStyle w:val="TAC"/>
              <w:keepNext w:val="0"/>
              <w:keepLines w:val="0"/>
              <w:widowControl w:val="0"/>
              <w:rPr>
                <w:ins w:id="1578" w:author="Reihaneh Malekafzaliardakani" w:date="2024-05-28T11:31:00Z"/>
              </w:rPr>
            </w:pPr>
          </w:p>
        </w:tc>
        <w:tc>
          <w:tcPr>
            <w:tcW w:w="3022" w:type="dxa"/>
            <w:tcBorders>
              <w:top w:val="nil"/>
              <w:left w:val="single" w:sz="4" w:space="0" w:color="auto"/>
              <w:bottom w:val="nil"/>
              <w:right w:val="single" w:sz="4" w:space="0" w:color="auto"/>
            </w:tcBorders>
            <w:tcPrChange w:id="1579" w:author="Reihaneh Malekafzaliardakani" w:date="2024-05-28T11:31:00Z">
              <w:tcPr>
                <w:tcW w:w="3022" w:type="dxa"/>
                <w:gridSpan w:val="3"/>
                <w:tcBorders>
                  <w:top w:val="nil"/>
                  <w:left w:val="single" w:sz="4" w:space="0" w:color="auto"/>
                  <w:bottom w:val="single" w:sz="4" w:space="0" w:color="auto"/>
                  <w:right w:val="single" w:sz="4" w:space="0" w:color="auto"/>
                </w:tcBorders>
              </w:tcPr>
            </w:tcPrChange>
          </w:tcPr>
          <w:p w14:paraId="1C466399" w14:textId="77777777" w:rsidR="00CF70A0" w:rsidRPr="00AE7509" w:rsidRDefault="00CF70A0" w:rsidP="00CF70A0">
            <w:pPr>
              <w:pStyle w:val="TAC"/>
              <w:keepNext w:val="0"/>
              <w:keepLines w:val="0"/>
              <w:widowControl w:val="0"/>
              <w:rPr>
                <w:ins w:id="1580" w:author="Reihaneh Malekafzaliardakani" w:date="2024-05-28T11:31: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581" w:author="Reihaneh Malekafzaliardakani" w:date="2024-05-28T11:31:00Z">
              <w:tcPr>
                <w:tcW w:w="1367" w:type="dxa"/>
                <w:gridSpan w:val="3"/>
                <w:tcBorders>
                  <w:top w:val="single" w:sz="4" w:space="0" w:color="auto"/>
                  <w:left w:val="single" w:sz="4" w:space="0" w:color="auto"/>
                  <w:bottom w:val="single" w:sz="4" w:space="0" w:color="auto"/>
                  <w:right w:val="single" w:sz="4" w:space="0" w:color="auto"/>
                </w:tcBorders>
              </w:tcPr>
            </w:tcPrChange>
          </w:tcPr>
          <w:p w14:paraId="5367ABEA" w14:textId="5337E9C2" w:rsidR="00CF70A0" w:rsidRPr="00AE7509" w:rsidRDefault="00CF70A0" w:rsidP="00CF70A0">
            <w:pPr>
              <w:pStyle w:val="TAC"/>
              <w:keepNext w:val="0"/>
              <w:keepLines w:val="0"/>
              <w:widowControl w:val="0"/>
              <w:rPr>
                <w:ins w:id="1582" w:author="Reihaneh Malekafzaliardakani" w:date="2024-05-28T11:31:00Z"/>
                <w:lang w:val="en-US" w:eastAsia="zh-CN"/>
              </w:rPr>
            </w:pPr>
            <w:ins w:id="1583" w:author="Reihaneh Malekafzaliardakani" w:date="2024-05-28T11:31: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Change w:id="1584" w:author="Reihaneh Malekafzaliardakani" w:date="2024-05-28T11:31:00Z">
              <w:tcPr>
                <w:tcW w:w="4386" w:type="dxa"/>
                <w:gridSpan w:val="3"/>
                <w:tcBorders>
                  <w:top w:val="single" w:sz="4" w:space="0" w:color="auto"/>
                  <w:left w:val="single" w:sz="4" w:space="0" w:color="auto"/>
                  <w:bottom w:val="single" w:sz="4" w:space="0" w:color="auto"/>
                  <w:right w:val="single" w:sz="4" w:space="0" w:color="auto"/>
                </w:tcBorders>
              </w:tcPr>
            </w:tcPrChange>
          </w:tcPr>
          <w:p w14:paraId="4B3B06D9" w14:textId="230F925E" w:rsidR="00CF70A0" w:rsidRPr="00AE7509" w:rsidRDefault="00CF70A0" w:rsidP="00CF70A0">
            <w:pPr>
              <w:pStyle w:val="TAC"/>
              <w:keepNext w:val="0"/>
              <w:keepLines w:val="0"/>
              <w:widowControl w:val="0"/>
              <w:rPr>
                <w:ins w:id="1585" w:author="Reihaneh Malekafzaliardakani" w:date="2024-05-28T11:31:00Z"/>
                <w:lang w:val="en-US" w:eastAsia="zh-CN" w:bidi="ar"/>
              </w:rPr>
            </w:pPr>
            <w:ins w:id="1586" w:author="Reihaneh Malekafzaliardakani" w:date="2024-05-28T11:31:00Z">
              <w:r w:rsidRPr="00AE7509">
                <w:rPr>
                  <w:lang w:val="en-US" w:eastAsia="zh-CN"/>
                </w:rPr>
                <w:t>CA_n7B_BCS0</w:t>
              </w:r>
            </w:ins>
          </w:p>
        </w:tc>
        <w:tc>
          <w:tcPr>
            <w:tcW w:w="2647" w:type="dxa"/>
            <w:tcBorders>
              <w:top w:val="nil"/>
              <w:left w:val="single" w:sz="4" w:space="0" w:color="auto"/>
              <w:bottom w:val="nil"/>
              <w:right w:val="single" w:sz="4" w:space="0" w:color="auto"/>
            </w:tcBorders>
            <w:tcPrChange w:id="1587" w:author="Reihaneh Malekafzaliardakani" w:date="2024-05-28T11:31:00Z">
              <w:tcPr>
                <w:tcW w:w="2647" w:type="dxa"/>
                <w:gridSpan w:val="3"/>
                <w:tcBorders>
                  <w:top w:val="nil"/>
                  <w:left w:val="single" w:sz="4" w:space="0" w:color="auto"/>
                  <w:bottom w:val="single" w:sz="4" w:space="0" w:color="auto"/>
                  <w:right w:val="single" w:sz="4" w:space="0" w:color="auto"/>
                </w:tcBorders>
              </w:tcPr>
            </w:tcPrChange>
          </w:tcPr>
          <w:p w14:paraId="3282A0AE" w14:textId="77777777" w:rsidR="00CF70A0" w:rsidRPr="00AE7509" w:rsidRDefault="00CF70A0" w:rsidP="00CF70A0">
            <w:pPr>
              <w:pStyle w:val="TAC"/>
              <w:keepNext w:val="0"/>
              <w:keepLines w:val="0"/>
              <w:widowControl w:val="0"/>
              <w:rPr>
                <w:ins w:id="1588" w:author="Reihaneh Malekafzaliardakani" w:date="2024-05-28T11:31:00Z"/>
                <w:kern w:val="2"/>
                <w:lang w:val="en-US" w:eastAsia="zh-CN"/>
              </w:rPr>
            </w:pPr>
          </w:p>
        </w:tc>
      </w:tr>
      <w:tr w:rsidR="00CF70A0" w:rsidRPr="00AE7509" w14:paraId="736825FB" w14:textId="77777777" w:rsidTr="00CF70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 w:author="Reihaneh Malekafzaliardakani" w:date="2024-05-28T11: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90" w:author="Reihaneh Malekafzaliardakani" w:date="2024-05-28T11:31:00Z"/>
          <w:trPrChange w:id="1591" w:author="Reihaneh Malekafzaliardakani" w:date="2024-05-28T11:31:00Z">
            <w:trPr>
              <w:gridBefore w:val="1"/>
              <w:gridAfter w:val="0"/>
              <w:trHeight w:val="29"/>
            </w:trPr>
          </w:trPrChange>
        </w:trPr>
        <w:tc>
          <w:tcPr>
            <w:tcW w:w="2833" w:type="dxa"/>
            <w:tcBorders>
              <w:top w:val="nil"/>
              <w:left w:val="single" w:sz="4" w:space="0" w:color="auto"/>
              <w:bottom w:val="nil"/>
              <w:right w:val="single" w:sz="4" w:space="0" w:color="auto"/>
            </w:tcBorders>
            <w:tcPrChange w:id="1592" w:author="Reihaneh Malekafzaliardakani" w:date="2024-05-28T11:31:00Z">
              <w:tcPr>
                <w:tcW w:w="2833" w:type="dxa"/>
                <w:gridSpan w:val="3"/>
                <w:tcBorders>
                  <w:top w:val="nil"/>
                  <w:left w:val="single" w:sz="4" w:space="0" w:color="auto"/>
                  <w:bottom w:val="single" w:sz="4" w:space="0" w:color="auto"/>
                  <w:right w:val="single" w:sz="4" w:space="0" w:color="auto"/>
                </w:tcBorders>
              </w:tcPr>
            </w:tcPrChange>
          </w:tcPr>
          <w:p w14:paraId="33F46CBB" w14:textId="77777777" w:rsidR="00CF70A0" w:rsidRPr="00AE7509" w:rsidRDefault="00CF70A0" w:rsidP="00CF70A0">
            <w:pPr>
              <w:pStyle w:val="TAC"/>
              <w:keepNext w:val="0"/>
              <w:keepLines w:val="0"/>
              <w:widowControl w:val="0"/>
              <w:rPr>
                <w:ins w:id="1593" w:author="Reihaneh Malekafzaliardakani" w:date="2024-05-28T11:31:00Z"/>
              </w:rPr>
            </w:pPr>
          </w:p>
        </w:tc>
        <w:tc>
          <w:tcPr>
            <w:tcW w:w="3022" w:type="dxa"/>
            <w:tcBorders>
              <w:top w:val="nil"/>
              <w:left w:val="single" w:sz="4" w:space="0" w:color="auto"/>
              <w:bottom w:val="nil"/>
              <w:right w:val="single" w:sz="4" w:space="0" w:color="auto"/>
            </w:tcBorders>
            <w:tcPrChange w:id="1594" w:author="Reihaneh Malekafzaliardakani" w:date="2024-05-28T11:31:00Z">
              <w:tcPr>
                <w:tcW w:w="3022" w:type="dxa"/>
                <w:gridSpan w:val="3"/>
                <w:tcBorders>
                  <w:top w:val="nil"/>
                  <w:left w:val="single" w:sz="4" w:space="0" w:color="auto"/>
                  <w:bottom w:val="single" w:sz="4" w:space="0" w:color="auto"/>
                  <w:right w:val="single" w:sz="4" w:space="0" w:color="auto"/>
                </w:tcBorders>
              </w:tcPr>
            </w:tcPrChange>
          </w:tcPr>
          <w:p w14:paraId="42FC0119" w14:textId="77777777" w:rsidR="00CF70A0" w:rsidRPr="00AE7509" w:rsidRDefault="00CF70A0" w:rsidP="00CF70A0">
            <w:pPr>
              <w:pStyle w:val="TAC"/>
              <w:keepNext w:val="0"/>
              <w:keepLines w:val="0"/>
              <w:widowControl w:val="0"/>
              <w:rPr>
                <w:ins w:id="1595" w:author="Reihaneh Malekafzaliardakani" w:date="2024-05-28T11:31: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596" w:author="Reihaneh Malekafzaliardakani" w:date="2024-05-28T11:31:00Z">
              <w:tcPr>
                <w:tcW w:w="1367" w:type="dxa"/>
                <w:gridSpan w:val="3"/>
                <w:tcBorders>
                  <w:top w:val="single" w:sz="4" w:space="0" w:color="auto"/>
                  <w:left w:val="single" w:sz="4" w:space="0" w:color="auto"/>
                  <w:bottom w:val="single" w:sz="4" w:space="0" w:color="auto"/>
                  <w:right w:val="single" w:sz="4" w:space="0" w:color="auto"/>
                </w:tcBorders>
              </w:tcPr>
            </w:tcPrChange>
          </w:tcPr>
          <w:p w14:paraId="58C2FAA4" w14:textId="276EEBC1" w:rsidR="00CF70A0" w:rsidRPr="00AE7509" w:rsidRDefault="00CF70A0" w:rsidP="00CF70A0">
            <w:pPr>
              <w:pStyle w:val="TAC"/>
              <w:keepNext w:val="0"/>
              <w:keepLines w:val="0"/>
              <w:widowControl w:val="0"/>
              <w:rPr>
                <w:ins w:id="1597" w:author="Reihaneh Malekafzaliardakani" w:date="2024-05-28T11:31:00Z"/>
                <w:lang w:val="en-US" w:eastAsia="zh-CN"/>
              </w:rPr>
            </w:pPr>
            <w:ins w:id="1598" w:author="Reihaneh Malekafzaliardakani" w:date="2024-05-28T11:31:00Z">
              <w:r w:rsidRPr="00AE7509">
                <w:rPr>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Change w:id="1599" w:author="Reihaneh Malekafzaliardakani" w:date="2024-05-28T11:31:00Z">
              <w:tcPr>
                <w:tcW w:w="4386" w:type="dxa"/>
                <w:gridSpan w:val="3"/>
                <w:tcBorders>
                  <w:top w:val="single" w:sz="4" w:space="0" w:color="auto"/>
                  <w:left w:val="single" w:sz="4" w:space="0" w:color="auto"/>
                  <w:bottom w:val="single" w:sz="4" w:space="0" w:color="auto"/>
                  <w:right w:val="single" w:sz="4" w:space="0" w:color="auto"/>
                </w:tcBorders>
              </w:tcPr>
            </w:tcPrChange>
          </w:tcPr>
          <w:p w14:paraId="4B164842" w14:textId="65570927" w:rsidR="00CF70A0" w:rsidRPr="00AE7509" w:rsidRDefault="00CF70A0" w:rsidP="00CF70A0">
            <w:pPr>
              <w:pStyle w:val="TAC"/>
              <w:keepNext w:val="0"/>
              <w:keepLines w:val="0"/>
              <w:widowControl w:val="0"/>
              <w:rPr>
                <w:ins w:id="1600" w:author="Reihaneh Malekafzaliardakani" w:date="2024-05-28T11:31:00Z"/>
                <w:lang w:val="en-US" w:eastAsia="zh-CN" w:bidi="ar"/>
              </w:rPr>
            </w:pPr>
            <w:ins w:id="1601" w:author="Reihaneh Malekafzaliardakani" w:date="2024-05-28T11:31:00Z">
              <w:r w:rsidRPr="00AE7509">
                <w:rPr>
                  <w:lang w:val="en-US" w:eastAsia="zh-CN"/>
                </w:rPr>
                <w:t>CA_n26(2A)_BCS0</w:t>
              </w:r>
            </w:ins>
          </w:p>
        </w:tc>
        <w:tc>
          <w:tcPr>
            <w:tcW w:w="2647" w:type="dxa"/>
            <w:tcBorders>
              <w:top w:val="nil"/>
              <w:left w:val="single" w:sz="4" w:space="0" w:color="auto"/>
              <w:bottom w:val="nil"/>
              <w:right w:val="single" w:sz="4" w:space="0" w:color="auto"/>
            </w:tcBorders>
            <w:tcPrChange w:id="1602" w:author="Reihaneh Malekafzaliardakani" w:date="2024-05-28T11:31:00Z">
              <w:tcPr>
                <w:tcW w:w="2647" w:type="dxa"/>
                <w:gridSpan w:val="3"/>
                <w:tcBorders>
                  <w:top w:val="nil"/>
                  <w:left w:val="single" w:sz="4" w:space="0" w:color="auto"/>
                  <w:bottom w:val="single" w:sz="4" w:space="0" w:color="auto"/>
                  <w:right w:val="single" w:sz="4" w:space="0" w:color="auto"/>
                </w:tcBorders>
              </w:tcPr>
            </w:tcPrChange>
          </w:tcPr>
          <w:p w14:paraId="30DEEE49" w14:textId="77777777" w:rsidR="00CF70A0" w:rsidRPr="00AE7509" w:rsidRDefault="00CF70A0" w:rsidP="00CF70A0">
            <w:pPr>
              <w:pStyle w:val="TAC"/>
              <w:keepNext w:val="0"/>
              <w:keepLines w:val="0"/>
              <w:widowControl w:val="0"/>
              <w:rPr>
                <w:ins w:id="1603" w:author="Reihaneh Malekafzaliardakani" w:date="2024-05-28T11:31:00Z"/>
                <w:kern w:val="2"/>
                <w:lang w:val="en-US" w:eastAsia="zh-CN"/>
              </w:rPr>
            </w:pPr>
          </w:p>
        </w:tc>
      </w:tr>
      <w:tr w:rsidR="00CF70A0" w:rsidRPr="00AE7509" w14:paraId="391DD9CD" w14:textId="77777777" w:rsidTr="00F54683">
        <w:trPr>
          <w:trHeight w:val="29"/>
          <w:ins w:id="1604" w:author="Reihaneh Malekafzaliardakani" w:date="2024-05-28T11:31:00Z"/>
        </w:trPr>
        <w:tc>
          <w:tcPr>
            <w:tcW w:w="2833" w:type="dxa"/>
            <w:tcBorders>
              <w:top w:val="nil"/>
              <w:left w:val="single" w:sz="4" w:space="0" w:color="auto"/>
              <w:bottom w:val="single" w:sz="4" w:space="0" w:color="auto"/>
              <w:right w:val="single" w:sz="4" w:space="0" w:color="auto"/>
            </w:tcBorders>
          </w:tcPr>
          <w:p w14:paraId="7D86089D" w14:textId="77777777" w:rsidR="00CF70A0" w:rsidRPr="00AE7509" w:rsidRDefault="00CF70A0" w:rsidP="00CF70A0">
            <w:pPr>
              <w:pStyle w:val="TAC"/>
              <w:keepNext w:val="0"/>
              <w:keepLines w:val="0"/>
              <w:widowControl w:val="0"/>
              <w:rPr>
                <w:ins w:id="1605" w:author="Reihaneh Malekafzaliardakani" w:date="2024-05-28T11:31:00Z"/>
              </w:rPr>
            </w:pPr>
          </w:p>
        </w:tc>
        <w:tc>
          <w:tcPr>
            <w:tcW w:w="3022" w:type="dxa"/>
            <w:tcBorders>
              <w:top w:val="nil"/>
              <w:left w:val="single" w:sz="4" w:space="0" w:color="auto"/>
              <w:bottom w:val="single" w:sz="4" w:space="0" w:color="auto"/>
              <w:right w:val="single" w:sz="4" w:space="0" w:color="auto"/>
            </w:tcBorders>
          </w:tcPr>
          <w:p w14:paraId="1A0567BF" w14:textId="77777777" w:rsidR="00CF70A0" w:rsidRPr="00AE7509" w:rsidRDefault="00CF70A0" w:rsidP="00CF70A0">
            <w:pPr>
              <w:pStyle w:val="TAC"/>
              <w:keepNext w:val="0"/>
              <w:keepLines w:val="0"/>
              <w:widowControl w:val="0"/>
              <w:rPr>
                <w:ins w:id="1606" w:author="Reihaneh Malekafzaliardakani" w:date="2024-05-28T11:3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9D5D7" w14:textId="5707064B" w:rsidR="00CF70A0" w:rsidRPr="00AE7509" w:rsidRDefault="00CF70A0" w:rsidP="00CF70A0">
            <w:pPr>
              <w:pStyle w:val="TAC"/>
              <w:keepNext w:val="0"/>
              <w:keepLines w:val="0"/>
              <w:widowControl w:val="0"/>
              <w:rPr>
                <w:ins w:id="1607" w:author="Reihaneh Malekafzaliardakani" w:date="2024-05-28T11:31:00Z"/>
                <w:lang w:val="en-US" w:eastAsia="zh-CN"/>
              </w:rPr>
            </w:pPr>
            <w:ins w:id="1608" w:author="Reihaneh Malekafzaliardakani" w:date="2024-05-28T11:31: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633D6F92" w14:textId="43893F04" w:rsidR="00CF70A0" w:rsidRPr="00AE7509" w:rsidRDefault="00CF70A0" w:rsidP="00CF70A0">
            <w:pPr>
              <w:pStyle w:val="TAC"/>
              <w:keepNext w:val="0"/>
              <w:keepLines w:val="0"/>
              <w:widowControl w:val="0"/>
              <w:rPr>
                <w:ins w:id="1609" w:author="Reihaneh Malekafzaliardakani" w:date="2024-05-28T11:31:00Z"/>
                <w:lang w:val="en-US" w:eastAsia="zh-CN" w:bidi="ar"/>
              </w:rPr>
            </w:pPr>
            <w:ins w:id="1610" w:author="Reihaneh Malekafzaliardakani" w:date="2024-05-28T11:31: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46EE2568" w14:textId="77777777" w:rsidR="00CF70A0" w:rsidRPr="00AE7509" w:rsidRDefault="00CF70A0" w:rsidP="00CF70A0">
            <w:pPr>
              <w:pStyle w:val="TAC"/>
              <w:keepNext w:val="0"/>
              <w:keepLines w:val="0"/>
              <w:widowControl w:val="0"/>
              <w:rPr>
                <w:ins w:id="1611" w:author="Reihaneh Malekafzaliardakani" w:date="2024-05-28T11:31:00Z"/>
                <w:kern w:val="2"/>
                <w:lang w:val="en-US" w:eastAsia="zh-CN"/>
              </w:rPr>
            </w:pPr>
          </w:p>
        </w:tc>
      </w:tr>
      <w:tr w:rsidR="00A55296" w:rsidRPr="00AE7509" w14:paraId="6D5AB844" w14:textId="77777777" w:rsidTr="00F54683">
        <w:trPr>
          <w:trHeight w:val="29"/>
        </w:trPr>
        <w:tc>
          <w:tcPr>
            <w:tcW w:w="2833" w:type="dxa"/>
            <w:tcBorders>
              <w:top w:val="single" w:sz="4" w:space="0" w:color="auto"/>
              <w:left w:val="single" w:sz="4" w:space="0" w:color="auto"/>
              <w:bottom w:val="nil"/>
              <w:right w:val="single" w:sz="4" w:space="0" w:color="auto"/>
            </w:tcBorders>
          </w:tcPr>
          <w:p w14:paraId="1A9E942D" w14:textId="77777777" w:rsidR="00A55296" w:rsidRPr="00AE7509" w:rsidRDefault="00A55296" w:rsidP="00A55296">
            <w:pPr>
              <w:pStyle w:val="TAC"/>
              <w:keepNext w:val="0"/>
              <w:keepLines w:val="0"/>
              <w:widowControl w:val="0"/>
            </w:pPr>
            <w:r w:rsidRPr="00A36404">
              <w:t>CA_n1A-n7A-n28A-n38A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50A74961" w14:textId="77777777" w:rsidR="00A55296" w:rsidRPr="00AE7509" w:rsidRDefault="00A55296" w:rsidP="00A55296">
            <w:pPr>
              <w:pStyle w:val="TAC"/>
              <w:keepNext w:val="0"/>
              <w:keepLines w:val="0"/>
              <w:widowControl w:val="0"/>
              <w:rPr>
                <w:lang w:val="en-US"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CB6EF92" w14:textId="77777777" w:rsidR="00A55296" w:rsidRPr="00AE7509" w:rsidRDefault="00A55296" w:rsidP="00A55296">
            <w:pPr>
              <w:pStyle w:val="TAC"/>
              <w:keepNext w:val="0"/>
              <w:keepLines w:val="0"/>
              <w:widowControl w:val="0"/>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1118C0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934E5A5"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0</w:t>
            </w:r>
          </w:p>
        </w:tc>
      </w:tr>
      <w:tr w:rsidR="00A55296" w:rsidRPr="00AE7509" w14:paraId="4E1F1122" w14:textId="77777777" w:rsidTr="00F54683">
        <w:trPr>
          <w:trHeight w:val="29"/>
        </w:trPr>
        <w:tc>
          <w:tcPr>
            <w:tcW w:w="2833" w:type="dxa"/>
            <w:tcBorders>
              <w:top w:val="nil"/>
              <w:left w:val="single" w:sz="4" w:space="0" w:color="auto"/>
              <w:bottom w:val="nil"/>
              <w:right w:val="single" w:sz="4" w:space="0" w:color="auto"/>
            </w:tcBorders>
          </w:tcPr>
          <w:p w14:paraId="4C5BF3E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7EA9A23C"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C1E184" w14:textId="77777777" w:rsidR="00A55296" w:rsidRPr="00AE7509" w:rsidRDefault="00A55296" w:rsidP="00A55296">
            <w:pPr>
              <w:pStyle w:val="TAC"/>
              <w:keepNext w:val="0"/>
              <w:keepLines w:val="0"/>
              <w:widowControl w:val="0"/>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4F5596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3736CBC" w14:textId="77777777" w:rsidR="00A55296" w:rsidRPr="00AE7509" w:rsidRDefault="00A55296" w:rsidP="00A55296">
            <w:pPr>
              <w:pStyle w:val="TAC"/>
              <w:keepNext w:val="0"/>
              <w:keepLines w:val="0"/>
              <w:widowControl w:val="0"/>
              <w:rPr>
                <w:kern w:val="2"/>
                <w:lang w:val="en-US" w:eastAsia="zh-CN"/>
              </w:rPr>
            </w:pPr>
          </w:p>
        </w:tc>
      </w:tr>
      <w:tr w:rsidR="00A55296" w:rsidRPr="00AE7509" w14:paraId="03C91FA8" w14:textId="77777777" w:rsidTr="00F54683">
        <w:trPr>
          <w:trHeight w:val="29"/>
        </w:trPr>
        <w:tc>
          <w:tcPr>
            <w:tcW w:w="2833" w:type="dxa"/>
            <w:tcBorders>
              <w:top w:val="nil"/>
              <w:left w:val="single" w:sz="4" w:space="0" w:color="auto"/>
              <w:bottom w:val="nil"/>
              <w:right w:val="single" w:sz="4" w:space="0" w:color="auto"/>
            </w:tcBorders>
          </w:tcPr>
          <w:p w14:paraId="18E11EF8"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0F6DCCDD"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58F9AE" w14:textId="77777777" w:rsidR="00A55296" w:rsidRPr="00AE7509" w:rsidRDefault="00A55296" w:rsidP="00A55296">
            <w:pPr>
              <w:pStyle w:val="TAC"/>
              <w:keepNext w:val="0"/>
              <w:keepLines w:val="0"/>
              <w:widowControl w:val="0"/>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A6F2EF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0668F69A" w14:textId="77777777" w:rsidR="00A55296" w:rsidRPr="00AE7509" w:rsidRDefault="00A55296" w:rsidP="00A55296">
            <w:pPr>
              <w:pStyle w:val="TAC"/>
              <w:keepNext w:val="0"/>
              <w:keepLines w:val="0"/>
              <w:widowControl w:val="0"/>
              <w:rPr>
                <w:kern w:val="2"/>
                <w:lang w:val="en-US" w:eastAsia="zh-CN"/>
              </w:rPr>
            </w:pPr>
          </w:p>
        </w:tc>
      </w:tr>
      <w:tr w:rsidR="00A55296" w:rsidRPr="00AE7509" w14:paraId="74C363A3" w14:textId="77777777" w:rsidTr="00F54683">
        <w:trPr>
          <w:trHeight w:val="29"/>
        </w:trPr>
        <w:tc>
          <w:tcPr>
            <w:tcW w:w="2833" w:type="dxa"/>
            <w:tcBorders>
              <w:top w:val="nil"/>
              <w:left w:val="single" w:sz="4" w:space="0" w:color="auto"/>
              <w:bottom w:val="single" w:sz="4" w:space="0" w:color="auto"/>
              <w:right w:val="single" w:sz="4" w:space="0" w:color="auto"/>
            </w:tcBorders>
          </w:tcPr>
          <w:p w14:paraId="55D01BD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BC9D117"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673718" w14:textId="77777777" w:rsidR="00A55296" w:rsidRPr="00AE7509" w:rsidRDefault="00A55296" w:rsidP="00A55296">
            <w:pPr>
              <w:pStyle w:val="TAC"/>
              <w:keepNext w:val="0"/>
              <w:keepLines w:val="0"/>
              <w:widowControl w:val="0"/>
              <w:rPr>
                <w:lang w:eastAsia="zh-CN"/>
              </w:rPr>
            </w:pPr>
            <w:r w:rsidRPr="00AE7509">
              <w:rPr>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2AB9887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AB4CA58" w14:textId="77777777" w:rsidR="00A55296" w:rsidRPr="00AE7509" w:rsidRDefault="00A55296" w:rsidP="00A55296">
            <w:pPr>
              <w:pStyle w:val="TAC"/>
              <w:keepNext w:val="0"/>
              <w:keepLines w:val="0"/>
              <w:widowControl w:val="0"/>
              <w:rPr>
                <w:kern w:val="2"/>
                <w:lang w:val="en-US" w:eastAsia="zh-CN"/>
              </w:rPr>
            </w:pPr>
          </w:p>
        </w:tc>
      </w:tr>
      <w:tr w:rsidR="00A55296" w:rsidRPr="00AE7509" w14:paraId="00D7ECCC" w14:textId="77777777" w:rsidTr="00F54683">
        <w:trPr>
          <w:trHeight w:val="29"/>
        </w:trPr>
        <w:tc>
          <w:tcPr>
            <w:tcW w:w="2833" w:type="dxa"/>
            <w:tcBorders>
              <w:top w:val="single" w:sz="4" w:space="0" w:color="auto"/>
              <w:left w:val="single" w:sz="4" w:space="0" w:color="auto"/>
              <w:bottom w:val="nil"/>
              <w:right w:val="single" w:sz="4" w:space="0" w:color="auto"/>
            </w:tcBorders>
          </w:tcPr>
          <w:p w14:paraId="06D263F9" w14:textId="77777777" w:rsidR="00A55296" w:rsidRPr="00AE7509" w:rsidRDefault="00A55296" w:rsidP="00A55296">
            <w:pPr>
              <w:pStyle w:val="TAC"/>
              <w:keepNext w:val="0"/>
              <w:keepLines w:val="0"/>
              <w:widowControl w:val="0"/>
              <w:rPr>
                <w:lang w:val="en-US" w:eastAsia="zh-CN" w:bidi="ar"/>
              </w:rPr>
            </w:pPr>
            <w:r w:rsidRPr="00AE7509">
              <w:t>CA_n1A-n7A-n28A-n78A</w:t>
            </w:r>
          </w:p>
        </w:tc>
        <w:tc>
          <w:tcPr>
            <w:tcW w:w="3022" w:type="dxa"/>
            <w:tcBorders>
              <w:top w:val="single" w:sz="4" w:space="0" w:color="auto"/>
              <w:left w:val="single" w:sz="4" w:space="0" w:color="auto"/>
              <w:bottom w:val="nil"/>
              <w:right w:val="single" w:sz="4" w:space="0" w:color="auto"/>
            </w:tcBorders>
          </w:tcPr>
          <w:p w14:paraId="5051EF65" w14:textId="77777777" w:rsidR="00A55296" w:rsidRPr="00AE7509" w:rsidRDefault="00A55296" w:rsidP="00A55296">
            <w:pPr>
              <w:pStyle w:val="TAC"/>
              <w:keepNext w:val="0"/>
              <w:keepLines w:val="0"/>
              <w:widowControl w:val="0"/>
              <w:rPr>
                <w:lang w:val="en-US" w:eastAsia="zh-CN"/>
              </w:rPr>
            </w:pPr>
            <w:r w:rsidRPr="00AE7509">
              <w:rPr>
                <w:lang w:val="en-US" w:eastAsia="zh-CN"/>
              </w:rPr>
              <w:t>CA_n1A-n7A</w:t>
            </w:r>
          </w:p>
          <w:p w14:paraId="7259C869" w14:textId="77777777" w:rsidR="00A55296" w:rsidRPr="00AE7509" w:rsidRDefault="00A55296" w:rsidP="00A55296">
            <w:pPr>
              <w:pStyle w:val="TAC"/>
              <w:keepNext w:val="0"/>
              <w:keepLines w:val="0"/>
              <w:widowControl w:val="0"/>
              <w:rPr>
                <w:lang w:val="en-US" w:eastAsia="zh-CN"/>
              </w:rPr>
            </w:pPr>
            <w:r w:rsidRPr="00AE7509">
              <w:rPr>
                <w:lang w:val="en-US" w:eastAsia="zh-CN"/>
              </w:rPr>
              <w:t>CA_n1A-n28A</w:t>
            </w:r>
          </w:p>
          <w:p w14:paraId="796A525C" w14:textId="77777777" w:rsidR="00A55296" w:rsidRPr="00AE7509" w:rsidRDefault="00A55296" w:rsidP="00A55296">
            <w:pPr>
              <w:pStyle w:val="TAC"/>
              <w:keepNext w:val="0"/>
              <w:keepLines w:val="0"/>
              <w:widowControl w:val="0"/>
              <w:rPr>
                <w:lang w:val="en-US" w:eastAsia="zh-CN"/>
              </w:rPr>
            </w:pPr>
            <w:r w:rsidRPr="00AE7509">
              <w:rPr>
                <w:lang w:val="en-US" w:eastAsia="zh-CN"/>
              </w:rPr>
              <w:lastRenderedPageBreak/>
              <w:t>CA_n1A-n78A</w:t>
            </w:r>
          </w:p>
          <w:p w14:paraId="7EE69B1D" w14:textId="77777777" w:rsidR="00A55296" w:rsidRPr="00AE7509" w:rsidRDefault="00A55296" w:rsidP="00A55296">
            <w:pPr>
              <w:pStyle w:val="TAC"/>
              <w:keepNext w:val="0"/>
              <w:keepLines w:val="0"/>
              <w:widowControl w:val="0"/>
              <w:rPr>
                <w:lang w:val="en-US" w:eastAsia="zh-CN"/>
              </w:rPr>
            </w:pPr>
            <w:r w:rsidRPr="00AE7509">
              <w:rPr>
                <w:lang w:val="en-US" w:eastAsia="zh-CN"/>
              </w:rPr>
              <w:t>CA_n7A-n28A</w:t>
            </w:r>
          </w:p>
          <w:p w14:paraId="6FD9A5F0"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0BBFD284" w14:textId="77777777" w:rsidR="00A55296" w:rsidRPr="00AE7509" w:rsidRDefault="00A55296" w:rsidP="00A55296">
            <w:pPr>
              <w:pStyle w:val="TAC"/>
              <w:keepNext w:val="0"/>
              <w:keepLines w:val="0"/>
              <w:widowControl w:val="0"/>
              <w:rPr>
                <w:lang w:val="en-US" w:eastAsia="zh-CN" w:bidi="ar"/>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8FBBBD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lastRenderedPageBreak/>
              <w:t>n1</w:t>
            </w:r>
          </w:p>
        </w:tc>
        <w:tc>
          <w:tcPr>
            <w:tcW w:w="4386" w:type="dxa"/>
            <w:tcBorders>
              <w:top w:val="single" w:sz="4" w:space="0" w:color="auto"/>
              <w:left w:val="single" w:sz="4" w:space="0" w:color="auto"/>
              <w:bottom w:val="single" w:sz="4" w:space="0" w:color="auto"/>
              <w:right w:val="single" w:sz="4" w:space="0" w:color="auto"/>
            </w:tcBorders>
          </w:tcPr>
          <w:p w14:paraId="4C61EF3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21D43C"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38830DC3" w14:textId="77777777" w:rsidTr="00F54683">
        <w:trPr>
          <w:trHeight w:val="29"/>
        </w:trPr>
        <w:tc>
          <w:tcPr>
            <w:tcW w:w="2833" w:type="dxa"/>
            <w:tcBorders>
              <w:top w:val="nil"/>
              <w:left w:val="single" w:sz="4" w:space="0" w:color="auto"/>
              <w:bottom w:val="nil"/>
              <w:right w:val="single" w:sz="4" w:space="0" w:color="auto"/>
            </w:tcBorders>
          </w:tcPr>
          <w:p w14:paraId="76A4104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F110FD2"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98A7C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68875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01D8BA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B5C136E" w14:textId="77777777" w:rsidTr="00F54683">
        <w:trPr>
          <w:trHeight w:val="29"/>
        </w:trPr>
        <w:tc>
          <w:tcPr>
            <w:tcW w:w="2833" w:type="dxa"/>
            <w:tcBorders>
              <w:top w:val="nil"/>
              <w:left w:val="single" w:sz="4" w:space="0" w:color="auto"/>
              <w:bottom w:val="nil"/>
              <w:right w:val="single" w:sz="4" w:space="0" w:color="auto"/>
            </w:tcBorders>
          </w:tcPr>
          <w:p w14:paraId="16B3BCF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8663D3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47DBE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0CCBE4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9ABB56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A797535" w14:textId="77777777" w:rsidTr="00F54683">
        <w:trPr>
          <w:trHeight w:val="29"/>
        </w:trPr>
        <w:tc>
          <w:tcPr>
            <w:tcW w:w="2833" w:type="dxa"/>
            <w:tcBorders>
              <w:top w:val="nil"/>
              <w:left w:val="single" w:sz="4" w:space="0" w:color="auto"/>
              <w:bottom w:val="single" w:sz="4" w:space="0" w:color="auto"/>
              <w:right w:val="single" w:sz="4" w:space="0" w:color="auto"/>
            </w:tcBorders>
          </w:tcPr>
          <w:p w14:paraId="36622DF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F8A2FC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56BC7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1898B8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BAB9D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C64F3F8" w14:textId="77777777" w:rsidTr="00F54683">
        <w:trPr>
          <w:trHeight w:val="29"/>
        </w:trPr>
        <w:tc>
          <w:tcPr>
            <w:tcW w:w="2833" w:type="dxa"/>
            <w:tcBorders>
              <w:top w:val="single" w:sz="4" w:space="0" w:color="auto"/>
              <w:left w:val="single" w:sz="4" w:space="0" w:color="auto"/>
              <w:bottom w:val="nil"/>
              <w:right w:val="single" w:sz="4" w:space="0" w:color="auto"/>
            </w:tcBorders>
          </w:tcPr>
          <w:p w14:paraId="109239E3" w14:textId="77777777" w:rsidR="00A55296" w:rsidRPr="00AE7509" w:rsidRDefault="00A55296" w:rsidP="00A55296">
            <w:pPr>
              <w:pStyle w:val="TAC"/>
              <w:keepNext w:val="0"/>
              <w:keepLines w:val="0"/>
              <w:widowControl w:val="0"/>
              <w:rPr>
                <w:lang w:val="en-US" w:eastAsia="zh-CN" w:bidi="ar"/>
              </w:rPr>
            </w:pPr>
            <w:r w:rsidRPr="00AE7509">
              <w:rPr>
                <w:rFonts w:eastAsia="DengXian"/>
                <w:lang w:val="en-US" w:eastAsia="zh-CN"/>
              </w:rPr>
              <w:t>CA_n1A-n7B-n28A-n78A</w:t>
            </w:r>
          </w:p>
        </w:tc>
        <w:tc>
          <w:tcPr>
            <w:tcW w:w="3022" w:type="dxa"/>
            <w:tcBorders>
              <w:top w:val="single" w:sz="4" w:space="0" w:color="auto"/>
              <w:left w:val="single" w:sz="4" w:space="0" w:color="auto"/>
              <w:bottom w:val="nil"/>
              <w:right w:val="single" w:sz="4" w:space="0" w:color="auto"/>
            </w:tcBorders>
          </w:tcPr>
          <w:p w14:paraId="54C385D1"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CA_n1A-n7A</w:t>
            </w:r>
          </w:p>
          <w:p w14:paraId="6BF18049"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CA_n1A-n28A</w:t>
            </w:r>
          </w:p>
          <w:p w14:paraId="2AD356CC"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CA_n1A-n78A</w:t>
            </w:r>
          </w:p>
          <w:p w14:paraId="08B5A7B4"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CA_n7A-n28A</w:t>
            </w:r>
          </w:p>
          <w:p w14:paraId="3BEF64D4"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CA_n7A-n78A</w:t>
            </w:r>
          </w:p>
          <w:p w14:paraId="69FBFAF2"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CA_n7B</w:t>
            </w:r>
          </w:p>
          <w:p w14:paraId="02D6FF44" w14:textId="77777777" w:rsidR="00A55296" w:rsidRPr="00AE7509" w:rsidRDefault="00A55296" w:rsidP="00A55296">
            <w:pPr>
              <w:pStyle w:val="TAC"/>
              <w:keepNext w:val="0"/>
              <w:keepLines w:val="0"/>
              <w:widowControl w:val="0"/>
              <w:rPr>
                <w:lang w:val="en-US" w:eastAsia="zh-CN" w:bidi="ar"/>
              </w:rPr>
            </w:pPr>
            <w:r w:rsidRPr="00AE7509">
              <w:rPr>
                <w:rFonts w:eastAsia="DengXian"/>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D0B9605"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086E7C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76A35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6D9A39BF" w14:textId="77777777" w:rsidTr="00F54683">
        <w:trPr>
          <w:trHeight w:val="29"/>
        </w:trPr>
        <w:tc>
          <w:tcPr>
            <w:tcW w:w="2833" w:type="dxa"/>
            <w:tcBorders>
              <w:top w:val="nil"/>
              <w:left w:val="single" w:sz="4" w:space="0" w:color="auto"/>
              <w:bottom w:val="nil"/>
              <w:right w:val="single" w:sz="4" w:space="0" w:color="auto"/>
            </w:tcBorders>
          </w:tcPr>
          <w:p w14:paraId="07F04B8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88D139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345FA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45F8BC" w14:textId="77777777" w:rsidR="00A55296" w:rsidRPr="00AE7509" w:rsidRDefault="00A55296" w:rsidP="00A55296">
            <w:pPr>
              <w:pStyle w:val="TAC"/>
              <w:keepNext w:val="0"/>
              <w:keepLines w:val="0"/>
              <w:widowControl w:val="0"/>
              <w:rPr>
                <w:lang w:val="en-US" w:eastAsia="zh-CN" w:bidi="ar"/>
              </w:rPr>
            </w:pPr>
            <w:r w:rsidRPr="00AE7509">
              <w:rPr>
                <w:rFonts w:eastAsia="DengXian"/>
                <w:lang w:val="en-US" w:eastAsia="zh-CN"/>
              </w:rPr>
              <w:t>CA_n7B_BCS0</w:t>
            </w:r>
          </w:p>
        </w:tc>
        <w:tc>
          <w:tcPr>
            <w:tcW w:w="2647" w:type="dxa"/>
            <w:tcBorders>
              <w:top w:val="nil"/>
              <w:left w:val="single" w:sz="4" w:space="0" w:color="auto"/>
              <w:bottom w:val="nil"/>
              <w:right w:val="single" w:sz="4" w:space="0" w:color="auto"/>
            </w:tcBorders>
          </w:tcPr>
          <w:p w14:paraId="7A641C2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CFCBAA5" w14:textId="77777777" w:rsidTr="00F54683">
        <w:trPr>
          <w:trHeight w:val="29"/>
        </w:trPr>
        <w:tc>
          <w:tcPr>
            <w:tcW w:w="2833" w:type="dxa"/>
            <w:tcBorders>
              <w:top w:val="nil"/>
              <w:left w:val="single" w:sz="4" w:space="0" w:color="auto"/>
              <w:bottom w:val="nil"/>
              <w:right w:val="single" w:sz="4" w:space="0" w:color="auto"/>
            </w:tcBorders>
          </w:tcPr>
          <w:p w14:paraId="50A64C3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6C6051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BDFE8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4DB2DB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77635D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BC497CD" w14:textId="77777777" w:rsidTr="00F54683">
        <w:trPr>
          <w:trHeight w:val="29"/>
        </w:trPr>
        <w:tc>
          <w:tcPr>
            <w:tcW w:w="2833" w:type="dxa"/>
            <w:tcBorders>
              <w:top w:val="nil"/>
              <w:left w:val="single" w:sz="4" w:space="0" w:color="auto"/>
              <w:bottom w:val="single" w:sz="4" w:space="0" w:color="auto"/>
              <w:right w:val="single" w:sz="4" w:space="0" w:color="auto"/>
            </w:tcBorders>
          </w:tcPr>
          <w:p w14:paraId="66912C9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A68CF8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EF82F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C7FBAF5"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342D8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016A889" w14:textId="77777777" w:rsidTr="00F54683">
        <w:trPr>
          <w:trHeight w:val="29"/>
        </w:trPr>
        <w:tc>
          <w:tcPr>
            <w:tcW w:w="2833" w:type="dxa"/>
            <w:tcBorders>
              <w:top w:val="single" w:sz="4" w:space="0" w:color="auto"/>
              <w:left w:val="single" w:sz="4" w:space="0" w:color="auto"/>
              <w:bottom w:val="nil"/>
              <w:right w:val="single" w:sz="4" w:space="0" w:color="auto"/>
            </w:tcBorders>
          </w:tcPr>
          <w:p w14:paraId="600046A6" w14:textId="77777777" w:rsidR="00A55296" w:rsidRPr="00AE7509" w:rsidRDefault="00A55296" w:rsidP="00A55296">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22" w:type="dxa"/>
            <w:tcBorders>
              <w:top w:val="single" w:sz="4" w:space="0" w:color="auto"/>
              <w:left w:val="single" w:sz="4" w:space="0" w:color="auto"/>
              <w:bottom w:val="nil"/>
              <w:right w:val="single" w:sz="4" w:space="0" w:color="auto"/>
            </w:tcBorders>
          </w:tcPr>
          <w:p w14:paraId="05A32A78"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CA_n7B</w:t>
            </w:r>
          </w:p>
          <w:p w14:paraId="5FA1011A"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CA_n78(2A)</w:t>
            </w:r>
          </w:p>
          <w:p w14:paraId="3EB43589"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CA_n1A-n7A</w:t>
            </w:r>
          </w:p>
          <w:p w14:paraId="2276A29C"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CA_n1A-n28A</w:t>
            </w:r>
          </w:p>
          <w:p w14:paraId="3C490C58"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CA_n1A-n78A</w:t>
            </w:r>
          </w:p>
          <w:p w14:paraId="596B655B"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CA_n7A-n28A</w:t>
            </w:r>
          </w:p>
          <w:p w14:paraId="081C48A7" w14:textId="77777777" w:rsidR="00A55296" w:rsidRPr="000055E0" w:rsidRDefault="00A55296" w:rsidP="00A55296">
            <w:pPr>
              <w:pStyle w:val="TAC"/>
              <w:keepNext w:val="0"/>
              <w:keepLines w:val="0"/>
              <w:widowControl w:val="0"/>
              <w:rPr>
                <w:lang w:val="en-US" w:eastAsia="zh-CN" w:bidi="ar"/>
              </w:rPr>
            </w:pPr>
            <w:r w:rsidRPr="000055E0">
              <w:rPr>
                <w:lang w:val="en-US" w:eastAsia="zh-CN" w:bidi="ar"/>
              </w:rPr>
              <w:t>CA_n7A-n78A</w:t>
            </w:r>
          </w:p>
          <w:p w14:paraId="401BD40F" w14:textId="77777777" w:rsidR="00A55296" w:rsidRPr="00AE7509" w:rsidRDefault="00A55296" w:rsidP="00A55296">
            <w:pPr>
              <w:pStyle w:val="TAC"/>
              <w:keepNext w:val="0"/>
              <w:keepLines w:val="0"/>
              <w:widowControl w:val="0"/>
              <w:rPr>
                <w:lang w:val="en-US" w:eastAsia="zh-CN"/>
              </w:rPr>
            </w:pPr>
            <w:r w:rsidRPr="000055E0">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6A30F6E" w14:textId="77777777" w:rsidR="00A55296" w:rsidRPr="00AE7509" w:rsidRDefault="00A55296" w:rsidP="00A55296">
            <w:pPr>
              <w:pStyle w:val="TAC"/>
              <w:keepNext w:val="0"/>
              <w:keepLines w:val="0"/>
              <w:widowControl w:val="0"/>
              <w:rPr>
                <w:rFonts w:eastAsia="DengXian"/>
                <w:lang w:val="en-US"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893A97B" w14:textId="77777777" w:rsidR="00A55296" w:rsidRPr="00AE7509" w:rsidRDefault="00A55296" w:rsidP="00A55296">
            <w:pPr>
              <w:pStyle w:val="TAC"/>
              <w:keepNext w:val="0"/>
              <w:keepLines w:val="0"/>
              <w:widowControl w:val="0"/>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3D9A835" w14:textId="77777777" w:rsidR="00A55296" w:rsidRPr="00AE7509" w:rsidRDefault="00A55296" w:rsidP="00A55296">
            <w:pPr>
              <w:pStyle w:val="TAC"/>
              <w:keepNext w:val="0"/>
              <w:keepLines w:val="0"/>
              <w:widowControl w:val="0"/>
              <w:rPr>
                <w:kern w:val="2"/>
                <w:szCs w:val="22"/>
                <w:lang w:val="en-US" w:eastAsia="zh-CN"/>
              </w:rPr>
            </w:pPr>
            <w:r w:rsidRPr="00AE7509">
              <w:rPr>
                <w:lang w:val="en-US" w:eastAsia="zh-CN" w:bidi="ar"/>
              </w:rPr>
              <w:t>0</w:t>
            </w:r>
          </w:p>
        </w:tc>
      </w:tr>
      <w:tr w:rsidR="00A55296" w:rsidRPr="00AE7509" w14:paraId="0EFECE03" w14:textId="77777777" w:rsidTr="00F54683">
        <w:trPr>
          <w:trHeight w:val="29"/>
        </w:trPr>
        <w:tc>
          <w:tcPr>
            <w:tcW w:w="2833" w:type="dxa"/>
            <w:tcBorders>
              <w:top w:val="nil"/>
              <w:left w:val="single" w:sz="4" w:space="0" w:color="auto"/>
              <w:bottom w:val="nil"/>
              <w:right w:val="single" w:sz="4" w:space="0" w:color="auto"/>
            </w:tcBorders>
          </w:tcPr>
          <w:p w14:paraId="204C5ADA" w14:textId="77777777" w:rsidR="00A55296" w:rsidRPr="00AE7509" w:rsidRDefault="00A55296" w:rsidP="00A55296">
            <w:pPr>
              <w:pStyle w:val="TAC"/>
              <w:keepNext w:val="0"/>
              <w:keepLines w:val="0"/>
              <w:widowControl w:val="0"/>
              <w:rPr>
                <w:rFonts w:eastAsia="DengXian"/>
                <w:lang w:val="en-US" w:eastAsia="zh-CN"/>
              </w:rPr>
            </w:pPr>
          </w:p>
        </w:tc>
        <w:tc>
          <w:tcPr>
            <w:tcW w:w="3022" w:type="dxa"/>
            <w:tcBorders>
              <w:top w:val="nil"/>
              <w:left w:val="single" w:sz="4" w:space="0" w:color="auto"/>
              <w:bottom w:val="nil"/>
              <w:right w:val="single" w:sz="4" w:space="0" w:color="auto"/>
            </w:tcBorders>
          </w:tcPr>
          <w:p w14:paraId="2C4610D3"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0027E6" w14:textId="77777777" w:rsidR="00A55296" w:rsidRPr="00AE7509" w:rsidRDefault="00A55296" w:rsidP="00A55296">
            <w:pPr>
              <w:pStyle w:val="TAC"/>
              <w:keepNext w:val="0"/>
              <w:keepLines w:val="0"/>
              <w:widowControl w:val="0"/>
              <w:rPr>
                <w:rFonts w:eastAsia="DengXian"/>
                <w:lang w:val="en-US"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C0773B3" w14:textId="77777777" w:rsidR="00A55296" w:rsidRPr="00AE7509" w:rsidRDefault="00A55296" w:rsidP="00A55296">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647" w:type="dxa"/>
            <w:tcBorders>
              <w:top w:val="nil"/>
              <w:left w:val="single" w:sz="4" w:space="0" w:color="auto"/>
              <w:bottom w:val="nil"/>
              <w:right w:val="single" w:sz="4" w:space="0" w:color="auto"/>
            </w:tcBorders>
            <w:vAlign w:val="center"/>
          </w:tcPr>
          <w:p w14:paraId="44EE8F5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5E397B5" w14:textId="77777777" w:rsidTr="00F54683">
        <w:trPr>
          <w:trHeight w:val="29"/>
        </w:trPr>
        <w:tc>
          <w:tcPr>
            <w:tcW w:w="2833" w:type="dxa"/>
            <w:tcBorders>
              <w:top w:val="nil"/>
              <w:left w:val="single" w:sz="4" w:space="0" w:color="auto"/>
              <w:bottom w:val="nil"/>
              <w:right w:val="single" w:sz="4" w:space="0" w:color="auto"/>
            </w:tcBorders>
          </w:tcPr>
          <w:p w14:paraId="6031F9CB" w14:textId="77777777" w:rsidR="00A55296" w:rsidRPr="00AE7509" w:rsidRDefault="00A55296" w:rsidP="00A55296">
            <w:pPr>
              <w:pStyle w:val="TAC"/>
              <w:keepNext w:val="0"/>
              <w:keepLines w:val="0"/>
              <w:widowControl w:val="0"/>
              <w:rPr>
                <w:rFonts w:eastAsia="DengXian"/>
                <w:lang w:val="en-US" w:eastAsia="zh-CN"/>
              </w:rPr>
            </w:pPr>
          </w:p>
        </w:tc>
        <w:tc>
          <w:tcPr>
            <w:tcW w:w="3022" w:type="dxa"/>
            <w:tcBorders>
              <w:top w:val="nil"/>
              <w:left w:val="single" w:sz="4" w:space="0" w:color="auto"/>
              <w:bottom w:val="nil"/>
              <w:right w:val="single" w:sz="4" w:space="0" w:color="auto"/>
            </w:tcBorders>
          </w:tcPr>
          <w:p w14:paraId="7848BD21"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8C99C5" w14:textId="77777777" w:rsidR="00A55296" w:rsidRPr="00AE7509" w:rsidRDefault="00A55296" w:rsidP="00A55296">
            <w:pPr>
              <w:pStyle w:val="TAC"/>
              <w:keepNext w:val="0"/>
              <w:keepLines w:val="0"/>
              <w:widowControl w:val="0"/>
              <w:rPr>
                <w:rFonts w:eastAsia="DengXian"/>
                <w:lang w:val="en-US"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1F3DAEE" w14:textId="77777777" w:rsidR="00A55296" w:rsidRPr="00AE7509" w:rsidRDefault="00A55296" w:rsidP="00A55296">
            <w:pPr>
              <w:pStyle w:val="TAC"/>
              <w:keepNext w:val="0"/>
              <w:keepLines w:val="0"/>
              <w:widowControl w:val="0"/>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4322B76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378E670" w14:textId="77777777" w:rsidTr="00232AF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3" w:author="Reihaneh Malekafzaliardakani" w:date="2024-05-28T11:33: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614"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273FBCB1" w14:textId="77777777" w:rsidR="00A55296" w:rsidRPr="00AE7509" w:rsidRDefault="00A55296" w:rsidP="00A55296">
            <w:pPr>
              <w:pStyle w:val="TAC"/>
              <w:keepNext w:val="0"/>
              <w:keepLines w:val="0"/>
              <w:widowControl w:val="0"/>
              <w:rPr>
                <w:rFonts w:eastAsia="DengXian"/>
                <w:lang w:val="en-US" w:eastAsia="zh-CN"/>
              </w:rPr>
            </w:pPr>
          </w:p>
        </w:tc>
        <w:tc>
          <w:tcPr>
            <w:tcW w:w="3022" w:type="dxa"/>
            <w:tcBorders>
              <w:top w:val="nil"/>
              <w:left w:val="single" w:sz="4" w:space="0" w:color="auto"/>
              <w:bottom w:val="single" w:sz="4" w:space="0" w:color="auto"/>
              <w:right w:val="single" w:sz="4" w:space="0" w:color="auto"/>
            </w:tcBorders>
            <w:tcPrChange w:id="1615"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5336A62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616"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7290BD18" w14:textId="77777777" w:rsidR="00A55296" w:rsidRPr="00AE7509" w:rsidRDefault="00A55296" w:rsidP="00A55296">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Change w:id="1617"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35B331E3" w14:textId="77777777" w:rsidR="00A55296" w:rsidRPr="00AE7509" w:rsidRDefault="00A55296" w:rsidP="00A55296">
            <w:pPr>
              <w:pStyle w:val="TAC"/>
              <w:keepNext w:val="0"/>
              <w:keepLines w:val="0"/>
              <w:widowControl w:val="0"/>
              <w:rPr>
                <w:lang w:val="en-US" w:eastAsia="zh-CN" w:bidi="ar"/>
              </w:rPr>
            </w:pPr>
            <w:r w:rsidRPr="006C1628">
              <w:rPr>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Change w:id="1618"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368DA828" w14:textId="77777777" w:rsidR="00A55296" w:rsidRPr="00AE7509" w:rsidRDefault="00A55296" w:rsidP="00A55296">
            <w:pPr>
              <w:pStyle w:val="TAC"/>
              <w:keepNext w:val="0"/>
              <w:keepLines w:val="0"/>
              <w:widowControl w:val="0"/>
              <w:rPr>
                <w:kern w:val="2"/>
                <w:szCs w:val="22"/>
                <w:lang w:val="en-US" w:eastAsia="zh-CN"/>
              </w:rPr>
            </w:pPr>
          </w:p>
        </w:tc>
      </w:tr>
      <w:tr w:rsidR="00232AF6" w:rsidRPr="00AE7509" w14:paraId="7AE959D6" w14:textId="77777777" w:rsidTr="00232AF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20" w:author="Reihaneh Malekafzaliardakani" w:date="2024-05-28T11:32:00Z"/>
          <w:trPrChange w:id="1621" w:author="Reihaneh Malekafzaliardakani" w:date="2024-05-28T11:33: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622"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5E0DD494" w14:textId="4E98614E" w:rsidR="00232AF6" w:rsidRPr="00AE7509" w:rsidRDefault="00232AF6" w:rsidP="00232AF6">
            <w:pPr>
              <w:pStyle w:val="TAC"/>
              <w:keepNext w:val="0"/>
              <w:keepLines w:val="0"/>
              <w:widowControl w:val="0"/>
              <w:rPr>
                <w:ins w:id="1623" w:author="Reihaneh Malekafzaliardakani" w:date="2024-05-28T11:32:00Z"/>
                <w:rFonts w:eastAsia="DengXian"/>
                <w:lang w:val="en-US" w:eastAsia="zh-CN"/>
              </w:rPr>
            </w:pPr>
            <w:ins w:id="1624" w:author="Reihaneh Malekafzaliardakani" w:date="2024-05-28T11:32:00Z">
              <w:r w:rsidRPr="007B01F8">
                <w:rPr>
                  <w:lang w:eastAsia="zh-CN"/>
                </w:rPr>
                <w:t>CA_n1A-n</w:t>
              </w:r>
              <w:r>
                <w:rPr>
                  <w:lang w:eastAsia="zh-CN"/>
                </w:rPr>
                <w:t>7</w:t>
              </w:r>
              <w:r w:rsidRPr="007B01F8">
                <w:rPr>
                  <w:lang w:eastAsia="zh-CN"/>
                </w:rPr>
                <w:t>B-n28A-n78</w:t>
              </w:r>
              <w:r>
                <w:rPr>
                  <w:lang w:eastAsia="zh-CN"/>
                </w:rPr>
                <w:t>C</w:t>
              </w:r>
            </w:ins>
          </w:p>
        </w:tc>
        <w:tc>
          <w:tcPr>
            <w:tcW w:w="3022" w:type="dxa"/>
            <w:tcBorders>
              <w:top w:val="single" w:sz="4" w:space="0" w:color="auto"/>
              <w:left w:val="single" w:sz="4" w:space="0" w:color="auto"/>
              <w:bottom w:val="nil"/>
              <w:right w:val="single" w:sz="4" w:space="0" w:color="auto"/>
            </w:tcBorders>
            <w:tcPrChange w:id="1625"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46D9DC9B" w14:textId="77777777" w:rsidR="00232AF6" w:rsidRPr="00F20477" w:rsidRDefault="00232AF6" w:rsidP="00232AF6">
            <w:pPr>
              <w:pStyle w:val="TAC"/>
              <w:rPr>
                <w:ins w:id="1626" w:author="Reihaneh Malekafzaliardakani" w:date="2024-05-28T11:32:00Z"/>
                <w:lang w:val="en-US" w:eastAsia="zh-CN" w:bidi="ar"/>
              </w:rPr>
            </w:pPr>
            <w:ins w:id="1627" w:author="Reihaneh Malekafzaliardakani" w:date="2024-05-28T11:32:00Z">
              <w:r w:rsidRPr="000055E0">
                <w:rPr>
                  <w:lang w:val="en-US" w:eastAsia="zh-CN" w:bidi="ar"/>
                </w:rPr>
                <w:t>CA_n7B</w:t>
              </w:r>
            </w:ins>
          </w:p>
          <w:p w14:paraId="2EF0F609" w14:textId="77777777" w:rsidR="00232AF6" w:rsidRPr="000055E0" w:rsidRDefault="00232AF6" w:rsidP="00232AF6">
            <w:pPr>
              <w:pStyle w:val="TAC"/>
              <w:rPr>
                <w:ins w:id="1628" w:author="Reihaneh Malekafzaliardakani" w:date="2024-05-28T11:32:00Z"/>
                <w:lang w:val="en-US" w:eastAsia="zh-CN" w:bidi="ar"/>
              </w:rPr>
            </w:pPr>
            <w:ins w:id="1629" w:author="Reihaneh Malekafzaliardakani" w:date="2024-05-28T11:32:00Z">
              <w:r w:rsidRPr="00F20477">
                <w:rPr>
                  <w:lang w:val="en-US" w:eastAsia="zh-CN" w:bidi="ar"/>
                </w:rPr>
                <w:t>CA_n78C</w:t>
              </w:r>
            </w:ins>
          </w:p>
          <w:p w14:paraId="6D1B74EF" w14:textId="77777777" w:rsidR="00232AF6" w:rsidRPr="000055E0" w:rsidRDefault="00232AF6" w:rsidP="00232AF6">
            <w:pPr>
              <w:pStyle w:val="TAC"/>
              <w:rPr>
                <w:ins w:id="1630" w:author="Reihaneh Malekafzaliardakani" w:date="2024-05-28T11:32:00Z"/>
                <w:lang w:val="en-US" w:eastAsia="zh-CN" w:bidi="ar"/>
              </w:rPr>
            </w:pPr>
            <w:ins w:id="1631" w:author="Reihaneh Malekafzaliardakani" w:date="2024-05-28T11:32:00Z">
              <w:r w:rsidRPr="000055E0">
                <w:rPr>
                  <w:lang w:val="en-US" w:eastAsia="zh-CN" w:bidi="ar"/>
                </w:rPr>
                <w:t>CA_n1A-n7A</w:t>
              </w:r>
            </w:ins>
          </w:p>
          <w:p w14:paraId="5161E178" w14:textId="77777777" w:rsidR="00232AF6" w:rsidRPr="000055E0" w:rsidRDefault="00232AF6" w:rsidP="00232AF6">
            <w:pPr>
              <w:pStyle w:val="TAC"/>
              <w:rPr>
                <w:ins w:id="1632" w:author="Reihaneh Malekafzaliardakani" w:date="2024-05-28T11:32:00Z"/>
                <w:lang w:val="en-US" w:eastAsia="zh-CN" w:bidi="ar"/>
              </w:rPr>
            </w:pPr>
            <w:ins w:id="1633" w:author="Reihaneh Malekafzaliardakani" w:date="2024-05-28T11:32:00Z">
              <w:r w:rsidRPr="000055E0">
                <w:rPr>
                  <w:lang w:val="en-US" w:eastAsia="zh-CN" w:bidi="ar"/>
                </w:rPr>
                <w:t>CA_n1A-n28A</w:t>
              </w:r>
            </w:ins>
          </w:p>
          <w:p w14:paraId="3313A11F" w14:textId="77777777" w:rsidR="00232AF6" w:rsidRPr="000055E0" w:rsidRDefault="00232AF6" w:rsidP="00232AF6">
            <w:pPr>
              <w:pStyle w:val="TAC"/>
              <w:rPr>
                <w:ins w:id="1634" w:author="Reihaneh Malekafzaliardakani" w:date="2024-05-28T11:32:00Z"/>
                <w:lang w:val="en-US" w:eastAsia="zh-CN" w:bidi="ar"/>
              </w:rPr>
            </w:pPr>
            <w:ins w:id="1635" w:author="Reihaneh Malekafzaliardakani" w:date="2024-05-28T11:32:00Z">
              <w:r w:rsidRPr="000055E0">
                <w:rPr>
                  <w:lang w:val="en-US" w:eastAsia="zh-CN" w:bidi="ar"/>
                </w:rPr>
                <w:t>CA_n1A-n78A</w:t>
              </w:r>
            </w:ins>
          </w:p>
          <w:p w14:paraId="1318E4A7" w14:textId="77777777" w:rsidR="00232AF6" w:rsidRPr="000055E0" w:rsidRDefault="00232AF6" w:rsidP="00232AF6">
            <w:pPr>
              <w:pStyle w:val="TAC"/>
              <w:rPr>
                <w:ins w:id="1636" w:author="Reihaneh Malekafzaliardakani" w:date="2024-05-28T11:32:00Z"/>
                <w:lang w:val="en-US" w:eastAsia="zh-CN" w:bidi="ar"/>
              </w:rPr>
            </w:pPr>
            <w:ins w:id="1637" w:author="Reihaneh Malekafzaliardakani" w:date="2024-05-28T11:32:00Z">
              <w:r w:rsidRPr="000055E0">
                <w:rPr>
                  <w:lang w:val="en-US" w:eastAsia="zh-CN" w:bidi="ar"/>
                </w:rPr>
                <w:t>CA_n7A-n28A</w:t>
              </w:r>
            </w:ins>
          </w:p>
          <w:p w14:paraId="3D088B99" w14:textId="77777777" w:rsidR="00232AF6" w:rsidRPr="000055E0" w:rsidRDefault="00232AF6" w:rsidP="00232AF6">
            <w:pPr>
              <w:pStyle w:val="TAC"/>
              <w:rPr>
                <w:ins w:id="1638" w:author="Reihaneh Malekafzaliardakani" w:date="2024-05-28T11:32:00Z"/>
                <w:lang w:val="en-US" w:eastAsia="zh-CN" w:bidi="ar"/>
              </w:rPr>
            </w:pPr>
            <w:ins w:id="1639" w:author="Reihaneh Malekafzaliardakani" w:date="2024-05-28T11:32:00Z">
              <w:r w:rsidRPr="000055E0">
                <w:rPr>
                  <w:lang w:val="en-US" w:eastAsia="zh-CN" w:bidi="ar"/>
                </w:rPr>
                <w:t>CA_n7A-n78A</w:t>
              </w:r>
            </w:ins>
          </w:p>
          <w:p w14:paraId="53A10742" w14:textId="0BE03784" w:rsidR="00232AF6" w:rsidRPr="00AE7509" w:rsidRDefault="00232AF6" w:rsidP="00232AF6">
            <w:pPr>
              <w:pStyle w:val="TAC"/>
              <w:keepNext w:val="0"/>
              <w:keepLines w:val="0"/>
              <w:widowControl w:val="0"/>
              <w:rPr>
                <w:ins w:id="1640" w:author="Reihaneh Malekafzaliardakani" w:date="2024-05-28T11:32:00Z"/>
                <w:lang w:val="en-US" w:eastAsia="zh-CN"/>
              </w:rPr>
            </w:pPr>
            <w:ins w:id="1641" w:author="Reihaneh Malekafzaliardakani" w:date="2024-05-28T11:32:00Z">
              <w:r w:rsidRPr="000055E0">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Change w:id="1642"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63A0527B" w14:textId="33BE68A5" w:rsidR="00232AF6" w:rsidRPr="00635DAD" w:rsidRDefault="00232AF6" w:rsidP="00232AF6">
            <w:pPr>
              <w:pStyle w:val="TAC"/>
              <w:keepNext w:val="0"/>
              <w:keepLines w:val="0"/>
              <w:widowControl w:val="0"/>
              <w:rPr>
                <w:ins w:id="1643" w:author="Reihaneh Malekafzaliardakani" w:date="2024-05-28T11:32:00Z"/>
                <w:lang w:eastAsia="zh-CN"/>
              </w:rPr>
            </w:pPr>
            <w:ins w:id="1644" w:author="Reihaneh Malekafzaliardakani" w:date="2024-05-28T11:32:00Z">
              <w:r w:rsidRPr="00635DAD">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1645"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8891AEB" w14:textId="2AC1436E" w:rsidR="00232AF6" w:rsidRPr="006C1628" w:rsidRDefault="00232AF6" w:rsidP="00232AF6">
            <w:pPr>
              <w:pStyle w:val="TAC"/>
              <w:keepNext w:val="0"/>
              <w:keepLines w:val="0"/>
              <w:widowControl w:val="0"/>
              <w:rPr>
                <w:ins w:id="1646" w:author="Reihaneh Malekafzaliardakani" w:date="2024-05-28T11:32:00Z"/>
                <w:lang w:val="en-US" w:eastAsia="zh-CN" w:bidi="ar"/>
              </w:rPr>
            </w:pPr>
            <w:ins w:id="1647" w:author="Reihaneh Malekafzaliardakani" w:date="2024-05-28T11:32:00Z">
              <w:r w:rsidRPr="006C1628">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Change w:id="1648"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5EDA61DE" w14:textId="5344A35C" w:rsidR="00232AF6" w:rsidRPr="00AE7509" w:rsidRDefault="00232AF6" w:rsidP="00232AF6">
            <w:pPr>
              <w:pStyle w:val="TAC"/>
              <w:keepNext w:val="0"/>
              <w:keepLines w:val="0"/>
              <w:widowControl w:val="0"/>
              <w:rPr>
                <w:ins w:id="1649" w:author="Reihaneh Malekafzaliardakani" w:date="2024-05-28T11:32:00Z"/>
                <w:kern w:val="2"/>
                <w:szCs w:val="22"/>
                <w:lang w:val="en-US" w:eastAsia="zh-CN"/>
              </w:rPr>
            </w:pPr>
            <w:ins w:id="1650" w:author="Reihaneh Malekafzaliardakani" w:date="2024-05-28T11:32:00Z">
              <w:r w:rsidRPr="00AE7509">
                <w:rPr>
                  <w:lang w:val="en-US" w:eastAsia="zh-CN" w:bidi="ar"/>
                </w:rPr>
                <w:t>0</w:t>
              </w:r>
            </w:ins>
          </w:p>
        </w:tc>
      </w:tr>
      <w:tr w:rsidR="00232AF6" w:rsidRPr="00AE7509" w14:paraId="571B040E" w14:textId="77777777" w:rsidTr="00232AF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2" w:author="Reihaneh Malekafzaliardakani" w:date="2024-05-28T11:32:00Z"/>
          <w:trPrChange w:id="1653" w:author="Reihaneh Malekafzaliardakani" w:date="2024-05-28T11:33:00Z">
            <w:trPr>
              <w:gridBefore w:val="1"/>
              <w:gridAfter w:val="0"/>
              <w:trHeight w:val="29"/>
            </w:trPr>
          </w:trPrChange>
        </w:trPr>
        <w:tc>
          <w:tcPr>
            <w:tcW w:w="2833" w:type="dxa"/>
            <w:tcBorders>
              <w:top w:val="nil"/>
              <w:left w:val="single" w:sz="4" w:space="0" w:color="auto"/>
              <w:bottom w:val="nil"/>
              <w:right w:val="single" w:sz="4" w:space="0" w:color="auto"/>
            </w:tcBorders>
            <w:tcPrChange w:id="1654"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65285EED" w14:textId="77777777" w:rsidR="00232AF6" w:rsidRPr="00AE7509" w:rsidRDefault="00232AF6" w:rsidP="00232AF6">
            <w:pPr>
              <w:pStyle w:val="TAC"/>
              <w:keepNext w:val="0"/>
              <w:keepLines w:val="0"/>
              <w:widowControl w:val="0"/>
              <w:rPr>
                <w:ins w:id="1655" w:author="Reihaneh Malekafzaliardakani" w:date="2024-05-28T11:32:00Z"/>
                <w:rFonts w:eastAsia="DengXian"/>
                <w:lang w:val="en-US" w:eastAsia="zh-CN"/>
              </w:rPr>
            </w:pPr>
          </w:p>
        </w:tc>
        <w:tc>
          <w:tcPr>
            <w:tcW w:w="3022" w:type="dxa"/>
            <w:tcBorders>
              <w:top w:val="nil"/>
              <w:left w:val="single" w:sz="4" w:space="0" w:color="auto"/>
              <w:bottom w:val="nil"/>
              <w:right w:val="single" w:sz="4" w:space="0" w:color="auto"/>
            </w:tcBorders>
            <w:tcPrChange w:id="1656"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58CE916C" w14:textId="77777777" w:rsidR="00232AF6" w:rsidRPr="00AE7509" w:rsidRDefault="00232AF6" w:rsidP="00232AF6">
            <w:pPr>
              <w:pStyle w:val="TAC"/>
              <w:keepNext w:val="0"/>
              <w:keepLines w:val="0"/>
              <w:widowControl w:val="0"/>
              <w:rPr>
                <w:ins w:id="1657" w:author="Reihaneh Malekafzaliardakani" w:date="2024-05-28T11:32: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658"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07ADC896" w14:textId="0B3BD671" w:rsidR="00232AF6" w:rsidRPr="00635DAD" w:rsidRDefault="00232AF6" w:rsidP="00232AF6">
            <w:pPr>
              <w:pStyle w:val="TAC"/>
              <w:keepNext w:val="0"/>
              <w:keepLines w:val="0"/>
              <w:widowControl w:val="0"/>
              <w:rPr>
                <w:ins w:id="1659" w:author="Reihaneh Malekafzaliardakani" w:date="2024-05-28T11:32:00Z"/>
                <w:lang w:eastAsia="zh-CN"/>
              </w:rPr>
            </w:pPr>
            <w:ins w:id="1660" w:author="Reihaneh Malekafzaliardakani" w:date="2024-05-28T11:32: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Change w:id="1661"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30F4C8A2" w14:textId="119E749C" w:rsidR="00232AF6" w:rsidRPr="006C1628" w:rsidRDefault="00232AF6" w:rsidP="00232AF6">
            <w:pPr>
              <w:pStyle w:val="TAC"/>
              <w:keepNext w:val="0"/>
              <w:keepLines w:val="0"/>
              <w:widowControl w:val="0"/>
              <w:rPr>
                <w:ins w:id="1662" w:author="Reihaneh Malekafzaliardakani" w:date="2024-05-28T11:32:00Z"/>
                <w:lang w:val="en-US" w:eastAsia="zh-CN" w:bidi="ar"/>
              </w:rPr>
            </w:pPr>
            <w:ins w:id="1663" w:author="Reihaneh Malekafzaliardakani" w:date="2024-05-28T11:32:00Z">
              <w:r w:rsidRPr="00AE7509">
                <w:rPr>
                  <w:rFonts w:eastAsia="DengXian"/>
                  <w:lang w:val="en-US" w:eastAsia="zh-CN"/>
                </w:rPr>
                <w:t>CA_n7B_BCS</w:t>
              </w:r>
              <w:r>
                <w:rPr>
                  <w:rFonts w:eastAsia="DengXian"/>
                  <w:lang w:val="en-US" w:eastAsia="zh-CN"/>
                </w:rPr>
                <w:t>0</w:t>
              </w:r>
            </w:ins>
          </w:p>
        </w:tc>
        <w:tc>
          <w:tcPr>
            <w:tcW w:w="2647" w:type="dxa"/>
            <w:tcBorders>
              <w:top w:val="nil"/>
              <w:left w:val="single" w:sz="4" w:space="0" w:color="auto"/>
              <w:bottom w:val="nil"/>
              <w:right w:val="single" w:sz="4" w:space="0" w:color="auto"/>
            </w:tcBorders>
            <w:vAlign w:val="center"/>
            <w:tcPrChange w:id="1664"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39C1B3C9" w14:textId="77777777" w:rsidR="00232AF6" w:rsidRPr="00AE7509" w:rsidRDefault="00232AF6" w:rsidP="00232AF6">
            <w:pPr>
              <w:pStyle w:val="TAC"/>
              <w:keepNext w:val="0"/>
              <w:keepLines w:val="0"/>
              <w:widowControl w:val="0"/>
              <w:rPr>
                <w:ins w:id="1665" w:author="Reihaneh Malekafzaliardakani" w:date="2024-05-28T11:32:00Z"/>
                <w:kern w:val="2"/>
                <w:szCs w:val="22"/>
                <w:lang w:val="en-US" w:eastAsia="zh-CN"/>
              </w:rPr>
            </w:pPr>
          </w:p>
        </w:tc>
      </w:tr>
      <w:tr w:rsidR="00232AF6" w:rsidRPr="00AE7509" w14:paraId="472ECD61" w14:textId="77777777" w:rsidTr="00232AF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7" w:author="Reihaneh Malekafzaliardakani" w:date="2024-05-28T11:32:00Z"/>
          <w:trPrChange w:id="1668" w:author="Reihaneh Malekafzaliardakani" w:date="2024-05-28T11:33:00Z">
            <w:trPr>
              <w:gridBefore w:val="1"/>
              <w:gridAfter w:val="0"/>
              <w:trHeight w:val="29"/>
            </w:trPr>
          </w:trPrChange>
        </w:trPr>
        <w:tc>
          <w:tcPr>
            <w:tcW w:w="2833" w:type="dxa"/>
            <w:tcBorders>
              <w:top w:val="nil"/>
              <w:left w:val="single" w:sz="4" w:space="0" w:color="auto"/>
              <w:bottom w:val="nil"/>
              <w:right w:val="single" w:sz="4" w:space="0" w:color="auto"/>
            </w:tcBorders>
            <w:tcPrChange w:id="1669"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4277655A" w14:textId="77777777" w:rsidR="00232AF6" w:rsidRPr="00AE7509" w:rsidRDefault="00232AF6" w:rsidP="00232AF6">
            <w:pPr>
              <w:pStyle w:val="TAC"/>
              <w:keepNext w:val="0"/>
              <w:keepLines w:val="0"/>
              <w:widowControl w:val="0"/>
              <w:rPr>
                <w:ins w:id="1670" w:author="Reihaneh Malekafzaliardakani" w:date="2024-05-28T11:32:00Z"/>
                <w:rFonts w:eastAsia="DengXian"/>
                <w:lang w:val="en-US" w:eastAsia="zh-CN"/>
              </w:rPr>
            </w:pPr>
          </w:p>
        </w:tc>
        <w:tc>
          <w:tcPr>
            <w:tcW w:w="3022" w:type="dxa"/>
            <w:tcBorders>
              <w:top w:val="nil"/>
              <w:left w:val="single" w:sz="4" w:space="0" w:color="auto"/>
              <w:bottom w:val="nil"/>
              <w:right w:val="single" w:sz="4" w:space="0" w:color="auto"/>
            </w:tcBorders>
            <w:tcPrChange w:id="1671"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7978067B" w14:textId="77777777" w:rsidR="00232AF6" w:rsidRPr="00AE7509" w:rsidRDefault="00232AF6" w:rsidP="00232AF6">
            <w:pPr>
              <w:pStyle w:val="TAC"/>
              <w:keepNext w:val="0"/>
              <w:keepLines w:val="0"/>
              <w:widowControl w:val="0"/>
              <w:rPr>
                <w:ins w:id="1672" w:author="Reihaneh Malekafzaliardakani" w:date="2024-05-28T11:32: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673"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0C9DA641" w14:textId="06EC4A0F" w:rsidR="00232AF6" w:rsidRPr="00635DAD" w:rsidRDefault="00232AF6" w:rsidP="00232AF6">
            <w:pPr>
              <w:pStyle w:val="TAC"/>
              <w:keepNext w:val="0"/>
              <w:keepLines w:val="0"/>
              <w:widowControl w:val="0"/>
              <w:rPr>
                <w:ins w:id="1674" w:author="Reihaneh Malekafzaliardakani" w:date="2024-05-28T11:32:00Z"/>
                <w:lang w:eastAsia="zh-CN"/>
              </w:rPr>
            </w:pPr>
            <w:ins w:id="1675" w:author="Reihaneh Malekafzaliardakani" w:date="2024-05-28T11:32: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Change w:id="1676"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6FFD1F9" w14:textId="31E1DC92" w:rsidR="00232AF6" w:rsidRPr="006C1628" w:rsidRDefault="00232AF6" w:rsidP="00232AF6">
            <w:pPr>
              <w:pStyle w:val="TAC"/>
              <w:keepNext w:val="0"/>
              <w:keepLines w:val="0"/>
              <w:widowControl w:val="0"/>
              <w:rPr>
                <w:ins w:id="1677" w:author="Reihaneh Malekafzaliardakani" w:date="2024-05-28T11:32:00Z"/>
                <w:lang w:val="en-US" w:eastAsia="zh-CN" w:bidi="ar"/>
              </w:rPr>
            </w:pPr>
            <w:ins w:id="1678" w:author="Reihaneh Malekafzaliardakani" w:date="2024-05-28T11:32:00Z">
              <w:r w:rsidRPr="006C1628">
                <w:rPr>
                  <w:lang w:val="en-US" w:eastAsia="zh-CN" w:bidi="ar"/>
                </w:rPr>
                <w:t>5, 10, 15, 20</w:t>
              </w:r>
            </w:ins>
          </w:p>
        </w:tc>
        <w:tc>
          <w:tcPr>
            <w:tcW w:w="2647" w:type="dxa"/>
            <w:tcBorders>
              <w:top w:val="nil"/>
              <w:left w:val="single" w:sz="4" w:space="0" w:color="auto"/>
              <w:bottom w:val="nil"/>
              <w:right w:val="single" w:sz="4" w:space="0" w:color="auto"/>
            </w:tcBorders>
            <w:vAlign w:val="center"/>
            <w:tcPrChange w:id="1679"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6F27066F" w14:textId="77777777" w:rsidR="00232AF6" w:rsidRPr="00AE7509" w:rsidRDefault="00232AF6" w:rsidP="00232AF6">
            <w:pPr>
              <w:pStyle w:val="TAC"/>
              <w:keepNext w:val="0"/>
              <w:keepLines w:val="0"/>
              <w:widowControl w:val="0"/>
              <w:rPr>
                <w:ins w:id="1680" w:author="Reihaneh Malekafzaliardakani" w:date="2024-05-28T11:32:00Z"/>
                <w:kern w:val="2"/>
                <w:szCs w:val="22"/>
                <w:lang w:val="en-US" w:eastAsia="zh-CN"/>
              </w:rPr>
            </w:pPr>
          </w:p>
        </w:tc>
      </w:tr>
      <w:tr w:rsidR="00232AF6" w:rsidRPr="00AE7509" w14:paraId="29F4D1ED" w14:textId="77777777" w:rsidTr="00F54683">
        <w:trPr>
          <w:trHeight w:val="29"/>
          <w:ins w:id="1681" w:author="Reihaneh Malekafzaliardakani" w:date="2024-05-28T11:32:00Z"/>
        </w:trPr>
        <w:tc>
          <w:tcPr>
            <w:tcW w:w="2833" w:type="dxa"/>
            <w:tcBorders>
              <w:top w:val="nil"/>
              <w:left w:val="single" w:sz="4" w:space="0" w:color="auto"/>
              <w:bottom w:val="single" w:sz="4" w:space="0" w:color="auto"/>
              <w:right w:val="single" w:sz="4" w:space="0" w:color="auto"/>
            </w:tcBorders>
          </w:tcPr>
          <w:p w14:paraId="6989E238" w14:textId="77777777" w:rsidR="00232AF6" w:rsidRPr="00AE7509" w:rsidRDefault="00232AF6" w:rsidP="00232AF6">
            <w:pPr>
              <w:pStyle w:val="TAC"/>
              <w:keepNext w:val="0"/>
              <w:keepLines w:val="0"/>
              <w:widowControl w:val="0"/>
              <w:rPr>
                <w:ins w:id="1682" w:author="Reihaneh Malekafzaliardakani" w:date="2024-05-28T11:32:00Z"/>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69B87255" w14:textId="77777777" w:rsidR="00232AF6" w:rsidRPr="00AE7509" w:rsidRDefault="00232AF6" w:rsidP="00232AF6">
            <w:pPr>
              <w:pStyle w:val="TAC"/>
              <w:keepNext w:val="0"/>
              <w:keepLines w:val="0"/>
              <w:widowControl w:val="0"/>
              <w:rPr>
                <w:ins w:id="1683" w:author="Reihaneh Malekafzaliardakani" w:date="2024-05-28T11:3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07079C" w14:textId="40D78C94" w:rsidR="00232AF6" w:rsidRPr="00635DAD" w:rsidRDefault="00232AF6" w:rsidP="00232AF6">
            <w:pPr>
              <w:pStyle w:val="TAC"/>
              <w:keepNext w:val="0"/>
              <w:keepLines w:val="0"/>
              <w:widowControl w:val="0"/>
              <w:rPr>
                <w:ins w:id="1684" w:author="Reihaneh Malekafzaliardakani" w:date="2024-05-28T11:32:00Z"/>
                <w:lang w:eastAsia="zh-CN"/>
              </w:rPr>
            </w:pPr>
            <w:ins w:id="1685" w:author="Reihaneh Malekafzaliardakani" w:date="2024-05-28T11:32: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CBBD89D" w14:textId="2838E4CE" w:rsidR="00232AF6" w:rsidRPr="006C1628" w:rsidRDefault="00232AF6" w:rsidP="00232AF6">
            <w:pPr>
              <w:pStyle w:val="TAC"/>
              <w:keepNext w:val="0"/>
              <w:keepLines w:val="0"/>
              <w:widowControl w:val="0"/>
              <w:rPr>
                <w:ins w:id="1686" w:author="Reihaneh Malekafzaliardakani" w:date="2024-05-28T11:32:00Z"/>
                <w:lang w:val="en-US" w:eastAsia="zh-CN" w:bidi="ar"/>
              </w:rPr>
            </w:pPr>
            <w:ins w:id="1687" w:author="Reihaneh Malekafzaliardakani" w:date="2024-05-28T11:32:00Z">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4D720348" w14:textId="77777777" w:rsidR="00232AF6" w:rsidRPr="00AE7509" w:rsidRDefault="00232AF6" w:rsidP="00232AF6">
            <w:pPr>
              <w:pStyle w:val="TAC"/>
              <w:keepNext w:val="0"/>
              <w:keepLines w:val="0"/>
              <w:widowControl w:val="0"/>
              <w:rPr>
                <w:ins w:id="1688" w:author="Reihaneh Malekafzaliardakani" w:date="2024-05-28T11:32:00Z"/>
                <w:kern w:val="2"/>
                <w:szCs w:val="22"/>
                <w:lang w:val="en-US" w:eastAsia="zh-CN"/>
              </w:rPr>
            </w:pPr>
          </w:p>
        </w:tc>
      </w:tr>
      <w:tr w:rsidR="00A55296" w:rsidRPr="00AE7509" w14:paraId="318BBC9A" w14:textId="77777777" w:rsidTr="00F54683">
        <w:trPr>
          <w:trHeight w:val="29"/>
        </w:trPr>
        <w:tc>
          <w:tcPr>
            <w:tcW w:w="2833" w:type="dxa"/>
            <w:tcBorders>
              <w:top w:val="single" w:sz="4" w:space="0" w:color="auto"/>
              <w:left w:val="single" w:sz="4" w:space="0" w:color="auto"/>
              <w:bottom w:val="nil"/>
              <w:right w:val="single" w:sz="4" w:space="0" w:color="auto"/>
            </w:tcBorders>
          </w:tcPr>
          <w:p w14:paraId="002D43B6" w14:textId="77777777" w:rsidR="00A55296" w:rsidRPr="00AE7509" w:rsidRDefault="00A55296" w:rsidP="00A55296">
            <w:pPr>
              <w:pStyle w:val="TAC"/>
              <w:keepNext w:val="0"/>
              <w:keepLines w:val="0"/>
              <w:widowControl w:val="0"/>
              <w:rPr>
                <w:lang w:val="en-US" w:eastAsia="zh-CN" w:bidi="ar"/>
              </w:rPr>
            </w:pPr>
            <w:r w:rsidRPr="00AE7509">
              <w:rPr>
                <w:rFonts w:eastAsia="DengXian"/>
                <w:lang w:val="en-US" w:eastAsia="zh-CN"/>
              </w:rPr>
              <w:t>CA_n1A-n7A-n28A-n78(2A)</w:t>
            </w:r>
          </w:p>
        </w:tc>
        <w:tc>
          <w:tcPr>
            <w:tcW w:w="3022" w:type="dxa"/>
            <w:tcBorders>
              <w:top w:val="single" w:sz="4" w:space="0" w:color="auto"/>
              <w:left w:val="single" w:sz="4" w:space="0" w:color="auto"/>
              <w:bottom w:val="nil"/>
              <w:right w:val="single" w:sz="4" w:space="0" w:color="auto"/>
            </w:tcBorders>
          </w:tcPr>
          <w:p w14:paraId="638B5BAE" w14:textId="77777777" w:rsidR="00A55296" w:rsidRPr="00AE7509" w:rsidRDefault="00A55296" w:rsidP="00A55296">
            <w:pPr>
              <w:pStyle w:val="TAC"/>
              <w:keepNext w:val="0"/>
              <w:keepLines w:val="0"/>
              <w:widowControl w:val="0"/>
              <w:rPr>
                <w:lang w:val="en-US" w:eastAsia="zh-CN"/>
              </w:rPr>
            </w:pPr>
            <w:r w:rsidRPr="00AE7509">
              <w:rPr>
                <w:lang w:val="en-US" w:eastAsia="zh-CN"/>
              </w:rPr>
              <w:t>CA_n78(2A)</w:t>
            </w:r>
          </w:p>
          <w:p w14:paraId="744915C0"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CA_n1A-n7A</w:t>
            </w:r>
          </w:p>
          <w:p w14:paraId="32D4526C"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CA_n1A-n28A</w:t>
            </w:r>
          </w:p>
          <w:p w14:paraId="166AD3D3"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CA_n1A-n78A</w:t>
            </w:r>
          </w:p>
          <w:p w14:paraId="1B4D1049"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CA_n7A-n28A</w:t>
            </w:r>
          </w:p>
          <w:p w14:paraId="767670B2" w14:textId="77777777" w:rsidR="00A55296" w:rsidRPr="00AE7509" w:rsidRDefault="00A55296" w:rsidP="00A55296">
            <w:pPr>
              <w:pStyle w:val="TAC"/>
              <w:keepNext w:val="0"/>
              <w:keepLines w:val="0"/>
              <w:widowControl w:val="0"/>
              <w:rPr>
                <w:rFonts w:eastAsia="DengXian"/>
                <w:lang w:val="en-US" w:eastAsia="zh-CN"/>
              </w:rPr>
            </w:pPr>
            <w:r w:rsidRPr="00AE7509">
              <w:rPr>
                <w:rFonts w:eastAsia="DengXian"/>
                <w:lang w:val="en-US" w:eastAsia="zh-CN"/>
              </w:rPr>
              <w:t>CA_n7A-n78A</w:t>
            </w:r>
          </w:p>
          <w:p w14:paraId="38CE5500" w14:textId="77777777" w:rsidR="00A55296" w:rsidRPr="00AE7509" w:rsidRDefault="00A55296" w:rsidP="00A55296">
            <w:pPr>
              <w:pStyle w:val="TAC"/>
              <w:keepNext w:val="0"/>
              <w:keepLines w:val="0"/>
              <w:widowControl w:val="0"/>
              <w:rPr>
                <w:lang w:val="en-US" w:eastAsia="zh-CN" w:bidi="ar"/>
              </w:rPr>
            </w:pPr>
            <w:r w:rsidRPr="00AE7509">
              <w:rPr>
                <w:rFonts w:eastAsia="DengXian"/>
                <w:lang w:val="en-US" w:eastAsia="zh-CN"/>
              </w:rPr>
              <w:lastRenderedPageBreak/>
              <w:t>CA_n28A-n78A</w:t>
            </w:r>
          </w:p>
        </w:tc>
        <w:tc>
          <w:tcPr>
            <w:tcW w:w="1367" w:type="dxa"/>
            <w:tcBorders>
              <w:top w:val="single" w:sz="4" w:space="0" w:color="auto"/>
              <w:left w:val="single" w:sz="4" w:space="0" w:color="auto"/>
              <w:bottom w:val="single" w:sz="4" w:space="0" w:color="auto"/>
              <w:right w:val="single" w:sz="4" w:space="0" w:color="auto"/>
            </w:tcBorders>
          </w:tcPr>
          <w:p w14:paraId="5E9FB00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lastRenderedPageBreak/>
              <w:t>n1</w:t>
            </w:r>
          </w:p>
        </w:tc>
        <w:tc>
          <w:tcPr>
            <w:tcW w:w="4386" w:type="dxa"/>
            <w:tcBorders>
              <w:top w:val="single" w:sz="4" w:space="0" w:color="auto"/>
              <w:left w:val="single" w:sz="4" w:space="0" w:color="auto"/>
              <w:bottom w:val="single" w:sz="4" w:space="0" w:color="auto"/>
              <w:right w:val="single" w:sz="4" w:space="0" w:color="auto"/>
            </w:tcBorders>
          </w:tcPr>
          <w:p w14:paraId="2F31AE6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FC6A6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4E63333" w14:textId="77777777" w:rsidTr="00F54683">
        <w:trPr>
          <w:trHeight w:val="29"/>
        </w:trPr>
        <w:tc>
          <w:tcPr>
            <w:tcW w:w="2833" w:type="dxa"/>
            <w:tcBorders>
              <w:top w:val="nil"/>
              <w:left w:val="single" w:sz="4" w:space="0" w:color="auto"/>
              <w:bottom w:val="nil"/>
              <w:right w:val="single" w:sz="4" w:space="0" w:color="auto"/>
            </w:tcBorders>
          </w:tcPr>
          <w:p w14:paraId="58CF341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00E2F8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41E10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61951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FA26AC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5E2EA1B" w14:textId="77777777" w:rsidTr="00F54683">
        <w:trPr>
          <w:trHeight w:val="29"/>
        </w:trPr>
        <w:tc>
          <w:tcPr>
            <w:tcW w:w="2833" w:type="dxa"/>
            <w:tcBorders>
              <w:top w:val="nil"/>
              <w:left w:val="single" w:sz="4" w:space="0" w:color="auto"/>
              <w:bottom w:val="nil"/>
              <w:right w:val="single" w:sz="4" w:space="0" w:color="auto"/>
            </w:tcBorders>
          </w:tcPr>
          <w:p w14:paraId="5E46F14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2A35B7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F94EF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A57D01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65D70B8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C3692E8" w14:textId="77777777" w:rsidTr="001820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0" w:author="Reihaneh Malekafzaliardakani" w:date="2024-05-28T11:33: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691"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6D3BC50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Change w:id="1692"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290298B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693"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63A9E2B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Change w:id="1694"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076BB42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Change w:id="1695"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49EB8ABF" w14:textId="77777777" w:rsidR="00A55296" w:rsidRPr="00AE7509" w:rsidRDefault="00A55296" w:rsidP="00A55296">
            <w:pPr>
              <w:pStyle w:val="TAC"/>
              <w:keepNext w:val="0"/>
              <w:keepLines w:val="0"/>
              <w:widowControl w:val="0"/>
              <w:rPr>
                <w:kern w:val="2"/>
                <w:szCs w:val="22"/>
                <w:lang w:val="en-US" w:eastAsia="zh-CN"/>
              </w:rPr>
            </w:pPr>
          </w:p>
        </w:tc>
      </w:tr>
      <w:tr w:rsidR="00182060" w:rsidRPr="00AE7509" w14:paraId="5F04F0D9" w14:textId="77777777" w:rsidTr="001820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97" w:author="Reihaneh Malekafzaliardakani" w:date="2024-05-28T11:33:00Z"/>
          <w:trPrChange w:id="1698" w:author="Reihaneh Malekafzaliardakani" w:date="2024-05-28T11:33: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699"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5445A947" w14:textId="0EDB2463" w:rsidR="00182060" w:rsidRPr="00AE7509" w:rsidRDefault="00182060" w:rsidP="00182060">
            <w:pPr>
              <w:pStyle w:val="TAC"/>
              <w:keepNext w:val="0"/>
              <w:keepLines w:val="0"/>
              <w:widowControl w:val="0"/>
              <w:rPr>
                <w:ins w:id="1700" w:author="Reihaneh Malekafzaliardakani" w:date="2024-05-28T11:33:00Z"/>
                <w:kern w:val="2"/>
                <w:szCs w:val="22"/>
                <w:lang w:val="en-US"/>
              </w:rPr>
            </w:pPr>
            <w:ins w:id="1701" w:author="Reihaneh Malekafzaliardakani" w:date="2024-05-28T11:33:00Z">
              <w:r w:rsidRPr="00AE7509">
                <w:rPr>
                  <w:rFonts w:eastAsia="DengXian"/>
                  <w:lang w:val="en-US" w:eastAsia="zh-CN"/>
                </w:rPr>
                <w:t>CA_n1A-n7A-n28A-n78</w:t>
              </w:r>
              <w:r>
                <w:rPr>
                  <w:rFonts w:eastAsia="DengXian"/>
                  <w:lang w:val="en-US" w:eastAsia="zh-CN"/>
                </w:rPr>
                <w:t>C</w:t>
              </w:r>
            </w:ins>
          </w:p>
        </w:tc>
        <w:tc>
          <w:tcPr>
            <w:tcW w:w="3022" w:type="dxa"/>
            <w:tcBorders>
              <w:top w:val="single" w:sz="4" w:space="0" w:color="auto"/>
              <w:left w:val="single" w:sz="4" w:space="0" w:color="auto"/>
              <w:bottom w:val="nil"/>
              <w:right w:val="single" w:sz="4" w:space="0" w:color="auto"/>
            </w:tcBorders>
            <w:tcPrChange w:id="1702"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080FA948" w14:textId="77777777" w:rsidR="00182060" w:rsidRPr="00AE7509" w:rsidRDefault="00182060" w:rsidP="00182060">
            <w:pPr>
              <w:pStyle w:val="TAC"/>
              <w:rPr>
                <w:ins w:id="1703" w:author="Reihaneh Malekafzaliardakani" w:date="2024-05-28T11:33:00Z"/>
                <w:lang w:val="en-US" w:eastAsia="zh-CN"/>
              </w:rPr>
            </w:pPr>
            <w:ins w:id="1704" w:author="Reihaneh Malekafzaliardakani" w:date="2024-05-28T11:33:00Z">
              <w:r w:rsidRPr="00AE7509">
                <w:rPr>
                  <w:lang w:val="en-US" w:eastAsia="zh-CN"/>
                </w:rPr>
                <w:t>CA_n78</w:t>
              </w:r>
              <w:r>
                <w:rPr>
                  <w:lang w:val="en-US" w:eastAsia="zh-CN"/>
                </w:rPr>
                <w:t>C</w:t>
              </w:r>
            </w:ins>
          </w:p>
          <w:p w14:paraId="5BDDF54A" w14:textId="77777777" w:rsidR="00182060" w:rsidRPr="00AE7509" w:rsidRDefault="00182060" w:rsidP="00182060">
            <w:pPr>
              <w:pStyle w:val="TAC"/>
              <w:rPr>
                <w:ins w:id="1705" w:author="Reihaneh Malekafzaliardakani" w:date="2024-05-28T11:33:00Z"/>
                <w:rFonts w:eastAsia="DengXian"/>
                <w:lang w:val="en-US" w:eastAsia="zh-CN"/>
              </w:rPr>
            </w:pPr>
            <w:ins w:id="1706" w:author="Reihaneh Malekafzaliardakani" w:date="2024-05-28T11:33:00Z">
              <w:r w:rsidRPr="00AE7509">
                <w:rPr>
                  <w:rFonts w:eastAsia="DengXian"/>
                  <w:lang w:val="en-US" w:eastAsia="zh-CN"/>
                </w:rPr>
                <w:t>CA_n1A-n7A</w:t>
              </w:r>
            </w:ins>
          </w:p>
          <w:p w14:paraId="6D17F252" w14:textId="77777777" w:rsidR="00182060" w:rsidRPr="00AE7509" w:rsidRDefault="00182060" w:rsidP="00182060">
            <w:pPr>
              <w:pStyle w:val="TAC"/>
              <w:rPr>
                <w:ins w:id="1707" w:author="Reihaneh Malekafzaliardakani" w:date="2024-05-28T11:33:00Z"/>
                <w:rFonts w:eastAsia="DengXian"/>
                <w:lang w:val="en-US" w:eastAsia="zh-CN"/>
              </w:rPr>
            </w:pPr>
            <w:ins w:id="1708" w:author="Reihaneh Malekafzaliardakani" w:date="2024-05-28T11:33:00Z">
              <w:r w:rsidRPr="00AE7509">
                <w:rPr>
                  <w:rFonts w:eastAsia="DengXian"/>
                  <w:lang w:val="en-US" w:eastAsia="zh-CN"/>
                </w:rPr>
                <w:t>CA_n1A-n28A</w:t>
              </w:r>
            </w:ins>
          </w:p>
          <w:p w14:paraId="4AB816D8" w14:textId="77777777" w:rsidR="00182060" w:rsidRPr="00AE7509" w:rsidRDefault="00182060" w:rsidP="00182060">
            <w:pPr>
              <w:pStyle w:val="TAC"/>
              <w:rPr>
                <w:ins w:id="1709" w:author="Reihaneh Malekafzaliardakani" w:date="2024-05-28T11:33:00Z"/>
                <w:rFonts w:eastAsia="DengXian"/>
                <w:lang w:val="en-US" w:eastAsia="zh-CN"/>
              </w:rPr>
            </w:pPr>
            <w:ins w:id="1710" w:author="Reihaneh Malekafzaliardakani" w:date="2024-05-28T11:33:00Z">
              <w:r w:rsidRPr="00AE7509">
                <w:rPr>
                  <w:rFonts w:eastAsia="DengXian"/>
                  <w:lang w:val="en-US" w:eastAsia="zh-CN"/>
                </w:rPr>
                <w:t>CA_n1A-n78A</w:t>
              </w:r>
            </w:ins>
          </w:p>
          <w:p w14:paraId="13513B68" w14:textId="77777777" w:rsidR="00182060" w:rsidRPr="00AE7509" w:rsidRDefault="00182060" w:rsidP="00182060">
            <w:pPr>
              <w:pStyle w:val="TAC"/>
              <w:rPr>
                <w:ins w:id="1711" w:author="Reihaneh Malekafzaliardakani" w:date="2024-05-28T11:33:00Z"/>
                <w:rFonts w:eastAsia="DengXian"/>
                <w:lang w:val="en-US" w:eastAsia="zh-CN"/>
              </w:rPr>
            </w:pPr>
            <w:ins w:id="1712" w:author="Reihaneh Malekafzaliardakani" w:date="2024-05-28T11:33:00Z">
              <w:r w:rsidRPr="00AE7509">
                <w:rPr>
                  <w:rFonts w:eastAsia="DengXian"/>
                  <w:lang w:val="en-US" w:eastAsia="zh-CN"/>
                </w:rPr>
                <w:t>CA_n7A-n28A</w:t>
              </w:r>
            </w:ins>
          </w:p>
          <w:p w14:paraId="2E60BD94" w14:textId="77777777" w:rsidR="00182060" w:rsidRPr="00AE7509" w:rsidRDefault="00182060" w:rsidP="00182060">
            <w:pPr>
              <w:pStyle w:val="TAC"/>
              <w:rPr>
                <w:ins w:id="1713" w:author="Reihaneh Malekafzaliardakani" w:date="2024-05-28T11:33:00Z"/>
                <w:rFonts w:eastAsia="DengXian"/>
                <w:lang w:val="en-US" w:eastAsia="zh-CN"/>
              </w:rPr>
            </w:pPr>
            <w:ins w:id="1714" w:author="Reihaneh Malekafzaliardakani" w:date="2024-05-28T11:33:00Z">
              <w:r w:rsidRPr="00AE7509">
                <w:rPr>
                  <w:rFonts w:eastAsia="DengXian"/>
                  <w:lang w:val="en-US" w:eastAsia="zh-CN"/>
                </w:rPr>
                <w:t>CA_n7A-n78A</w:t>
              </w:r>
            </w:ins>
          </w:p>
          <w:p w14:paraId="0F7BF3DF" w14:textId="5055A477" w:rsidR="00182060" w:rsidRPr="00AE7509" w:rsidRDefault="00182060" w:rsidP="00182060">
            <w:pPr>
              <w:pStyle w:val="TAC"/>
              <w:keepNext w:val="0"/>
              <w:keepLines w:val="0"/>
              <w:widowControl w:val="0"/>
              <w:rPr>
                <w:ins w:id="1715" w:author="Reihaneh Malekafzaliardakani" w:date="2024-05-28T11:33:00Z"/>
                <w:kern w:val="2"/>
                <w:szCs w:val="22"/>
                <w:lang w:val="en-US"/>
              </w:rPr>
            </w:pPr>
            <w:ins w:id="1716" w:author="Reihaneh Malekafzaliardakani" w:date="2024-05-28T11:33:00Z">
              <w:r w:rsidRPr="00AE7509">
                <w:rPr>
                  <w:rFonts w:eastAsia="DengXian"/>
                  <w:lang w:val="en-US" w:eastAsia="zh-CN"/>
                </w:rPr>
                <w:t>CA_n28A-n78A</w:t>
              </w:r>
            </w:ins>
          </w:p>
        </w:tc>
        <w:tc>
          <w:tcPr>
            <w:tcW w:w="1367" w:type="dxa"/>
            <w:tcBorders>
              <w:top w:val="single" w:sz="4" w:space="0" w:color="auto"/>
              <w:left w:val="single" w:sz="4" w:space="0" w:color="auto"/>
              <w:bottom w:val="single" w:sz="4" w:space="0" w:color="auto"/>
              <w:right w:val="single" w:sz="4" w:space="0" w:color="auto"/>
            </w:tcBorders>
            <w:tcPrChange w:id="1717"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2147603F" w14:textId="009350EF" w:rsidR="00182060" w:rsidRPr="00AE7509" w:rsidRDefault="00182060" w:rsidP="00182060">
            <w:pPr>
              <w:pStyle w:val="TAC"/>
              <w:keepNext w:val="0"/>
              <w:keepLines w:val="0"/>
              <w:widowControl w:val="0"/>
              <w:rPr>
                <w:ins w:id="1718" w:author="Reihaneh Malekafzaliardakani" w:date="2024-05-28T11:33:00Z"/>
                <w:rFonts w:eastAsia="DengXian"/>
                <w:lang w:val="en-US" w:eastAsia="zh-CN"/>
              </w:rPr>
            </w:pPr>
            <w:ins w:id="1719" w:author="Reihaneh Malekafzaliardakani" w:date="2024-05-28T11:33:00Z">
              <w:r w:rsidRPr="00AE7509">
                <w:rPr>
                  <w:rFonts w:eastAsia="DengXian"/>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Change w:id="1720"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4A440722" w14:textId="2E94A349" w:rsidR="00182060" w:rsidRPr="00AE7509" w:rsidRDefault="00182060" w:rsidP="00182060">
            <w:pPr>
              <w:pStyle w:val="TAC"/>
              <w:keepNext w:val="0"/>
              <w:keepLines w:val="0"/>
              <w:widowControl w:val="0"/>
              <w:rPr>
                <w:ins w:id="1721" w:author="Reihaneh Malekafzaliardakani" w:date="2024-05-28T11:33:00Z"/>
                <w:lang w:val="en-US" w:eastAsia="zh-CN" w:bidi="ar"/>
              </w:rPr>
            </w:pPr>
            <w:ins w:id="1722" w:author="Reihaneh Malekafzaliardakani" w:date="2024-05-28T11:33: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Change w:id="1723"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2ED290AC" w14:textId="174905C9" w:rsidR="00182060" w:rsidRPr="00AE7509" w:rsidRDefault="00182060" w:rsidP="00182060">
            <w:pPr>
              <w:pStyle w:val="TAC"/>
              <w:keepNext w:val="0"/>
              <w:keepLines w:val="0"/>
              <w:widowControl w:val="0"/>
              <w:rPr>
                <w:ins w:id="1724" w:author="Reihaneh Malekafzaliardakani" w:date="2024-05-28T11:33:00Z"/>
                <w:kern w:val="2"/>
                <w:szCs w:val="22"/>
                <w:lang w:val="en-US" w:eastAsia="zh-CN"/>
              </w:rPr>
            </w:pPr>
            <w:ins w:id="1725" w:author="Reihaneh Malekafzaliardakani" w:date="2024-05-28T11:33:00Z">
              <w:r w:rsidRPr="00AE7509">
                <w:rPr>
                  <w:kern w:val="2"/>
                  <w:szCs w:val="22"/>
                  <w:lang w:val="en-US" w:eastAsia="zh-CN"/>
                </w:rPr>
                <w:t>0</w:t>
              </w:r>
            </w:ins>
          </w:p>
        </w:tc>
      </w:tr>
      <w:tr w:rsidR="00182060" w:rsidRPr="00AE7509" w14:paraId="5342316E" w14:textId="77777777" w:rsidTr="001820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27" w:author="Reihaneh Malekafzaliardakani" w:date="2024-05-28T11:33:00Z"/>
          <w:trPrChange w:id="1728" w:author="Reihaneh Malekafzaliardakani" w:date="2024-05-28T11:33:00Z">
            <w:trPr>
              <w:gridBefore w:val="1"/>
              <w:gridAfter w:val="0"/>
              <w:trHeight w:val="29"/>
            </w:trPr>
          </w:trPrChange>
        </w:trPr>
        <w:tc>
          <w:tcPr>
            <w:tcW w:w="2833" w:type="dxa"/>
            <w:tcBorders>
              <w:top w:val="nil"/>
              <w:left w:val="single" w:sz="4" w:space="0" w:color="auto"/>
              <w:bottom w:val="nil"/>
              <w:right w:val="single" w:sz="4" w:space="0" w:color="auto"/>
            </w:tcBorders>
            <w:tcPrChange w:id="1729"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5B9890EB" w14:textId="77777777" w:rsidR="00182060" w:rsidRPr="00AE7509" w:rsidRDefault="00182060" w:rsidP="00182060">
            <w:pPr>
              <w:pStyle w:val="TAC"/>
              <w:keepNext w:val="0"/>
              <w:keepLines w:val="0"/>
              <w:widowControl w:val="0"/>
              <w:rPr>
                <w:ins w:id="1730" w:author="Reihaneh Malekafzaliardakani" w:date="2024-05-28T11:33:00Z"/>
                <w:kern w:val="2"/>
                <w:szCs w:val="22"/>
                <w:lang w:val="en-US"/>
              </w:rPr>
            </w:pPr>
          </w:p>
        </w:tc>
        <w:tc>
          <w:tcPr>
            <w:tcW w:w="3022" w:type="dxa"/>
            <w:tcBorders>
              <w:top w:val="nil"/>
              <w:left w:val="single" w:sz="4" w:space="0" w:color="auto"/>
              <w:bottom w:val="nil"/>
              <w:right w:val="single" w:sz="4" w:space="0" w:color="auto"/>
            </w:tcBorders>
            <w:tcPrChange w:id="1731"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06FC6A48" w14:textId="77777777" w:rsidR="00182060" w:rsidRPr="00AE7509" w:rsidRDefault="00182060" w:rsidP="00182060">
            <w:pPr>
              <w:pStyle w:val="TAC"/>
              <w:keepNext w:val="0"/>
              <w:keepLines w:val="0"/>
              <w:widowControl w:val="0"/>
              <w:rPr>
                <w:ins w:id="1732" w:author="Reihaneh Malekafzaliardakani" w:date="2024-05-28T11:33: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733"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1C85F6A5" w14:textId="676F9BF7" w:rsidR="00182060" w:rsidRPr="00AE7509" w:rsidRDefault="00182060" w:rsidP="00182060">
            <w:pPr>
              <w:pStyle w:val="TAC"/>
              <w:keepNext w:val="0"/>
              <w:keepLines w:val="0"/>
              <w:widowControl w:val="0"/>
              <w:rPr>
                <w:ins w:id="1734" w:author="Reihaneh Malekafzaliardakani" w:date="2024-05-28T11:33:00Z"/>
                <w:rFonts w:eastAsia="DengXian"/>
                <w:lang w:val="en-US" w:eastAsia="zh-CN"/>
              </w:rPr>
            </w:pPr>
            <w:ins w:id="1735" w:author="Reihaneh Malekafzaliardakani" w:date="2024-05-28T11:33:00Z">
              <w:r w:rsidRPr="00AE7509">
                <w:rPr>
                  <w:rFonts w:eastAsia="DengXian"/>
                  <w:lang w:val="en-US"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Change w:id="1736"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5A53CB0B" w14:textId="3FBF2DCE" w:rsidR="00182060" w:rsidRPr="00AE7509" w:rsidRDefault="00182060" w:rsidP="00182060">
            <w:pPr>
              <w:pStyle w:val="TAC"/>
              <w:keepNext w:val="0"/>
              <w:keepLines w:val="0"/>
              <w:widowControl w:val="0"/>
              <w:rPr>
                <w:ins w:id="1737" w:author="Reihaneh Malekafzaliardakani" w:date="2024-05-28T11:33:00Z"/>
                <w:lang w:val="en-US" w:eastAsia="zh-CN" w:bidi="ar"/>
              </w:rPr>
            </w:pPr>
            <w:ins w:id="1738" w:author="Reihaneh Malekafzaliardakani" w:date="2024-05-28T11:33: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Change w:id="1739"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5BA13A30" w14:textId="77777777" w:rsidR="00182060" w:rsidRPr="00AE7509" w:rsidRDefault="00182060" w:rsidP="00182060">
            <w:pPr>
              <w:pStyle w:val="TAC"/>
              <w:keepNext w:val="0"/>
              <w:keepLines w:val="0"/>
              <w:widowControl w:val="0"/>
              <w:rPr>
                <w:ins w:id="1740" w:author="Reihaneh Malekafzaliardakani" w:date="2024-05-28T11:33:00Z"/>
                <w:kern w:val="2"/>
                <w:szCs w:val="22"/>
                <w:lang w:val="en-US" w:eastAsia="zh-CN"/>
              </w:rPr>
            </w:pPr>
          </w:p>
        </w:tc>
      </w:tr>
      <w:tr w:rsidR="00182060" w:rsidRPr="00AE7509" w14:paraId="23C27DBB" w14:textId="77777777" w:rsidTr="001820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Reihaneh Malekafzaliardakani" w:date="2024-05-28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2" w:author="Reihaneh Malekafzaliardakani" w:date="2024-05-28T11:33:00Z"/>
          <w:trPrChange w:id="1743" w:author="Reihaneh Malekafzaliardakani" w:date="2024-05-28T11:33:00Z">
            <w:trPr>
              <w:gridBefore w:val="1"/>
              <w:gridAfter w:val="0"/>
              <w:trHeight w:val="29"/>
            </w:trPr>
          </w:trPrChange>
        </w:trPr>
        <w:tc>
          <w:tcPr>
            <w:tcW w:w="2833" w:type="dxa"/>
            <w:tcBorders>
              <w:top w:val="nil"/>
              <w:left w:val="single" w:sz="4" w:space="0" w:color="auto"/>
              <w:bottom w:val="nil"/>
              <w:right w:val="single" w:sz="4" w:space="0" w:color="auto"/>
            </w:tcBorders>
            <w:tcPrChange w:id="1744" w:author="Reihaneh Malekafzaliardakani" w:date="2024-05-28T11:33:00Z">
              <w:tcPr>
                <w:tcW w:w="2833" w:type="dxa"/>
                <w:gridSpan w:val="3"/>
                <w:tcBorders>
                  <w:top w:val="nil"/>
                  <w:left w:val="single" w:sz="4" w:space="0" w:color="auto"/>
                  <w:bottom w:val="single" w:sz="4" w:space="0" w:color="auto"/>
                  <w:right w:val="single" w:sz="4" w:space="0" w:color="auto"/>
                </w:tcBorders>
              </w:tcPr>
            </w:tcPrChange>
          </w:tcPr>
          <w:p w14:paraId="2D6F3BAD" w14:textId="77777777" w:rsidR="00182060" w:rsidRPr="00AE7509" w:rsidRDefault="00182060" w:rsidP="00182060">
            <w:pPr>
              <w:pStyle w:val="TAC"/>
              <w:keepNext w:val="0"/>
              <w:keepLines w:val="0"/>
              <w:widowControl w:val="0"/>
              <w:rPr>
                <w:ins w:id="1745" w:author="Reihaneh Malekafzaliardakani" w:date="2024-05-28T11:33:00Z"/>
                <w:kern w:val="2"/>
                <w:szCs w:val="22"/>
                <w:lang w:val="en-US"/>
              </w:rPr>
            </w:pPr>
          </w:p>
        </w:tc>
        <w:tc>
          <w:tcPr>
            <w:tcW w:w="3022" w:type="dxa"/>
            <w:tcBorders>
              <w:top w:val="nil"/>
              <w:left w:val="single" w:sz="4" w:space="0" w:color="auto"/>
              <w:bottom w:val="nil"/>
              <w:right w:val="single" w:sz="4" w:space="0" w:color="auto"/>
            </w:tcBorders>
            <w:tcPrChange w:id="1746" w:author="Reihaneh Malekafzaliardakani" w:date="2024-05-28T11:33:00Z">
              <w:tcPr>
                <w:tcW w:w="3022" w:type="dxa"/>
                <w:gridSpan w:val="3"/>
                <w:tcBorders>
                  <w:top w:val="nil"/>
                  <w:left w:val="single" w:sz="4" w:space="0" w:color="auto"/>
                  <w:bottom w:val="single" w:sz="4" w:space="0" w:color="auto"/>
                  <w:right w:val="single" w:sz="4" w:space="0" w:color="auto"/>
                </w:tcBorders>
              </w:tcPr>
            </w:tcPrChange>
          </w:tcPr>
          <w:p w14:paraId="1F513936" w14:textId="77777777" w:rsidR="00182060" w:rsidRPr="00AE7509" w:rsidRDefault="00182060" w:rsidP="00182060">
            <w:pPr>
              <w:pStyle w:val="TAC"/>
              <w:keepNext w:val="0"/>
              <w:keepLines w:val="0"/>
              <w:widowControl w:val="0"/>
              <w:rPr>
                <w:ins w:id="1747" w:author="Reihaneh Malekafzaliardakani" w:date="2024-05-28T11:33: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748" w:author="Reihaneh Malekafzaliardakani" w:date="2024-05-28T11:33:00Z">
              <w:tcPr>
                <w:tcW w:w="1367" w:type="dxa"/>
                <w:gridSpan w:val="3"/>
                <w:tcBorders>
                  <w:top w:val="single" w:sz="4" w:space="0" w:color="auto"/>
                  <w:left w:val="single" w:sz="4" w:space="0" w:color="auto"/>
                  <w:bottom w:val="single" w:sz="4" w:space="0" w:color="auto"/>
                  <w:right w:val="single" w:sz="4" w:space="0" w:color="auto"/>
                </w:tcBorders>
              </w:tcPr>
            </w:tcPrChange>
          </w:tcPr>
          <w:p w14:paraId="0A0C8C89" w14:textId="244D1C8B" w:rsidR="00182060" w:rsidRPr="00AE7509" w:rsidRDefault="00182060" w:rsidP="00182060">
            <w:pPr>
              <w:pStyle w:val="TAC"/>
              <w:keepNext w:val="0"/>
              <w:keepLines w:val="0"/>
              <w:widowControl w:val="0"/>
              <w:rPr>
                <w:ins w:id="1749" w:author="Reihaneh Malekafzaliardakani" w:date="2024-05-28T11:33:00Z"/>
                <w:rFonts w:eastAsia="DengXian"/>
                <w:lang w:val="en-US" w:eastAsia="zh-CN"/>
              </w:rPr>
            </w:pPr>
            <w:ins w:id="1750" w:author="Reihaneh Malekafzaliardakani" w:date="2024-05-28T11:33:00Z">
              <w:r w:rsidRPr="00AE7509">
                <w:rPr>
                  <w:rFonts w:eastAsia="DengXian"/>
                  <w:lang w:val="en-US"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Change w:id="1751" w:author="Reihaneh Malekafzaliardakani" w:date="2024-05-28T11:3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E7814ED" w14:textId="3D4CB8C5" w:rsidR="00182060" w:rsidRPr="00AE7509" w:rsidRDefault="00182060" w:rsidP="00182060">
            <w:pPr>
              <w:pStyle w:val="TAC"/>
              <w:keepNext w:val="0"/>
              <w:keepLines w:val="0"/>
              <w:widowControl w:val="0"/>
              <w:rPr>
                <w:ins w:id="1752" w:author="Reihaneh Malekafzaliardakani" w:date="2024-05-28T11:33:00Z"/>
                <w:lang w:val="en-US" w:eastAsia="zh-CN" w:bidi="ar"/>
              </w:rPr>
            </w:pPr>
            <w:ins w:id="1753" w:author="Reihaneh Malekafzaliardakani" w:date="2024-05-28T11:33:00Z">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ins>
          </w:p>
        </w:tc>
        <w:tc>
          <w:tcPr>
            <w:tcW w:w="2647" w:type="dxa"/>
            <w:tcBorders>
              <w:top w:val="nil"/>
              <w:left w:val="single" w:sz="4" w:space="0" w:color="auto"/>
              <w:bottom w:val="nil"/>
              <w:right w:val="single" w:sz="4" w:space="0" w:color="auto"/>
            </w:tcBorders>
            <w:vAlign w:val="center"/>
            <w:tcPrChange w:id="1754" w:author="Reihaneh Malekafzaliardakani" w:date="2024-05-28T11:33:00Z">
              <w:tcPr>
                <w:tcW w:w="2647" w:type="dxa"/>
                <w:gridSpan w:val="3"/>
                <w:tcBorders>
                  <w:top w:val="nil"/>
                  <w:left w:val="single" w:sz="4" w:space="0" w:color="auto"/>
                  <w:bottom w:val="single" w:sz="4" w:space="0" w:color="auto"/>
                  <w:right w:val="single" w:sz="4" w:space="0" w:color="auto"/>
                </w:tcBorders>
                <w:vAlign w:val="center"/>
              </w:tcPr>
            </w:tcPrChange>
          </w:tcPr>
          <w:p w14:paraId="7FC78190" w14:textId="77777777" w:rsidR="00182060" w:rsidRPr="00AE7509" w:rsidRDefault="00182060" w:rsidP="00182060">
            <w:pPr>
              <w:pStyle w:val="TAC"/>
              <w:keepNext w:val="0"/>
              <w:keepLines w:val="0"/>
              <w:widowControl w:val="0"/>
              <w:rPr>
                <w:ins w:id="1755" w:author="Reihaneh Malekafzaliardakani" w:date="2024-05-28T11:33:00Z"/>
                <w:kern w:val="2"/>
                <w:szCs w:val="22"/>
                <w:lang w:val="en-US" w:eastAsia="zh-CN"/>
              </w:rPr>
            </w:pPr>
          </w:p>
        </w:tc>
      </w:tr>
      <w:tr w:rsidR="00182060" w:rsidRPr="00AE7509" w14:paraId="3381476C" w14:textId="77777777" w:rsidTr="00F54683">
        <w:trPr>
          <w:trHeight w:val="29"/>
          <w:ins w:id="1756" w:author="Reihaneh Malekafzaliardakani" w:date="2024-05-28T11:33:00Z"/>
        </w:trPr>
        <w:tc>
          <w:tcPr>
            <w:tcW w:w="2833" w:type="dxa"/>
            <w:tcBorders>
              <w:top w:val="nil"/>
              <w:left w:val="single" w:sz="4" w:space="0" w:color="auto"/>
              <w:bottom w:val="single" w:sz="4" w:space="0" w:color="auto"/>
              <w:right w:val="single" w:sz="4" w:space="0" w:color="auto"/>
            </w:tcBorders>
          </w:tcPr>
          <w:p w14:paraId="775E31B1" w14:textId="77777777" w:rsidR="00182060" w:rsidRPr="00AE7509" w:rsidRDefault="00182060" w:rsidP="00182060">
            <w:pPr>
              <w:pStyle w:val="TAC"/>
              <w:keepNext w:val="0"/>
              <w:keepLines w:val="0"/>
              <w:widowControl w:val="0"/>
              <w:rPr>
                <w:ins w:id="1757" w:author="Reihaneh Malekafzaliardakani" w:date="2024-05-28T11:33:00Z"/>
                <w:kern w:val="2"/>
                <w:szCs w:val="22"/>
                <w:lang w:val="en-US"/>
              </w:rPr>
            </w:pPr>
          </w:p>
        </w:tc>
        <w:tc>
          <w:tcPr>
            <w:tcW w:w="3022" w:type="dxa"/>
            <w:tcBorders>
              <w:top w:val="nil"/>
              <w:left w:val="single" w:sz="4" w:space="0" w:color="auto"/>
              <w:bottom w:val="single" w:sz="4" w:space="0" w:color="auto"/>
              <w:right w:val="single" w:sz="4" w:space="0" w:color="auto"/>
            </w:tcBorders>
          </w:tcPr>
          <w:p w14:paraId="73A54D6E" w14:textId="77777777" w:rsidR="00182060" w:rsidRPr="00AE7509" w:rsidRDefault="00182060" w:rsidP="00182060">
            <w:pPr>
              <w:pStyle w:val="TAC"/>
              <w:keepNext w:val="0"/>
              <w:keepLines w:val="0"/>
              <w:widowControl w:val="0"/>
              <w:rPr>
                <w:ins w:id="1758" w:author="Reihaneh Malekafzaliardakani" w:date="2024-05-28T11:33: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98782A" w14:textId="435920DA" w:rsidR="00182060" w:rsidRPr="00AE7509" w:rsidRDefault="00182060" w:rsidP="00182060">
            <w:pPr>
              <w:pStyle w:val="TAC"/>
              <w:keepNext w:val="0"/>
              <w:keepLines w:val="0"/>
              <w:widowControl w:val="0"/>
              <w:rPr>
                <w:ins w:id="1759" w:author="Reihaneh Malekafzaliardakani" w:date="2024-05-28T11:33:00Z"/>
                <w:rFonts w:eastAsia="DengXian"/>
                <w:lang w:val="en-US" w:eastAsia="zh-CN"/>
              </w:rPr>
            </w:pPr>
            <w:ins w:id="1760" w:author="Reihaneh Malekafzaliardakani" w:date="2024-05-28T11:33:00Z">
              <w:r w:rsidRPr="00AE7509">
                <w:rPr>
                  <w:rFonts w:eastAsia="DengXian"/>
                  <w:lang w:val="en-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1F4698D5" w14:textId="4D4E2961" w:rsidR="00182060" w:rsidRPr="00AE7509" w:rsidRDefault="00182060" w:rsidP="00182060">
            <w:pPr>
              <w:pStyle w:val="TAC"/>
              <w:keepNext w:val="0"/>
              <w:keepLines w:val="0"/>
              <w:widowControl w:val="0"/>
              <w:rPr>
                <w:ins w:id="1761" w:author="Reihaneh Malekafzaliardakani" w:date="2024-05-28T11:33:00Z"/>
                <w:lang w:val="en-US" w:eastAsia="zh-CN" w:bidi="ar"/>
              </w:rPr>
            </w:pPr>
            <w:ins w:id="1762" w:author="Reihaneh Malekafzaliardakani" w:date="2024-05-28T11:33:00Z">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7261F858" w14:textId="77777777" w:rsidR="00182060" w:rsidRPr="00AE7509" w:rsidRDefault="00182060" w:rsidP="00182060">
            <w:pPr>
              <w:pStyle w:val="TAC"/>
              <w:keepNext w:val="0"/>
              <w:keepLines w:val="0"/>
              <w:widowControl w:val="0"/>
              <w:rPr>
                <w:ins w:id="1763" w:author="Reihaneh Malekafzaliardakani" w:date="2024-05-28T11:33:00Z"/>
                <w:kern w:val="2"/>
                <w:szCs w:val="22"/>
                <w:lang w:val="en-US" w:eastAsia="zh-CN"/>
              </w:rPr>
            </w:pPr>
          </w:p>
        </w:tc>
      </w:tr>
      <w:tr w:rsidR="00A55296" w:rsidRPr="00AE7509" w14:paraId="210AD723" w14:textId="77777777" w:rsidTr="00F54683">
        <w:trPr>
          <w:trHeight w:val="29"/>
        </w:trPr>
        <w:tc>
          <w:tcPr>
            <w:tcW w:w="2833" w:type="dxa"/>
            <w:tcBorders>
              <w:top w:val="single" w:sz="4" w:space="0" w:color="auto"/>
              <w:left w:val="single" w:sz="4" w:space="0" w:color="auto"/>
              <w:bottom w:val="nil"/>
              <w:right w:val="single" w:sz="4" w:space="0" w:color="auto"/>
            </w:tcBorders>
          </w:tcPr>
          <w:p w14:paraId="04AEC01A" w14:textId="77777777" w:rsidR="00A55296" w:rsidRPr="00AE7509" w:rsidRDefault="00A55296" w:rsidP="00A55296">
            <w:pPr>
              <w:pStyle w:val="TAC"/>
              <w:keepNext w:val="0"/>
              <w:keepLines w:val="0"/>
              <w:widowControl w:val="0"/>
            </w:pPr>
            <w:r w:rsidRPr="00A36404">
              <w:t>CA_n1A-n7A-n38A-n78A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3F0C55A0" w14:textId="77777777" w:rsidR="00A55296" w:rsidRPr="00AE7509" w:rsidRDefault="00A55296" w:rsidP="00A55296">
            <w:pPr>
              <w:pStyle w:val="TAC"/>
              <w:keepNext w:val="0"/>
              <w:keepLines w:val="0"/>
              <w:widowControl w:val="0"/>
              <w:rPr>
                <w:rFonts w:eastAsia="MS Mincho"/>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73DAD18" w14:textId="77777777" w:rsidR="00A55296" w:rsidRPr="00AE7509" w:rsidRDefault="00A55296" w:rsidP="00A55296">
            <w:pPr>
              <w:pStyle w:val="TAC"/>
              <w:keepNext w:val="0"/>
              <w:keepLines w:val="0"/>
              <w:widowControl w:val="0"/>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42666F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0498F4B"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2D0A0237" w14:textId="77777777" w:rsidTr="00F54683">
        <w:trPr>
          <w:trHeight w:val="29"/>
        </w:trPr>
        <w:tc>
          <w:tcPr>
            <w:tcW w:w="2833" w:type="dxa"/>
            <w:tcBorders>
              <w:top w:val="nil"/>
              <w:left w:val="single" w:sz="4" w:space="0" w:color="auto"/>
              <w:bottom w:val="nil"/>
              <w:right w:val="single" w:sz="4" w:space="0" w:color="auto"/>
            </w:tcBorders>
          </w:tcPr>
          <w:p w14:paraId="37EC179C"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77527EE1" w14:textId="77777777" w:rsidR="00A55296" w:rsidRPr="00AE7509" w:rsidRDefault="00A55296" w:rsidP="00A55296">
            <w:pPr>
              <w:pStyle w:val="TAC"/>
              <w:keepNext w:val="0"/>
              <w:keepLines w:val="0"/>
              <w:widowControl w:val="0"/>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32DA7B52" w14:textId="77777777" w:rsidR="00A55296" w:rsidRPr="00AE7509" w:rsidRDefault="00A55296" w:rsidP="00A55296">
            <w:pPr>
              <w:pStyle w:val="TAC"/>
              <w:keepNext w:val="0"/>
              <w:keepLines w:val="0"/>
              <w:widowControl w:val="0"/>
              <w:rPr>
                <w:lang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2B9BCC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A8AE1E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6DDD365" w14:textId="77777777" w:rsidTr="00F54683">
        <w:trPr>
          <w:trHeight w:val="29"/>
        </w:trPr>
        <w:tc>
          <w:tcPr>
            <w:tcW w:w="2833" w:type="dxa"/>
            <w:tcBorders>
              <w:top w:val="nil"/>
              <w:left w:val="single" w:sz="4" w:space="0" w:color="auto"/>
              <w:bottom w:val="nil"/>
              <w:right w:val="single" w:sz="4" w:space="0" w:color="auto"/>
            </w:tcBorders>
          </w:tcPr>
          <w:p w14:paraId="7403BC89"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4E64DBB0" w14:textId="77777777" w:rsidR="00A55296" w:rsidRPr="00AE7509" w:rsidRDefault="00A55296" w:rsidP="00A55296">
            <w:pPr>
              <w:pStyle w:val="TAC"/>
              <w:keepNext w:val="0"/>
              <w:keepLines w:val="0"/>
              <w:widowControl w:val="0"/>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0E4CDBF6" w14:textId="77777777" w:rsidR="00A55296" w:rsidRPr="00AE7509" w:rsidRDefault="00A55296" w:rsidP="00A55296">
            <w:pPr>
              <w:pStyle w:val="TAC"/>
              <w:keepNext w:val="0"/>
              <w:keepLines w:val="0"/>
              <w:widowControl w:val="0"/>
              <w:rPr>
                <w:lang w:eastAsia="zh-CN"/>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59F2AD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63C002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80A5FB3" w14:textId="77777777" w:rsidTr="00F54683">
        <w:trPr>
          <w:trHeight w:val="29"/>
        </w:trPr>
        <w:tc>
          <w:tcPr>
            <w:tcW w:w="2833" w:type="dxa"/>
            <w:tcBorders>
              <w:top w:val="nil"/>
              <w:left w:val="single" w:sz="4" w:space="0" w:color="auto"/>
              <w:bottom w:val="single" w:sz="4" w:space="0" w:color="auto"/>
              <w:right w:val="single" w:sz="4" w:space="0" w:color="auto"/>
            </w:tcBorders>
          </w:tcPr>
          <w:p w14:paraId="7703A89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268E148" w14:textId="77777777" w:rsidR="00A55296" w:rsidRPr="00AE7509" w:rsidRDefault="00A55296" w:rsidP="00A55296">
            <w:pPr>
              <w:pStyle w:val="TAC"/>
              <w:keepNext w:val="0"/>
              <w:keepLines w:val="0"/>
              <w:widowControl w:val="0"/>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6C977B5E" w14:textId="77777777" w:rsidR="00A55296" w:rsidRPr="00AE7509" w:rsidRDefault="00A55296" w:rsidP="00A55296">
            <w:pPr>
              <w:pStyle w:val="TAC"/>
              <w:keepNext w:val="0"/>
              <w:keepLines w:val="0"/>
              <w:widowControl w:val="0"/>
              <w:rPr>
                <w:lang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64BAC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5E91C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8139867" w14:textId="77777777" w:rsidTr="00F54683">
        <w:trPr>
          <w:trHeight w:val="29"/>
        </w:trPr>
        <w:tc>
          <w:tcPr>
            <w:tcW w:w="2833" w:type="dxa"/>
            <w:tcBorders>
              <w:top w:val="single" w:sz="4" w:space="0" w:color="auto"/>
              <w:left w:val="single" w:sz="4" w:space="0" w:color="auto"/>
              <w:bottom w:val="nil"/>
              <w:right w:val="single" w:sz="4" w:space="0" w:color="auto"/>
            </w:tcBorders>
          </w:tcPr>
          <w:p w14:paraId="31060D8D" w14:textId="77777777" w:rsidR="00A55296" w:rsidRPr="00AE7509" w:rsidRDefault="00A55296" w:rsidP="00A55296">
            <w:pPr>
              <w:pStyle w:val="TAC"/>
              <w:keepNext w:val="0"/>
              <w:keepLines w:val="0"/>
              <w:widowControl w:val="0"/>
              <w:rPr>
                <w:lang w:val="en-US" w:eastAsia="zh-CN" w:bidi="ar"/>
              </w:rPr>
            </w:pPr>
            <w:r w:rsidRPr="00AE7509">
              <w:t>CA_n1A-n7A-n40A-n78A</w:t>
            </w:r>
          </w:p>
        </w:tc>
        <w:tc>
          <w:tcPr>
            <w:tcW w:w="3022" w:type="dxa"/>
            <w:tcBorders>
              <w:top w:val="single" w:sz="4" w:space="0" w:color="auto"/>
              <w:left w:val="single" w:sz="4" w:space="0" w:color="auto"/>
              <w:bottom w:val="nil"/>
              <w:right w:val="single" w:sz="4" w:space="0" w:color="auto"/>
            </w:tcBorders>
          </w:tcPr>
          <w:p w14:paraId="5042A48D"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CA_n1A-n7A</w:t>
            </w:r>
          </w:p>
          <w:p w14:paraId="27AF9642"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CA_n1A-n40A</w:t>
            </w:r>
          </w:p>
          <w:p w14:paraId="16241E12"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 xml:space="preserve"> CA_n1A-n78A</w:t>
            </w:r>
          </w:p>
          <w:p w14:paraId="02A265F2"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CA_n7A-n40A</w:t>
            </w:r>
          </w:p>
          <w:p w14:paraId="2B2D9A61"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 xml:space="preserve">CA_n7A-n78A </w:t>
            </w:r>
          </w:p>
          <w:p w14:paraId="0F884E31"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7B2C54D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BF87E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4CEAEC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59672594" w14:textId="77777777" w:rsidTr="00F54683">
        <w:trPr>
          <w:trHeight w:val="29"/>
        </w:trPr>
        <w:tc>
          <w:tcPr>
            <w:tcW w:w="2833" w:type="dxa"/>
            <w:tcBorders>
              <w:top w:val="nil"/>
              <w:left w:val="single" w:sz="4" w:space="0" w:color="auto"/>
              <w:bottom w:val="nil"/>
              <w:right w:val="single" w:sz="4" w:space="0" w:color="auto"/>
            </w:tcBorders>
          </w:tcPr>
          <w:p w14:paraId="32CA834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E1B2F29"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ECEEB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38FC75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DE01A8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D859B75" w14:textId="77777777" w:rsidTr="00F54683">
        <w:trPr>
          <w:trHeight w:val="29"/>
        </w:trPr>
        <w:tc>
          <w:tcPr>
            <w:tcW w:w="2833" w:type="dxa"/>
            <w:tcBorders>
              <w:top w:val="nil"/>
              <w:left w:val="single" w:sz="4" w:space="0" w:color="auto"/>
              <w:bottom w:val="nil"/>
              <w:right w:val="single" w:sz="4" w:space="0" w:color="auto"/>
            </w:tcBorders>
          </w:tcPr>
          <w:p w14:paraId="65198BD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01762B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33FB7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14332B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79FE5812"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E0D427D" w14:textId="77777777" w:rsidTr="00F54683">
        <w:trPr>
          <w:trHeight w:val="29"/>
        </w:trPr>
        <w:tc>
          <w:tcPr>
            <w:tcW w:w="2833" w:type="dxa"/>
            <w:tcBorders>
              <w:top w:val="nil"/>
              <w:left w:val="single" w:sz="4" w:space="0" w:color="auto"/>
              <w:bottom w:val="single" w:sz="4" w:space="0" w:color="auto"/>
              <w:right w:val="single" w:sz="4" w:space="0" w:color="auto"/>
            </w:tcBorders>
          </w:tcPr>
          <w:p w14:paraId="79A9A72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C7E603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3E81F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40D968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55C90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56D8FB0" w14:textId="77777777" w:rsidTr="00F54683">
        <w:trPr>
          <w:trHeight w:val="29"/>
        </w:trPr>
        <w:tc>
          <w:tcPr>
            <w:tcW w:w="2833" w:type="dxa"/>
            <w:tcBorders>
              <w:top w:val="single" w:sz="4" w:space="0" w:color="auto"/>
              <w:left w:val="single" w:sz="4" w:space="0" w:color="auto"/>
              <w:bottom w:val="nil"/>
              <w:right w:val="single" w:sz="4" w:space="0" w:color="auto"/>
            </w:tcBorders>
          </w:tcPr>
          <w:p w14:paraId="5DBCC3C6" w14:textId="77777777" w:rsidR="00A55296" w:rsidRPr="00AE7509" w:rsidRDefault="00A55296" w:rsidP="00A55296">
            <w:pPr>
              <w:pStyle w:val="TAC"/>
              <w:keepNext w:val="0"/>
              <w:keepLines w:val="0"/>
              <w:widowControl w:val="0"/>
              <w:rPr>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2DAF6144"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CA_n1A-n7A</w:t>
            </w:r>
          </w:p>
          <w:p w14:paraId="3C333B7B"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CA_n1A-n40A</w:t>
            </w:r>
          </w:p>
          <w:p w14:paraId="147DA5FE"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3355BF9D"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CA_n7A-n40A</w:t>
            </w:r>
          </w:p>
          <w:p w14:paraId="7BA4C8AB"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BB331C4" w14:textId="77777777" w:rsidR="00A55296" w:rsidRPr="00AE7509" w:rsidRDefault="00A55296" w:rsidP="00A55296">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248930E7" w14:textId="77777777" w:rsidR="00A55296" w:rsidRPr="00AE7509" w:rsidRDefault="00A55296" w:rsidP="00A55296">
            <w:pPr>
              <w:pStyle w:val="TAC"/>
              <w:keepNext w:val="0"/>
              <w:keepLines w:val="0"/>
              <w:widowControl w:val="0"/>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25DBC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6CE3D7"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59420E13" w14:textId="77777777" w:rsidTr="00F54683">
        <w:trPr>
          <w:trHeight w:val="29"/>
        </w:trPr>
        <w:tc>
          <w:tcPr>
            <w:tcW w:w="2833" w:type="dxa"/>
            <w:tcBorders>
              <w:top w:val="nil"/>
              <w:left w:val="single" w:sz="4" w:space="0" w:color="auto"/>
              <w:bottom w:val="nil"/>
              <w:right w:val="single" w:sz="4" w:space="0" w:color="auto"/>
            </w:tcBorders>
          </w:tcPr>
          <w:p w14:paraId="372E31F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23EF70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982A93" w14:textId="77777777" w:rsidR="00A55296" w:rsidRPr="00AE7509" w:rsidRDefault="00A55296" w:rsidP="00A55296">
            <w:pPr>
              <w:pStyle w:val="TAC"/>
              <w:keepNext w:val="0"/>
              <w:keepLines w:val="0"/>
              <w:widowControl w:val="0"/>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CA6317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EC511A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B902B65" w14:textId="77777777" w:rsidTr="00F54683">
        <w:trPr>
          <w:trHeight w:val="29"/>
        </w:trPr>
        <w:tc>
          <w:tcPr>
            <w:tcW w:w="2833" w:type="dxa"/>
            <w:tcBorders>
              <w:top w:val="nil"/>
              <w:left w:val="single" w:sz="4" w:space="0" w:color="auto"/>
              <w:bottom w:val="nil"/>
              <w:right w:val="single" w:sz="4" w:space="0" w:color="auto"/>
            </w:tcBorders>
          </w:tcPr>
          <w:p w14:paraId="5622DEC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2C90CA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F80BE9" w14:textId="77777777" w:rsidR="00A55296" w:rsidRPr="00AE7509" w:rsidRDefault="00A55296" w:rsidP="00A55296">
            <w:pPr>
              <w:pStyle w:val="TAC"/>
              <w:keepNext w:val="0"/>
              <w:keepLines w:val="0"/>
              <w:widowControl w:val="0"/>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7EDB2E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4F5FA4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00DCB75" w14:textId="77777777" w:rsidTr="00F54683">
        <w:trPr>
          <w:trHeight w:val="29"/>
        </w:trPr>
        <w:tc>
          <w:tcPr>
            <w:tcW w:w="2833" w:type="dxa"/>
            <w:tcBorders>
              <w:top w:val="nil"/>
              <w:left w:val="single" w:sz="4" w:space="0" w:color="auto"/>
              <w:bottom w:val="single" w:sz="4" w:space="0" w:color="auto"/>
              <w:right w:val="single" w:sz="4" w:space="0" w:color="auto"/>
            </w:tcBorders>
          </w:tcPr>
          <w:p w14:paraId="64DDB03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7BDDE7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C1C59" w14:textId="77777777" w:rsidR="00A55296" w:rsidRPr="00AE7509" w:rsidRDefault="00A55296" w:rsidP="00A55296">
            <w:pPr>
              <w:pStyle w:val="TAC"/>
              <w:keepNext w:val="0"/>
              <w:keepLines w:val="0"/>
              <w:widowControl w:val="0"/>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DA8671B" w14:textId="77777777" w:rsidR="00A55296" w:rsidRPr="00AE7509" w:rsidRDefault="00A55296" w:rsidP="00A55296">
            <w:pPr>
              <w:pStyle w:val="TAC"/>
              <w:keepNext w:val="0"/>
              <w:keepLines w:val="0"/>
              <w:widowControl w:val="0"/>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08882C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2E3EFFC" w14:textId="77777777" w:rsidTr="00F54683">
        <w:trPr>
          <w:trHeight w:val="29"/>
        </w:trPr>
        <w:tc>
          <w:tcPr>
            <w:tcW w:w="2833" w:type="dxa"/>
            <w:tcBorders>
              <w:top w:val="single" w:sz="4" w:space="0" w:color="auto"/>
              <w:left w:val="single" w:sz="4" w:space="0" w:color="auto"/>
              <w:bottom w:val="nil"/>
              <w:right w:val="single" w:sz="4" w:space="0" w:color="auto"/>
            </w:tcBorders>
          </w:tcPr>
          <w:p w14:paraId="3C432610" w14:textId="77777777" w:rsidR="00A55296" w:rsidRPr="00AE7509" w:rsidRDefault="00A55296" w:rsidP="00A55296">
            <w:pPr>
              <w:pStyle w:val="TAC"/>
              <w:keepNext w:val="0"/>
              <w:keepLines w:val="0"/>
              <w:widowControl w:val="0"/>
              <w:rPr>
                <w:kern w:val="2"/>
                <w:szCs w:val="22"/>
                <w:lang w:val="en-US"/>
              </w:rPr>
            </w:pPr>
            <w:r w:rsidRPr="00AE7509">
              <w:rPr>
                <w:lang w:val="en-US"/>
              </w:rPr>
              <w:t>CA_n1A-n7A-n67A-n78A</w:t>
            </w:r>
          </w:p>
        </w:tc>
        <w:tc>
          <w:tcPr>
            <w:tcW w:w="3022" w:type="dxa"/>
            <w:tcBorders>
              <w:top w:val="single" w:sz="4" w:space="0" w:color="auto"/>
              <w:left w:val="single" w:sz="4" w:space="0" w:color="auto"/>
              <w:bottom w:val="nil"/>
              <w:right w:val="single" w:sz="4" w:space="0" w:color="auto"/>
            </w:tcBorders>
          </w:tcPr>
          <w:p w14:paraId="7718167D" w14:textId="77777777" w:rsidR="00A55296" w:rsidRPr="00AE7509" w:rsidRDefault="00A55296" w:rsidP="00A55296">
            <w:pPr>
              <w:pStyle w:val="TAC"/>
              <w:keepNext w:val="0"/>
              <w:keepLines w:val="0"/>
              <w:widowControl w:val="0"/>
              <w:rPr>
                <w:lang w:val="es-US" w:eastAsia="zh-CN"/>
              </w:rPr>
            </w:pPr>
            <w:r w:rsidRPr="00AE7509">
              <w:rPr>
                <w:lang w:val="es-US" w:eastAsia="zh-CN"/>
              </w:rPr>
              <w:t>CA_n1A-n7A</w:t>
            </w:r>
          </w:p>
          <w:p w14:paraId="7223C214" w14:textId="77777777" w:rsidR="00A55296" w:rsidRPr="00AE7509" w:rsidRDefault="00A55296" w:rsidP="00A55296">
            <w:pPr>
              <w:pStyle w:val="TAC"/>
              <w:keepNext w:val="0"/>
              <w:keepLines w:val="0"/>
              <w:widowControl w:val="0"/>
              <w:rPr>
                <w:lang w:val="es-US" w:eastAsia="zh-CN"/>
              </w:rPr>
            </w:pPr>
            <w:r w:rsidRPr="00AE7509">
              <w:rPr>
                <w:lang w:val="es-US" w:eastAsia="zh-CN"/>
              </w:rPr>
              <w:t>CA_n1A-n78A</w:t>
            </w:r>
          </w:p>
          <w:p w14:paraId="60D95F17" w14:textId="77777777" w:rsidR="00A55296" w:rsidRPr="00AE7509" w:rsidRDefault="00A55296" w:rsidP="00A55296">
            <w:pPr>
              <w:pStyle w:val="TAC"/>
              <w:keepNext w:val="0"/>
              <w:keepLines w:val="0"/>
              <w:widowControl w:val="0"/>
              <w:rPr>
                <w:kern w:val="2"/>
                <w:szCs w:val="22"/>
                <w:lang w:val="en-US"/>
              </w:rPr>
            </w:pPr>
            <w:r w:rsidRPr="00AE7509">
              <w:rPr>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E21EFDE" w14:textId="77777777" w:rsidR="00A55296" w:rsidRPr="00AE7509" w:rsidRDefault="00A55296" w:rsidP="00A55296">
            <w:pPr>
              <w:pStyle w:val="TAC"/>
              <w:keepNext w:val="0"/>
              <w:keepLines w:val="0"/>
              <w:widowControl w:val="0"/>
              <w:rPr>
                <w:lang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FBCA73" w14:textId="77777777" w:rsidR="00A55296" w:rsidRPr="00AE7509" w:rsidRDefault="00A55296" w:rsidP="00A55296">
            <w:pPr>
              <w:pStyle w:val="TAC"/>
              <w:keepNext w:val="0"/>
              <w:keepLines w:val="0"/>
              <w:widowControl w:val="0"/>
              <w:rPr>
                <w:lang w:val="en-US" w:eastAsia="zh-CN" w:bidi="ar"/>
              </w:rPr>
            </w:pPr>
            <w:r w:rsidRPr="00AE7509">
              <w:rPr>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44927D76" w14:textId="77777777" w:rsidR="00A55296" w:rsidRPr="00AE7509" w:rsidRDefault="00A55296" w:rsidP="00A55296">
            <w:pPr>
              <w:pStyle w:val="TAC"/>
              <w:keepNext w:val="0"/>
              <w:keepLines w:val="0"/>
              <w:widowControl w:val="0"/>
              <w:rPr>
                <w:kern w:val="2"/>
                <w:szCs w:val="22"/>
                <w:lang w:val="en-US" w:eastAsia="zh-CN"/>
              </w:rPr>
            </w:pPr>
            <w:r w:rsidRPr="00AE7509">
              <w:rPr>
                <w:lang w:val="en-US" w:eastAsia="zh-CN" w:bidi="ar"/>
              </w:rPr>
              <w:t>0</w:t>
            </w:r>
          </w:p>
        </w:tc>
      </w:tr>
      <w:tr w:rsidR="00A55296" w:rsidRPr="00AE7509" w14:paraId="28A46F5F" w14:textId="77777777" w:rsidTr="00F54683">
        <w:trPr>
          <w:trHeight w:val="29"/>
        </w:trPr>
        <w:tc>
          <w:tcPr>
            <w:tcW w:w="2833" w:type="dxa"/>
            <w:tcBorders>
              <w:top w:val="nil"/>
              <w:left w:val="single" w:sz="4" w:space="0" w:color="auto"/>
              <w:bottom w:val="nil"/>
              <w:right w:val="single" w:sz="4" w:space="0" w:color="auto"/>
            </w:tcBorders>
          </w:tcPr>
          <w:p w14:paraId="3D7A616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AF7718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CA2779" w14:textId="77777777" w:rsidR="00A55296" w:rsidRPr="00AE7509" w:rsidRDefault="00A55296" w:rsidP="00A55296">
            <w:pPr>
              <w:pStyle w:val="TAC"/>
              <w:keepNext w:val="0"/>
              <w:keepLines w:val="0"/>
              <w:widowControl w:val="0"/>
              <w:rPr>
                <w:lang w:eastAsia="zh-CN"/>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3591CFB" w14:textId="77777777" w:rsidR="00A55296" w:rsidRPr="00AE7509" w:rsidRDefault="00A55296" w:rsidP="00A55296">
            <w:pPr>
              <w:pStyle w:val="TAC"/>
              <w:keepNext w:val="0"/>
              <w:keepLines w:val="0"/>
              <w:widowControl w:val="0"/>
              <w:rPr>
                <w:lang w:val="en-US" w:eastAsia="zh-CN" w:bidi="ar"/>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6CB9A2B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C073904" w14:textId="77777777" w:rsidTr="00F54683">
        <w:trPr>
          <w:trHeight w:val="29"/>
        </w:trPr>
        <w:tc>
          <w:tcPr>
            <w:tcW w:w="2833" w:type="dxa"/>
            <w:tcBorders>
              <w:top w:val="nil"/>
              <w:left w:val="single" w:sz="4" w:space="0" w:color="auto"/>
              <w:bottom w:val="nil"/>
              <w:right w:val="single" w:sz="4" w:space="0" w:color="auto"/>
            </w:tcBorders>
          </w:tcPr>
          <w:p w14:paraId="4751532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5F099A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346E7" w14:textId="77777777" w:rsidR="00A55296" w:rsidRPr="00AE7509" w:rsidRDefault="00A55296" w:rsidP="00A55296">
            <w:pPr>
              <w:pStyle w:val="TAC"/>
              <w:keepNext w:val="0"/>
              <w:keepLines w:val="0"/>
              <w:widowControl w:val="0"/>
              <w:rPr>
                <w:lang w:eastAsia="zh-CN"/>
              </w:rPr>
            </w:pPr>
            <w:r w:rsidRPr="00AE7509">
              <w:rPr>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203DE58" w14:textId="77777777" w:rsidR="00A55296" w:rsidRPr="00AE7509" w:rsidRDefault="00A55296" w:rsidP="00A55296">
            <w:pPr>
              <w:pStyle w:val="TAC"/>
              <w:keepNext w:val="0"/>
              <w:keepLines w:val="0"/>
              <w:widowControl w:val="0"/>
              <w:rPr>
                <w:lang w:val="en-US" w:eastAsia="zh-CN" w:bidi="ar"/>
              </w:rPr>
            </w:pPr>
            <w:r w:rsidRPr="00AE7509">
              <w:rPr>
                <w:szCs w:val="18"/>
              </w:rPr>
              <w:t>5, 10, 15, 20</w:t>
            </w:r>
          </w:p>
        </w:tc>
        <w:tc>
          <w:tcPr>
            <w:tcW w:w="2647" w:type="dxa"/>
            <w:tcBorders>
              <w:top w:val="nil"/>
              <w:left w:val="single" w:sz="4" w:space="0" w:color="auto"/>
              <w:bottom w:val="nil"/>
              <w:right w:val="single" w:sz="4" w:space="0" w:color="auto"/>
            </w:tcBorders>
            <w:vAlign w:val="center"/>
          </w:tcPr>
          <w:p w14:paraId="397581F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8CC3D06" w14:textId="77777777" w:rsidTr="00F54683">
        <w:trPr>
          <w:trHeight w:val="29"/>
        </w:trPr>
        <w:tc>
          <w:tcPr>
            <w:tcW w:w="2833" w:type="dxa"/>
            <w:tcBorders>
              <w:top w:val="nil"/>
              <w:left w:val="single" w:sz="4" w:space="0" w:color="auto"/>
              <w:bottom w:val="single" w:sz="4" w:space="0" w:color="auto"/>
              <w:right w:val="single" w:sz="4" w:space="0" w:color="auto"/>
            </w:tcBorders>
          </w:tcPr>
          <w:p w14:paraId="6C23445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000A6A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0521D0" w14:textId="77777777" w:rsidR="00A55296" w:rsidRPr="00AE7509" w:rsidRDefault="00A55296" w:rsidP="00A55296">
            <w:pPr>
              <w:pStyle w:val="TAC"/>
              <w:keepNext w:val="0"/>
              <w:keepLines w:val="0"/>
              <w:widowControl w:val="0"/>
              <w:rPr>
                <w:lang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3EF12A9" w14:textId="77777777" w:rsidR="00A55296" w:rsidRPr="00AE7509" w:rsidRDefault="00A55296" w:rsidP="00A55296">
            <w:pPr>
              <w:pStyle w:val="TAC"/>
              <w:keepNext w:val="0"/>
              <w:keepLines w:val="0"/>
              <w:widowControl w:val="0"/>
              <w:rPr>
                <w:lang w:val="en-US" w:eastAsia="zh-CN" w:bidi="ar"/>
              </w:rPr>
            </w:pPr>
            <w:r w:rsidRPr="00AE7509">
              <w:rPr>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65ABBF0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B7B8F16" w14:textId="77777777" w:rsidTr="00F54683">
        <w:trPr>
          <w:trHeight w:val="29"/>
        </w:trPr>
        <w:tc>
          <w:tcPr>
            <w:tcW w:w="2833" w:type="dxa"/>
            <w:tcBorders>
              <w:top w:val="single" w:sz="4" w:space="0" w:color="auto"/>
              <w:left w:val="single" w:sz="4" w:space="0" w:color="auto"/>
              <w:bottom w:val="nil"/>
              <w:right w:val="single" w:sz="4" w:space="0" w:color="auto"/>
            </w:tcBorders>
          </w:tcPr>
          <w:p w14:paraId="1E4DBB9D" w14:textId="77777777" w:rsidR="00A55296" w:rsidRPr="00AE7509" w:rsidRDefault="00A55296" w:rsidP="00A55296">
            <w:pPr>
              <w:pStyle w:val="TAC"/>
              <w:keepNext w:val="0"/>
              <w:keepLines w:val="0"/>
              <w:widowControl w:val="0"/>
              <w:rPr>
                <w:kern w:val="2"/>
                <w:szCs w:val="22"/>
                <w:lang w:val="en-US"/>
              </w:rPr>
            </w:pPr>
            <w:r w:rsidRPr="00AE7509">
              <w:rPr>
                <w:lang w:val="en-US"/>
              </w:rPr>
              <w:t>CA_n1A-n7A-n67A-n78(2A)</w:t>
            </w:r>
          </w:p>
        </w:tc>
        <w:tc>
          <w:tcPr>
            <w:tcW w:w="3022" w:type="dxa"/>
            <w:tcBorders>
              <w:top w:val="single" w:sz="4" w:space="0" w:color="auto"/>
              <w:left w:val="single" w:sz="4" w:space="0" w:color="auto"/>
              <w:bottom w:val="nil"/>
              <w:right w:val="single" w:sz="4" w:space="0" w:color="auto"/>
            </w:tcBorders>
          </w:tcPr>
          <w:p w14:paraId="272344DD" w14:textId="77777777" w:rsidR="00A55296" w:rsidRPr="00AE7509" w:rsidRDefault="00A55296" w:rsidP="00A55296">
            <w:pPr>
              <w:pStyle w:val="TAC"/>
              <w:keepNext w:val="0"/>
              <w:keepLines w:val="0"/>
              <w:widowControl w:val="0"/>
              <w:rPr>
                <w:lang w:val="es-US" w:eastAsia="zh-CN"/>
              </w:rPr>
            </w:pPr>
            <w:r w:rsidRPr="00AE7509">
              <w:rPr>
                <w:lang w:val="es-US" w:eastAsia="zh-CN"/>
              </w:rPr>
              <w:t>CA_n1A-n7A</w:t>
            </w:r>
          </w:p>
          <w:p w14:paraId="0F158910" w14:textId="77777777" w:rsidR="00A55296" w:rsidRPr="00AE7509" w:rsidRDefault="00A55296" w:rsidP="00A55296">
            <w:pPr>
              <w:pStyle w:val="TAC"/>
              <w:keepNext w:val="0"/>
              <w:keepLines w:val="0"/>
              <w:widowControl w:val="0"/>
              <w:rPr>
                <w:lang w:val="es-US" w:eastAsia="zh-CN"/>
              </w:rPr>
            </w:pPr>
            <w:r w:rsidRPr="00AE7509">
              <w:rPr>
                <w:lang w:val="es-US" w:eastAsia="zh-CN"/>
              </w:rPr>
              <w:t>CA_n1A-n78A</w:t>
            </w:r>
          </w:p>
          <w:p w14:paraId="4837D5D2" w14:textId="77777777" w:rsidR="00A55296" w:rsidRPr="00AE7509" w:rsidRDefault="00A55296" w:rsidP="00A55296">
            <w:pPr>
              <w:pStyle w:val="TAC"/>
              <w:keepNext w:val="0"/>
              <w:keepLines w:val="0"/>
              <w:widowControl w:val="0"/>
              <w:rPr>
                <w:lang w:val="es-US" w:eastAsia="zh-CN"/>
              </w:rPr>
            </w:pPr>
            <w:r w:rsidRPr="00AE7509">
              <w:rPr>
                <w:lang w:val="es-US" w:eastAsia="zh-CN"/>
              </w:rPr>
              <w:t>CA_n7A-n78A</w:t>
            </w:r>
          </w:p>
          <w:p w14:paraId="2112BD2C" w14:textId="77777777" w:rsidR="00A55296" w:rsidRPr="00AE7509" w:rsidRDefault="00A55296" w:rsidP="00A55296">
            <w:pPr>
              <w:pStyle w:val="TAC"/>
              <w:keepNext w:val="0"/>
              <w:keepLines w:val="0"/>
              <w:widowControl w:val="0"/>
              <w:rPr>
                <w:kern w:val="2"/>
                <w:szCs w:val="22"/>
                <w:lang w:val="en-US"/>
              </w:rPr>
            </w:pPr>
            <w:r w:rsidRPr="00AE7509">
              <w:rPr>
                <w:lang w:val="es-US" w:eastAsia="zh-CN"/>
              </w:rPr>
              <w:lastRenderedPageBreak/>
              <w:t>CA_n78(2A)</w:t>
            </w:r>
          </w:p>
        </w:tc>
        <w:tc>
          <w:tcPr>
            <w:tcW w:w="1367" w:type="dxa"/>
            <w:tcBorders>
              <w:top w:val="single" w:sz="4" w:space="0" w:color="auto"/>
              <w:left w:val="single" w:sz="4" w:space="0" w:color="auto"/>
              <w:bottom w:val="single" w:sz="4" w:space="0" w:color="auto"/>
              <w:right w:val="single" w:sz="4" w:space="0" w:color="auto"/>
            </w:tcBorders>
          </w:tcPr>
          <w:p w14:paraId="66EFF954" w14:textId="77777777" w:rsidR="00A55296" w:rsidRPr="00AE7509" w:rsidRDefault="00A55296" w:rsidP="00A55296">
            <w:pPr>
              <w:pStyle w:val="TAC"/>
              <w:keepNext w:val="0"/>
              <w:keepLines w:val="0"/>
              <w:widowControl w:val="0"/>
              <w:rPr>
                <w:lang w:eastAsia="zh-CN"/>
              </w:rPr>
            </w:pPr>
            <w:r w:rsidRPr="00AE7509">
              <w:rPr>
                <w:lang w:val="en-US"/>
              </w:rPr>
              <w:lastRenderedPageBreak/>
              <w:t>n1</w:t>
            </w:r>
          </w:p>
        </w:tc>
        <w:tc>
          <w:tcPr>
            <w:tcW w:w="4386" w:type="dxa"/>
            <w:tcBorders>
              <w:top w:val="single" w:sz="4" w:space="0" w:color="auto"/>
              <w:left w:val="single" w:sz="4" w:space="0" w:color="auto"/>
              <w:bottom w:val="single" w:sz="4" w:space="0" w:color="auto"/>
              <w:right w:val="single" w:sz="4" w:space="0" w:color="auto"/>
            </w:tcBorders>
            <w:vAlign w:val="center"/>
          </w:tcPr>
          <w:p w14:paraId="1F3CFC23" w14:textId="77777777" w:rsidR="00A55296" w:rsidRPr="00AE7509" w:rsidRDefault="00A55296" w:rsidP="00A55296">
            <w:pPr>
              <w:pStyle w:val="TAC"/>
              <w:keepNext w:val="0"/>
              <w:keepLines w:val="0"/>
              <w:widowControl w:val="0"/>
              <w:rPr>
                <w:lang w:val="en-US" w:eastAsia="zh-CN" w:bidi="ar"/>
              </w:rPr>
            </w:pPr>
            <w:r w:rsidRPr="00AE7509">
              <w:rPr>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1A17E6B" w14:textId="77777777" w:rsidR="00A55296" w:rsidRPr="00AE7509" w:rsidRDefault="00A55296" w:rsidP="00A55296">
            <w:pPr>
              <w:pStyle w:val="TAC"/>
              <w:keepNext w:val="0"/>
              <w:keepLines w:val="0"/>
              <w:widowControl w:val="0"/>
              <w:rPr>
                <w:kern w:val="2"/>
                <w:szCs w:val="22"/>
                <w:lang w:val="en-US" w:eastAsia="zh-CN"/>
              </w:rPr>
            </w:pPr>
            <w:r w:rsidRPr="00AE7509">
              <w:rPr>
                <w:lang w:val="en-US" w:eastAsia="zh-CN" w:bidi="ar"/>
              </w:rPr>
              <w:t>0</w:t>
            </w:r>
          </w:p>
        </w:tc>
      </w:tr>
      <w:tr w:rsidR="00A55296" w:rsidRPr="00AE7509" w14:paraId="5FE9D84E" w14:textId="77777777" w:rsidTr="00F54683">
        <w:trPr>
          <w:trHeight w:val="29"/>
        </w:trPr>
        <w:tc>
          <w:tcPr>
            <w:tcW w:w="2833" w:type="dxa"/>
            <w:tcBorders>
              <w:top w:val="nil"/>
              <w:left w:val="single" w:sz="4" w:space="0" w:color="auto"/>
              <w:bottom w:val="nil"/>
              <w:right w:val="single" w:sz="4" w:space="0" w:color="auto"/>
            </w:tcBorders>
          </w:tcPr>
          <w:p w14:paraId="3E2D0C0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132F6A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DCDFE" w14:textId="77777777" w:rsidR="00A55296" w:rsidRPr="00AE7509" w:rsidRDefault="00A55296" w:rsidP="00A55296">
            <w:pPr>
              <w:pStyle w:val="TAC"/>
              <w:keepNext w:val="0"/>
              <w:keepLines w:val="0"/>
              <w:widowControl w:val="0"/>
              <w:rPr>
                <w:lang w:eastAsia="zh-CN"/>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447B3E" w14:textId="77777777" w:rsidR="00A55296" w:rsidRPr="00AE7509" w:rsidRDefault="00A55296" w:rsidP="00A55296">
            <w:pPr>
              <w:pStyle w:val="TAC"/>
              <w:keepNext w:val="0"/>
              <w:keepLines w:val="0"/>
              <w:widowControl w:val="0"/>
              <w:rPr>
                <w:lang w:val="en-US" w:eastAsia="zh-CN" w:bidi="ar"/>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0938B7A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BAB497D" w14:textId="77777777" w:rsidTr="00F54683">
        <w:trPr>
          <w:trHeight w:val="29"/>
        </w:trPr>
        <w:tc>
          <w:tcPr>
            <w:tcW w:w="2833" w:type="dxa"/>
            <w:tcBorders>
              <w:top w:val="nil"/>
              <w:left w:val="single" w:sz="4" w:space="0" w:color="auto"/>
              <w:bottom w:val="nil"/>
              <w:right w:val="single" w:sz="4" w:space="0" w:color="auto"/>
            </w:tcBorders>
          </w:tcPr>
          <w:p w14:paraId="291C1E5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6C5196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6C0218" w14:textId="77777777" w:rsidR="00A55296" w:rsidRPr="00AE7509" w:rsidRDefault="00A55296" w:rsidP="00A55296">
            <w:pPr>
              <w:pStyle w:val="TAC"/>
              <w:keepNext w:val="0"/>
              <w:keepLines w:val="0"/>
              <w:widowControl w:val="0"/>
              <w:rPr>
                <w:lang w:eastAsia="zh-CN"/>
              </w:rPr>
            </w:pPr>
            <w:r w:rsidRPr="00AE7509">
              <w:rPr>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993AB8" w14:textId="77777777" w:rsidR="00A55296" w:rsidRPr="00AE7509" w:rsidRDefault="00A55296" w:rsidP="00A55296">
            <w:pPr>
              <w:pStyle w:val="TAC"/>
              <w:keepNext w:val="0"/>
              <w:keepLines w:val="0"/>
              <w:widowControl w:val="0"/>
              <w:rPr>
                <w:lang w:val="en-US" w:eastAsia="zh-CN" w:bidi="ar"/>
              </w:rPr>
            </w:pPr>
            <w:r w:rsidRPr="00AE7509">
              <w:rPr>
                <w:szCs w:val="18"/>
              </w:rPr>
              <w:t>5, 10, 15, 20</w:t>
            </w:r>
          </w:p>
        </w:tc>
        <w:tc>
          <w:tcPr>
            <w:tcW w:w="2647" w:type="dxa"/>
            <w:tcBorders>
              <w:top w:val="nil"/>
              <w:left w:val="single" w:sz="4" w:space="0" w:color="auto"/>
              <w:bottom w:val="nil"/>
              <w:right w:val="single" w:sz="4" w:space="0" w:color="auto"/>
            </w:tcBorders>
            <w:vAlign w:val="center"/>
          </w:tcPr>
          <w:p w14:paraId="456E832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B451A26" w14:textId="77777777" w:rsidTr="00F54683">
        <w:trPr>
          <w:trHeight w:val="29"/>
        </w:trPr>
        <w:tc>
          <w:tcPr>
            <w:tcW w:w="2833" w:type="dxa"/>
            <w:tcBorders>
              <w:top w:val="nil"/>
              <w:left w:val="single" w:sz="4" w:space="0" w:color="auto"/>
              <w:bottom w:val="single" w:sz="4" w:space="0" w:color="auto"/>
              <w:right w:val="single" w:sz="4" w:space="0" w:color="auto"/>
            </w:tcBorders>
          </w:tcPr>
          <w:p w14:paraId="352F08B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86E392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949EB5" w14:textId="77777777" w:rsidR="00A55296" w:rsidRPr="00AE7509" w:rsidRDefault="00A55296" w:rsidP="00A55296">
            <w:pPr>
              <w:pStyle w:val="TAC"/>
              <w:keepNext w:val="0"/>
              <w:keepLines w:val="0"/>
              <w:widowControl w:val="0"/>
              <w:rPr>
                <w:lang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B996F67" w14:textId="77777777" w:rsidR="00A55296" w:rsidRPr="00AE7509" w:rsidRDefault="00A55296" w:rsidP="00A55296">
            <w:pPr>
              <w:pStyle w:val="TAC"/>
              <w:keepNext w:val="0"/>
              <w:keepLines w:val="0"/>
              <w:widowControl w:val="0"/>
              <w:rPr>
                <w:lang w:val="en-US" w:eastAsia="zh-CN" w:bidi="ar"/>
              </w:rPr>
            </w:pPr>
            <w:r w:rsidRPr="00AE7509">
              <w:rPr>
                <w:szCs w:val="18"/>
              </w:rPr>
              <w:t>CA_n78(2A)_BCS2</w:t>
            </w:r>
          </w:p>
        </w:tc>
        <w:tc>
          <w:tcPr>
            <w:tcW w:w="2647" w:type="dxa"/>
            <w:tcBorders>
              <w:top w:val="nil"/>
              <w:left w:val="single" w:sz="4" w:space="0" w:color="auto"/>
              <w:bottom w:val="single" w:sz="4" w:space="0" w:color="auto"/>
              <w:right w:val="single" w:sz="4" w:space="0" w:color="auto"/>
            </w:tcBorders>
            <w:vAlign w:val="center"/>
          </w:tcPr>
          <w:p w14:paraId="5853A09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A918A5D" w14:textId="77777777" w:rsidTr="00F54683">
        <w:trPr>
          <w:trHeight w:val="29"/>
        </w:trPr>
        <w:tc>
          <w:tcPr>
            <w:tcW w:w="2833" w:type="dxa"/>
            <w:tcBorders>
              <w:top w:val="single" w:sz="4" w:space="0" w:color="auto"/>
              <w:left w:val="single" w:sz="4" w:space="0" w:color="auto"/>
              <w:bottom w:val="nil"/>
              <w:right w:val="single" w:sz="4" w:space="0" w:color="auto"/>
            </w:tcBorders>
          </w:tcPr>
          <w:p w14:paraId="4508F45A" w14:textId="77777777" w:rsidR="00A55296" w:rsidRPr="00AE7509" w:rsidRDefault="00A55296" w:rsidP="00A55296">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039304A7" w14:textId="77777777" w:rsidR="00A55296" w:rsidRPr="00AE7509" w:rsidRDefault="00A55296" w:rsidP="00A55296">
            <w:pPr>
              <w:pStyle w:val="TAC"/>
              <w:keepNext w:val="0"/>
              <w:keepLines w:val="0"/>
              <w:widowControl w:val="0"/>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3A2639FC" w14:textId="77777777" w:rsidR="00A55296" w:rsidRPr="00AE7509" w:rsidRDefault="00A55296" w:rsidP="00A55296">
            <w:pPr>
              <w:pStyle w:val="TAC"/>
              <w:keepNext w:val="0"/>
              <w:keepLines w:val="0"/>
              <w:widowControl w:val="0"/>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8B3EAD" w14:textId="77777777" w:rsidR="00A55296" w:rsidRPr="00AE7509" w:rsidRDefault="00A55296" w:rsidP="00A5529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3F073A6" w14:textId="77777777" w:rsidR="00A55296" w:rsidRPr="00AE7509" w:rsidRDefault="00A55296" w:rsidP="00A55296">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A55296" w:rsidRPr="00AE7509" w14:paraId="342807DC" w14:textId="77777777" w:rsidTr="00F54683">
        <w:trPr>
          <w:trHeight w:val="29"/>
        </w:trPr>
        <w:tc>
          <w:tcPr>
            <w:tcW w:w="2833" w:type="dxa"/>
            <w:tcBorders>
              <w:top w:val="nil"/>
              <w:left w:val="single" w:sz="4" w:space="0" w:color="auto"/>
              <w:bottom w:val="nil"/>
              <w:right w:val="single" w:sz="4" w:space="0" w:color="auto"/>
            </w:tcBorders>
          </w:tcPr>
          <w:p w14:paraId="5C75CA3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DDB247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133243" w14:textId="77777777" w:rsidR="00A55296" w:rsidRPr="00AE7509" w:rsidRDefault="00A55296" w:rsidP="00A55296">
            <w:pPr>
              <w:pStyle w:val="TAC"/>
              <w:keepNext w:val="0"/>
              <w:keepLines w:val="0"/>
              <w:widowControl w:val="0"/>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7C1B4B" w14:textId="77777777" w:rsidR="00A55296" w:rsidRPr="00AE7509" w:rsidRDefault="00A55296" w:rsidP="00A55296">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62FD5C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E678023" w14:textId="77777777" w:rsidTr="00F54683">
        <w:trPr>
          <w:trHeight w:val="29"/>
        </w:trPr>
        <w:tc>
          <w:tcPr>
            <w:tcW w:w="2833" w:type="dxa"/>
            <w:tcBorders>
              <w:top w:val="nil"/>
              <w:left w:val="single" w:sz="4" w:space="0" w:color="auto"/>
              <w:bottom w:val="nil"/>
              <w:right w:val="single" w:sz="4" w:space="0" w:color="auto"/>
            </w:tcBorders>
          </w:tcPr>
          <w:p w14:paraId="7EC245F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E039DD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CA9A5D" w14:textId="77777777" w:rsidR="00A55296" w:rsidRPr="00AE7509" w:rsidRDefault="00A55296" w:rsidP="00A55296">
            <w:pPr>
              <w:pStyle w:val="TAC"/>
              <w:keepNext w:val="0"/>
              <w:keepLines w:val="0"/>
              <w:widowControl w:val="0"/>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5690E595" w14:textId="77777777" w:rsidR="00A55296" w:rsidRPr="00AE7509" w:rsidRDefault="00A55296" w:rsidP="00A5529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FC4727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4E6F720" w14:textId="77777777" w:rsidTr="00F54683">
        <w:trPr>
          <w:trHeight w:val="29"/>
        </w:trPr>
        <w:tc>
          <w:tcPr>
            <w:tcW w:w="2833" w:type="dxa"/>
            <w:tcBorders>
              <w:top w:val="nil"/>
              <w:left w:val="single" w:sz="4" w:space="0" w:color="auto"/>
              <w:bottom w:val="single" w:sz="4" w:space="0" w:color="auto"/>
              <w:right w:val="single" w:sz="4" w:space="0" w:color="auto"/>
            </w:tcBorders>
          </w:tcPr>
          <w:p w14:paraId="63ABC12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F1E4B3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93AFA" w14:textId="77777777" w:rsidR="00A55296" w:rsidRPr="00AE7509" w:rsidRDefault="00A55296" w:rsidP="00A55296">
            <w:pPr>
              <w:pStyle w:val="TAC"/>
              <w:keepNext w:val="0"/>
              <w:keepLines w:val="0"/>
              <w:widowControl w:val="0"/>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6985E2A" w14:textId="77777777" w:rsidR="00A55296" w:rsidRPr="00AE7509" w:rsidRDefault="00A55296" w:rsidP="00A5529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E6146D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AFB5255" w14:textId="77777777" w:rsidTr="00F54683">
        <w:trPr>
          <w:trHeight w:val="29"/>
        </w:trPr>
        <w:tc>
          <w:tcPr>
            <w:tcW w:w="2833" w:type="dxa"/>
            <w:tcBorders>
              <w:top w:val="single" w:sz="4" w:space="0" w:color="auto"/>
              <w:left w:val="single" w:sz="4" w:space="0" w:color="auto"/>
              <w:bottom w:val="nil"/>
              <w:right w:val="single" w:sz="4" w:space="0" w:color="auto"/>
            </w:tcBorders>
          </w:tcPr>
          <w:p w14:paraId="1BA364BD" w14:textId="77777777" w:rsidR="00A55296" w:rsidRPr="00AE7509" w:rsidRDefault="00A55296" w:rsidP="00A55296">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665C5F87"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CA_n1A-n7A</w:t>
            </w:r>
          </w:p>
          <w:p w14:paraId="00C9B914"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5CDF17B"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8B5E4E2"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551A984E"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851B8E1" w14:textId="77777777" w:rsidR="00A55296" w:rsidRPr="00AE7509" w:rsidRDefault="00A55296" w:rsidP="00A55296">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722E9A0E" w14:textId="77777777" w:rsidR="00A55296" w:rsidRPr="00AE7509" w:rsidRDefault="00A55296" w:rsidP="00A55296">
            <w:pPr>
              <w:pStyle w:val="TAC"/>
              <w:keepNext w:val="0"/>
              <w:keepLines w:val="0"/>
              <w:widowControl w:val="0"/>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0D8F0EB" w14:textId="77777777" w:rsidR="00A55296" w:rsidRPr="00AE7509" w:rsidRDefault="00A55296" w:rsidP="00A55296">
            <w:pPr>
              <w:pStyle w:val="TAC"/>
              <w:keepNext w:val="0"/>
              <w:keepLines w:val="0"/>
              <w:widowControl w:val="0"/>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9F1528"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961633E" w14:textId="77777777" w:rsidTr="00F54683">
        <w:trPr>
          <w:trHeight w:val="29"/>
        </w:trPr>
        <w:tc>
          <w:tcPr>
            <w:tcW w:w="2833" w:type="dxa"/>
            <w:tcBorders>
              <w:top w:val="nil"/>
              <w:left w:val="single" w:sz="4" w:space="0" w:color="auto"/>
              <w:bottom w:val="nil"/>
              <w:right w:val="single" w:sz="4" w:space="0" w:color="auto"/>
            </w:tcBorders>
          </w:tcPr>
          <w:p w14:paraId="1692721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B2EB6B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2366D7" w14:textId="77777777" w:rsidR="00A55296" w:rsidRPr="00AE7509" w:rsidRDefault="00A55296" w:rsidP="00A55296">
            <w:pPr>
              <w:pStyle w:val="TAC"/>
              <w:keepNext w:val="0"/>
              <w:keepLines w:val="0"/>
              <w:widowControl w:val="0"/>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B2D04F8" w14:textId="77777777" w:rsidR="00A55296" w:rsidRPr="00AE7509" w:rsidRDefault="00A55296" w:rsidP="00A55296">
            <w:pPr>
              <w:pStyle w:val="TAC"/>
              <w:keepNext w:val="0"/>
              <w:keepLines w:val="0"/>
              <w:widowControl w:val="0"/>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924872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EDEE466" w14:textId="77777777" w:rsidTr="00F54683">
        <w:trPr>
          <w:trHeight w:val="29"/>
        </w:trPr>
        <w:tc>
          <w:tcPr>
            <w:tcW w:w="2833" w:type="dxa"/>
            <w:tcBorders>
              <w:top w:val="nil"/>
              <w:left w:val="single" w:sz="4" w:space="0" w:color="auto"/>
              <w:bottom w:val="nil"/>
              <w:right w:val="single" w:sz="4" w:space="0" w:color="auto"/>
            </w:tcBorders>
          </w:tcPr>
          <w:p w14:paraId="6829225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D16E46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4629BA" w14:textId="77777777" w:rsidR="00A55296" w:rsidRPr="00AE7509" w:rsidRDefault="00A55296" w:rsidP="00A55296">
            <w:pPr>
              <w:pStyle w:val="TAC"/>
              <w:keepNext w:val="0"/>
              <w:keepLines w:val="0"/>
              <w:widowControl w:val="0"/>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8BB8F47" w14:textId="77777777" w:rsidR="00A55296" w:rsidRPr="00AE7509" w:rsidRDefault="00A55296" w:rsidP="00A55296">
            <w:pPr>
              <w:pStyle w:val="TAC"/>
              <w:keepNext w:val="0"/>
              <w:keepLines w:val="0"/>
              <w:widowControl w:val="0"/>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6E744DF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579975C" w14:textId="77777777" w:rsidTr="00F54683">
        <w:trPr>
          <w:trHeight w:val="29"/>
        </w:trPr>
        <w:tc>
          <w:tcPr>
            <w:tcW w:w="2833" w:type="dxa"/>
            <w:tcBorders>
              <w:top w:val="nil"/>
              <w:left w:val="single" w:sz="4" w:space="0" w:color="auto"/>
              <w:bottom w:val="single" w:sz="4" w:space="0" w:color="auto"/>
              <w:right w:val="single" w:sz="4" w:space="0" w:color="auto"/>
            </w:tcBorders>
          </w:tcPr>
          <w:p w14:paraId="47ED12C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CF5D0D4"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5936E0" w14:textId="77777777" w:rsidR="00A55296" w:rsidRPr="00AE7509" w:rsidRDefault="00A55296" w:rsidP="00A55296">
            <w:pPr>
              <w:pStyle w:val="TAC"/>
              <w:keepNext w:val="0"/>
              <w:keepLines w:val="0"/>
              <w:widowControl w:val="0"/>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29AEB8B" w14:textId="77777777" w:rsidR="00A55296" w:rsidRPr="00AE7509" w:rsidRDefault="00A55296" w:rsidP="00A55296">
            <w:pPr>
              <w:pStyle w:val="TAC"/>
              <w:keepNext w:val="0"/>
              <w:keepLines w:val="0"/>
              <w:widowControl w:val="0"/>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C4B07D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8042D84" w14:textId="77777777" w:rsidTr="00F54683">
        <w:trPr>
          <w:trHeight w:val="29"/>
        </w:trPr>
        <w:tc>
          <w:tcPr>
            <w:tcW w:w="2833" w:type="dxa"/>
            <w:tcBorders>
              <w:top w:val="single" w:sz="4" w:space="0" w:color="auto"/>
              <w:left w:val="single" w:sz="4" w:space="0" w:color="auto"/>
              <w:bottom w:val="nil"/>
              <w:right w:val="single" w:sz="4" w:space="0" w:color="auto"/>
            </w:tcBorders>
          </w:tcPr>
          <w:p w14:paraId="24B05161" w14:textId="77777777" w:rsidR="00A55296" w:rsidRPr="00AE7509" w:rsidRDefault="00A55296" w:rsidP="00A55296">
            <w:pPr>
              <w:pStyle w:val="TAC"/>
              <w:keepNext w:val="0"/>
              <w:keepLines w:val="0"/>
              <w:widowControl w:val="0"/>
              <w:rPr>
                <w:lang w:val="en-US" w:eastAsia="zh-CN" w:bidi="ar"/>
              </w:rPr>
            </w:pPr>
            <w:r w:rsidRPr="00AE7509">
              <w:t>CA_n1A-n8A-n40A-n78A</w:t>
            </w:r>
          </w:p>
        </w:tc>
        <w:tc>
          <w:tcPr>
            <w:tcW w:w="3022" w:type="dxa"/>
            <w:tcBorders>
              <w:top w:val="single" w:sz="4" w:space="0" w:color="auto"/>
              <w:left w:val="single" w:sz="4" w:space="0" w:color="auto"/>
              <w:bottom w:val="nil"/>
              <w:right w:val="single" w:sz="4" w:space="0" w:color="auto"/>
            </w:tcBorders>
          </w:tcPr>
          <w:p w14:paraId="1B2ECF7B"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CA_n1A-n8A</w:t>
            </w:r>
          </w:p>
          <w:p w14:paraId="6DDA61F8"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CA_n1A-n40A</w:t>
            </w:r>
          </w:p>
          <w:p w14:paraId="6DED6173"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CA_n1A-n78A</w:t>
            </w:r>
          </w:p>
          <w:p w14:paraId="46C06A72"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CA_n8A-n40A</w:t>
            </w:r>
          </w:p>
          <w:p w14:paraId="5EC06005"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CA_n8A-n78A</w:t>
            </w:r>
          </w:p>
          <w:p w14:paraId="15307A08"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7FC6530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66D2B3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206D0B"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39F47FC6" w14:textId="77777777" w:rsidTr="00F54683">
        <w:trPr>
          <w:trHeight w:val="29"/>
        </w:trPr>
        <w:tc>
          <w:tcPr>
            <w:tcW w:w="2833" w:type="dxa"/>
            <w:tcBorders>
              <w:top w:val="nil"/>
              <w:left w:val="single" w:sz="4" w:space="0" w:color="auto"/>
              <w:bottom w:val="nil"/>
              <w:right w:val="single" w:sz="4" w:space="0" w:color="auto"/>
            </w:tcBorders>
          </w:tcPr>
          <w:p w14:paraId="3352F7B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0F634B9"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515FB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5CD2E14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1183D4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A5F7DE3" w14:textId="77777777" w:rsidTr="00F54683">
        <w:trPr>
          <w:trHeight w:val="29"/>
        </w:trPr>
        <w:tc>
          <w:tcPr>
            <w:tcW w:w="2833" w:type="dxa"/>
            <w:tcBorders>
              <w:top w:val="nil"/>
              <w:left w:val="single" w:sz="4" w:space="0" w:color="auto"/>
              <w:bottom w:val="nil"/>
              <w:right w:val="single" w:sz="4" w:space="0" w:color="auto"/>
            </w:tcBorders>
          </w:tcPr>
          <w:p w14:paraId="73D6AFB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E20B33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87F87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5653722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A5001B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8CF1DCD" w14:textId="77777777" w:rsidTr="00F54683">
        <w:trPr>
          <w:trHeight w:val="29"/>
        </w:trPr>
        <w:tc>
          <w:tcPr>
            <w:tcW w:w="2833" w:type="dxa"/>
            <w:tcBorders>
              <w:top w:val="nil"/>
              <w:left w:val="single" w:sz="4" w:space="0" w:color="auto"/>
              <w:bottom w:val="single" w:sz="4" w:space="0" w:color="auto"/>
              <w:right w:val="single" w:sz="4" w:space="0" w:color="auto"/>
            </w:tcBorders>
          </w:tcPr>
          <w:p w14:paraId="4C6D393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538E55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C25BA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3543AA0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DDBE0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00EB128" w14:textId="77777777" w:rsidTr="00F54683">
        <w:trPr>
          <w:trHeight w:val="29"/>
        </w:trPr>
        <w:tc>
          <w:tcPr>
            <w:tcW w:w="2833" w:type="dxa"/>
            <w:tcBorders>
              <w:top w:val="single" w:sz="4" w:space="0" w:color="auto"/>
              <w:left w:val="single" w:sz="4" w:space="0" w:color="auto"/>
              <w:bottom w:val="nil"/>
              <w:right w:val="single" w:sz="4" w:space="0" w:color="auto"/>
            </w:tcBorders>
          </w:tcPr>
          <w:p w14:paraId="3CB741FA" w14:textId="77777777" w:rsidR="00A55296" w:rsidRPr="00AE7509" w:rsidRDefault="00A55296" w:rsidP="00A55296">
            <w:pPr>
              <w:pStyle w:val="TAC"/>
              <w:keepNext w:val="0"/>
              <w:keepLines w:val="0"/>
              <w:widowControl w:val="0"/>
              <w:rPr>
                <w:lang w:val="en-US" w:eastAsia="zh-CN" w:bidi="ar"/>
              </w:rPr>
            </w:pPr>
            <w:r w:rsidRPr="00AE7509">
              <w:rPr>
                <w:lang w:eastAsia="zh-CN"/>
              </w:rPr>
              <w:t>CA_n1A-n8A-n78A-n79A</w:t>
            </w:r>
          </w:p>
        </w:tc>
        <w:tc>
          <w:tcPr>
            <w:tcW w:w="3022" w:type="dxa"/>
            <w:tcBorders>
              <w:top w:val="single" w:sz="4" w:space="0" w:color="auto"/>
              <w:left w:val="single" w:sz="4" w:space="0" w:color="auto"/>
              <w:bottom w:val="nil"/>
              <w:right w:val="single" w:sz="4" w:space="0" w:color="auto"/>
            </w:tcBorders>
          </w:tcPr>
          <w:p w14:paraId="5D6ADB13" w14:textId="77777777" w:rsidR="00A55296" w:rsidRPr="00AE7509" w:rsidRDefault="00A55296" w:rsidP="00A55296">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7635E23"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A1F56A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4D359D"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EAFF6A2" w14:textId="77777777" w:rsidTr="00F54683">
        <w:trPr>
          <w:trHeight w:val="29"/>
        </w:trPr>
        <w:tc>
          <w:tcPr>
            <w:tcW w:w="2833" w:type="dxa"/>
            <w:tcBorders>
              <w:top w:val="nil"/>
              <w:left w:val="single" w:sz="4" w:space="0" w:color="auto"/>
              <w:bottom w:val="nil"/>
              <w:right w:val="single" w:sz="4" w:space="0" w:color="auto"/>
            </w:tcBorders>
          </w:tcPr>
          <w:p w14:paraId="2EAF45A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5106772"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5D4E5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39335D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185A24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D0A3AF8" w14:textId="77777777" w:rsidTr="00F54683">
        <w:trPr>
          <w:trHeight w:val="29"/>
        </w:trPr>
        <w:tc>
          <w:tcPr>
            <w:tcW w:w="2833" w:type="dxa"/>
            <w:tcBorders>
              <w:top w:val="nil"/>
              <w:left w:val="single" w:sz="4" w:space="0" w:color="auto"/>
              <w:bottom w:val="nil"/>
              <w:right w:val="single" w:sz="4" w:space="0" w:color="auto"/>
            </w:tcBorders>
          </w:tcPr>
          <w:p w14:paraId="5F95611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0BAB10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27500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0363CF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5BCDB0F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66B228B" w14:textId="77777777" w:rsidTr="00F54683">
        <w:trPr>
          <w:trHeight w:val="29"/>
        </w:trPr>
        <w:tc>
          <w:tcPr>
            <w:tcW w:w="2833" w:type="dxa"/>
            <w:tcBorders>
              <w:top w:val="nil"/>
              <w:left w:val="single" w:sz="4" w:space="0" w:color="auto"/>
              <w:bottom w:val="single" w:sz="4" w:space="0" w:color="auto"/>
              <w:right w:val="single" w:sz="4" w:space="0" w:color="auto"/>
            </w:tcBorders>
          </w:tcPr>
          <w:p w14:paraId="0C8538C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DDFE75B"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BB8FA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3840FB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C5B522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AA79BF7" w14:textId="77777777" w:rsidTr="00F54683">
        <w:trPr>
          <w:trHeight w:val="29"/>
        </w:trPr>
        <w:tc>
          <w:tcPr>
            <w:tcW w:w="2833" w:type="dxa"/>
            <w:tcBorders>
              <w:top w:val="single" w:sz="4" w:space="0" w:color="auto"/>
              <w:left w:val="single" w:sz="4" w:space="0" w:color="auto"/>
              <w:bottom w:val="nil"/>
              <w:right w:val="single" w:sz="4" w:space="0" w:color="auto"/>
            </w:tcBorders>
          </w:tcPr>
          <w:p w14:paraId="771904CF" w14:textId="77777777" w:rsidR="00A55296" w:rsidRPr="00AE7509" w:rsidRDefault="00A55296" w:rsidP="00A55296">
            <w:pPr>
              <w:pStyle w:val="TAC"/>
              <w:keepNext w:val="0"/>
              <w:keepLines w:val="0"/>
              <w:widowControl w:val="0"/>
              <w:rPr>
                <w:lang w:val="en-US" w:eastAsia="zh-CN" w:bidi="ar"/>
              </w:rPr>
            </w:pPr>
            <w:r w:rsidRPr="00AE7509">
              <w:rPr>
                <w:lang w:eastAsia="zh-CN"/>
              </w:rPr>
              <w:t>CA_n1A-n8A-n78(2A)-n79A</w:t>
            </w:r>
          </w:p>
        </w:tc>
        <w:tc>
          <w:tcPr>
            <w:tcW w:w="3022" w:type="dxa"/>
            <w:tcBorders>
              <w:top w:val="single" w:sz="4" w:space="0" w:color="auto"/>
              <w:left w:val="single" w:sz="4" w:space="0" w:color="auto"/>
              <w:bottom w:val="nil"/>
              <w:right w:val="single" w:sz="4" w:space="0" w:color="auto"/>
            </w:tcBorders>
          </w:tcPr>
          <w:p w14:paraId="15DA82FF" w14:textId="77777777" w:rsidR="00A55296" w:rsidRPr="00AE7509" w:rsidRDefault="00A55296" w:rsidP="00A55296">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E0259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40FBBA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9D969B"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3E4B8231" w14:textId="77777777" w:rsidTr="00F54683">
        <w:trPr>
          <w:trHeight w:val="29"/>
        </w:trPr>
        <w:tc>
          <w:tcPr>
            <w:tcW w:w="2833" w:type="dxa"/>
            <w:tcBorders>
              <w:top w:val="nil"/>
              <w:left w:val="single" w:sz="4" w:space="0" w:color="auto"/>
              <w:bottom w:val="nil"/>
              <w:right w:val="single" w:sz="4" w:space="0" w:color="auto"/>
            </w:tcBorders>
          </w:tcPr>
          <w:p w14:paraId="4B171C8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0AE8A6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FD0E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AFE1F0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1FA66E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E3F210A" w14:textId="77777777" w:rsidTr="00F54683">
        <w:trPr>
          <w:trHeight w:val="29"/>
        </w:trPr>
        <w:tc>
          <w:tcPr>
            <w:tcW w:w="2833" w:type="dxa"/>
            <w:tcBorders>
              <w:top w:val="nil"/>
              <w:left w:val="single" w:sz="4" w:space="0" w:color="auto"/>
              <w:bottom w:val="nil"/>
              <w:right w:val="single" w:sz="4" w:space="0" w:color="auto"/>
            </w:tcBorders>
          </w:tcPr>
          <w:p w14:paraId="71CE617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57D55D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52E3A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AF499F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647" w:type="dxa"/>
            <w:tcBorders>
              <w:top w:val="nil"/>
              <w:left w:val="single" w:sz="4" w:space="0" w:color="auto"/>
              <w:bottom w:val="nil"/>
              <w:right w:val="single" w:sz="4" w:space="0" w:color="auto"/>
            </w:tcBorders>
          </w:tcPr>
          <w:p w14:paraId="14C3953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AB553E1" w14:textId="77777777" w:rsidTr="00F54683">
        <w:trPr>
          <w:trHeight w:val="29"/>
        </w:trPr>
        <w:tc>
          <w:tcPr>
            <w:tcW w:w="2833" w:type="dxa"/>
            <w:tcBorders>
              <w:top w:val="nil"/>
              <w:left w:val="single" w:sz="4" w:space="0" w:color="auto"/>
              <w:bottom w:val="single" w:sz="4" w:space="0" w:color="auto"/>
              <w:right w:val="single" w:sz="4" w:space="0" w:color="auto"/>
            </w:tcBorders>
          </w:tcPr>
          <w:p w14:paraId="46E344D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7D5B00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CE929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ED9D45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45B2E2D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29D5DE8" w14:textId="77777777" w:rsidTr="00F54683">
        <w:trPr>
          <w:trHeight w:val="29"/>
        </w:trPr>
        <w:tc>
          <w:tcPr>
            <w:tcW w:w="2833" w:type="dxa"/>
            <w:tcBorders>
              <w:top w:val="single" w:sz="4" w:space="0" w:color="auto"/>
              <w:left w:val="single" w:sz="4" w:space="0" w:color="auto"/>
              <w:bottom w:val="nil"/>
              <w:right w:val="single" w:sz="4" w:space="0" w:color="auto"/>
            </w:tcBorders>
          </w:tcPr>
          <w:p w14:paraId="195FCFA8"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rPr>
              <w:t>CA_n1A-n18A-n28A-n41A</w:t>
            </w:r>
          </w:p>
        </w:tc>
        <w:tc>
          <w:tcPr>
            <w:tcW w:w="3022" w:type="dxa"/>
            <w:tcBorders>
              <w:top w:val="single" w:sz="4" w:space="0" w:color="auto"/>
              <w:left w:val="single" w:sz="4" w:space="0" w:color="auto"/>
              <w:bottom w:val="nil"/>
              <w:right w:val="single" w:sz="4" w:space="0" w:color="auto"/>
            </w:tcBorders>
          </w:tcPr>
          <w:p w14:paraId="0BAE2FAF"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CA_n1A-n18A</w:t>
            </w:r>
          </w:p>
          <w:p w14:paraId="34680346"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CA_n1A-n28A</w:t>
            </w:r>
          </w:p>
          <w:p w14:paraId="15525ED6"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CA_n1A-n41A</w:t>
            </w:r>
          </w:p>
          <w:p w14:paraId="140CF962"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CA_n18A-n28A</w:t>
            </w:r>
          </w:p>
          <w:p w14:paraId="50C7DC93"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CA_n18A-n41A</w:t>
            </w:r>
          </w:p>
          <w:p w14:paraId="1E65C12E"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40B0CA0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942E02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9E3D2A" w14:textId="77777777" w:rsidR="00A55296" w:rsidRPr="00AE7509" w:rsidRDefault="00A55296" w:rsidP="00A55296">
            <w:pPr>
              <w:pStyle w:val="TAC"/>
              <w:keepNext w:val="0"/>
              <w:keepLines w:val="0"/>
              <w:widowControl w:val="0"/>
              <w:rPr>
                <w:kern w:val="2"/>
                <w:szCs w:val="22"/>
                <w:lang w:val="en-US"/>
              </w:rPr>
            </w:pPr>
            <w:r w:rsidRPr="00AE7509">
              <w:rPr>
                <w:rFonts w:hint="eastAsia"/>
                <w:kern w:val="2"/>
                <w:szCs w:val="22"/>
                <w:lang w:val="en-US" w:eastAsia="zh-CN"/>
              </w:rPr>
              <w:t>0</w:t>
            </w:r>
          </w:p>
        </w:tc>
      </w:tr>
      <w:tr w:rsidR="00A55296" w:rsidRPr="00AE7509" w14:paraId="0369C943" w14:textId="77777777" w:rsidTr="00F54683">
        <w:trPr>
          <w:trHeight w:val="29"/>
        </w:trPr>
        <w:tc>
          <w:tcPr>
            <w:tcW w:w="2833" w:type="dxa"/>
            <w:tcBorders>
              <w:top w:val="nil"/>
              <w:left w:val="single" w:sz="4" w:space="0" w:color="auto"/>
              <w:bottom w:val="nil"/>
              <w:right w:val="single" w:sz="4" w:space="0" w:color="auto"/>
            </w:tcBorders>
          </w:tcPr>
          <w:p w14:paraId="7A286B9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BB55A2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138C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1FD033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27025D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FC98ED0" w14:textId="77777777" w:rsidTr="00F54683">
        <w:trPr>
          <w:trHeight w:val="29"/>
        </w:trPr>
        <w:tc>
          <w:tcPr>
            <w:tcW w:w="2833" w:type="dxa"/>
            <w:tcBorders>
              <w:top w:val="nil"/>
              <w:left w:val="single" w:sz="4" w:space="0" w:color="auto"/>
              <w:bottom w:val="nil"/>
              <w:right w:val="single" w:sz="4" w:space="0" w:color="auto"/>
            </w:tcBorders>
          </w:tcPr>
          <w:p w14:paraId="0C5AD36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36BE10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A439C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34A8E7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E495EE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CBB9069" w14:textId="77777777" w:rsidTr="00F54683">
        <w:trPr>
          <w:trHeight w:val="29"/>
        </w:trPr>
        <w:tc>
          <w:tcPr>
            <w:tcW w:w="2833" w:type="dxa"/>
            <w:tcBorders>
              <w:top w:val="nil"/>
              <w:left w:val="single" w:sz="4" w:space="0" w:color="auto"/>
              <w:bottom w:val="single" w:sz="4" w:space="0" w:color="auto"/>
              <w:right w:val="single" w:sz="4" w:space="0" w:color="auto"/>
            </w:tcBorders>
          </w:tcPr>
          <w:p w14:paraId="2278C0C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0D88EFB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60C2E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022E59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05CE0C5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9F90FFE" w14:textId="77777777" w:rsidTr="00F54683">
        <w:trPr>
          <w:trHeight w:val="29"/>
        </w:trPr>
        <w:tc>
          <w:tcPr>
            <w:tcW w:w="2833" w:type="dxa"/>
            <w:tcBorders>
              <w:top w:val="single" w:sz="4" w:space="0" w:color="auto"/>
              <w:left w:val="single" w:sz="4" w:space="0" w:color="auto"/>
              <w:bottom w:val="nil"/>
              <w:right w:val="single" w:sz="4" w:space="0" w:color="auto"/>
            </w:tcBorders>
          </w:tcPr>
          <w:p w14:paraId="529FF831"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rPr>
              <w:t>CA_n1A-n18A-n28A-n77A</w:t>
            </w:r>
          </w:p>
        </w:tc>
        <w:tc>
          <w:tcPr>
            <w:tcW w:w="3022" w:type="dxa"/>
            <w:tcBorders>
              <w:top w:val="single" w:sz="4" w:space="0" w:color="auto"/>
              <w:left w:val="single" w:sz="4" w:space="0" w:color="auto"/>
              <w:bottom w:val="nil"/>
              <w:right w:val="single" w:sz="4" w:space="0" w:color="auto"/>
            </w:tcBorders>
          </w:tcPr>
          <w:p w14:paraId="5E0146CB"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CA_n1A-n18A</w:t>
            </w:r>
          </w:p>
          <w:p w14:paraId="7205AF29"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lastRenderedPageBreak/>
              <w:t>CA_n1A-n28A</w:t>
            </w:r>
          </w:p>
          <w:p w14:paraId="5F1DBACB"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CA_n1A-n77A</w:t>
            </w:r>
          </w:p>
          <w:p w14:paraId="1293E42D"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CA_n18A-n28A</w:t>
            </w:r>
          </w:p>
          <w:p w14:paraId="4EA55170"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CA_n18A-n77A</w:t>
            </w:r>
          </w:p>
          <w:p w14:paraId="37320D48"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1634439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lastRenderedPageBreak/>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E12002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9C9B27" w14:textId="77777777" w:rsidR="00A55296" w:rsidRPr="00AE7509" w:rsidRDefault="00A55296" w:rsidP="00A55296">
            <w:pPr>
              <w:pStyle w:val="TAC"/>
              <w:keepNext w:val="0"/>
              <w:keepLines w:val="0"/>
              <w:widowControl w:val="0"/>
              <w:rPr>
                <w:kern w:val="2"/>
                <w:szCs w:val="22"/>
                <w:lang w:val="en-US"/>
              </w:rPr>
            </w:pPr>
            <w:r w:rsidRPr="00AE7509">
              <w:rPr>
                <w:rFonts w:hint="eastAsia"/>
                <w:kern w:val="2"/>
                <w:szCs w:val="22"/>
                <w:lang w:val="en-US" w:eastAsia="zh-CN"/>
              </w:rPr>
              <w:t>0</w:t>
            </w:r>
          </w:p>
        </w:tc>
      </w:tr>
      <w:tr w:rsidR="00A55296" w:rsidRPr="00AE7509" w14:paraId="1C38C035" w14:textId="77777777" w:rsidTr="00F54683">
        <w:trPr>
          <w:trHeight w:val="29"/>
        </w:trPr>
        <w:tc>
          <w:tcPr>
            <w:tcW w:w="2833" w:type="dxa"/>
            <w:tcBorders>
              <w:top w:val="nil"/>
              <w:left w:val="single" w:sz="4" w:space="0" w:color="auto"/>
              <w:bottom w:val="nil"/>
              <w:right w:val="single" w:sz="4" w:space="0" w:color="auto"/>
            </w:tcBorders>
          </w:tcPr>
          <w:p w14:paraId="12E7618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1958B9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18793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2EE312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16DFA13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F4CCA2E" w14:textId="77777777" w:rsidTr="00F54683">
        <w:trPr>
          <w:trHeight w:val="29"/>
        </w:trPr>
        <w:tc>
          <w:tcPr>
            <w:tcW w:w="2833" w:type="dxa"/>
            <w:tcBorders>
              <w:top w:val="nil"/>
              <w:left w:val="single" w:sz="4" w:space="0" w:color="auto"/>
              <w:bottom w:val="nil"/>
              <w:right w:val="single" w:sz="4" w:space="0" w:color="auto"/>
            </w:tcBorders>
          </w:tcPr>
          <w:p w14:paraId="4832631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00FEE7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B991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F6D66C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30D463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0DFFDB7" w14:textId="77777777" w:rsidTr="00F54683">
        <w:trPr>
          <w:trHeight w:val="29"/>
        </w:trPr>
        <w:tc>
          <w:tcPr>
            <w:tcW w:w="2833" w:type="dxa"/>
            <w:tcBorders>
              <w:top w:val="nil"/>
              <w:left w:val="single" w:sz="4" w:space="0" w:color="auto"/>
              <w:bottom w:val="single" w:sz="4" w:space="0" w:color="auto"/>
              <w:right w:val="single" w:sz="4" w:space="0" w:color="auto"/>
            </w:tcBorders>
          </w:tcPr>
          <w:p w14:paraId="6FF54B1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304F498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4066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37434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1D30A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5081CD0" w14:textId="77777777" w:rsidTr="00F54683">
        <w:trPr>
          <w:trHeight w:val="29"/>
        </w:trPr>
        <w:tc>
          <w:tcPr>
            <w:tcW w:w="2833" w:type="dxa"/>
            <w:tcBorders>
              <w:top w:val="single" w:sz="4" w:space="0" w:color="auto"/>
              <w:left w:val="single" w:sz="4" w:space="0" w:color="auto"/>
              <w:bottom w:val="nil"/>
              <w:right w:val="single" w:sz="4" w:space="0" w:color="auto"/>
            </w:tcBorders>
          </w:tcPr>
          <w:p w14:paraId="4C150BCE"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rPr>
              <w:t>CA_n1A-n18A-n41A-n77A</w:t>
            </w:r>
          </w:p>
        </w:tc>
        <w:tc>
          <w:tcPr>
            <w:tcW w:w="3022" w:type="dxa"/>
            <w:tcBorders>
              <w:top w:val="single" w:sz="4" w:space="0" w:color="auto"/>
              <w:left w:val="single" w:sz="4" w:space="0" w:color="auto"/>
              <w:bottom w:val="nil"/>
              <w:right w:val="single" w:sz="4" w:space="0" w:color="auto"/>
            </w:tcBorders>
          </w:tcPr>
          <w:p w14:paraId="5E72ABC3"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CA_n1A-n18A</w:t>
            </w:r>
          </w:p>
          <w:p w14:paraId="70342E14"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CA_n1A-n41A</w:t>
            </w:r>
          </w:p>
          <w:p w14:paraId="1CD8B818"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CA_n1A-n77A</w:t>
            </w:r>
          </w:p>
          <w:p w14:paraId="411B29E4"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CA_n18A-n41A</w:t>
            </w:r>
          </w:p>
          <w:p w14:paraId="4A22DA02"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CA_n18A-n77A</w:t>
            </w:r>
          </w:p>
          <w:p w14:paraId="361251D3"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7D9CFF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A0CE98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690C42" w14:textId="77777777" w:rsidR="00A55296" w:rsidRPr="00AE7509" w:rsidRDefault="00A55296" w:rsidP="00A55296">
            <w:pPr>
              <w:pStyle w:val="TAC"/>
              <w:keepNext w:val="0"/>
              <w:keepLines w:val="0"/>
              <w:widowControl w:val="0"/>
              <w:rPr>
                <w:kern w:val="2"/>
                <w:szCs w:val="22"/>
                <w:lang w:val="en-US"/>
              </w:rPr>
            </w:pPr>
            <w:r w:rsidRPr="00AE7509">
              <w:rPr>
                <w:rFonts w:hint="eastAsia"/>
                <w:kern w:val="2"/>
                <w:szCs w:val="22"/>
                <w:lang w:val="en-US" w:eastAsia="zh-CN"/>
              </w:rPr>
              <w:t>0</w:t>
            </w:r>
          </w:p>
        </w:tc>
      </w:tr>
      <w:tr w:rsidR="00A55296" w:rsidRPr="00AE7509" w14:paraId="2F6A63D6" w14:textId="77777777" w:rsidTr="00F54683">
        <w:trPr>
          <w:trHeight w:val="29"/>
        </w:trPr>
        <w:tc>
          <w:tcPr>
            <w:tcW w:w="2833" w:type="dxa"/>
            <w:tcBorders>
              <w:top w:val="nil"/>
              <w:left w:val="single" w:sz="4" w:space="0" w:color="auto"/>
              <w:bottom w:val="nil"/>
              <w:right w:val="single" w:sz="4" w:space="0" w:color="auto"/>
            </w:tcBorders>
          </w:tcPr>
          <w:p w14:paraId="6346336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72FAA9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B08CC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216201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5D9CBC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CD2BC15" w14:textId="77777777" w:rsidTr="00F54683">
        <w:trPr>
          <w:trHeight w:val="29"/>
        </w:trPr>
        <w:tc>
          <w:tcPr>
            <w:tcW w:w="2833" w:type="dxa"/>
            <w:tcBorders>
              <w:top w:val="nil"/>
              <w:left w:val="single" w:sz="4" w:space="0" w:color="auto"/>
              <w:bottom w:val="nil"/>
              <w:right w:val="single" w:sz="4" w:space="0" w:color="auto"/>
            </w:tcBorders>
          </w:tcPr>
          <w:p w14:paraId="1F84E67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88AB91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EAF72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D195B0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40C6FC8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2F2D662" w14:textId="77777777" w:rsidTr="00F54683">
        <w:trPr>
          <w:trHeight w:val="29"/>
        </w:trPr>
        <w:tc>
          <w:tcPr>
            <w:tcW w:w="2833" w:type="dxa"/>
            <w:tcBorders>
              <w:top w:val="nil"/>
              <w:left w:val="single" w:sz="4" w:space="0" w:color="auto"/>
              <w:bottom w:val="single" w:sz="4" w:space="0" w:color="auto"/>
              <w:right w:val="single" w:sz="4" w:space="0" w:color="auto"/>
            </w:tcBorders>
          </w:tcPr>
          <w:p w14:paraId="2B8640D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871DEA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76A99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55F82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1DBD4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34F88A5" w14:textId="77777777" w:rsidTr="00F54683">
        <w:trPr>
          <w:trHeight w:val="29"/>
        </w:trPr>
        <w:tc>
          <w:tcPr>
            <w:tcW w:w="2833" w:type="dxa"/>
            <w:tcBorders>
              <w:top w:val="single" w:sz="4" w:space="0" w:color="auto"/>
              <w:left w:val="single" w:sz="4" w:space="0" w:color="auto"/>
              <w:bottom w:val="nil"/>
              <w:right w:val="single" w:sz="4" w:space="0" w:color="auto"/>
            </w:tcBorders>
          </w:tcPr>
          <w:p w14:paraId="19175109"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CA_n1A-n28A-n38A-n78A</w:t>
            </w:r>
          </w:p>
        </w:tc>
        <w:tc>
          <w:tcPr>
            <w:tcW w:w="3022" w:type="dxa"/>
            <w:tcBorders>
              <w:top w:val="single" w:sz="4" w:space="0" w:color="auto"/>
              <w:left w:val="single" w:sz="4" w:space="0" w:color="auto"/>
              <w:bottom w:val="nil"/>
              <w:right w:val="single" w:sz="4" w:space="0" w:color="auto"/>
            </w:tcBorders>
          </w:tcPr>
          <w:p w14:paraId="2E8C7B2C" w14:textId="77777777" w:rsidR="00A55296" w:rsidRPr="00AE7509" w:rsidRDefault="00A55296" w:rsidP="00A55296">
            <w:pPr>
              <w:pStyle w:val="TAC"/>
              <w:keepNext w:val="0"/>
              <w:keepLines w:val="0"/>
              <w:widowControl w:val="0"/>
              <w:rPr>
                <w:lang w:eastAsia="zh-CN"/>
              </w:rPr>
            </w:pPr>
            <w:r w:rsidRPr="00AE7509">
              <w:rPr>
                <w:rFonts w:hint="eastAsia"/>
                <w:lang w:eastAsia="zh-CN"/>
              </w:rPr>
              <w:t>-</w:t>
            </w:r>
          </w:p>
        </w:tc>
        <w:tc>
          <w:tcPr>
            <w:tcW w:w="1367" w:type="dxa"/>
            <w:tcBorders>
              <w:top w:val="single" w:sz="4" w:space="0" w:color="auto"/>
              <w:left w:val="single" w:sz="4" w:space="0" w:color="auto"/>
              <w:bottom w:val="single" w:sz="4" w:space="0" w:color="auto"/>
              <w:right w:val="single" w:sz="4" w:space="0" w:color="auto"/>
            </w:tcBorders>
          </w:tcPr>
          <w:p w14:paraId="5E5E039A"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7BD02C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1FC830"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754F8C55" w14:textId="77777777" w:rsidTr="00F54683">
        <w:trPr>
          <w:trHeight w:val="29"/>
        </w:trPr>
        <w:tc>
          <w:tcPr>
            <w:tcW w:w="2833" w:type="dxa"/>
            <w:tcBorders>
              <w:top w:val="nil"/>
              <w:left w:val="single" w:sz="4" w:space="0" w:color="auto"/>
              <w:bottom w:val="nil"/>
              <w:right w:val="single" w:sz="4" w:space="0" w:color="auto"/>
            </w:tcBorders>
          </w:tcPr>
          <w:p w14:paraId="3D39E60D"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713B5ED4"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DB1F09E"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E688BC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647" w:type="dxa"/>
            <w:tcBorders>
              <w:top w:val="nil"/>
              <w:left w:val="single" w:sz="4" w:space="0" w:color="auto"/>
              <w:bottom w:val="nil"/>
              <w:right w:val="single" w:sz="4" w:space="0" w:color="auto"/>
            </w:tcBorders>
          </w:tcPr>
          <w:p w14:paraId="0BC73BD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0A90618" w14:textId="77777777" w:rsidTr="00F54683">
        <w:trPr>
          <w:trHeight w:val="29"/>
        </w:trPr>
        <w:tc>
          <w:tcPr>
            <w:tcW w:w="2833" w:type="dxa"/>
            <w:tcBorders>
              <w:top w:val="nil"/>
              <w:left w:val="single" w:sz="4" w:space="0" w:color="auto"/>
              <w:bottom w:val="nil"/>
              <w:right w:val="single" w:sz="4" w:space="0" w:color="auto"/>
            </w:tcBorders>
          </w:tcPr>
          <w:p w14:paraId="07C781EF"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0BD0546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2432EE3"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66AA62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474673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415C058" w14:textId="77777777" w:rsidTr="00F54683">
        <w:trPr>
          <w:trHeight w:val="29"/>
        </w:trPr>
        <w:tc>
          <w:tcPr>
            <w:tcW w:w="2833" w:type="dxa"/>
            <w:tcBorders>
              <w:top w:val="nil"/>
              <w:left w:val="single" w:sz="4" w:space="0" w:color="auto"/>
              <w:bottom w:val="single" w:sz="4" w:space="0" w:color="auto"/>
              <w:right w:val="single" w:sz="4" w:space="0" w:color="auto"/>
            </w:tcBorders>
          </w:tcPr>
          <w:p w14:paraId="5F5BA175"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94DDE11"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B4D26D7"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9D7D8D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A604D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9FEDC8A" w14:textId="77777777" w:rsidTr="00F54683">
        <w:trPr>
          <w:trHeight w:val="29"/>
        </w:trPr>
        <w:tc>
          <w:tcPr>
            <w:tcW w:w="2833" w:type="dxa"/>
            <w:tcBorders>
              <w:top w:val="single" w:sz="4" w:space="0" w:color="auto"/>
              <w:left w:val="single" w:sz="4" w:space="0" w:color="auto"/>
              <w:bottom w:val="nil"/>
              <w:right w:val="single" w:sz="4" w:space="0" w:color="auto"/>
            </w:tcBorders>
          </w:tcPr>
          <w:p w14:paraId="1180C7F0"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CA_n1A-n28A-n40A-n77A</w:t>
            </w:r>
          </w:p>
        </w:tc>
        <w:tc>
          <w:tcPr>
            <w:tcW w:w="3022" w:type="dxa"/>
            <w:tcBorders>
              <w:top w:val="single" w:sz="4" w:space="0" w:color="auto"/>
              <w:left w:val="single" w:sz="4" w:space="0" w:color="auto"/>
              <w:bottom w:val="nil"/>
              <w:right w:val="single" w:sz="4" w:space="0" w:color="auto"/>
            </w:tcBorders>
          </w:tcPr>
          <w:p w14:paraId="1482FF1B" w14:textId="77777777" w:rsidR="00A55296" w:rsidRPr="00AE7509" w:rsidRDefault="00A55296" w:rsidP="00A55296">
            <w:pPr>
              <w:pStyle w:val="TAC"/>
              <w:keepNext w:val="0"/>
              <w:keepLines w:val="0"/>
              <w:widowControl w:val="0"/>
              <w:rPr>
                <w:lang w:eastAsia="zh-CN"/>
              </w:rPr>
            </w:pPr>
            <w:r w:rsidRPr="00AE7509">
              <w:rPr>
                <w:lang w:eastAsia="zh-CN"/>
              </w:rPr>
              <w:t>CA_n1A-n28A</w:t>
            </w:r>
          </w:p>
          <w:p w14:paraId="00817C24" w14:textId="77777777" w:rsidR="00A55296" w:rsidRPr="00AE7509" w:rsidRDefault="00A55296" w:rsidP="00A55296">
            <w:pPr>
              <w:pStyle w:val="TAC"/>
              <w:keepNext w:val="0"/>
              <w:keepLines w:val="0"/>
              <w:widowControl w:val="0"/>
              <w:rPr>
                <w:lang w:eastAsia="zh-CN"/>
              </w:rPr>
            </w:pPr>
            <w:r w:rsidRPr="00AE7509">
              <w:rPr>
                <w:lang w:eastAsia="zh-CN"/>
              </w:rPr>
              <w:t>CA_n1A-n40A</w:t>
            </w:r>
          </w:p>
          <w:p w14:paraId="02840F94" w14:textId="77777777" w:rsidR="00A55296" w:rsidRPr="00AE7509" w:rsidRDefault="00A55296" w:rsidP="00A55296">
            <w:pPr>
              <w:pStyle w:val="TAC"/>
              <w:keepNext w:val="0"/>
              <w:keepLines w:val="0"/>
              <w:widowControl w:val="0"/>
              <w:rPr>
                <w:lang w:eastAsia="zh-CN"/>
              </w:rPr>
            </w:pPr>
            <w:r w:rsidRPr="00AE7509">
              <w:rPr>
                <w:lang w:eastAsia="zh-CN"/>
              </w:rPr>
              <w:t>CA_n1A-n77A</w:t>
            </w:r>
          </w:p>
          <w:p w14:paraId="1F565179" w14:textId="77777777" w:rsidR="00A55296" w:rsidRPr="00AE7509" w:rsidRDefault="00A55296" w:rsidP="00A55296">
            <w:pPr>
              <w:pStyle w:val="TAC"/>
              <w:keepNext w:val="0"/>
              <w:keepLines w:val="0"/>
              <w:widowControl w:val="0"/>
              <w:rPr>
                <w:lang w:eastAsia="zh-CN"/>
              </w:rPr>
            </w:pPr>
            <w:r w:rsidRPr="00AE7509">
              <w:rPr>
                <w:lang w:eastAsia="zh-CN"/>
              </w:rPr>
              <w:t>CA_n28A-n40A</w:t>
            </w:r>
          </w:p>
          <w:p w14:paraId="4D80507B" w14:textId="77777777" w:rsidR="00A55296" w:rsidRPr="00AE7509" w:rsidRDefault="00A55296" w:rsidP="00A55296">
            <w:pPr>
              <w:pStyle w:val="TAC"/>
              <w:keepNext w:val="0"/>
              <w:keepLines w:val="0"/>
              <w:widowControl w:val="0"/>
              <w:rPr>
                <w:lang w:eastAsia="zh-CN"/>
              </w:rPr>
            </w:pPr>
            <w:r w:rsidRPr="00AE7509">
              <w:rPr>
                <w:lang w:eastAsia="zh-CN"/>
              </w:rPr>
              <w:t>CA_n28A-n77A</w:t>
            </w:r>
          </w:p>
          <w:p w14:paraId="4E9C4EBE" w14:textId="77777777" w:rsidR="00A55296" w:rsidRPr="00AE7509" w:rsidRDefault="00A55296" w:rsidP="00A55296">
            <w:pPr>
              <w:pStyle w:val="TAC"/>
              <w:keepNext w:val="0"/>
              <w:keepLines w:val="0"/>
              <w:widowControl w:val="0"/>
              <w:rPr>
                <w:lang w:eastAsia="zh-CN"/>
              </w:rPr>
            </w:pPr>
            <w:r w:rsidRPr="00AE7509">
              <w:rPr>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5D85BF44"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07714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91F8B5"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FE06158" w14:textId="77777777" w:rsidTr="00F54683">
        <w:trPr>
          <w:trHeight w:val="29"/>
        </w:trPr>
        <w:tc>
          <w:tcPr>
            <w:tcW w:w="2833" w:type="dxa"/>
            <w:tcBorders>
              <w:top w:val="nil"/>
              <w:left w:val="single" w:sz="4" w:space="0" w:color="auto"/>
              <w:bottom w:val="nil"/>
              <w:right w:val="single" w:sz="4" w:space="0" w:color="auto"/>
            </w:tcBorders>
          </w:tcPr>
          <w:p w14:paraId="415FA174"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0CC1BAC8"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F2743C0"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5F065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882757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2DFB99F" w14:textId="77777777" w:rsidTr="00F54683">
        <w:trPr>
          <w:trHeight w:val="29"/>
        </w:trPr>
        <w:tc>
          <w:tcPr>
            <w:tcW w:w="2833" w:type="dxa"/>
            <w:tcBorders>
              <w:top w:val="nil"/>
              <w:left w:val="single" w:sz="4" w:space="0" w:color="auto"/>
              <w:bottom w:val="nil"/>
              <w:right w:val="single" w:sz="4" w:space="0" w:color="auto"/>
            </w:tcBorders>
          </w:tcPr>
          <w:p w14:paraId="1E033906"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7CAF5CA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E82DC84"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D52B06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8467AB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EC1A6EA" w14:textId="77777777" w:rsidTr="00F54683">
        <w:trPr>
          <w:trHeight w:val="29"/>
        </w:trPr>
        <w:tc>
          <w:tcPr>
            <w:tcW w:w="2833" w:type="dxa"/>
            <w:tcBorders>
              <w:top w:val="nil"/>
              <w:left w:val="single" w:sz="4" w:space="0" w:color="auto"/>
              <w:bottom w:val="single" w:sz="4" w:space="0" w:color="auto"/>
              <w:right w:val="single" w:sz="4" w:space="0" w:color="auto"/>
            </w:tcBorders>
          </w:tcPr>
          <w:p w14:paraId="7BE0C021"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7837BB1B"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D11E43C"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6D9B2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E5FA5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E8A002A" w14:textId="77777777" w:rsidTr="00F54683">
        <w:trPr>
          <w:trHeight w:val="29"/>
        </w:trPr>
        <w:tc>
          <w:tcPr>
            <w:tcW w:w="2833" w:type="dxa"/>
            <w:tcBorders>
              <w:top w:val="single" w:sz="4" w:space="0" w:color="auto"/>
              <w:left w:val="single" w:sz="4" w:space="0" w:color="auto"/>
              <w:bottom w:val="nil"/>
              <w:right w:val="single" w:sz="4" w:space="0" w:color="auto"/>
            </w:tcBorders>
          </w:tcPr>
          <w:p w14:paraId="562D182D"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CA_n1A-n28A-n40A-n78A</w:t>
            </w:r>
          </w:p>
        </w:tc>
        <w:tc>
          <w:tcPr>
            <w:tcW w:w="3022" w:type="dxa"/>
            <w:tcBorders>
              <w:top w:val="single" w:sz="4" w:space="0" w:color="auto"/>
              <w:left w:val="single" w:sz="4" w:space="0" w:color="auto"/>
              <w:bottom w:val="nil"/>
              <w:right w:val="single" w:sz="4" w:space="0" w:color="auto"/>
            </w:tcBorders>
          </w:tcPr>
          <w:p w14:paraId="1B0566E4" w14:textId="77777777" w:rsidR="00A55296" w:rsidRPr="00AE7509" w:rsidRDefault="00A55296" w:rsidP="00A55296">
            <w:pPr>
              <w:pStyle w:val="TAC"/>
              <w:keepNext w:val="0"/>
              <w:keepLines w:val="0"/>
              <w:widowControl w:val="0"/>
              <w:rPr>
                <w:lang w:eastAsia="zh-CN"/>
              </w:rPr>
            </w:pPr>
            <w:r w:rsidRPr="00AE7509">
              <w:rPr>
                <w:lang w:eastAsia="zh-CN"/>
              </w:rPr>
              <w:t>CA_n1A-n28A</w:t>
            </w:r>
          </w:p>
          <w:p w14:paraId="39490BED" w14:textId="77777777" w:rsidR="00A55296" w:rsidRPr="00AE7509" w:rsidRDefault="00A55296" w:rsidP="00A55296">
            <w:pPr>
              <w:pStyle w:val="TAC"/>
              <w:keepNext w:val="0"/>
              <w:keepLines w:val="0"/>
              <w:widowControl w:val="0"/>
              <w:rPr>
                <w:lang w:eastAsia="zh-CN"/>
              </w:rPr>
            </w:pPr>
            <w:r w:rsidRPr="00AE7509">
              <w:rPr>
                <w:lang w:eastAsia="zh-CN"/>
              </w:rPr>
              <w:t>CA_n1A-n40A</w:t>
            </w:r>
          </w:p>
          <w:p w14:paraId="425B476F" w14:textId="77777777" w:rsidR="00A55296" w:rsidRPr="00AE7509" w:rsidRDefault="00A55296" w:rsidP="00A55296">
            <w:pPr>
              <w:pStyle w:val="TAC"/>
              <w:keepNext w:val="0"/>
              <w:keepLines w:val="0"/>
              <w:widowControl w:val="0"/>
              <w:rPr>
                <w:lang w:eastAsia="zh-CN"/>
              </w:rPr>
            </w:pPr>
            <w:r w:rsidRPr="00AE7509">
              <w:rPr>
                <w:lang w:eastAsia="zh-CN"/>
              </w:rPr>
              <w:t>CA_n1A-n78A</w:t>
            </w:r>
          </w:p>
          <w:p w14:paraId="42D039FA" w14:textId="77777777" w:rsidR="00A55296" w:rsidRPr="00AE7509" w:rsidRDefault="00A55296" w:rsidP="00A55296">
            <w:pPr>
              <w:pStyle w:val="TAC"/>
              <w:keepNext w:val="0"/>
              <w:keepLines w:val="0"/>
              <w:widowControl w:val="0"/>
              <w:rPr>
                <w:lang w:eastAsia="zh-CN"/>
              </w:rPr>
            </w:pPr>
            <w:r w:rsidRPr="00AE7509">
              <w:rPr>
                <w:lang w:eastAsia="zh-CN"/>
              </w:rPr>
              <w:t>CA_n28A-n40A</w:t>
            </w:r>
          </w:p>
          <w:p w14:paraId="494CFEB1" w14:textId="77777777" w:rsidR="00A55296" w:rsidRPr="00AE7509" w:rsidRDefault="00A55296" w:rsidP="00A55296">
            <w:pPr>
              <w:pStyle w:val="TAC"/>
              <w:keepNext w:val="0"/>
              <w:keepLines w:val="0"/>
              <w:widowControl w:val="0"/>
              <w:rPr>
                <w:lang w:eastAsia="zh-CN"/>
              </w:rPr>
            </w:pPr>
            <w:r w:rsidRPr="00AE7509">
              <w:rPr>
                <w:lang w:eastAsia="zh-CN"/>
              </w:rPr>
              <w:t>CA_n28A-n78A</w:t>
            </w:r>
          </w:p>
          <w:p w14:paraId="29D3A218" w14:textId="77777777" w:rsidR="00A55296" w:rsidRPr="00AE7509" w:rsidRDefault="00A55296" w:rsidP="00A55296">
            <w:pPr>
              <w:pStyle w:val="TAC"/>
              <w:keepNext w:val="0"/>
              <w:keepLines w:val="0"/>
              <w:widowControl w:val="0"/>
              <w:rPr>
                <w:lang w:val="en-US" w:eastAsia="zh-CN" w:bidi="ar"/>
              </w:rPr>
            </w:pPr>
            <w:r w:rsidRPr="00AE7509">
              <w:rPr>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6FE4BB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4AC3D0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AEAF5A"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5018182D" w14:textId="77777777" w:rsidTr="00F54683">
        <w:trPr>
          <w:trHeight w:val="29"/>
        </w:trPr>
        <w:tc>
          <w:tcPr>
            <w:tcW w:w="2833" w:type="dxa"/>
            <w:tcBorders>
              <w:top w:val="nil"/>
              <w:left w:val="single" w:sz="4" w:space="0" w:color="auto"/>
              <w:bottom w:val="nil"/>
              <w:right w:val="single" w:sz="4" w:space="0" w:color="auto"/>
            </w:tcBorders>
          </w:tcPr>
          <w:p w14:paraId="4F35177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2D1D94B"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89DA6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E8C782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DEB89F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BBB951D" w14:textId="77777777" w:rsidTr="00F54683">
        <w:trPr>
          <w:trHeight w:val="29"/>
        </w:trPr>
        <w:tc>
          <w:tcPr>
            <w:tcW w:w="2833" w:type="dxa"/>
            <w:tcBorders>
              <w:top w:val="nil"/>
              <w:left w:val="single" w:sz="4" w:space="0" w:color="auto"/>
              <w:bottom w:val="nil"/>
              <w:right w:val="single" w:sz="4" w:space="0" w:color="auto"/>
            </w:tcBorders>
          </w:tcPr>
          <w:p w14:paraId="47645B9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019FF7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69D1F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A7EB6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2FFD5D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B362850" w14:textId="77777777" w:rsidTr="00F54683">
        <w:trPr>
          <w:trHeight w:val="29"/>
        </w:trPr>
        <w:tc>
          <w:tcPr>
            <w:tcW w:w="2833" w:type="dxa"/>
            <w:tcBorders>
              <w:top w:val="nil"/>
              <w:left w:val="single" w:sz="4" w:space="0" w:color="auto"/>
              <w:bottom w:val="single" w:sz="4" w:space="0" w:color="auto"/>
              <w:right w:val="single" w:sz="4" w:space="0" w:color="auto"/>
            </w:tcBorders>
          </w:tcPr>
          <w:p w14:paraId="2654449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09D9150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0866C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55C248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F2446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1D05E1A" w14:textId="77777777" w:rsidTr="00F54683">
        <w:trPr>
          <w:trHeight w:val="29"/>
        </w:trPr>
        <w:tc>
          <w:tcPr>
            <w:tcW w:w="2833" w:type="dxa"/>
            <w:tcBorders>
              <w:top w:val="single" w:sz="4" w:space="0" w:color="auto"/>
              <w:left w:val="single" w:sz="4" w:space="0" w:color="auto"/>
              <w:bottom w:val="nil"/>
              <w:right w:val="single" w:sz="4" w:space="0" w:color="auto"/>
            </w:tcBorders>
          </w:tcPr>
          <w:p w14:paraId="07B54E32"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CA_n1A-n28A-n40B-n78A</w:t>
            </w:r>
          </w:p>
        </w:tc>
        <w:tc>
          <w:tcPr>
            <w:tcW w:w="3022" w:type="dxa"/>
            <w:tcBorders>
              <w:top w:val="single" w:sz="4" w:space="0" w:color="auto"/>
              <w:left w:val="single" w:sz="4" w:space="0" w:color="auto"/>
              <w:bottom w:val="nil"/>
              <w:right w:val="single" w:sz="4" w:space="0" w:color="auto"/>
            </w:tcBorders>
          </w:tcPr>
          <w:p w14:paraId="5185926E" w14:textId="77777777" w:rsidR="00A55296" w:rsidRPr="00AE7509" w:rsidRDefault="00A55296" w:rsidP="00A55296">
            <w:pPr>
              <w:pStyle w:val="TAC"/>
              <w:keepNext w:val="0"/>
              <w:keepLines w:val="0"/>
              <w:widowControl w:val="0"/>
              <w:rPr>
                <w:lang w:eastAsia="zh-CN"/>
              </w:rPr>
            </w:pPr>
            <w:r w:rsidRPr="00AE7509">
              <w:rPr>
                <w:lang w:eastAsia="zh-CN"/>
              </w:rPr>
              <w:t>CA_n1A-n28A</w:t>
            </w:r>
          </w:p>
          <w:p w14:paraId="0C4F5DA1" w14:textId="77777777" w:rsidR="00A55296" w:rsidRPr="00AE7509" w:rsidRDefault="00A55296" w:rsidP="00A55296">
            <w:pPr>
              <w:pStyle w:val="TAC"/>
              <w:keepNext w:val="0"/>
              <w:keepLines w:val="0"/>
              <w:widowControl w:val="0"/>
              <w:rPr>
                <w:lang w:eastAsia="zh-CN"/>
              </w:rPr>
            </w:pPr>
            <w:r w:rsidRPr="00AE7509">
              <w:rPr>
                <w:lang w:eastAsia="zh-CN"/>
              </w:rPr>
              <w:t>CA_n1A-n40A</w:t>
            </w:r>
          </w:p>
          <w:p w14:paraId="5BC7B0E5" w14:textId="77777777" w:rsidR="00A55296" w:rsidRPr="00AE7509" w:rsidRDefault="00A55296" w:rsidP="00A55296">
            <w:pPr>
              <w:pStyle w:val="TAC"/>
              <w:keepNext w:val="0"/>
              <w:keepLines w:val="0"/>
              <w:widowControl w:val="0"/>
              <w:rPr>
                <w:lang w:eastAsia="zh-CN"/>
              </w:rPr>
            </w:pPr>
            <w:r w:rsidRPr="00AE7509">
              <w:rPr>
                <w:lang w:eastAsia="zh-CN"/>
              </w:rPr>
              <w:t>CA_n1A-n78A</w:t>
            </w:r>
          </w:p>
          <w:p w14:paraId="16DA1F01" w14:textId="77777777" w:rsidR="00A55296" w:rsidRPr="00AE7509" w:rsidRDefault="00A55296" w:rsidP="00A55296">
            <w:pPr>
              <w:pStyle w:val="TAC"/>
              <w:keepNext w:val="0"/>
              <w:keepLines w:val="0"/>
              <w:widowControl w:val="0"/>
              <w:rPr>
                <w:lang w:eastAsia="zh-CN"/>
              </w:rPr>
            </w:pPr>
            <w:r w:rsidRPr="00AE7509">
              <w:rPr>
                <w:lang w:eastAsia="zh-CN"/>
              </w:rPr>
              <w:t>CA_n28A-n40A</w:t>
            </w:r>
          </w:p>
          <w:p w14:paraId="48E42CB9" w14:textId="77777777" w:rsidR="00A55296" w:rsidRPr="00AE7509" w:rsidRDefault="00A55296" w:rsidP="00A55296">
            <w:pPr>
              <w:pStyle w:val="TAC"/>
              <w:keepNext w:val="0"/>
              <w:keepLines w:val="0"/>
              <w:widowControl w:val="0"/>
              <w:rPr>
                <w:lang w:eastAsia="zh-CN"/>
              </w:rPr>
            </w:pPr>
            <w:r w:rsidRPr="00AE7509">
              <w:rPr>
                <w:lang w:eastAsia="zh-CN"/>
              </w:rPr>
              <w:t>CA_n28A-n78A</w:t>
            </w:r>
          </w:p>
          <w:p w14:paraId="74949A5B" w14:textId="77777777" w:rsidR="00A55296" w:rsidRPr="00AE7509" w:rsidRDefault="00A55296" w:rsidP="00A55296">
            <w:pPr>
              <w:pStyle w:val="TAC"/>
              <w:keepNext w:val="0"/>
              <w:keepLines w:val="0"/>
              <w:widowControl w:val="0"/>
              <w:rPr>
                <w:lang w:val="en-US" w:eastAsia="zh-CN" w:bidi="ar"/>
              </w:rPr>
            </w:pPr>
            <w:r w:rsidRPr="00AE7509">
              <w:rPr>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3F29D8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912ED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BF955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79626F38" w14:textId="77777777" w:rsidTr="00F54683">
        <w:trPr>
          <w:trHeight w:val="29"/>
        </w:trPr>
        <w:tc>
          <w:tcPr>
            <w:tcW w:w="2833" w:type="dxa"/>
            <w:tcBorders>
              <w:top w:val="nil"/>
              <w:left w:val="single" w:sz="4" w:space="0" w:color="auto"/>
              <w:bottom w:val="nil"/>
              <w:right w:val="single" w:sz="4" w:space="0" w:color="auto"/>
            </w:tcBorders>
          </w:tcPr>
          <w:p w14:paraId="61B6FA3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3A8EF42"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EF9F6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DC3FA6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26936A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77D922B" w14:textId="77777777" w:rsidTr="00F54683">
        <w:trPr>
          <w:trHeight w:val="29"/>
        </w:trPr>
        <w:tc>
          <w:tcPr>
            <w:tcW w:w="2833" w:type="dxa"/>
            <w:tcBorders>
              <w:top w:val="nil"/>
              <w:left w:val="single" w:sz="4" w:space="0" w:color="auto"/>
              <w:bottom w:val="nil"/>
              <w:right w:val="single" w:sz="4" w:space="0" w:color="auto"/>
            </w:tcBorders>
          </w:tcPr>
          <w:p w14:paraId="5051AD4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871796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4B1A8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045195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647" w:type="dxa"/>
            <w:tcBorders>
              <w:top w:val="nil"/>
              <w:left w:val="single" w:sz="4" w:space="0" w:color="auto"/>
              <w:bottom w:val="nil"/>
              <w:right w:val="single" w:sz="4" w:space="0" w:color="auto"/>
            </w:tcBorders>
          </w:tcPr>
          <w:p w14:paraId="65E9DAD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39CEC22" w14:textId="77777777" w:rsidTr="00F54683">
        <w:trPr>
          <w:trHeight w:val="29"/>
        </w:trPr>
        <w:tc>
          <w:tcPr>
            <w:tcW w:w="2833" w:type="dxa"/>
            <w:tcBorders>
              <w:top w:val="nil"/>
              <w:left w:val="single" w:sz="4" w:space="0" w:color="auto"/>
              <w:bottom w:val="single" w:sz="4" w:space="0" w:color="auto"/>
              <w:right w:val="single" w:sz="4" w:space="0" w:color="auto"/>
            </w:tcBorders>
          </w:tcPr>
          <w:p w14:paraId="075D659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50E65B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61B30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1D728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BE6E5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1BC3458" w14:textId="77777777" w:rsidTr="00F54683">
        <w:trPr>
          <w:trHeight w:val="29"/>
        </w:trPr>
        <w:tc>
          <w:tcPr>
            <w:tcW w:w="2833" w:type="dxa"/>
            <w:tcBorders>
              <w:top w:val="single" w:sz="4" w:space="0" w:color="auto"/>
              <w:left w:val="single" w:sz="4" w:space="0" w:color="auto"/>
              <w:bottom w:val="nil"/>
              <w:right w:val="single" w:sz="4" w:space="0" w:color="auto"/>
            </w:tcBorders>
          </w:tcPr>
          <w:p w14:paraId="061BA1FB"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rPr>
              <w:t>CA_n1A-n28A-n41A-n77A</w:t>
            </w:r>
          </w:p>
        </w:tc>
        <w:tc>
          <w:tcPr>
            <w:tcW w:w="3022" w:type="dxa"/>
            <w:tcBorders>
              <w:top w:val="single" w:sz="4" w:space="0" w:color="auto"/>
              <w:left w:val="single" w:sz="4" w:space="0" w:color="auto"/>
              <w:bottom w:val="nil"/>
              <w:right w:val="single" w:sz="4" w:space="0" w:color="auto"/>
            </w:tcBorders>
          </w:tcPr>
          <w:p w14:paraId="6D21D48D" w14:textId="77777777" w:rsidR="00A55296" w:rsidRPr="0040612E" w:rsidRDefault="00A55296" w:rsidP="00A55296">
            <w:pPr>
              <w:pStyle w:val="TAC"/>
              <w:keepNext w:val="0"/>
              <w:keepLines w:val="0"/>
              <w:widowControl w:val="0"/>
              <w:rPr>
                <w:kern w:val="2"/>
                <w:szCs w:val="22"/>
                <w:lang w:val="en-US" w:eastAsia="zh-CN"/>
              </w:rPr>
            </w:pPr>
            <w:r w:rsidRPr="0040612E">
              <w:rPr>
                <w:lang w:val="en-US" w:eastAsia="zh-CN"/>
              </w:rPr>
              <w:t>n41</w:t>
            </w:r>
            <w:r w:rsidRPr="0040612E">
              <w:rPr>
                <w:b/>
                <w:vertAlign w:val="superscript"/>
                <w:lang w:val="en-US" w:eastAsia="zh-CN"/>
              </w:rPr>
              <w:t>5</w:t>
            </w:r>
          </w:p>
          <w:p w14:paraId="45E4122B" w14:textId="77777777" w:rsidR="00A55296" w:rsidRPr="005218A6" w:rsidRDefault="00A55296" w:rsidP="00A55296">
            <w:pPr>
              <w:pStyle w:val="TAC"/>
              <w:keepNext w:val="0"/>
              <w:keepLines w:val="0"/>
              <w:widowControl w:val="0"/>
              <w:rPr>
                <w:vertAlign w:val="superscript"/>
                <w:lang w:val="en-US" w:eastAsia="zh-CN"/>
              </w:rPr>
            </w:pPr>
            <w:r w:rsidRPr="0040612E">
              <w:rPr>
                <w:lang w:val="en-US" w:eastAsia="zh-CN"/>
              </w:rPr>
              <w:t>n77</w:t>
            </w:r>
            <w:r w:rsidRPr="0040612E">
              <w:rPr>
                <w:vertAlign w:val="superscript"/>
                <w:lang w:val="en-US" w:eastAsia="zh-CN"/>
              </w:rPr>
              <w:t>5,6</w:t>
            </w:r>
          </w:p>
          <w:p w14:paraId="5999D9A8"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CA_n1A-n28A</w:t>
            </w:r>
          </w:p>
          <w:p w14:paraId="7E3FDA4B"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CA_n1A-n41A</w:t>
            </w:r>
          </w:p>
          <w:p w14:paraId="72A66E66"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CA_n1A-n77A</w:t>
            </w:r>
          </w:p>
          <w:p w14:paraId="75E62255"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CA_n28A-n41A</w:t>
            </w:r>
          </w:p>
          <w:p w14:paraId="18C00AA5"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CA_n28A-n77A</w:t>
            </w:r>
          </w:p>
          <w:p w14:paraId="1A6527D9"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5B6636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10F7F3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9142CB" w14:textId="77777777" w:rsidR="00A55296" w:rsidRPr="00AE7509" w:rsidRDefault="00A55296" w:rsidP="00A55296">
            <w:pPr>
              <w:pStyle w:val="TAC"/>
              <w:keepNext w:val="0"/>
              <w:keepLines w:val="0"/>
              <w:widowControl w:val="0"/>
              <w:rPr>
                <w:kern w:val="2"/>
                <w:szCs w:val="22"/>
                <w:lang w:val="en-US"/>
              </w:rPr>
            </w:pPr>
            <w:r w:rsidRPr="00AE7509">
              <w:rPr>
                <w:rFonts w:hint="eastAsia"/>
                <w:kern w:val="2"/>
                <w:szCs w:val="22"/>
                <w:lang w:val="en-US" w:eastAsia="zh-CN"/>
              </w:rPr>
              <w:t>0</w:t>
            </w:r>
          </w:p>
        </w:tc>
      </w:tr>
      <w:tr w:rsidR="00A55296" w:rsidRPr="00AE7509" w14:paraId="2DA486BA" w14:textId="77777777" w:rsidTr="00F54683">
        <w:trPr>
          <w:trHeight w:val="29"/>
        </w:trPr>
        <w:tc>
          <w:tcPr>
            <w:tcW w:w="2833" w:type="dxa"/>
            <w:tcBorders>
              <w:top w:val="nil"/>
              <w:left w:val="single" w:sz="4" w:space="0" w:color="auto"/>
              <w:bottom w:val="nil"/>
              <w:right w:val="single" w:sz="4" w:space="0" w:color="auto"/>
            </w:tcBorders>
          </w:tcPr>
          <w:p w14:paraId="5C31029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F3C2C0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72AB1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1B60D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95DC6E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502DC27" w14:textId="77777777" w:rsidTr="00F54683">
        <w:trPr>
          <w:trHeight w:val="29"/>
        </w:trPr>
        <w:tc>
          <w:tcPr>
            <w:tcW w:w="2833" w:type="dxa"/>
            <w:tcBorders>
              <w:top w:val="nil"/>
              <w:left w:val="single" w:sz="4" w:space="0" w:color="auto"/>
              <w:bottom w:val="nil"/>
              <w:right w:val="single" w:sz="4" w:space="0" w:color="auto"/>
            </w:tcBorders>
          </w:tcPr>
          <w:p w14:paraId="1BD15C3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9CCAC1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F2A19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62E9A7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4E7A07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9016C41" w14:textId="77777777" w:rsidTr="00F54683">
        <w:trPr>
          <w:trHeight w:val="29"/>
        </w:trPr>
        <w:tc>
          <w:tcPr>
            <w:tcW w:w="2833" w:type="dxa"/>
            <w:tcBorders>
              <w:top w:val="nil"/>
              <w:left w:val="single" w:sz="4" w:space="0" w:color="auto"/>
              <w:bottom w:val="single" w:sz="4" w:space="0" w:color="auto"/>
              <w:right w:val="single" w:sz="4" w:space="0" w:color="auto"/>
            </w:tcBorders>
          </w:tcPr>
          <w:p w14:paraId="49C49A7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6676A7B"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6CA59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19281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2491F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DA91039" w14:textId="77777777" w:rsidTr="00F54683">
        <w:trPr>
          <w:trHeight w:val="29"/>
        </w:trPr>
        <w:tc>
          <w:tcPr>
            <w:tcW w:w="2833" w:type="dxa"/>
            <w:tcBorders>
              <w:top w:val="single" w:sz="4" w:space="0" w:color="auto"/>
              <w:left w:val="single" w:sz="4" w:space="0" w:color="auto"/>
              <w:bottom w:val="nil"/>
              <w:right w:val="single" w:sz="4" w:space="0" w:color="auto"/>
            </w:tcBorders>
          </w:tcPr>
          <w:p w14:paraId="36A2CF2F" w14:textId="77777777" w:rsidR="00A55296" w:rsidRPr="00AE7509" w:rsidRDefault="00A55296" w:rsidP="00A55296">
            <w:pPr>
              <w:pStyle w:val="TAC"/>
              <w:keepNext w:val="0"/>
              <w:keepLines w:val="0"/>
              <w:widowControl w:val="0"/>
              <w:rPr>
                <w:kern w:val="2"/>
                <w:szCs w:val="22"/>
                <w:lang w:val="en-US"/>
              </w:rPr>
            </w:pPr>
            <w:r w:rsidRPr="00AE7509">
              <w:rPr>
                <w:kern w:val="2"/>
                <w:lang w:val="en-US"/>
              </w:rPr>
              <w:t>CA_n1A-n28A-n41A-n77(2A)</w:t>
            </w:r>
          </w:p>
        </w:tc>
        <w:tc>
          <w:tcPr>
            <w:tcW w:w="3022" w:type="dxa"/>
            <w:tcBorders>
              <w:top w:val="single" w:sz="4" w:space="0" w:color="auto"/>
              <w:left w:val="single" w:sz="4" w:space="0" w:color="auto"/>
              <w:bottom w:val="nil"/>
              <w:right w:val="single" w:sz="4" w:space="0" w:color="auto"/>
            </w:tcBorders>
          </w:tcPr>
          <w:p w14:paraId="1EF30230"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CA_n1A-n28A</w:t>
            </w:r>
          </w:p>
          <w:p w14:paraId="6BA7A32F"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CA_n1A-n41A</w:t>
            </w:r>
          </w:p>
          <w:p w14:paraId="192C2150"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CA_n1A-n77A</w:t>
            </w:r>
          </w:p>
          <w:p w14:paraId="4D06A871"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CA_n28A-n41A</w:t>
            </w:r>
          </w:p>
          <w:p w14:paraId="1378E19A"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CA_n28A-n77A</w:t>
            </w:r>
          </w:p>
          <w:p w14:paraId="1F738FAA" w14:textId="77777777" w:rsidR="00A55296" w:rsidRPr="00AE7509" w:rsidRDefault="00A55296" w:rsidP="00A55296">
            <w:pPr>
              <w:pStyle w:val="TAC"/>
              <w:keepNext w:val="0"/>
              <w:keepLines w:val="0"/>
              <w:widowControl w:val="0"/>
              <w:rPr>
                <w:kern w:val="2"/>
                <w:szCs w:val="22"/>
                <w:lang w:val="en-US"/>
              </w:rPr>
            </w:pPr>
            <w:r w:rsidRPr="00AE7509">
              <w:rPr>
                <w:kern w:val="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F5B2182"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6214D4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9E3020"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5ED460E" w14:textId="77777777" w:rsidTr="00F54683">
        <w:trPr>
          <w:trHeight w:val="29"/>
        </w:trPr>
        <w:tc>
          <w:tcPr>
            <w:tcW w:w="2833" w:type="dxa"/>
            <w:tcBorders>
              <w:top w:val="nil"/>
              <w:left w:val="single" w:sz="4" w:space="0" w:color="auto"/>
              <w:bottom w:val="nil"/>
              <w:right w:val="single" w:sz="4" w:space="0" w:color="auto"/>
            </w:tcBorders>
          </w:tcPr>
          <w:p w14:paraId="29E010F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3F74DF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76B0BC"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166D20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093ECB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FBE4DC1" w14:textId="77777777" w:rsidTr="00F54683">
        <w:trPr>
          <w:trHeight w:val="29"/>
        </w:trPr>
        <w:tc>
          <w:tcPr>
            <w:tcW w:w="2833" w:type="dxa"/>
            <w:tcBorders>
              <w:top w:val="nil"/>
              <w:left w:val="single" w:sz="4" w:space="0" w:color="auto"/>
              <w:bottom w:val="nil"/>
              <w:right w:val="single" w:sz="4" w:space="0" w:color="auto"/>
            </w:tcBorders>
          </w:tcPr>
          <w:p w14:paraId="6AA5608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575D66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AF8E80"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DFAB73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653966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71032AF" w14:textId="77777777" w:rsidTr="00F54683">
        <w:trPr>
          <w:trHeight w:val="29"/>
        </w:trPr>
        <w:tc>
          <w:tcPr>
            <w:tcW w:w="2833" w:type="dxa"/>
            <w:tcBorders>
              <w:top w:val="nil"/>
              <w:left w:val="single" w:sz="4" w:space="0" w:color="auto"/>
              <w:bottom w:val="single" w:sz="4" w:space="0" w:color="auto"/>
              <w:right w:val="single" w:sz="4" w:space="0" w:color="auto"/>
            </w:tcBorders>
          </w:tcPr>
          <w:p w14:paraId="32B9B88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9E8337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0A0BDA"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75A4E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647" w:type="dxa"/>
            <w:tcBorders>
              <w:top w:val="nil"/>
              <w:left w:val="single" w:sz="4" w:space="0" w:color="auto"/>
              <w:bottom w:val="single" w:sz="4" w:space="0" w:color="auto"/>
              <w:right w:val="single" w:sz="4" w:space="0" w:color="auto"/>
            </w:tcBorders>
          </w:tcPr>
          <w:p w14:paraId="4445065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7615DD5" w14:textId="77777777" w:rsidTr="00F54683">
        <w:trPr>
          <w:trHeight w:val="29"/>
        </w:trPr>
        <w:tc>
          <w:tcPr>
            <w:tcW w:w="2833" w:type="dxa"/>
            <w:tcBorders>
              <w:top w:val="single" w:sz="4" w:space="0" w:color="auto"/>
              <w:left w:val="single" w:sz="4" w:space="0" w:color="auto"/>
              <w:bottom w:val="nil"/>
              <w:right w:val="single" w:sz="4" w:space="0" w:color="auto"/>
            </w:tcBorders>
          </w:tcPr>
          <w:p w14:paraId="33753493" w14:textId="77777777" w:rsidR="00A55296" w:rsidRPr="00AE7509" w:rsidRDefault="00A55296" w:rsidP="00A55296">
            <w:pPr>
              <w:pStyle w:val="TAC"/>
              <w:keepNext w:val="0"/>
              <w:keepLines w:val="0"/>
              <w:widowControl w:val="0"/>
              <w:rPr>
                <w:kern w:val="2"/>
                <w:lang w:val="en-US"/>
              </w:rPr>
            </w:pPr>
            <w:r w:rsidRPr="00AE7509">
              <w:rPr>
                <w:lang w:val="en-US"/>
              </w:rPr>
              <w:t>CA_n1A-n28A-n41A-n79A</w:t>
            </w:r>
          </w:p>
        </w:tc>
        <w:tc>
          <w:tcPr>
            <w:tcW w:w="3022" w:type="dxa"/>
            <w:tcBorders>
              <w:top w:val="single" w:sz="4" w:space="0" w:color="auto"/>
              <w:left w:val="single" w:sz="4" w:space="0" w:color="auto"/>
              <w:bottom w:val="nil"/>
              <w:right w:val="single" w:sz="4" w:space="0" w:color="auto"/>
            </w:tcBorders>
          </w:tcPr>
          <w:p w14:paraId="326EAC71" w14:textId="77777777" w:rsidR="00A55296" w:rsidRPr="00AE7509" w:rsidRDefault="00A55296" w:rsidP="00A55296">
            <w:pPr>
              <w:pStyle w:val="TAC"/>
              <w:keepNext w:val="0"/>
              <w:keepLines w:val="0"/>
              <w:widowControl w:val="0"/>
              <w:rPr>
                <w:lang w:val="en-US" w:eastAsia="zh-CN"/>
              </w:rPr>
            </w:pPr>
            <w:r w:rsidRPr="00AE7509">
              <w:rPr>
                <w:lang w:val="en-US" w:eastAsia="zh-CN"/>
              </w:rPr>
              <w:t>CA_n1A-n28A</w:t>
            </w:r>
          </w:p>
          <w:p w14:paraId="5ADA3800" w14:textId="77777777" w:rsidR="00A55296" w:rsidRPr="00AE7509" w:rsidRDefault="00A55296" w:rsidP="00A55296">
            <w:pPr>
              <w:pStyle w:val="TAC"/>
              <w:keepNext w:val="0"/>
              <w:keepLines w:val="0"/>
              <w:widowControl w:val="0"/>
              <w:rPr>
                <w:lang w:val="en-US" w:eastAsia="zh-CN"/>
              </w:rPr>
            </w:pPr>
            <w:r w:rsidRPr="00AE7509">
              <w:rPr>
                <w:lang w:val="en-US" w:eastAsia="zh-CN"/>
              </w:rPr>
              <w:t>CA_n1A-n41A</w:t>
            </w:r>
          </w:p>
          <w:p w14:paraId="00A346C0" w14:textId="77777777" w:rsidR="00A55296" w:rsidRPr="00AE7509" w:rsidRDefault="00A55296" w:rsidP="00A55296">
            <w:pPr>
              <w:pStyle w:val="TAC"/>
              <w:keepNext w:val="0"/>
              <w:keepLines w:val="0"/>
              <w:widowControl w:val="0"/>
              <w:rPr>
                <w:lang w:val="en-US" w:eastAsia="zh-CN"/>
              </w:rPr>
            </w:pPr>
            <w:r w:rsidRPr="00AE7509">
              <w:rPr>
                <w:lang w:val="en-US" w:eastAsia="zh-CN"/>
              </w:rPr>
              <w:t>CA_n1A-n79A</w:t>
            </w:r>
          </w:p>
          <w:p w14:paraId="12DDD2B3" w14:textId="77777777" w:rsidR="00A55296" w:rsidRPr="00AE7509" w:rsidRDefault="00A55296" w:rsidP="00A55296">
            <w:pPr>
              <w:pStyle w:val="TAC"/>
              <w:keepNext w:val="0"/>
              <w:keepLines w:val="0"/>
              <w:widowControl w:val="0"/>
              <w:rPr>
                <w:lang w:val="en-US" w:eastAsia="zh-CN"/>
              </w:rPr>
            </w:pPr>
            <w:r w:rsidRPr="00AE7509">
              <w:rPr>
                <w:lang w:val="en-US" w:eastAsia="zh-CN"/>
              </w:rPr>
              <w:t>CA_n28A-n41A</w:t>
            </w:r>
          </w:p>
          <w:p w14:paraId="62E8D12D" w14:textId="77777777" w:rsidR="00A55296" w:rsidRPr="00AE7509" w:rsidRDefault="00A55296" w:rsidP="00A55296">
            <w:pPr>
              <w:pStyle w:val="TAC"/>
              <w:keepNext w:val="0"/>
              <w:keepLines w:val="0"/>
              <w:widowControl w:val="0"/>
              <w:rPr>
                <w:lang w:val="en-US" w:eastAsia="zh-CN"/>
              </w:rPr>
            </w:pPr>
            <w:r w:rsidRPr="00AE7509">
              <w:rPr>
                <w:lang w:val="en-US" w:eastAsia="zh-CN"/>
              </w:rPr>
              <w:t>CA_n28A-n79A</w:t>
            </w:r>
          </w:p>
          <w:p w14:paraId="18ADA0E0" w14:textId="77777777" w:rsidR="00A55296" w:rsidRPr="00AE7509" w:rsidRDefault="00A55296" w:rsidP="00A55296">
            <w:pPr>
              <w:pStyle w:val="TAC"/>
              <w:keepNext w:val="0"/>
              <w:keepLines w:val="0"/>
              <w:widowControl w:val="0"/>
              <w:rPr>
                <w:kern w:val="2"/>
                <w:lang w:val="en-US"/>
              </w:rPr>
            </w:pPr>
            <w:r w:rsidRPr="00AE7509">
              <w:rPr>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801745C"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AD9D61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F74D68" w14:textId="77777777" w:rsidR="00A55296" w:rsidRPr="00AE7509" w:rsidRDefault="00A55296" w:rsidP="00A55296">
            <w:pPr>
              <w:pStyle w:val="TAC"/>
              <w:keepNext w:val="0"/>
              <w:keepLines w:val="0"/>
              <w:widowControl w:val="0"/>
              <w:rPr>
                <w:kern w:val="2"/>
                <w:szCs w:val="22"/>
                <w:lang w:val="en-US" w:eastAsia="zh-CN"/>
              </w:rPr>
            </w:pPr>
            <w:r w:rsidRPr="00AE7509">
              <w:rPr>
                <w:rFonts w:hint="eastAsia"/>
                <w:lang w:val="en-US" w:eastAsia="zh-CN"/>
              </w:rPr>
              <w:t>0</w:t>
            </w:r>
          </w:p>
        </w:tc>
      </w:tr>
      <w:tr w:rsidR="00A55296" w:rsidRPr="00AE7509" w14:paraId="7C465987" w14:textId="77777777" w:rsidTr="00F54683">
        <w:trPr>
          <w:trHeight w:val="29"/>
        </w:trPr>
        <w:tc>
          <w:tcPr>
            <w:tcW w:w="2833" w:type="dxa"/>
            <w:tcBorders>
              <w:top w:val="nil"/>
              <w:left w:val="single" w:sz="4" w:space="0" w:color="auto"/>
              <w:bottom w:val="nil"/>
              <w:right w:val="single" w:sz="4" w:space="0" w:color="auto"/>
            </w:tcBorders>
          </w:tcPr>
          <w:p w14:paraId="5D59800E"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D92847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F06183"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8D98C6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CEAF1A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D75A05A" w14:textId="77777777" w:rsidTr="00F54683">
        <w:trPr>
          <w:trHeight w:val="29"/>
        </w:trPr>
        <w:tc>
          <w:tcPr>
            <w:tcW w:w="2833" w:type="dxa"/>
            <w:tcBorders>
              <w:top w:val="nil"/>
              <w:left w:val="single" w:sz="4" w:space="0" w:color="auto"/>
              <w:bottom w:val="nil"/>
              <w:right w:val="single" w:sz="4" w:space="0" w:color="auto"/>
            </w:tcBorders>
          </w:tcPr>
          <w:p w14:paraId="31E58E8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E997588"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3ECDDA"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46C102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0B511B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F4F0815" w14:textId="77777777" w:rsidTr="00F54683">
        <w:trPr>
          <w:trHeight w:val="29"/>
        </w:trPr>
        <w:tc>
          <w:tcPr>
            <w:tcW w:w="2833" w:type="dxa"/>
            <w:tcBorders>
              <w:top w:val="nil"/>
              <w:left w:val="single" w:sz="4" w:space="0" w:color="auto"/>
              <w:bottom w:val="single" w:sz="4" w:space="0" w:color="auto"/>
              <w:right w:val="single" w:sz="4" w:space="0" w:color="auto"/>
            </w:tcBorders>
          </w:tcPr>
          <w:p w14:paraId="149574B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4AC3A8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4ED611"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1770F6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F9702B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5FAB048" w14:textId="77777777" w:rsidTr="00F54683">
        <w:trPr>
          <w:trHeight w:val="29"/>
        </w:trPr>
        <w:tc>
          <w:tcPr>
            <w:tcW w:w="2833" w:type="dxa"/>
            <w:tcBorders>
              <w:top w:val="single" w:sz="4" w:space="0" w:color="auto"/>
              <w:left w:val="single" w:sz="4" w:space="0" w:color="auto"/>
              <w:bottom w:val="nil"/>
              <w:right w:val="single" w:sz="4" w:space="0" w:color="auto"/>
            </w:tcBorders>
          </w:tcPr>
          <w:p w14:paraId="55F5E7EB" w14:textId="77777777" w:rsidR="00A55296" w:rsidRPr="00AE7509" w:rsidRDefault="00A55296" w:rsidP="00A55296">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55CEF77D" w14:textId="77777777" w:rsidR="00A55296" w:rsidRPr="00AE7509" w:rsidRDefault="00A55296" w:rsidP="00A55296">
            <w:pPr>
              <w:pStyle w:val="TAC"/>
              <w:keepNext w:val="0"/>
              <w:keepLines w:val="0"/>
              <w:widowControl w:val="0"/>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7FF95D6F"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C82622A" w14:textId="77777777" w:rsidR="00A55296" w:rsidRPr="00AE7509" w:rsidRDefault="00A55296" w:rsidP="00A55296">
            <w:pPr>
              <w:pStyle w:val="TAC"/>
              <w:keepNext w:val="0"/>
              <w:keepLines w:val="0"/>
              <w:widowControl w:val="0"/>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FC9C08" w14:textId="77777777" w:rsidR="00A55296" w:rsidRPr="00AE7509" w:rsidRDefault="00A55296" w:rsidP="00A55296">
            <w:pPr>
              <w:pStyle w:val="TAC"/>
              <w:keepNext w:val="0"/>
              <w:keepLines w:val="0"/>
              <w:widowControl w:val="0"/>
              <w:rPr>
                <w:lang w:val="en-US" w:eastAsia="zh-CN"/>
              </w:rPr>
            </w:pPr>
            <w:r>
              <w:rPr>
                <w:rFonts w:hint="eastAsia"/>
                <w:lang w:val="en-US" w:eastAsia="zh-CN"/>
              </w:rPr>
              <w:t>0</w:t>
            </w:r>
          </w:p>
        </w:tc>
      </w:tr>
      <w:tr w:rsidR="00A55296" w:rsidRPr="00AE7509" w14:paraId="527C7172" w14:textId="77777777" w:rsidTr="00F54683">
        <w:trPr>
          <w:trHeight w:val="29"/>
        </w:trPr>
        <w:tc>
          <w:tcPr>
            <w:tcW w:w="2833" w:type="dxa"/>
            <w:tcBorders>
              <w:top w:val="nil"/>
              <w:left w:val="single" w:sz="4" w:space="0" w:color="auto"/>
              <w:bottom w:val="nil"/>
              <w:right w:val="single" w:sz="4" w:space="0" w:color="auto"/>
            </w:tcBorders>
          </w:tcPr>
          <w:p w14:paraId="7D4977AB"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680E033"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925A86C"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4BAEAEF" w14:textId="77777777" w:rsidR="00A55296" w:rsidRPr="00AE7509" w:rsidRDefault="00A55296" w:rsidP="00A55296">
            <w:pPr>
              <w:pStyle w:val="TAC"/>
              <w:keepNext w:val="0"/>
              <w:keepLines w:val="0"/>
              <w:widowControl w:val="0"/>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21D3B967" w14:textId="77777777" w:rsidR="00A55296" w:rsidRPr="00AE7509" w:rsidRDefault="00A55296" w:rsidP="00A55296">
            <w:pPr>
              <w:pStyle w:val="TAC"/>
              <w:keepNext w:val="0"/>
              <w:keepLines w:val="0"/>
              <w:widowControl w:val="0"/>
              <w:rPr>
                <w:lang w:val="en-US" w:eastAsia="zh-CN"/>
              </w:rPr>
            </w:pPr>
          </w:p>
        </w:tc>
      </w:tr>
      <w:tr w:rsidR="00A55296" w:rsidRPr="00AE7509" w14:paraId="59FEA247" w14:textId="77777777" w:rsidTr="00F54683">
        <w:trPr>
          <w:trHeight w:val="29"/>
        </w:trPr>
        <w:tc>
          <w:tcPr>
            <w:tcW w:w="2833" w:type="dxa"/>
            <w:tcBorders>
              <w:top w:val="nil"/>
              <w:left w:val="single" w:sz="4" w:space="0" w:color="auto"/>
              <w:bottom w:val="nil"/>
              <w:right w:val="single" w:sz="4" w:space="0" w:color="auto"/>
            </w:tcBorders>
          </w:tcPr>
          <w:p w14:paraId="0B18F1C4"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6FFAD64"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29ABB038" w14:textId="77777777" w:rsidR="00A55296" w:rsidRPr="00AE7509" w:rsidRDefault="00A55296" w:rsidP="00A55296">
            <w:pPr>
              <w:pStyle w:val="TAC"/>
              <w:keepNext w:val="0"/>
              <w:keepLines w:val="0"/>
              <w:widowControl w:val="0"/>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3A94147C" w14:textId="77777777" w:rsidR="00A55296" w:rsidRPr="00AE7509" w:rsidRDefault="00A55296" w:rsidP="00A55296">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5DE29F1A" w14:textId="77777777" w:rsidR="00A55296" w:rsidRPr="00AE7509" w:rsidRDefault="00A55296" w:rsidP="00A55296">
            <w:pPr>
              <w:pStyle w:val="TAC"/>
              <w:keepNext w:val="0"/>
              <w:keepLines w:val="0"/>
              <w:widowControl w:val="0"/>
              <w:rPr>
                <w:lang w:val="en-US" w:eastAsia="zh-CN"/>
              </w:rPr>
            </w:pPr>
          </w:p>
        </w:tc>
      </w:tr>
      <w:tr w:rsidR="00A55296" w:rsidRPr="00AE7509" w14:paraId="5558FD38" w14:textId="77777777" w:rsidTr="00F54683">
        <w:trPr>
          <w:trHeight w:val="29"/>
        </w:trPr>
        <w:tc>
          <w:tcPr>
            <w:tcW w:w="2833" w:type="dxa"/>
            <w:tcBorders>
              <w:top w:val="nil"/>
              <w:left w:val="single" w:sz="4" w:space="0" w:color="auto"/>
              <w:bottom w:val="single" w:sz="4" w:space="0" w:color="auto"/>
              <w:right w:val="single" w:sz="4" w:space="0" w:color="auto"/>
            </w:tcBorders>
          </w:tcPr>
          <w:p w14:paraId="18A464F9"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5C25C80"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3C63959C" w14:textId="77777777" w:rsidR="00A55296" w:rsidRPr="00AE7509" w:rsidRDefault="00A55296" w:rsidP="00A55296">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36F45EE" w14:textId="77777777" w:rsidR="00A55296" w:rsidRPr="00AE7509" w:rsidRDefault="00A55296" w:rsidP="00A55296">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6EDAA781" w14:textId="77777777" w:rsidR="00A55296" w:rsidRPr="00AE7509" w:rsidRDefault="00A55296" w:rsidP="00A55296">
            <w:pPr>
              <w:pStyle w:val="TAC"/>
              <w:keepNext w:val="0"/>
              <w:keepLines w:val="0"/>
              <w:widowControl w:val="0"/>
              <w:rPr>
                <w:lang w:val="en-US" w:eastAsia="zh-CN"/>
              </w:rPr>
            </w:pPr>
          </w:p>
        </w:tc>
      </w:tr>
      <w:tr w:rsidR="00A55296" w:rsidRPr="00AE7509" w14:paraId="107CAFA2" w14:textId="77777777" w:rsidTr="00F54683">
        <w:trPr>
          <w:trHeight w:val="29"/>
        </w:trPr>
        <w:tc>
          <w:tcPr>
            <w:tcW w:w="2833" w:type="dxa"/>
            <w:tcBorders>
              <w:top w:val="single" w:sz="4" w:space="0" w:color="auto"/>
              <w:left w:val="single" w:sz="4" w:space="0" w:color="auto"/>
              <w:bottom w:val="nil"/>
              <w:right w:val="single" w:sz="4" w:space="0" w:color="auto"/>
            </w:tcBorders>
          </w:tcPr>
          <w:p w14:paraId="51F722D6" w14:textId="77777777" w:rsidR="00A55296" w:rsidRPr="00AE7509" w:rsidRDefault="00A55296" w:rsidP="00A55296">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11004F40"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53ED061E"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47108BC2"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0CE69AA"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9B896F1"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98382E0" w14:textId="77777777" w:rsidR="00A55296" w:rsidRPr="00AE7509" w:rsidRDefault="00A55296" w:rsidP="00A55296">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540B7B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D500B5"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890B20"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76869EE1" w14:textId="77777777" w:rsidTr="00F54683">
        <w:trPr>
          <w:trHeight w:val="29"/>
        </w:trPr>
        <w:tc>
          <w:tcPr>
            <w:tcW w:w="2833" w:type="dxa"/>
            <w:tcBorders>
              <w:top w:val="nil"/>
              <w:left w:val="single" w:sz="4" w:space="0" w:color="auto"/>
              <w:bottom w:val="nil"/>
              <w:right w:val="single" w:sz="4" w:space="0" w:color="auto"/>
            </w:tcBorders>
          </w:tcPr>
          <w:p w14:paraId="1A6A87A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3E22B0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99182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3FCED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CEE8C3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1CAEFC0" w14:textId="77777777" w:rsidTr="00F54683">
        <w:trPr>
          <w:trHeight w:val="29"/>
        </w:trPr>
        <w:tc>
          <w:tcPr>
            <w:tcW w:w="2833" w:type="dxa"/>
            <w:tcBorders>
              <w:top w:val="nil"/>
              <w:left w:val="single" w:sz="4" w:space="0" w:color="auto"/>
              <w:bottom w:val="nil"/>
              <w:right w:val="single" w:sz="4" w:space="0" w:color="auto"/>
            </w:tcBorders>
          </w:tcPr>
          <w:p w14:paraId="258A09B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BA35B3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EF2D7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6B0EC73"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2C6BE20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46DE34E" w14:textId="77777777" w:rsidTr="00F54683">
        <w:trPr>
          <w:trHeight w:val="29"/>
        </w:trPr>
        <w:tc>
          <w:tcPr>
            <w:tcW w:w="2833" w:type="dxa"/>
            <w:tcBorders>
              <w:top w:val="nil"/>
              <w:left w:val="single" w:sz="4" w:space="0" w:color="auto"/>
              <w:bottom w:val="single" w:sz="4" w:space="0" w:color="auto"/>
              <w:right w:val="single" w:sz="4" w:space="0" w:color="auto"/>
            </w:tcBorders>
          </w:tcPr>
          <w:p w14:paraId="215C5DF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F8E601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09408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1FC48F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687023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3D544E3" w14:textId="77777777" w:rsidTr="00F54683">
        <w:trPr>
          <w:trHeight w:val="29"/>
        </w:trPr>
        <w:tc>
          <w:tcPr>
            <w:tcW w:w="2833" w:type="dxa"/>
            <w:tcBorders>
              <w:top w:val="single" w:sz="4" w:space="0" w:color="auto"/>
              <w:left w:val="single" w:sz="4" w:space="0" w:color="auto"/>
              <w:bottom w:val="nil"/>
              <w:right w:val="single" w:sz="4" w:space="0" w:color="auto"/>
            </w:tcBorders>
          </w:tcPr>
          <w:p w14:paraId="36B61EEC" w14:textId="77777777" w:rsidR="00A55296" w:rsidRPr="00AE7509" w:rsidRDefault="00A55296" w:rsidP="00A55296">
            <w:pPr>
              <w:pStyle w:val="TAC"/>
              <w:keepNext w:val="0"/>
              <w:keepLines w:val="0"/>
              <w:widowControl w:val="0"/>
              <w:rPr>
                <w:kern w:val="2"/>
                <w:szCs w:val="22"/>
                <w:lang w:val="en-US"/>
              </w:rPr>
            </w:pPr>
            <w:r w:rsidRPr="00AE7509">
              <w:rPr>
                <w:rFonts w:hint="eastAsia"/>
                <w:lang w:eastAsia="zh-CN"/>
              </w:rPr>
              <w:lastRenderedPageBreak/>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03CD19AE"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E5EE8CC"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A15C9FA"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0F25D01"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CE6B965" w14:textId="77777777" w:rsidR="00A55296" w:rsidRPr="00AE7509" w:rsidRDefault="00A55296" w:rsidP="00A55296">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A631CDA" w14:textId="77777777" w:rsidR="00A55296" w:rsidRPr="00AE7509" w:rsidRDefault="00A55296" w:rsidP="00A55296">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756A3C6"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1D5AED6" w14:textId="77777777" w:rsidR="00A55296" w:rsidRPr="00AE7509" w:rsidRDefault="00A55296" w:rsidP="00A55296">
            <w:pPr>
              <w:pStyle w:val="TAC"/>
              <w:keepNext w:val="0"/>
              <w:keepLines w:val="0"/>
              <w:widowControl w:val="0"/>
              <w:rPr>
                <w:lang w:val="en-US" w:eastAsia="zh-CN" w:bidi="ar"/>
              </w:rPr>
            </w:pPr>
            <w:r w:rsidRPr="00164B6D">
              <w:t>n1 channel bandwidths in Table 5.3.5-1</w:t>
            </w:r>
          </w:p>
        </w:tc>
        <w:tc>
          <w:tcPr>
            <w:tcW w:w="2647" w:type="dxa"/>
            <w:tcBorders>
              <w:top w:val="single" w:sz="4" w:space="0" w:color="auto"/>
              <w:left w:val="single" w:sz="4" w:space="0" w:color="auto"/>
              <w:bottom w:val="nil"/>
              <w:right w:val="single" w:sz="4" w:space="0" w:color="auto"/>
            </w:tcBorders>
          </w:tcPr>
          <w:p w14:paraId="4DA0FB4B" w14:textId="77777777" w:rsidR="00A55296" w:rsidRPr="00AE7509" w:rsidRDefault="00A55296" w:rsidP="00A55296">
            <w:pPr>
              <w:pStyle w:val="TAC"/>
              <w:keepNext w:val="0"/>
              <w:keepLines w:val="0"/>
              <w:widowControl w:val="0"/>
              <w:rPr>
                <w:kern w:val="2"/>
                <w:szCs w:val="22"/>
                <w:lang w:val="en-US" w:eastAsia="zh-CN"/>
              </w:rPr>
            </w:pPr>
            <w:r>
              <w:rPr>
                <w:kern w:val="2"/>
                <w:szCs w:val="22"/>
                <w:lang w:val="en-US"/>
              </w:rPr>
              <w:t>4 and 5</w:t>
            </w:r>
          </w:p>
        </w:tc>
      </w:tr>
      <w:tr w:rsidR="00A55296" w:rsidRPr="00AE7509" w14:paraId="44BABDEC" w14:textId="77777777" w:rsidTr="00F54683">
        <w:trPr>
          <w:trHeight w:val="29"/>
        </w:trPr>
        <w:tc>
          <w:tcPr>
            <w:tcW w:w="2833" w:type="dxa"/>
            <w:tcBorders>
              <w:top w:val="nil"/>
              <w:left w:val="single" w:sz="4" w:space="0" w:color="auto"/>
              <w:bottom w:val="nil"/>
              <w:right w:val="single" w:sz="4" w:space="0" w:color="auto"/>
            </w:tcBorders>
          </w:tcPr>
          <w:p w14:paraId="17C08DB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10A33E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75C6CA"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57EAC2" w14:textId="77777777" w:rsidR="00A55296" w:rsidRPr="00AE7509" w:rsidRDefault="00A55296" w:rsidP="00A55296">
            <w:pPr>
              <w:pStyle w:val="TAC"/>
              <w:keepNext w:val="0"/>
              <w:keepLines w:val="0"/>
              <w:widowControl w:val="0"/>
              <w:rPr>
                <w:lang w:val="en-US" w:eastAsia="zh-CN" w:bidi="ar"/>
              </w:rPr>
            </w:pPr>
            <w:r w:rsidRPr="00164B6D">
              <w:t>n</w:t>
            </w:r>
            <w:r>
              <w:t xml:space="preserve">28 </w:t>
            </w:r>
            <w:r w:rsidRPr="00164B6D">
              <w:t>channel bandwidths in Table 5.3.5-1</w:t>
            </w:r>
          </w:p>
        </w:tc>
        <w:tc>
          <w:tcPr>
            <w:tcW w:w="2647" w:type="dxa"/>
            <w:tcBorders>
              <w:top w:val="nil"/>
              <w:left w:val="single" w:sz="4" w:space="0" w:color="auto"/>
              <w:bottom w:val="nil"/>
              <w:right w:val="single" w:sz="4" w:space="0" w:color="auto"/>
            </w:tcBorders>
            <w:vAlign w:val="center"/>
          </w:tcPr>
          <w:p w14:paraId="2BD5D0D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A041634" w14:textId="77777777" w:rsidTr="00F54683">
        <w:trPr>
          <w:trHeight w:val="29"/>
        </w:trPr>
        <w:tc>
          <w:tcPr>
            <w:tcW w:w="2833" w:type="dxa"/>
            <w:tcBorders>
              <w:top w:val="nil"/>
              <w:left w:val="single" w:sz="4" w:space="0" w:color="auto"/>
              <w:bottom w:val="nil"/>
              <w:right w:val="single" w:sz="4" w:space="0" w:color="auto"/>
            </w:tcBorders>
          </w:tcPr>
          <w:p w14:paraId="4B14E87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C260B7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93D5CF"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47E5BE9" w14:textId="77777777" w:rsidR="00A55296" w:rsidRPr="00AE7509" w:rsidRDefault="00A55296" w:rsidP="00A55296">
            <w:pPr>
              <w:pStyle w:val="TAC"/>
              <w:keepNext w:val="0"/>
              <w:keepLines w:val="0"/>
              <w:widowControl w:val="0"/>
              <w:rPr>
                <w:lang w:val="en-US" w:eastAsia="zh-CN" w:bidi="ar"/>
              </w:rPr>
            </w:pPr>
            <w:r w:rsidRPr="00164B6D">
              <w:t>n</w:t>
            </w:r>
            <w:r>
              <w:t>78</w:t>
            </w:r>
            <w:r w:rsidRPr="00164B6D">
              <w:t xml:space="preserve"> channel bandwidths in Table 5.3.5-1</w:t>
            </w:r>
          </w:p>
        </w:tc>
        <w:tc>
          <w:tcPr>
            <w:tcW w:w="2647" w:type="dxa"/>
            <w:tcBorders>
              <w:top w:val="nil"/>
              <w:left w:val="single" w:sz="4" w:space="0" w:color="auto"/>
              <w:bottom w:val="nil"/>
              <w:right w:val="single" w:sz="4" w:space="0" w:color="auto"/>
            </w:tcBorders>
            <w:vAlign w:val="center"/>
          </w:tcPr>
          <w:p w14:paraId="2E98E132"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E1AE7D1" w14:textId="77777777" w:rsidTr="00F54683">
        <w:trPr>
          <w:trHeight w:val="29"/>
        </w:trPr>
        <w:tc>
          <w:tcPr>
            <w:tcW w:w="2833" w:type="dxa"/>
            <w:tcBorders>
              <w:top w:val="nil"/>
              <w:left w:val="single" w:sz="4" w:space="0" w:color="auto"/>
              <w:bottom w:val="single" w:sz="4" w:space="0" w:color="auto"/>
              <w:right w:val="single" w:sz="4" w:space="0" w:color="auto"/>
            </w:tcBorders>
          </w:tcPr>
          <w:p w14:paraId="49D496F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BB065E8"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26FDD"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44CA516B" w14:textId="77777777" w:rsidR="00A55296" w:rsidRPr="00AE7509" w:rsidRDefault="00A55296" w:rsidP="00A55296">
            <w:pPr>
              <w:pStyle w:val="TAC"/>
              <w:keepNext w:val="0"/>
              <w:keepLines w:val="0"/>
              <w:widowControl w:val="0"/>
              <w:rPr>
                <w:lang w:val="en-US" w:eastAsia="zh-CN" w:bidi="ar"/>
              </w:rPr>
            </w:pPr>
            <w:r>
              <w:t>n79</w:t>
            </w:r>
            <w:r w:rsidRPr="00AE7509">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0A2517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DB9CCB6" w14:textId="77777777" w:rsidTr="00F54683">
        <w:trPr>
          <w:trHeight w:val="29"/>
        </w:trPr>
        <w:tc>
          <w:tcPr>
            <w:tcW w:w="2833" w:type="dxa"/>
            <w:tcBorders>
              <w:top w:val="single" w:sz="4" w:space="0" w:color="auto"/>
              <w:left w:val="single" w:sz="4" w:space="0" w:color="auto"/>
              <w:bottom w:val="nil"/>
              <w:right w:val="single" w:sz="4" w:space="0" w:color="auto"/>
            </w:tcBorders>
          </w:tcPr>
          <w:p w14:paraId="393C0442" w14:textId="77777777" w:rsidR="00A55296" w:rsidRPr="00AE7509" w:rsidRDefault="00A55296" w:rsidP="00A55296">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E7C2ED1"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CA_n1A-n28A</w:t>
            </w:r>
          </w:p>
          <w:p w14:paraId="0D1CF5C6"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CA_n1A-n77A</w:t>
            </w:r>
          </w:p>
          <w:p w14:paraId="2B0D6B59"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CA_n1A-n79A</w:t>
            </w:r>
          </w:p>
          <w:p w14:paraId="3CDBF492"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CA_n28A-n77A</w:t>
            </w:r>
          </w:p>
          <w:p w14:paraId="5D426A91"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CA_n28A-n79A</w:t>
            </w:r>
          </w:p>
          <w:p w14:paraId="57FF1B3C" w14:textId="77777777" w:rsidR="00A55296" w:rsidRPr="00AE7509" w:rsidRDefault="00A55296" w:rsidP="00A55296">
            <w:pPr>
              <w:pStyle w:val="TAC"/>
              <w:keepNext w:val="0"/>
              <w:keepLines w:val="0"/>
              <w:widowControl w:val="0"/>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0C4AF7A" w14:textId="77777777" w:rsidR="00A55296" w:rsidRPr="00AE7509" w:rsidRDefault="00A55296" w:rsidP="00A55296">
            <w:pPr>
              <w:pStyle w:val="TAC"/>
              <w:keepNext w:val="0"/>
              <w:keepLines w:val="0"/>
              <w:widowControl w:val="0"/>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48CBDA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5388F3" w14:textId="77777777" w:rsidR="00A55296" w:rsidRPr="00AE7509" w:rsidRDefault="00A55296" w:rsidP="00A55296">
            <w:pPr>
              <w:pStyle w:val="TAC"/>
              <w:keepNext w:val="0"/>
              <w:keepLines w:val="0"/>
              <w:widowControl w:val="0"/>
              <w:rPr>
                <w:kern w:val="2"/>
                <w:szCs w:val="22"/>
                <w:lang w:val="en-US" w:eastAsia="zh-CN"/>
              </w:rPr>
            </w:pPr>
            <w:r w:rsidRPr="00AE7509">
              <w:rPr>
                <w:kern w:val="2"/>
                <w:lang w:val="en-US" w:eastAsia="zh-CN"/>
              </w:rPr>
              <w:t>0</w:t>
            </w:r>
          </w:p>
        </w:tc>
      </w:tr>
      <w:tr w:rsidR="00A55296" w:rsidRPr="00AE7509" w14:paraId="76A5BA5C" w14:textId="77777777" w:rsidTr="00F54683">
        <w:trPr>
          <w:trHeight w:val="29"/>
        </w:trPr>
        <w:tc>
          <w:tcPr>
            <w:tcW w:w="2833" w:type="dxa"/>
            <w:tcBorders>
              <w:top w:val="nil"/>
              <w:left w:val="single" w:sz="4" w:space="0" w:color="auto"/>
              <w:bottom w:val="nil"/>
              <w:right w:val="single" w:sz="4" w:space="0" w:color="auto"/>
            </w:tcBorders>
          </w:tcPr>
          <w:p w14:paraId="4BEF345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2B6C4D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B5064" w14:textId="77777777" w:rsidR="00A55296" w:rsidRPr="00AE7509" w:rsidRDefault="00A55296" w:rsidP="00A55296">
            <w:pPr>
              <w:pStyle w:val="TAC"/>
              <w:keepNext w:val="0"/>
              <w:keepLines w:val="0"/>
              <w:widowControl w:val="0"/>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F37DAB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CCE051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B754DC5" w14:textId="77777777" w:rsidTr="00F54683">
        <w:trPr>
          <w:trHeight w:val="29"/>
        </w:trPr>
        <w:tc>
          <w:tcPr>
            <w:tcW w:w="2833" w:type="dxa"/>
            <w:tcBorders>
              <w:top w:val="nil"/>
              <w:left w:val="single" w:sz="4" w:space="0" w:color="auto"/>
              <w:bottom w:val="nil"/>
              <w:right w:val="single" w:sz="4" w:space="0" w:color="auto"/>
            </w:tcBorders>
          </w:tcPr>
          <w:p w14:paraId="4EEB636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751CD6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4281FF" w14:textId="77777777" w:rsidR="00A55296" w:rsidRPr="00AE7509" w:rsidRDefault="00A55296" w:rsidP="00A55296">
            <w:pPr>
              <w:pStyle w:val="TAC"/>
              <w:keepNext w:val="0"/>
              <w:keepLines w:val="0"/>
              <w:widowControl w:val="0"/>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8204B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38FB4AE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354A3AF" w14:textId="77777777" w:rsidTr="00F54683">
        <w:trPr>
          <w:trHeight w:val="29"/>
        </w:trPr>
        <w:tc>
          <w:tcPr>
            <w:tcW w:w="2833" w:type="dxa"/>
            <w:tcBorders>
              <w:top w:val="nil"/>
              <w:left w:val="single" w:sz="4" w:space="0" w:color="auto"/>
              <w:bottom w:val="single" w:sz="4" w:space="0" w:color="auto"/>
              <w:right w:val="single" w:sz="4" w:space="0" w:color="auto"/>
            </w:tcBorders>
          </w:tcPr>
          <w:p w14:paraId="7E354DD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DF811B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CB6C06" w14:textId="77777777" w:rsidR="00A55296" w:rsidRPr="00AE7509" w:rsidRDefault="00A55296" w:rsidP="00A55296">
            <w:pPr>
              <w:pStyle w:val="TAC"/>
              <w:keepNext w:val="0"/>
              <w:keepLines w:val="0"/>
              <w:widowControl w:val="0"/>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6FBE8E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9231E7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5443399" w14:textId="77777777" w:rsidTr="00F54683">
        <w:trPr>
          <w:trHeight w:val="29"/>
        </w:trPr>
        <w:tc>
          <w:tcPr>
            <w:tcW w:w="2833" w:type="dxa"/>
            <w:tcBorders>
              <w:top w:val="single" w:sz="4" w:space="0" w:color="auto"/>
              <w:left w:val="single" w:sz="4" w:space="0" w:color="auto"/>
              <w:bottom w:val="nil"/>
              <w:right w:val="single" w:sz="4" w:space="0" w:color="auto"/>
            </w:tcBorders>
          </w:tcPr>
          <w:p w14:paraId="61182BFE" w14:textId="77777777" w:rsidR="00A55296" w:rsidRPr="00AE7509" w:rsidRDefault="00A55296" w:rsidP="00A55296">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775C8AAF" w14:textId="77777777" w:rsidR="00A55296" w:rsidRPr="00892BE9" w:rsidRDefault="00A55296" w:rsidP="00A55296">
            <w:pPr>
              <w:pStyle w:val="TAC"/>
              <w:keepNext w:val="0"/>
              <w:keepLines w:val="0"/>
              <w:widowControl w:val="0"/>
              <w:rPr>
                <w:lang w:val="es-US" w:eastAsia="zh-CN"/>
              </w:rPr>
            </w:pPr>
            <w:r w:rsidRPr="00892BE9">
              <w:rPr>
                <w:lang w:val="es-US" w:eastAsia="zh-CN"/>
              </w:rPr>
              <w:t>CA_n1A-n40A</w:t>
            </w:r>
          </w:p>
          <w:p w14:paraId="3441637F" w14:textId="77777777" w:rsidR="00A55296" w:rsidRPr="00892BE9" w:rsidRDefault="00A55296" w:rsidP="00A55296">
            <w:pPr>
              <w:pStyle w:val="TAC"/>
              <w:keepNext w:val="0"/>
              <w:keepLines w:val="0"/>
              <w:widowControl w:val="0"/>
              <w:rPr>
                <w:lang w:val="es-US" w:eastAsia="zh-CN"/>
              </w:rPr>
            </w:pPr>
            <w:r w:rsidRPr="00892BE9">
              <w:rPr>
                <w:lang w:val="es-US" w:eastAsia="zh-CN"/>
              </w:rPr>
              <w:t>CA_n1A-n78A</w:t>
            </w:r>
          </w:p>
          <w:p w14:paraId="4B92C5CB" w14:textId="77777777" w:rsidR="00A55296" w:rsidRPr="00892BE9" w:rsidRDefault="00A55296" w:rsidP="00A55296">
            <w:pPr>
              <w:pStyle w:val="TAC"/>
              <w:keepNext w:val="0"/>
              <w:keepLines w:val="0"/>
              <w:widowControl w:val="0"/>
              <w:rPr>
                <w:lang w:val="es-US" w:eastAsia="zh-CN"/>
              </w:rPr>
            </w:pPr>
            <w:r w:rsidRPr="00892BE9">
              <w:rPr>
                <w:lang w:val="es-US" w:eastAsia="zh-CN"/>
              </w:rPr>
              <w:t>CA_n1A-n105A</w:t>
            </w:r>
          </w:p>
          <w:p w14:paraId="58BAE199" w14:textId="77777777" w:rsidR="00A55296" w:rsidRPr="00892BE9" w:rsidRDefault="00A55296" w:rsidP="00A55296">
            <w:pPr>
              <w:pStyle w:val="TAC"/>
              <w:keepNext w:val="0"/>
              <w:keepLines w:val="0"/>
              <w:widowControl w:val="0"/>
              <w:rPr>
                <w:lang w:val="es-US" w:eastAsia="zh-CN"/>
              </w:rPr>
            </w:pPr>
            <w:r w:rsidRPr="00892BE9">
              <w:rPr>
                <w:lang w:val="es-US" w:eastAsia="zh-CN"/>
              </w:rPr>
              <w:t>CA_n40A-n78A</w:t>
            </w:r>
          </w:p>
          <w:p w14:paraId="146D9728" w14:textId="77777777" w:rsidR="00A55296" w:rsidRPr="00892BE9" w:rsidRDefault="00A55296" w:rsidP="00A55296">
            <w:pPr>
              <w:pStyle w:val="TAC"/>
              <w:keepNext w:val="0"/>
              <w:keepLines w:val="0"/>
              <w:widowControl w:val="0"/>
              <w:rPr>
                <w:lang w:val="es-US" w:eastAsia="zh-CN"/>
              </w:rPr>
            </w:pPr>
            <w:r w:rsidRPr="00892BE9">
              <w:rPr>
                <w:lang w:val="es-US" w:eastAsia="zh-CN"/>
              </w:rPr>
              <w:t>CA_n40A-n105A</w:t>
            </w:r>
          </w:p>
          <w:p w14:paraId="4B4C9493" w14:textId="77777777" w:rsidR="00A55296" w:rsidRPr="00AE7509" w:rsidRDefault="00A55296" w:rsidP="00A55296">
            <w:pPr>
              <w:pStyle w:val="TAC"/>
              <w:keepNext w:val="0"/>
              <w:keepLines w:val="0"/>
              <w:widowControl w:val="0"/>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53ECAA56" w14:textId="77777777" w:rsidR="00A55296" w:rsidRPr="00AE7509" w:rsidRDefault="00A55296" w:rsidP="00A55296">
            <w:pPr>
              <w:pStyle w:val="TAC"/>
              <w:keepNext w:val="0"/>
              <w:keepLines w:val="0"/>
              <w:widowControl w:val="0"/>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94F846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97311F" w14:textId="77777777" w:rsidR="00A55296" w:rsidRPr="00AE7509" w:rsidRDefault="00A55296" w:rsidP="00A55296">
            <w:pPr>
              <w:pStyle w:val="TAC"/>
              <w:keepNext w:val="0"/>
              <w:keepLines w:val="0"/>
              <w:widowControl w:val="0"/>
              <w:rPr>
                <w:kern w:val="2"/>
                <w:szCs w:val="22"/>
                <w:lang w:val="en-US" w:eastAsia="zh-CN"/>
              </w:rPr>
            </w:pPr>
            <w:r w:rsidRPr="00AE7509">
              <w:rPr>
                <w:kern w:val="2"/>
                <w:lang w:val="en-US"/>
              </w:rPr>
              <w:t>0</w:t>
            </w:r>
          </w:p>
        </w:tc>
      </w:tr>
      <w:tr w:rsidR="00A55296" w:rsidRPr="00AE7509" w14:paraId="07542448" w14:textId="77777777" w:rsidTr="00F54683">
        <w:trPr>
          <w:trHeight w:val="29"/>
        </w:trPr>
        <w:tc>
          <w:tcPr>
            <w:tcW w:w="2833" w:type="dxa"/>
            <w:tcBorders>
              <w:top w:val="nil"/>
              <w:left w:val="single" w:sz="4" w:space="0" w:color="auto"/>
              <w:bottom w:val="nil"/>
              <w:right w:val="single" w:sz="4" w:space="0" w:color="auto"/>
            </w:tcBorders>
          </w:tcPr>
          <w:p w14:paraId="347C5D68"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2183D0B" w14:textId="77777777" w:rsidR="00A55296" w:rsidRPr="00AE7509" w:rsidRDefault="00A55296" w:rsidP="00A55296">
            <w:pPr>
              <w:pStyle w:val="TAC"/>
              <w:keepNext w:val="0"/>
              <w:keepLines w:val="0"/>
              <w:widowControl w:val="0"/>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16EA95CE" w14:textId="77777777" w:rsidR="00A55296" w:rsidRPr="00AE7509" w:rsidRDefault="00A55296" w:rsidP="00A55296">
            <w:pPr>
              <w:pStyle w:val="TAC"/>
              <w:keepNext w:val="0"/>
              <w:keepLines w:val="0"/>
              <w:widowControl w:val="0"/>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081CC4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4E860AA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68EF46A" w14:textId="77777777" w:rsidTr="00F54683">
        <w:trPr>
          <w:trHeight w:val="29"/>
        </w:trPr>
        <w:tc>
          <w:tcPr>
            <w:tcW w:w="2833" w:type="dxa"/>
            <w:tcBorders>
              <w:top w:val="nil"/>
              <w:left w:val="single" w:sz="4" w:space="0" w:color="auto"/>
              <w:bottom w:val="nil"/>
              <w:right w:val="single" w:sz="4" w:space="0" w:color="auto"/>
            </w:tcBorders>
          </w:tcPr>
          <w:p w14:paraId="42008FAF"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A9508E3" w14:textId="77777777" w:rsidR="00A55296" w:rsidRPr="00AE7509" w:rsidRDefault="00A55296" w:rsidP="00A55296">
            <w:pPr>
              <w:pStyle w:val="TAC"/>
              <w:keepNext w:val="0"/>
              <w:keepLines w:val="0"/>
              <w:widowControl w:val="0"/>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3282BDEA" w14:textId="77777777" w:rsidR="00A55296" w:rsidRPr="00AE7509" w:rsidRDefault="00A55296" w:rsidP="00A55296">
            <w:pPr>
              <w:pStyle w:val="TAC"/>
              <w:keepNext w:val="0"/>
              <w:keepLines w:val="0"/>
              <w:widowControl w:val="0"/>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CBC7E7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464D825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B680383" w14:textId="77777777" w:rsidTr="00F54683">
        <w:trPr>
          <w:trHeight w:val="29"/>
        </w:trPr>
        <w:tc>
          <w:tcPr>
            <w:tcW w:w="2833" w:type="dxa"/>
            <w:tcBorders>
              <w:top w:val="nil"/>
              <w:left w:val="single" w:sz="4" w:space="0" w:color="auto"/>
              <w:bottom w:val="single" w:sz="4" w:space="0" w:color="auto"/>
              <w:right w:val="single" w:sz="4" w:space="0" w:color="auto"/>
            </w:tcBorders>
          </w:tcPr>
          <w:p w14:paraId="55435D0D"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14558DB2" w14:textId="77777777" w:rsidR="00A55296" w:rsidRPr="00AE7509" w:rsidRDefault="00A55296" w:rsidP="00A55296">
            <w:pPr>
              <w:pStyle w:val="TAC"/>
              <w:keepNext w:val="0"/>
              <w:keepLines w:val="0"/>
              <w:widowControl w:val="0"/>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3129B491" w14:textId="77777777" w:rsidR="00A55296" w:rsidRPr="00AE7509" w:rsidRDefault="00A55296" w:rsidP="00A55296">
            <w:pPr>
              <w:pStyle w:val="TAC"/>
              <w:keepNext w:val="0"/>
              <w:keepLines w:val="0"/>
              <w:widowControl w:val="0"/>
              <w:rPr>
                <w:lang w:eastAsia="zh-CN"/>
              </w:rPr>
            </w:pPr>
            <w:r w:rsidRPr="00AE7509">
              <w:rPr>
                <w:lang w:eastAsia="zh-CN"/>
              </w:rPr>
              <w:t>n1</w:t>
            </w:r>
            <w:r>
              <w:rPr>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2800DC6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647" w:type="dxa"/>
            <w:tcBorders>
              <w:top w:val="nil"/>
              <w:left w:val="single" w:sz="4" w:space="0" w:color="auto"/>
              <w:bottom w:val="single" w:sz="4" w:space="0" w:color="auto"/>
              <w:right w:val="single" w:sz="4" w:space="0" w:color="auto"/>
            </w:tcBorders>
          </w:tcPr>
          <w:p w14:paraId="4414C21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8BF95FD" w14:textId="77777777" w:rsidTr="00F54683">
        <w:trPr>
          <w:trHeight w:val="29"/>
        </w:trPr>
        <w:tc>
          <w:tcPr>
            <w:tcW w:w="2833" w:type="dxa"/>
            <w:tcBorders>
              <w:top w:val="single" w:sz="4" w:space="0" w:color="auto"/>
              <w:left w:val="single" w:sz="4" w:space="0" w:color="auto"/>
              <w:bottom w:val="nil"/>
              <w:right w:val="single" w:sz="4" w:space="0" w:color="auto"/>
            </w:tcBorders>
          </w:tcPr>
          <w:p w14:paraId="105BBA25" w14:textId="77777777" w:rsidR="00A55296" w:rsidRPr="00AE7509" w:rsidRDefault="00A55296" w:rsidP="00A55296">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2A00D32B"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CA_n1A-n41A</w:t>
            </w:r>
          </w:p>
          <w:p w14:paraId="7CB1D529"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CA_n1A-n77A</w:t>
            </w:r>
          </w:p>
          <w:p w14:paraId="4D4B7D1B"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CA_n1A-n79A</w:t>
            </w:r>
          </w:p>
          <w:p w14:paraId="640B4E59"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CA_n41A-n77A</w:t>
            </w:r>
          </w:p>
          <w:p w14:paraId="20C9887F"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CA_n41A-n79A</w:t>
            </w:r>
          </w:p>
          <w:p w14:paraId="6E8633A5" w14:textId="77777777" w:rsidR="00A55296" w:rsidRPr="00AE7509" w:rsidRDefault="00A55296" w:rsidP="00A55296">
            <w:pPr>
              <w:pStyle w:val="TAC"/>
              <w:keepNext w:val="0"/>
              <w:keepLines w:val="0"/>
              <w:widowControl w:val="0"/>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D783408"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770F0B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0A10F"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20C3D502" w14:textId="77777777" w:rsidTr="00F54683">
        <w:trPr>
          <w:trHeight w:val="29"/>
        </w:trPr>
        <w:tc>
          <w:tcPr>
            <w:tcW w:w="2833" w:type="dxa"/>
            <w:tcBorders>
              <w:top w:val="nil"/>
              <w:left w:val="single" w:sz="4" w:space="0" w:color="auto"/>
              <w:bottom w:val="nil"/>
              <w:right w:val="single" w:sz="4" w:space="0" w:color="auto"/>
            </w:tcBorders>
          </w:tcPr>
          <w:p w14:paraId="48E9E712" w14:textId="77777777" w:rsidR="00A55296" w:rsidRPr="00AE7509" w:rsidRDefault="00A55296" w:rsidP="00A55296">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50528769" w14:textId="77777777" w:rsidR="00A55296" w:rsidRPr="00AE7509" w:rsidRDefault="00A55296" w:rsidP="00A55296">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921BA3D"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DF269A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7CB63E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9753C40" w14:textId="77777777" w:rsidTr="00F54683">
        <w:trPr>
          <w:trHeight w:val="29"/>
        </w:trPr>
        <w:tc>
          <w:tcPr>
            <w:tcW w:w="2833" w:type="dxa"/>
            <w:tcBorders>
              <w:top w:val="nil"/>
              <w:left w:val="single" w:sz="4" w:space="0" w:color="auto"/>
              <w:bottom w:val="nil"/>
              <w:right w:val="single" w:sz="4" w:space="0" w:color="auto"/>
            </w:tcBorders>
          </w:tcPr>
          <w:p w14:paraId="13CF6387" w14:textId="77777777" w:rsidR="00A55296" w:rsidRPr="00AE7509" w:rsidRDefault="00A55296" w:rsidP="00A55296">
            <w:pPr>
              <w:pStyle w:val="TAC"/>
              <w:keepNext w:val="0"/>
              <w:keepLines w:val="0"/>
              <w:widowControl w:val="0"/>
              <w:rPr>
                <w:kern w:val="2"/>
                <w:lang w:val="en-US"/>
              </w:rPr>
            </w:pPr>
          </w:p>
        </w:tc>
        <w:tc>
          <w:tcPr>
            <w:tcW w:w="3022" w:type="dxa"/>
            <w:tcBorders>
              <w:top w:val="nil"/>
              <w:left w:val="single" w:sz="4" w:space="0" w:color="auto"/>
              <w:bottom w:val="nil"/>
              <w:right w:val="single" w:sz="4" w:space="0" w:color="auto"/>
            </w:tcBorders>
          </w:tcPr>
          <w:p w14:paraId="1629F58E" w14:textId="77777777" w:rsidR="00A55296" w:rsidRPr="00AE7509" w:rsidRDefault="00A55296" w:rsidP="00A55296">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2BE1550"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14477E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2AB8AA9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926CEF2" w14:textId="77777777" w:rsidTr="00F54683">
        <w:trPr>
          <w:trHeight w:val="29"/>
        </w:trPr>
        <w:tc>
          <w:tcPr>
            <w:tcW w:w="2833" w:type="dxa"/>
            <w:tcBorders>
              <w:top w:val="nil"/>
              <w:left w:val="single" w:sz="4" w:space="0" w:color="auto"/>
              <w:bottom w:val="single" w:sz="4" w:space="0" w:color="auto"/>
              <w:right w:val="single" w:sz="4" w:space="0" w:color="auto"/>
            </w:tcBorders>
          </w:tcPr>
          <w:p w14:paraId="71950B1C" w14:textId="77777777" w:rsidR="00A55296" w:rsidRPr="00AE7509" w:rsidRDefault="00A55296" w:rsidP="00A55296">
            <w:pPr>
              <w:pStyle w:val="TAC"/>
              <w:keepNext w:val="0"/>
              <w:keepLines w:val="0"/>
              <w:widowControl w:val="0"/>
              <w:rPr>
                <w:kern w:val="2"/>
                <w:lang w:val="en-US"/>
              </w:rPr>
            </w:pPr>
          </w:p>
        </w:tc>
        <w:tc>
          <w:tcPr>
            <w:tcW w:w="3022" w:type="dxa"/>
            <w:tcBorders>
              <w:top w:val="nil"/>
              <w:left w:val="single" w:sz="4" w:space="0" w:color="auto"/>
              <w:bottom w:val="single" w:sz="4" w:space="0" w:color="auto"/>
              <w:right w:val="single" w:sz="4" w:space="0" w:color="auto"/>
            </w:tcBorders>
          </w:tcPr>
          <w:p w14:paraId="7DD82349" w14:textId="77777777" w:rsidR="00A55296" w:rsidRPr="00AE7509" w:rsidRDefault="00A55296" w:rsidP="00A55296">
            <w:pPr>
              <w:pStyle w:val="TAC"/>
              <w:keepNext w:val="0"/>
              <w:keepLines w:val="0"/>
              <w:widowControl w:val="0"/>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7CE99EF" w14:textId="77777777" w:rsidR="00A55296" w:rsidRPr="00AE7509" w:rsidRDefault="00A55296" w:rsidP="00A55296">
            <w:pPr>
              <w:pStyle w:val="TAC"/>
              <w:keepNext w:val="0"/>
              <w:keepLines w:val="0"/>
              <w:widowControl w:val="0"/>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BF44DB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657961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5D268C5" w14:textId="77777777" w:rsidTr="00F54683">
        <w:trPr>
          <w:trHeight w:val="29"/>
        </w:trPr>
        <w:tc>
          <w:tcPr>
            <w:tcW w:w="2833" w:type="dxa"/>
            <w:tcBorders>
              <w:top w:val="single" w:sz="4" w:space="0" w:color="auto"/>
              <w:left w:val="single" w:sz="4" w:space="0" w:color="auto"/>
              <w:bottom w:val="nil"/>
              <w:right w:val="single" w:sz="4" w:space="0" w:color="auto"/>
            </w:tcBorders>
          </w:tcPr>
          <w:p w14:paraId="70DDEFC7" w14:textId="77777777" w:rsidR="00A55296" w:rsidRPr="00AE7509" w:rsidRDefault="00A55296" w:rsidP="00A55296">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0D44ABA5"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CA_n1A-n41A</w:t>
            </w:r>
          </w:p>
          <w:p w14:paraId="1E798048"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CA_n1A-n77A</w:t>
            </w:r>
          </w:p>
          <w:p w14:paraId="363B0B7F"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CA_n1A-n79A</w:t>
            </w:r>
          </w:p>
          <w:p w14:paraId="1234C99A"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CA_n41A-n77A</w:t>
            </w:r>
          </w:p>
          <w:p w14:paraId="0E26D0D8"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CA_n41A-n79A</w:t>
            </w:r>
          </w:p>
          <w:p w14:paraId="0226B548" w14:textId="77777777" w:rsidR="00A55296" w:rsidRPr="00AE7509" w:rsidRDefault="00A55296" w:rsidP="00A55296">
            <w:pPr>
              <w:pStyle w:val="TAC"/>
              <w:keepNext w:val="0"/>
              <w:keepLines w:val="0"/>
              <w:widowControl w:val="0"/>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2053139" w14:textId="77777777" w:rsidR="00A55296" w:rsidRPr="00AE7509" w:rsidRDefault="00A55296" w:rsidP="00A55296">
            <w:pPr>
              <w:pStyle w:val="TAC"/>
              <w:keepNext w:val="0"/>
              <w:keepLines w:val="0"/>
              <w:widowControl w:val="0"/>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C3E15A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D260A5"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1C09207B" w14:textId="77777777" w:rsidTr="00F54683">
        <w:trPr>
          <w:trHeight w:val="29"/>
        </w:trPr>
        <w:tc>
          <w:tcPr>
            <w:tcW w:w="2833" w:type="dxa"/>
            <w:tcBorders>
              <w:top w:val="nil"/>
              <w:left w:val="single" w:sz="4" w:space="0" w:color="auto"/>
              <w:bottom w:val="nil"/>
              <w:right w:val="single" w:sz="4" w:space="0" w:color="auto"/>
            </w:tcBorders>
          </w:tcPr>
          <w:p w14:paraId="740A0456"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F554EFA"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46C3B0D9" w14:textId="77777777" w:rsidR="00A55296" w:rsidRPr="00AE7509" w:rsidRDefault="00A55296" w:rsidP="00A55296">
            <w:pPr>
              <w:pStyle w:val="TAC"/>
              <w:keepNext w:val="0"/>
              <w:keepLines w:val="0"/>
              <w:widowControl w:val="0"/>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64617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1FC6DB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C62ADDA" w14:textId="77777777" w:rsidTr="00F54683">
        <w:trPr>
          <w:trHeight w:val="29"/>
        </w:trPr>
        <w:tc>
          <w:tcPr>
            <w:tcW w:w="2833" w:type="dxa"/>
            <w:tcBorders>
              <w:top w:val="nil"/>
              <w:left w:val="single" w:sz="4" w:space="0" w:color="auto"/>
              <w:bottom w:val="nil"/>
              <w:right w:val="single" w:sz="4" w:space="0" w:color="auto"/>
            </w:tcBorders>
          </w:tcPr>
          <w:p w14:paraId="252FC7DB"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512E6BD"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312AB3C2" w14:textId="77777777" w:rsidR="00A55296" w:rsidRPr="00AE7509" w:rsidRDefault="00A55296" w:rsidP="00A55296">
            <w:pPr>
              <w:pStyle w:val="TAC"/>
              <w:keepNext w:val="0"/>
              <w:keepLines w:val="0"/>
              <w:widowControl w:val="0"/>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E3EDDD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5CD0413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6F18276" w14:textId="77777777" w:rsidTr="00F54683">
        <w:trPr>
          <w:trHeight w:val="29"/>
        </w:trPr>
        <w:tc>
          <w:tcPr>
            <w:tcW w:w="2833" w:type="dxa"/>
            <w:tcBorders>
              <w:top w:val="nil"/>
              <w:left w:val="single" w:sz="4" w:space="0" w:color="auto"/>
              <w:bottom w:val="single" w:sz="4" w:space="0" w:color="auto"/>
              <w:right w:val="single" w:sz="4" w:space="0" w:color="auto"/>
            </w:tcBorders>
          </w:tcPr>
          <w:p w14:paraId="30B459F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11ED17EE"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4FBBB0D8" w14:textId="77777777" w:rsidR="00A55296" w:rsidRPr="00AE7509" w:rsidRDefault="00A55296" w:rsidP="00A55296">
            <w:pPr>
              <w:pStyle w:val="TAC"/>
              <w:keepNext w:val="0"/>
              <w:keepLines w:val="0"/>
              <w:widowControl w:val="0"/>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E7C2ED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D1D451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C14A1CD" w14:textId="77777777" w:rsidTr="00F54683">
        <w:trPr>
          <w:trHeight w:val="29"/>
        </w:trPr>
        <w:tc>
          <w:tcPr>
            <w:tcW w:w="2833" w:type="dxa"/>
            <w:tcBorders>
              <w:top w:val="single" w:sz="4" w:space="0" w:color="auto"/>
              <w:left w:val="single" w:sz="4" w:space="0" w:color="auto"/>
              <w:bottom w:val="nil"/>
              <w:right w:val="single" w:sz="4" w:space="0" w:color="auto"/>
            </w:tcBorders>
          </w:tcPr>
          <w:p w14:paraId="0A26DEA8" w14:textId="77777777" w:rsidR="00A55296" w:rsidRPr="00AE7509" w:rsidRDefault="00A55296" w:rsidP="00A55296">
            <w:pPr>
              <w:pStyle w:val="TAC"/>
              <w:keepNext w:val="0"/>
              <w:keepLines w:val="0"/>
              <w:widowControl w:val="0"/>
              <w:rPr>
                <w:lang w:val="en-US" w:eastAsia="zh-CN" w:bidi="ar"/>
              </w:rPr>
            </w:pPr>
            <w:r w:rsidRPr="00AE7509">
              <w:lastRenderedPageBreak/>
              <w:t>CA_n2A-n5A-n30A-n66A</w:t>
            </w:r>
          </w:p>
        </w:tc>
        <w:tc>
          <w:tcPr>
            <w:tcW w:w="3022" w:type="dxa"/>
            <w:tcBorders>
              <w:top w:val="single" w:sz="4" w:space="0" w:color="auto"/>
              <w:left w:val="single" w:sz="4" w:space="0" w:color="auto"/>
              <w:bottom w:val="nil"/>
              <w:right w:val="single" w:sz="4" w:space="0" w:color="auto"/>
            </w:tcBorders>
          </w:tcPr>
          <w:p w14:paraId="10389B31" w14:textId="77777777" w:rsidR="00A55296" w:rsidRPr="00AE7509" w:rsidRDefault="00A55296" w:rsidP="00A55296">
            <w:pPr>
              <w:pStyle w:val="TAC"/>
              <w:keepNext w:val="0"/>
              <w:keepLines w:val="0"/>
              <w:widowControl w:val="0"/>
              <w:rPr>
                <w:b/>
                <w:lang w:val="es-US"/>
              </w:rPr>
            </w:pPr>
            <w:r w:rsidRPr="00AE7509">
              <w:rPr>
                <w:lang w:val="es-US"/>
              </w:rPr>
              <w:t>CA_n2A-n5A</w:t>
            </w:r>
          </w:p>
          <w:p w14:paraId="66A65734" w14:textId="77777777" w:rsidR="00A55296" w:rsidRPr="00AE7509" w:rsidRDefault="00A55296" w:rsidP="00A55296">
            <w:pPr>
              <w:pStyle w:val="TAC"/>
              <w:keepNext w:val="0"/>
              <w:keepLines w:val="0"/>
              <w:widowControl w:val="0"/>
              <w:rPr>
                <w:b/>
                <w:lang w:val="es-US"/>
              </w:rPr>
            </w:pPr>
            <w:r w:rsidRPr="00AE7509">
              <w:rPr>
                <w:lang w:val="es-US"/>
              </w:rPr>
              <w:t>CA_n2A-n30A</w:t>
            </w:r>
          </w:p>
          <w:p w14:paraId="166C4CC5" w14:textId="77777777" w:rsidR="00A55296" w:rsidRPr="00AE7509" w:rsidRDefault="00A55296" w:rsidP="00A55296">
            <w:pPr>
              <w:pStyle w:val="TAC"/>
              <w:keepNext w:val="0"/>
              <w:keepLines w:val="0"/>
              <w:widowControl w:val="0"/>
              <w:rPr>
                <w:b/>
                <w:lang w:val="es-US"/>
              </w:rPr>
            </w:pPr>
            <w:r w:rsidRPr="00AE7509">
              <w:rPr>
                <w:lang w:val="es-US"/>
              </w:rPr>
              <w:t>CA_n2A-n66A</w:t>
            </w:r>
          </w:p>
          <w:p w14:paraId="53C9E41A" w14:textId="77777777" w:rsidR="00A55296" w:rsidRPr="00AE7509" w:rsidRDefault="00A55296" w:rsidP="00A55296">
            <w:pPr>
              <w:pStyle w:val="TAC"/>
              <w:keepNext w:val="0"/>
              <w:keepLines w:val="0"/>
              <w:widowControl w:val="0"/>
              <w:rPr>
                <w:b/>
                <w:lang w:val="es-US"/>
              </w:rPr>
            </w:pPr>
            <w:r w:rsidRPr="00AE7509">
              <w:rPr>
                <w:lang w:val="es-US"/>
              </w:rPr>
              <w:t>CA_n5A-n30A</w:t>
            </w:r>
          </w:p>
          <w:p w14:paraId="03409EAD" w14:textId="77777777" w:rsidR="00A55296" w:rsidRPr="00AE7509" w:rsidRDefault="00A55296" w:rsidP="00A55296">
            <w:pPr>
              <w:pStyle w:val="TAC"/>
              <w:keepNext w:val="0"/>
              <w:keepLines w:val="0"/>
              <w:widowControl w:val="0"/>
              <w:rPr>
                <w:b/>
                <w:lang w:val="es-US"/>
              </w:rPr>
            </w:pPr>
            <w:r w:rsidRPr="00AE7509">
              <w:rPr>
                <w:lang w:val="es-US"/>
              </w:rPr>
              <w:t>CA_n5A-n66A</w:t>
            </w:r>
          </w:p>
          <w:p w14:paraId="61141588" w14:textId="77777777" w:rsidR="00A55296" w:rsidRPr="00AE7509" w:rsidRDefault="00A55296" w:rsidP="00A55296">
            <w:pPr>
              <w:pStyle w:val="TAC"/>
              <w:keepNext w:val="0"/>
              <w:keepLines w:val="0"/>
              <w:widowControl w:val="0"/>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A8AF59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1FFBD9D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E144AF"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341D410" w14:textId="77777777" w:rsidTr="00F54683">
        <w:trPr>
          <w:trHeight w:val="29"/>
        </w:trPr>
        <w:tc>
          <w:tcPr>
            <w:tcW w:w="2833" w:type="dxa"/>
            <w:tcBorders>
              <w:top w:val="nil"/>
              <w:left w:val="single" w:sz="4" w:space="0" w:color="auto"/>
              <w:bottom w:val="nil"/>
              <w:right w:val="single" w:sz="4" w:space="0" w:color="auto"/>
            </w:tcBorders>
          </w:tcPr>
          <w:p w14:paraId="2E90001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560BBF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18AAE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0C606F0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A8F371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C6B9E74" w14:textId="77777777" w:rsidTr="00F54683">
        <w:trPr>
          <w:trHeight w:val="29"/>
        </w:trPr>
        <w:tc>
          <w:tcPr>
            <w:tcW w:w="2833" w:type="dxa"/>
            <w:tcBorders>
              <w:top w:val="nil"/>
              <w:left w:val="single" w:sz="4" w:space="0" w:color="auto"/>
              <w:bottom w:val="nil"/>
              <w:right w:val="single" w:sz="4" w:space="0" w:color="auto"/>
            </w:tcBorders>
          </w:tcPr>
          <w:p w14:paraId="5F7127B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30CFF9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B5ACC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78B22A3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60AEE7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A124160" w14:textId="77777777" w:rsidTr="00F54683">
        <w:trPr>
          <w:trHeight w:val="29"/>
        </w:trPr>
        <w:tc>
          <w:tcPr>
            <w:tcW w:w="2833" w:type="dxa"/>
            <w:tcBorders>
              <w:top w:val="nil"/>
              <w:left w:val="single" w:sz="4" w:space="0" w:color="auto"/>
              <w:bottom w:val="single" w:sz="4" w:space="0" w:color="auto"/>
              <w:right w:val="single" w:sz="4" w:space="0" w:color="auto"/>
            </w:tcBorders>
          </w:tcPr>
          <w:p w14:paraId="57AAA3B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85708E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FC8D6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CCAB22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721E31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7EFF8C0" w14:textId="77777777" w:rsidTr="00F54683">
        <w:trPr>
          <w:trHeight w:val="29"/>
        </w:trPr>
        <w:tc>
          <w:tcPr>
            <w:tcW w:w="2833" w:type="dxa"/>
            <w:vMerge w:val="restart"/>
            <w:tcBorders>
              <w:top w:val="nil"/>
              <w:left w:val="single" w:sz="4" w:space="0" w:color="auto"/>
              <w:right w:val="single" w:sz="4" w:space="0" w:color="auto"/>
            </w:tcBorders>
          </w:tcPr>
          <w:p w14:paraId="1962CD0E" w14:textId="77777777" w:rsidR="00A55296" w:rsidRPr="00AE7509" w:rsidRDefault="00A55296" w:rsidP="00A55296">
            <w:pPr>
              <w:pStyle w:val="TAC"/>
              <w:keepNext w:val="0"/>
              <w:keepLines w:val="0"/>
              <w:widowControl w:val="0"/>
              <w:rPr>
                <w:kern w:val="2"/>
                <w:szCs w:val="22"/>
                <w:lang w:val="en-US"/>
              </w:rPr>
            </w:pPr>
            <w:r w:rsidRPr="00AE7509">
              <w:t>CA_n2(2A)-n5A-n30A-n66A</w:t>
            </w:r>
          </w:p>
        </w:tc>
        <w:tc>
          <w:tcPr>
            <w:tcW w:w="3022" w:type="dxa"/>
            <w:tcBorders>
              <w:top w:val="nil"/>
              <w:left w:val="single" w:sz="4" w:space="0" w:color="auto"/>
              <w:bottom w:val="single" w:sz="4" w:space="0" w:color="FFFFFF" w:themeColor="background1"/>
              <w:right w:val="single" w:sz="4" w:space="0" w:color="auto"/>
            </w:tcBorders>
          </w:tcPr>
          <w:p w14:paraId="7E614901" w14:textId="77777777" w:rsidR="00A55296" w:rsidRPr="00AE7509" w:rsidRDefault="00A55296" w:rsidP="00A55296">
            <w:pPr>
              <w:pStyle w:val="TAC"/>
              <w:keepNext w:val="0"/>
              <w:keepLines w:val="0"/>
              <w:widowControl w:val="0"/>
              <w:rPr>
                <w:lang w:val="es-US"/>
              </w:rPr>
            </w:pPr>
            <w:r w:rsidRPr="00AE7509">
              <w:rPr>
                <w:lang w:val="es-US"/>
              </w:rPr>
              <w:t>CA_n2A-n5A</w:t>
            </w:r>
          </w:p>
          <w:p w14:paraId="753AB108" w14:textId="77777777" w:rsidR="00A55296" w:rsidRPr="00AE7509" w:rsidRDefault="00A55296" w:rsidP="00A55296">
            <w:pPr>
              <w:pStyle w:val="TAC"/>
              <w:keepNext w:val="0"/>
              <w:keepLines w:val="0"/>
              <w:widowControl w:val="0"/>
              <w:rPr>
                <w:lang w:val="es-US"/>
              </w:rPr>
            </w:pPr>
            <w:r w:rsidRPr="00AE7509">
              <w:rPr>
                <w:lang w:val="es-US"/>
              </w:rPr>
              <w:t>CA_n2A-n30A</w:t>
            </w:r>
          </w:p>
          <w:p w14:paraId="67A681E8" w14:textId="77777777" w:rsidR="00A55296" w:rsidRPr="00AE7509" w:rsidRDefault="00A55296" w:rsidP="00A55296">
            <w:pPr>
              <w:pStyle w:val="TAC"/>
              <w:keepNext w:val="0"/>
              <w:keepLines w:val="0"/>
              <w:widowControl w:val="0"/>
              <w:rPr>
                <w:lang w:val="es-US"/>
              </w:rPr>
            </w:pPr>
            <w:r w:rsidRPr="00AE7509">
              <w:rPr>
                <w:lang w:val="es-US"/>
              </w:rPr>
              <w:t>CA_n2A-n66A</w:t>
            </w:r>
          </w:p>
          <w:p w14:paraId="79D280D0" w14:textId="77777777" w:rsidR="00A55296" w:rsidRPr="00AE7509" w:rsidRDefault="00A55296" w:rsidP="00A55296">
            <w:pPr>
              <w:pStyle w:val="TAC"/>
              <w:keepNext w:val="0"/>
              <w:keepLines w:val="0"/>
              <w:widowControl w:val="0"/>
              <w:rPr>
                <w:lang w:val="es-US"/>
              </w:rPr>
            </w:pPr>
            <w:r w:rsidRPr="00AE7509">
              <w:rPr>
                <w:lang w:val="es-US"/>
              </w:rPr>
              <w:t>CA_n5A-n30A</w:t>
            </w:r>
          </w:p>
          <w:p w14:paraId="1BA49C1B" w14:textId="77777777" w:rsidR="00A55296" w:rsidRPr="00AE7509" w:rsidRDefault="00A55296" w:rsidP="00A55296">
            <w:pPr>
              <w:pStyle w:val="TAC"/>
              <w:keepNext w:val="0"/>
              <w:keepLines w:val="0"/>
              <w:widowControl w:val="0"/>
              <w:rPr>
                <w:lang w:val="es-US"/>
              </w:rPr>
            </w:pPr>
            <w:r w:rsidRPr="00AE7509">
              <w:rPr>
                <w:lang w:val="es-US"/>
              </w:rPr>
              <w:t>CA_n5A-n66A</w:t>
            </w:r>
          </w:p>
          <w:p w14:paraId="15058B0F" w14:textId="77777777" w:rsidR="00A55296" w:rsidRPr="00AE7509" w:rsidRDefault="00A55296" w:rsidP="00A55296">
            <w:pPr>
              <w:pStyle w:val="TAC"/>
              <w:keepNext w:val="0"/>
              <w:keepLines w:val="0"/>
              <w:widowControl w:val="0"/>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0B46A5C" w14:textId="77777777" w:rsidR="00A55296" w:rsidRPr="00AE7509" w:rsidRDefault="00A55296" w:rsidP="00A55296">
            <w:pPr>
              <w:pStyle w:val="TAC"/>
              <w:keepNext w:val="0"/>
              <w:keepLines w:val="0"/>
              <w:widowControl w:val="0"/>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4610FD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CA_n2(2A)_BCS0</w:t>
            </w:r>
          </w:p>
        </w:tc>
        <w:tc>
          <w:tcPr>
            <w:tcW w:w="2647" w:type="dxa"/>
            <w:vMerge w:val="restart"/>
            <w:tcBorders>
              <w:top w:val="nil"/>
              <w:left w:val="single" w:sz="4" w:space="0" w:color="auto"/>
              <w:right w:val="single" w:sz="4" w:space="0" w:color="auto"/>
            </w:tcBorders>
          </w:tcPr>
          <w:p w14:paraId="4AA93200" w14:textId="77777777" w:rsidR="00A55296" w:rsidRPr="00AE7509" w:rsidRDefault="00A55296" w:rsidP="00A5529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A55296" w:rsidRPr="00AE7509" w14:paraId="70160161" w14:textId="77777777" w:rsidTr="00F54683">
        <w:trPr>
          <w:trHeight w:val="29"/>
        </w:trPr>
        <w:tc>
          <w:tcPr>
            <w:tcW w:w="2833" w:type="dxa"/>
            <w:vMerge/>
            <w:tcBorders>
              <w:left w:val="single" w:sz="4" w:space="0" w:color="auto"/>
              <w:right w:val="single" w:sz="4" w:space="0" w:color="auto"/>
            </w:tcBorders>
          </w:tcPr>
          <w:p w14:paraId="2C26B3EB"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D113D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F3E8CA" w14:textId="77777777" w:rsidR="00A55296" w:rsidRPr="00AE7509" w:rsidRDefault="00A55296" w:rsidP="00A55296">
            <w:pPr>
              <w:pStyle w:val="TAC"/>
              <w:keepNext w:val="0"/>
              <w:keepLines w:val="0"/>
              <w:widowControl w:val="0"/>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36366F9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6164B8E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FCF50A1" w14:textId="77777777" w:rsidTr="00F54683">
        <w:trPr>
          <w:trHeight w:val="29"/>
        </w:trPr>
        <w:tc>
          <w:tcPr>
            <w:tcW w:w="2833" w:type="dxa"/>
            <w:vMerge/>
            <w:tcBorders>
              <w:left w:val="single" w:sz="4" w:space="0" w:color="auto"/>
              <w:right w:val="single" w:sz="4" w:space="0" w:color="auto"/>
            </w:tcBorders>
          </w:tcPr>
          <w:p w14:paraId="173FDE6D"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844BC9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02A64B" w14:textId="77777777" w:rsidR="00A55296" w:rsidRPr="00AE7509" w:rsidRDefault="00A55296" w:rsidP="00A55296">
            <w:pPr>
              <w:pStyle w:val="TAC"/>
              <w:keepNext w:val="0"/>
              <w:keepLines w:val="0"/>
              <w:widowControl w:val="0"/>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0B27E1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2A9CE37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B60B7BD" w14:textId="77777777" w:rsidTr="00F54683">
        <w:trPr>
          <w:trHeight w:val="29"/>
        </w:trPr>
        <w:tc>
          <w:tcPr>
            <w:tcW w:w="2833" w:type="dxa"/>
            <w:vMerge/>
            <w:tcBorders>
              <w:left w:val="single" w:sz="4" w:space="0" w:color="auto"/>
              <w:bottom w:val="single" w:sz="4" w:space="0" w:color="auto"/>
              <w:right w:val="single" w:sz="4" w:space="0" w:color="auto"/>
            </w:tcBorders>
          </w:tcPr>
          <w:p w14:paraId="2F5508C1"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C3DACE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1EFD20" w14:textId="77777777" w:rsidR="00A55296" w:rsidRPr="00AE7509" w:rsidRDefault="00A55296" w:rsidP="00A55296">
            <w:pPr>
              <w:pStyle w:val="TAC"/>
              <w:keepNext w:val="0"/>
              <w:keepLines w:val="0"/>
              <w:widowControl w:val="0"/>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0E17AF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537DE8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430D5E8" w14:textId="77777777" w:rsidTr="00F54683">
        <w:trPr>
          <w:trHeight w:val="29"/>
        </w:trPr>
        <w:tc>
          <w:tcPr>
            <w:tcW w:w="2833" w:type="dxa"/>
            <w:vMerge w:val="restart"/>
            <w:tcBorders>
              <w:top w:val="nil"/>
              <w:left w:val="single" w:sz="4" w:space="0" w:color="auto"/>
              <w:right w:val="single" w:sz="4" w:space="0" w:color="auto"/>
            </w:tcBorders>
          </w:tcPr>
          <w:p w14:paraId="18758735" w14:textId="77777777" w:rsidR="00A55296" w:rsidRPr="00AE7509" w:rsidRDefault="00A55296" w:rsidP="00A55296">
            <w:pPr>
              <w:pStyle w:val="TAC"/>
              <w:keepNext w:val="0"/>
              <w:keepLines w:val="0"/>
              <w:widowControl w:val="0"/>
              <w:rPr>
                <w:kern w:val="2"/>
                <w:szCs w:val="22"/>
                <w:lang w:val="en-US"/>
              </w:rPr>
            </w:pPr>
            <w:r w:rsidRPr="00AE7509">
              <w:t>CA_n2A-n5A-n30A-n66(2A)</w:t>
            </w:r>
          </w:p>
        </w:tc>
        <w:tc>
          <w:tcPr>
            <w:tcW w:w="3022" w:type="dxa"/>
            <w:tcBorders>
              <w:top w:val="nil"/>
              <w:left w:val="single" w:sz="4" w:space="0" w:color="auto"/>
              <w:bottom w:val="single" w:sz="4" w:space="0" w:color="FFFFFF" w:themeColor="background1"/>
              <w:right w:val="single" w:sz="4" w:space="0" w:color="auto"/>
            </w:tcBorders>
          </w:tcPr>
          <w:p w14:paraId="6FD0C2E9" w14:textId="77777777" w:rsidR="00A55296" w:rsidRPr="00AE7509" w:rsidRDefault="00A55296" w:rsidP="00A55296">
            <w:pPr>
              <w:pStyle w:val="TAC"/>
              <w:keepNext w:val="0"/>
              <w:keepLines w:val="0"/>
              <w:widowControl w:val="0"/>
              <w:rPr>
                <w:lang w:val="es-US"/>
              </w:rPr>
            </w:pPr>
            <w:r w:rsidRPr="00AE7509">
              <w:rPr>
                <w:lang w:val="es-US"/>
              </w:rPr>
              <w:t>CA_n2A-n5A</w:t>
            </w:r>
          </w:p>
          <w:p w14:paraId="36D24980" w14:textId="77777777" w:rsidR="00A55296" w:rsidRPr="00AE7509" w:rsidRDefault="00A55296" w:rsidP="00A55296">
            <w:pPr>
              <w:pStyle w:val="TAC"/>
              <w:keepNext w:val="0"/>
              <w:keepLines w:val="0"/>
              <w:widowControl w:val="0"/>
              <w:rPr>
                <w:lang w:val="es-US"/>
              </w:rPr>
            </w:pPr>
            <w:r w:rsidRPr="00AE7509">
              <w:rPr>
                <w:lang w:val="es-US"/>
              </w:rPr>
              <w:t>CA_n2A-n30A</w:t>
            </w:r>
          </w:p>
          <w:p w14:paraId="3C5A79DC" w14:textId="77777777" w:rsidR="00A55296" w:rsidRPr="00AE7509" w:rsidRDefault="00A55296" w:rsidP="00A55296">
            <w:pPr>
              <w:pStyle w:val="TAC"/>
              <w:keepNext w:val="0"/>
              <w:keepLines w:val="0"/>
              <w:widowControl w:val="0"/>
              <w:rPr>
                <w:lang w:val="es-US"/>
              </w:rPr>
            </w:pPr>
            <w:r w:rsidRPr="00AE7509">
              <w:rPr>
                <w:lang w:val="es-US"/>
              </w:rPr>
              <w:t>CA_n2A-n66A</w:t>
            </w:r>
          </w:p>
          <w:p w14:paraId="7601B5E6" w14:textId="77777777" w:rsidR="00A55296" w:rsidRPr="00AE7509" w:rsidRDefault="00A55296" w:rsidP="00A55296">
            <w:pPr>
              <w:pStyle w:val="TAC"/>
              <w:keepNext w:val="0"/>
              <w:keepLines w:val="0"/>
              <w:widowControl w:val="0"/>
              <w:rPr>
                <w:lang w:val="es-US"/>
              </w:rPr>
            </w:pPr>
            <w:r w:rsidRPr="00AE7509">
              <w:rPr>
                <w:lang w:val="es-US"/>
              </w:rPr>
              <w:t>CA_n5A-n30A</w:t>
            </w:r>
          </w:p>
          <w:p w14:paraId="3AAC359C" w14:textId="77777777" w:rsidR="00A55296" w:rsidRPr="00AE7509" w:rsidRDefault="00A55296" w:rsidP="00A55296">
            <w:pPr>
              <w:pStyle w:val="TAC"/>
              <w:keepNext w:val="0"/>
              <w:keepLines w:val="0"/>
              <w:widowControl w:val="0"/>
              <w:rPr>
                <w:lang w:val="es-US"/>
              </w:rPr>
            </w:pPr>
            <w:r w:rsidRPr="00AE7509">
              <w:rPr>
                <w:lang w:val="es-US"/>
              </w:rPr>
              <w:t>CA_n5A-n66A</w:t>
            </w:r>
          </w:p>
          <w:p w14:paraId="7B9181A7" w14:textId="77777777" w:rsidR="00A55296" w:rsidRPr="00AE7509" w:rsidRDefault="00A55296" w:rsidP="00A55296">
            <w:pPr>
              <w:pStyle w:val="TAC"/>
              <w:keepNext w:val="0"/>
              <w:keepLines w:val="0"/>
              <w:widowControl w:val="0"/>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827D7A9" w14:textId="77777777" w:rsidR="00A55296" w:rsidRPr="00AE7509" w:rsidRDefault="00A55296" w:rsidP="00A55296">
            <w:pPr>
              <w:pStyle w:val="TAC"/>
              <w:keepNext w:val="0"/>
              <w:keepLines w:val="0"/>
              <w:widowControl w:val="0"/>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4B8928C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67EDADC9" w14:textId="77777777" w:rsidR="00A55296" w:rsidRPr="00AE7509" w:rsidRDefault="00A55296" w:rsidP="00A5529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A55296" w:rsidRPr="00AE7509" w14:paraId="0322823D" w14:textId="77777777" w:rsidTr="00F54683">
        <w:trPr>
          <w:trHeight w:val="29"/>
        </w:trPr>
        <w:tc>
          <w:tcPr>
            <w:tcW w:w="2833" w:type="dxa"/>
            <w:vMerge/>
            <w:tcBorders>
              <w:left w:val="single" w:sz="4" w:space="0" w:color="auto"/>
              <w:right w:val="single" w:sz="4" w:space="0" w:color="auto"/>
            </w:tcBorders>
          </w:tcPr>
          <w:p w14:paraId="008AEF9D"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D1714B4"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821FD9" w14:textId="77777777" w:rsidR="00A55296" w:rsidRPr="00AE7509" w:rsidRDefault="00A55296" w:rsidP="00A55296">
            <w:pPr>
              <w:pStyle w:val="TAC"/>
              <w:keepNext w:val="0"/>
              <w:keepLines w:val="0"/>
              <w:widowControl w:val="0"/>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000CA0C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7F8096B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874CE27" w14:textId="77777777" w:rsidTr="00F54683">
        <w:trPr>
          <w:trHeight w:val="29"/>
        </w:trPr>
        <w:tc>
          <w:tcPr>
            <w:tcW w:w="2833" w:type="dxa"/>
            <w:vMerge/>
            <w:tcBorders>
              <w:left w:val="single" w:sz="4" w:space="0" w:color="auto"/>
              <w:right w:val="single" w:sz="4" w:space="0" w:color="auto"/>
            </w:tcBorders>
          </w:tcPr>
          <w:p w14:paraId="5DEB0F3D"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DB47008"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A975C" w14:textId="77777777" w:rsidR="00A55296" w:rsidRPr="00AE7509" w:rsidRDefault="00A55296" w:rsidP="00A55296">
            <w:pPr>
              <w:pStyle w:val="TAC"/>
              <w:keepNext w:val="0"/>
              <w:keepLines w:val="0"/>
              <w:widowControl w:val="0"/>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8CD5D9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198C5A6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F760EF3" w14:textId="77777777" w:rsidTr="00F54683">
        <w:trPr>
          <w:trHeight w:val="29"/>
        </w:trPr>
        <w:tc>
          <w:tcPr>
            <w:tcW w:w="2833" w:type="dxa"/>
            <w:vMerge/>
            <w:tcBorders>
              <w:left w:val="single" w:sz="4" w:space="0" w:color="auto"/>
              <w:bottom w:val="single" w:sz="4" w:space="0" w:color="auto"/>
              <w:right w:val="single" w:sz="4" w:space="0" w:color="auto"/>
            </w:tcBorders>
          </w:tcPr>
          <w:p w14:paraId="74157280"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5D68B8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B319E6" w14:textId="77777777" w:rsidR="00A55296" w:rsidRPr="00AE7509" w:rsidRDefault="00A55296" w:rsidP="00A55296">
            <w:pPr>
              <w:pStyle w:val="TAC"/>
              <w:keepNext w:val="0"/>
              <w:keepLines w:val="0"/>
              <w:widowControl w:val="0"/>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BF5696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CA_n66(2A)_BCS1</w:t>
            </w:r>
          </w:p>
        </w:tc>
        <w:tc>
          <w:tcPr>
            <w:tcW w:w="2647" w:type="dxa"/>
            <w:vMerge/>
            <w:tcBorders>
              <w:left w:val="single" w:sz="4" w:space="0" w:color="auto"/>
              <w:bottom w:val="single" w:sz="4" w:space="0" w:color="auto"/>
              <w:right w:val="single" w:sz="4" w:space="0" w:color="auto"/>
            </w:tcBorders>
          </w:tcPr>
          <w:p w14:paraId="40D8FD3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574A42D" w14:textId="77777777" w:rsidTr="00F54683">
        <w:trPr>
          <w:trHeight w:val="29"/>
        </w:trPr>
        <w:tc>
          <w:tcPr>
            <w:tcW w:w="2833" w:type="dxa"/>
            <w:tcBorders>
              <w:top w:val="single" w:sz="4" w:space="0" w:color="auto"/>
              <w:left w:val="single" w:sz="4" w:space="0" w:color="auto"/>
              <w:bottom w:val="nil"/>
              <w:right w:val="single" w:sz="4" w:space="0" w:color="auto"/>
            </w:tcBorders>
          </w:tcPr>
          <w:p w14:paraId="4F286B6D" w14:textId="77777777" w:rsidR="00A55296" w:rsidRPr="00AE7509" w:rsidRDefault="00A55296" w:rsidP="00A55296">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5CAE04B2"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AF7012D" w14:textId="77777777" w:rsidR="00A55296" w:rsidRPr="00AE7509" w:rsidRDefault="00A55296" w:rsidP="00A55296">
            <w:pPr>
              <w:pStyle w:val="TAC"/>
              <w:keepNext w:val="0"/>
              <w:keepLines w:val="0"/>
              <w:widowControl w:val="0"/>
              <w:rPr>
                <w:lang w:eastAsia="zh-CN"/>
              </w:rPr>
            </w:pPr>
            <w:r w:rsidRPr="00AE7509">
              <w:rPr>
                <w:lang w:eastAsia="zh-CN"/>
              </w:rPr>
              <w:t>CA_n2A-n5A</w:t>
            </w:r>
          </w:p>
          <w:p w14:paraId="10F4CD07"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1A6A496E"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A8FCA2A" w14:textId="77777777" w:rsidR="00A55296" w:rsidRPr="00AE7509" w:rsidRDefault="00A55296" w:rsidP="00A55296">
            <w:pPr>
              <w:pStyle w:val="TAC"/>
              <w:keepNext w:val="0"/>
              <w:keepLines w:val="0"/>
              <w:widowControl w:val="0"/>
              <w:rPr>
                <w:lang w:eastAsia="zh-CN"/>
              </w:rPr>
            </w:pPr>
            <w:r w:rsidRPr="00AE7509">
              <w:rPr>
                <w:lang w:eastAsia="zh-CN"/>
              </w:rPr>
              <w:t>CA_n5A-n30A</w:t>
            </w:r>
          </w:p>
          <w:p w14:paraId="794B98DA" w14:textId="77777777" w:rsidR="00A55296" w:rsidRPr="00AE7509" w:rsidRDefault="00A55296" w:rsidP="00A5529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6433DD1A" w14:textId="77777777" w:rsidR="00A55296" w:rsidRPr="00AE7509" w:rsidRDefault="00A55296" w:rsidP="00A5529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B61CA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976870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26757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6139E3DF" w14:textId="77777777" w:rsidTr="00F54683">
        <w:trPr>
          <w:trHeight w:val="29"/>
        </w:trPr>
        <w:tc>
          <w:tcPr>
            <w:tcW w:w="2833" w:type="dxa"/>
            <w:tcBorders>
              <w:top w:val="nil"/>
              <w:left w:val="single" w:sz="4" w:space="0" w:color="auto"/>
              <w:bottom w:val="nil"/>
              <w:right w:val="single" w:sz="4" w:space="0" w:color="auto"/>
            </w:tcBorders>
          </w:tcPr>
          <w:p w14:paraId="76CB45A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F3C532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E518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F9ADD4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3286F1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23AB1FC" w14:textId="77777777" w:rsidTr="00F54683">
        <w:trPr>
          <w:trHeight w:val="29"/>
        </w:trPr>
        <w:tc>
          <w:tcPr>
            <w:tcW w:w="2833" w:type="dxa"/>
            <w:tcBorders>
              <w:top w:val="nil"/>
              <w:left w:val="single" w:sz="4" w:space="0" w:color="auto"/>
              <w:bottom w:val="nil"/>
              <w:right w:val="single" w:sz="4" w:space="0" w:color="auto"/>
            </w:tcBorders>
          </w:tcPr>
          <w:p w14:paraId="04E7D62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D0F5E79"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A82CA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BC62E0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CE0AC3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1DE53CE" w14:textId="77777777" w:rsidTr="00F54683">
        <w:trPr>
          <w:trHeight w:val="29"/>
        </w:trPr>
        <w:tc>
          <w:tcPr>
            <w:tcW w:w="2833" w:type="dxa"/>
            <w:tcBorders>
              <w:top w:val="nil"/>
              <w:left w:val="single" w:sz="4" w:space="0" w:color="auto"/>
              <w:bottom w:val="single" w:sz="4" w:space="0" w:color="auto"/>
              <w:right w:val="single" w:sz="4" w:space="0" w:color="auto"/>
            </w:tcBorders>
          </w:tcPr>
          <w:p w14:paraId="00CAF6C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0568F44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0EB9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509E47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8F5C8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F73E7D3" w14:textId="77777777" w:rsidTr="00F54683">
        <w:trPr>
          <w:trHeight w:val="29"/>
        </w:trPr>
        <w:tc>
          <w:tcPr>
            <w:tcW w:w="2833" w:type="dxa"/>
            <w:tcBorders>
              <w:top w:val="single" w:sz="4" w:space="0" w:color="auto"/>
              <w:left w:val="single" w:sz="4" w:space="0" w:color="auto"/>
              <w:bottom w:val="nil"/>
              <w:right w:val="single" w:sz="4" w:space="0" w:color="auto"/>
            </w:tcBorders>
          </w:tcPr>
          <w:p w14:paraId="5941E3DF" w14:textId="77777777" w:rsidR="00A55296" w:rsidRPr="00AE7509" w:rsidRDefault="00A55296" w:rsidP="00A55296">
            <w:pPr>
              <w:pStyle w:val="TAC"/>
              <w:keepNext w:val="0"/>
              <w:keepLines w:val="0"/>
              <w:widowControl w:val="0"/>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4FCFBA47"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6F2A0E95" w14:textId="77777777" w:rsidR="00A55296" w:rsidRPr="00AE7509" w:rsidRDefault="00A55296" w:rsidP="00A55296">
            <w:pPr>
              <w:pStyle w:val="TAC"/>
              <w:keepNext w:val="0"/>
              <w:keepLines w:val="0"/>
              <w:widowControl w:val="0"/>
              <w:rPr>
                <w:szCs w:val="22"/>
                <w:lang w:val="en-US"/>
              </w:rPr>
            </w:pPr>
            <w:r w:rsidRPr="00AE7509">
              <w:rPr>
                <w:szCs w:val="22"/>
                <w:lang w:val="en-US"/>
              </w:rPr>
              <w:t>CA_n2A-n5A</w:t>
            </w:r>
          </w:p>
          <w:p w14:paraId="3B7E4D56" w14:textId="77777777" w:rsidR="00A55296" w:rsidRPr="00AE7509" w:rsidRDefault="00A55296" w:rsidP="00A55296">
            <w:pPr>
              <w:pStyle w:val="TAC"/>
              <w:keepNext w:val="0"/>
              <w:keepLines w:val="0"/>
              <w:widowControl w:val="0"/>
              <w:rPr>
                <w:szCs w:val="22"/>
                <w:lang w:val="en-US"/>
              </w:rPr>
            </w:pPr>
            <w:r w:rsidRPr="00AE7509">
              <w:rPr>
                <w:szCs w:val="22"/>
                <w:lang w:val="en-US"/>
              </w:rPr>
              <w:t>CA_n2A-n30A</w:t>
            </w:r>
          </w:p>
          <w:p w14:paraId="7769A299" w14:textId="77777777" w:rsidR="00A55296" w:rsidRPr="00AE7509" w:rsidRDefault="00A55296" w:rsidP="00A55296">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2A8FB6ED" w14:textId="77777777" w:rsidR="00A55296" w:rsidRPr="00AE7509" w:rsidRDefault="00A55296" w:rsidP="00A55296">
            <w:pPr>
              <w:pStyle w:val="TAC"/>
              <w:keepNext w:val="0"/>
              <w:keepLines w:val="0"/>
              <w:widowControl w:val="0"/>
              <w:rPr>
                <w:szCs w:val="22"/>
                <w:lang w:val="en-US"/>
              </w:rPr>
            </w:pPr>
            <w:r w:rsidRPr="00AE7509">
              <w:rPr>
                <w:szCs w:val="22"/>
                <w:lang w:val="en-US"/>
              </w:rPr>
              <w:t>CA_n5A-n30A</w:t>
            </w:r>
          </w:p>
          <w:p w14:paraId="666978F0" w14:textId="77777777" w:rsidR="00A55296" w:rsidRPr="00AE7509" w:rsidRDefault="00A55296" w:rsidP="00A55296">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7517D08" w14:textId="77777777" w:rsidR="00A55296" w:rsidRPr="00AE7509" w:rsidRDefault="00A55296" w:rsidP="00A55296">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C3680B0" w14:textId="77777777" w:rsidR="00A55296" w:rsidRPr="00AE7509" w:rsidRDefault="00A55296" w:rsidP="00A55296">
            <w:pPr>
              <w:pStyle w:val="TAC"/>
              <w:keepNext w:val="0"/>
              <w:keepLines w:val="0"/>
              <w:widowControl w:val="0"/>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F39F4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A3146C0" w14:textId="77777777" w:rsidR="00A55296" w:rsidRPr="00AE7509" w:rsidRDefault="00A55296" w:rsidP="00A55296">
            <w:pPr>
              <w:pStyle w:val="TAC"/>
              <w:keepNext w:val="0"/>
              <w:keepLines w:val="0"/>
              <w:widowControl w:val="0"/>
              <w:rPr>
                <w:szCs w:val="22"/>
                <w:lang w:val="en-US" w:eastAsia="zh-CN"/>
              </w:rPr>
            </w:pPr>
            <w:r w:rsidRPr="00AE7509">
              <w:rPr>
                <w:szCs w:val="22"/>
                <w:lang w:val="en-US" w:eastAsia="zh-CN"/>
              </w:rPr>
              <w:t>0</w:t>
            </w:r>
          </w:p>
        </w:tc>
      </w:tr>
      <w:tr w:rsidR="00A55296" w:rsidRPr="00AE7509" w14:paraId="7C7FE52D" w14:textId="77777777" w:rsidTr="00F54683">
        <w:trPr>
          <w:trHeight w:val="29"/>
        </w:trPr>
        <w:tc>
          <w:tcPr>
            <w:tcW w:w="2833" w:type="dxa"/>
            <w:tcBorders>
              <w:top w:val="nil"/>
              <w:left w:val="single" w:sz="4" w:space="0" w:color="auto"/>
              <w:bottom w:val="nil"/>
              <w:right w:val="single" w:sz="4" w:space="0" w:color="auto"/>
            </w:tcBorders>
          </w:tcPr>
          <w:p w14:paraId="4C916CB5"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2043AB1"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74C5118" w14:textId="77777777" w:rsidR="00A55296" w:rsidRPr="00AE7509" w:rsidRDefault="00A55296" w:rsidP="00A55296">
            <w:pPr>
              <w:pStyle w:val="TAC"/>
              <w:keepNext w:val="0"/>
              <w:keepLines w:val="0"/>
              <w:widowControl w:val="0"/>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CFF9C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6AE6C5C" w14:textId="77777777" w:rsidR="00A55296" w:rsidRPr="00AE7509" w:rsidRDefault="00A55296" w:rsidP="00A55296">
            <w:pPr>
              <w:pStyle w:val="TAC"/>
              <w:keepNext w:val="0"/>
              <w:keepLines w:val="0"/>
              <w:widowControl w:val="0"/>
              <w:rPr>
                <w:szCs w:val="22"/>
                <w:lang w:val="en-US" w:eastAsia="zh-CN"/>
              </w:rPr>
            </w:pPr>
          </w:p>
        </w:tc>
      </w:tr>
      <w:tr w:rsidR="00A55296" w:rsidRPr="00AE7509" w14:paraId="1D8D695D" w14:textId="77777777" w:rsidTr="00F54683">
        <w:trPr>
          <w:trHeight w:val="29"/>
        </w:trPr>
        <w:tc>
          <w:tcPr>
            <w:tcW w:w="2833" w:type="dxa"/>
            <w:tcBorders>
              <w:top w:val="nil"/>
              <w:left w:val="single" w:sz="4" w:space="0" w:color="auto"/>
              <w:bottom w:val="nil"/>
              <w:right w:val="single" w:sz="4" w:space="0" w:color="auto"/>
            </w:tcBorders>
          </w:tcPr>
          <w:p w14:paraId="5187F4CB"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7C6FCEA"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7E18FCC" w14:textId="77777777" w:rsidR="00A55296" w:rsidRPr="00AE7509" w:rsidRDefault="00A55296" w:rsidP="00A55296">
            <w:pPr>
              <w:pStyle w:val="TAC"/>
              <w:keepNext w:val="0"/>
              <w:keepLines w:val="0"/>
              <w:widowControl w:val="0"/>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356697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517CFD8" w14:textId="77777777" w:rsidR="00A55296" w:rsidRPr="00AE7509" w:rsidRDefault="00A55296" w:rsidP="00A55296">
            <w:pPr>
              <w:pStyle w:val="TAC"/>
              <w:keepNext w:val="0"/>
              <w:keepLines w:val="0"/>
              <w:widowControl w:val="0"/>
              <w:rPr>
                <w:szCs w:val="22"/>
                <w:lang w:val="en-US" w:eastAsia="zh-CN"/>
              </w:rPr>
            </w:pPr>
          </w:p>
        </w:tc>
      </w:tr>
      <w:tr w:rsidR="00A55296" w:rsidRPr="00AE7509" w14:paraId="29C22EF2" w14:textId="77777777" w:rsidTr="00F54683">
        <w:trPr>
          <w:trHeight w:val="29"/>
        </w:trPr>
        <w:tc>
          <w:tcPr>
            <w:tcW w:w="2833" w:type="dxa"/>
            <w:tcBorders>
              <w:top w:val="nil"/>
              <w:left w:val="single" w:sz="4" w:space="0" w:color="auto"/>
              <w:bottom w:val="single" w:sz="4" w:space="0" w:color="auto"/>
              <w:right w:val="single" w:sz="4" w:space="0" w:color="auto"/>
            </w:tcBorders>
          </w:tcPr>
          <w:p w14:paraId="550FCABC"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9E15FBE"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622E6DF" w14:textId="77777777" w:rsidR="00A55296" w:rsidRPr="00AE7509" w:rsidRDefault="00A55296" w:rsidP="00A55296">
            <w:pPr>
              <w:pStyle w:val="TAC"/>
              <w:keepNext w:val="0"/>
              <w:keepLines w:val="0"/>
              <w:widowControl w:val="0"/>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3FFD39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658593" w14:textId="77777777" w:rsidR="00A55296" w:rsidRPr="00AE7509" w:rsidRDefault="00A55296" w:rsidP="00A55296">
            <w:pPr>
              <w:pStyle w:val="TAC"/>
              <w:keepNext w:val="0"/>
              <w:keepLines w:val="0"/>
              <w:widowControl w:val="0"/>
              <w:rPr>
                <w:szCs w:val="22"/>
                <w:lang w:val="en-US" w:eastAsia="zh-CN"/>
              </w:rPr>
            </w:pPr>
          </w:p>
        </w:tc>
      </w:tr>
      <w:tr w:rsidR="00A55296" w:rsidRPr="00AE7509" w14:paraId="623A973D" w14:textId="77777777" w:rsidTr="00F54683">
        <w:trPr>
          <w:trHeight w:val="29"/>
        </w:trPr>
        <w:tc>
          <w:tcPr>
            <w:tcW w:w="2833" w:type="dxa"/>
            <w:tcBorders>
              <w:top w:val="single" w:sz="4" w:space="0" w:color="auto"/>
              <w:left w:val="single" w:sz="4" w:space="0" w:color="auto"/>
              <w:bottom w:val="nil"/>
              <w:right w:val="single" w:sz="4" w:space="0" w:color="auto"/>
            </w:tcBorders>
          </w:tcPr>
          <w:p w14:paraId="198FCBE3" w14:textId="77777777" w:rsidR="00A55296" w:rsidRPr="00AE7509" w:rsidRDefault="00A55296" w:rsidP="00A55296">
            <w:pPr>
              <w:pStyle w:val="TAC"/>
              <w:keepNext w:val="0"/>
              <w:keepLines w:val="0"/>
              <w:widowControl w:val="0"/>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3C8D925D"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1E34DDE4" w14:textId="77777777" w:rsidR="00A55296" w:rsidRPr="00AE7509" w:rsidRDefault="00A55296" w:rsidP="00A55296">
            <w:pPr>
              <w:pStyle w:val="TAC"/>
              <w:keepNext w:val="0"/>
              <w:keepLines w:val="0"/>
              <w:widowControl w:val="0"/>
              <w:rPr>
                <w:lang w:val="en-US"/>
              </w:rPr>
            </w:pPr>
            <w:r w:rsidRPr="00AE7509">
              <w:rPr>
                <w:lang w:val="en-US"/>
              </w:rPr>
              <w:t>CA_n2A-n5A</w:t>
            </w:r>
          </w:p>
          <w:p w14:paraId="6D314114" w14:textId="77777777" w:rsidR="00A55296" w:rsidRPr="00AE7509" w:rsidRDefault="00A55296" w:rsidP="00A55296">
            <w:pPr>
              <w:pStyle w:val="TAC"/>
              <w:keepNext w:val="0"/>
              <w:keepLines w:val="0"/>
              <w:widowControl w:val="0"/>
              <w:rPr>
                <w:lang w:val="en-US"/>
              </w:rPr>
            </w:pPr>
            <w:r w:rsidRPr="00AE7509">
              <w:rPr>
                <w:lang w:val="en-US"/>
              </w:rPr>
              <w:t>CA_n2A-n30A</w:t>
            </w:r>
          </w:p>
          <w:p w14:paraId="159A8086"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634149A7" w14:textId="77777777" w:rsidR="00A55296" w:rsidRPr="00AE7509" w:rsidRDefault="00A55296" w:rsidP="00A55296">
            <w:pPr>
              <w:pStyle w:val="TAC"/>
              <w:keepNext w:val="0"/>
              <w:keepLines w:val="0"/>
              <w:widowControl w:val="0"/>
              <w:rPr>
                <w:lang w:val="en-US"/>
              </w:rPr>
            </w:pPr>
            <w:r w:rsidRPr="00AE7509">
              <w:rPr>
                <w:lang w:val="en-US"/>
              </w:rPr>
              <w:t>CA_n5A-n30A</w:t>
            </w:r>
          </w:p>
          <w:p w14:paraId="5AB3759E" w14:textId="77777777" w:rsidR="00A55296" w:rsidRPr="00AE7509" w:rsidRDefault="00A55296" w:rsidP="00A55296">
            <w:pPr>
              <w:pStyle w:val="TAC"/>
              <w:keepNext w:val="0"/>
              <w:keepLines w:val="0"/>
              <w:widowControl w:val="0"/>
              <w:rPr>
                <w:lang w:val="en-US"/>
              </w:rPr>
            </w:pPr>
            <w:r w:rsidRPr="00AE7509">
              <w:rPr>
                <w:lang w:val="en-US"/>
              </w:rPr>
              <w:t>CA_n5A-n77A</w:t>
            </w:r>
            <w:r w:rsidRPr="00AE7509">
              <w:rPr>
                <w:vertAlign w:val="superscript"/>
                <w:lang w:eastAsia="zh-CN"/>
              </w:rPr>
              <w:t>5</w:t>
            </w:r>
          </w:p>
          <w:p w14:paraId="31B40218" w14:textId="77777777" w:rsidR="00A55296" w:rsidRPr="00AE7509" w:rsidRDefault="00A55296" w:rsidP="00A5529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C1286F" w14:textId="77777777" w:rsidR="00A55296" w:rsidRPr="00AE7509" w:rsidRDefault="00A55296" w:rsidP="00A55296">
            <w:pPr>
              <w:pStyle w:val="TAC"/>
              <w:keepNext w:val="0"/>
              <w:keepLines w:val="0"/>
              <w:widowControl w:val="0"/>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3922B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CF65C2B" w14:textId="77777777" w:rsidR="00A55296" w:rsidRPr="00AE7509" w:rsidRDefault="00A55296" w:rsidP="00A55296">
            <w:pPr>
              <w:pStyle w:val="TAC"/>
              <w:keepNext w:val="0"/>
              <w:keepLines w:val="0"/>
              <w:widowControl w:val="0"/>
              <w:rPr>
                <w:szCs w:val="22"/>
                <w:lang w:val="en-US" w:eastAsia="zh-CN"/>
              </w:rPr>
            </w:pPr>
            <w:r w:rsidRPr="00AE7509">
              <w:rPr>
                <w:szCs w:val="22"/>
                <w:lang w:val="en-US" w:eastAsia="zh-CN"/>
              </w:rPr>
              <w:t>0</w:t>
            </w:r>
          </w:p>
        </w:tc>
      </w:tr>
      <w:tr w:rsidR="00A55296" w:rsidRPr="00AE7509" w14:paraId="175E608F" w14:textId="77777777" w:rsidTr="00F54683">
        <w:trPr>
          <w:trHeight w:val="29"/>
        </w:trPr>
        <w:tc>
          <w:tcPr>
            <w:tcW w:w="2833" w:type="dxa"/>
            <w:tcBorders>
              <w:top w:val="nil"/>
              <w:left w:val="single" w:sz="4" w:space="0" w:color="auto"/>
              <w:bottom w:val="nil"/>
              <w:right w:val="single" w:sz="4" w:space="0" w:color="auto"/>
            </w:tcBorders>
          </w:tcPr>
          <w:p w14:paraId="7CC8F325"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424D98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4BA49CA" w14:textId="77777777" w:rsidR="00A55296" w:rsidRPr="00AE7509" w:rsidRDefault="00A55296" w:rsidP="00A55296">
            <w:pPr>
              <w:pStyle w:val="TAC"/>
              <w:keepNext w:val="0"/>
              <w:keepLines w:val="0"/>
              <w:widowControl w:val="0"/>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9ADAF3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287D5E" w14:textId="77777777" w:rsidR="00A55296" w:rsidRPr="00AE7509" w:rsidRDefault="00A55296" w:rsidP="00A55296">
            <w:pPr>
              <w:pStyle w:val="TAC"/>
              <w:keepNext w:val="0"/>
              <w:keepLines w:val="0"/>
              <w:widowControl w:val="0"/>
              <w:rPr>
                <w:szCs w:val="22"/>
                <w:lang w:val="en-US" w:eastAsia="zh-CN"/>
              </w:rPr>
            </w:pPr>
          </w:p>
        </w:tc>
      </w:tr>
      <w:tr w:rsidR="00A55296" w:rsidRPr="00AE7509" w14:paraId="02F82F8F" w14:textId="77777777" w:rsidTr="00F54683">
        <w:trPr>
          <w:trHeight w:val="29"/>
        </w:trPr>
        <w:tc>
          <w:tcPr>
            <w:tcW w:w="2833" w:type="dxa"/>
            <w:tcBorders>
              <w:top w:val="nil"/>
              <w:left w:val="single" w:sz="4" w:space="0" w:color="auto"/>
              <w:bottom w:val="nil"/>
              <w:right w:val="single" w:sz="4" w:space="0" w:color="auto"/>
            </w:tcBorders>
          </w:tcPr>
          <w:p w14:paraId="1AAB0686"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E25FB7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22D4506" w14:textId="77777777" w:rsidR="00A55296" w:rsidRPr="00AE7509" w:rsidRDefault="00A55296" w:rsidP="00A55296">
            <w:pPr>
              <w:pStyle w:val="TAC"/>
              <w:keepNext w:val="0"/>
              <w:keepLines w:val="0"/>
              <w:widowControl w:val="0"/>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DBDB88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25C88C9" w14:textId="77777777" w:rsidR="00A55296" w:rsidRPr="00AE7509" w:rsidRDefault="00A55296" w:rsidP="00A55296">
            <w:pPr>
              <w:pStyle w:val="TAC"/>
              <w:keepNext w:val="0"/>
              <w:keepLines w:val="0"/>
              <w:widowControl w:val="0"/>
              <w:rPr>
                <w:szCs w:val="22"/>
                <w:lang w:val="en-US" w:eastAsia="zh-CN"/>
              </w:rPr>
            </w:pPr>
          </w:p>
        </w:tc>
      </w:tr>
      <w:tr w:rsidR="00A55296" w:rsidRPr="00AE7509" w14:paraId="3DA0C98F" w14:textId="77777777" w:rsidTr="00F54683">
        <w:trPr>
          <w:trHeight w:val="29"/>
        </w:trPr>
        <w:tc>
          <w:tcPr>
            <w:tcW w:w="2833" w:type="dxa"/>
            <w:tcBorders>
              <w:top w:val="nil"/>
              <w:left w:val="single" w:sz="4" w:space="0" w:color="auto"/>
              <w:bottom w:val="single" w:sz="4" w:space="0" w:color="auto"/>
              <w:right w:val="single" w:sz="4" w:space="0" w:color="auto"/>
            </w:tcBorders>
          </w:tcPr>
          <w:p w14:paraId="06453EB2"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2982D98E"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BE0F179" w14:textId="77777777" w:rsidR="00A55296" w:rsidRPr="00AE7509" w:rsidRDefault="00A55296" w:rsidP="00A55296">
            <w:pPr>
              <w:pStyle w:val="TAC"/>
              <w:keepNext w:val="0"/>
              <w:keepLines w:val="0"/>
              <w:widowControl w:val="0"/>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F9C71D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FC7C36B" w14:textId="77777777" w:rsidR="00A55296" w:rsidRPr="00AE7509" w:rsidRDefault="00A55296" w:rsidP="00A55296">
            <w:pPr>
              <w:pStyle w:val="TAC"/>
              <w:keepNext w:val="0"/>
              <w:keepLines w:val="0"/>
              <w:widowControl w:val="0"/>
              <w:rPr>
                <w:szCs w:val="22"/>
                <w:lang w:val="en-US" w:eastAsia="zh-CN"/>
              </w:rPr>
            </w:pPr>
          </w:p>
        </w:tc>
      </w:tr>
      <w:tr w:rsidR="00A55296" w:rsidRPr="00AE7509" w14:paraId="173493A4" w14:textId="77777777" w:rsidTr="00F54683">
        <w:trPr>
          <w:trHeight w:val="29"/>
        </w:trPr>
        <w:tc>
          <w:tcPr>
            <w:tcW w:w="2833" w:type="dxa"/>
            <w:tcBorders>
              <w:top w:val="single" w:sz="4" w:space="0" w:color="auto"/>
              <w:left w:val="single" w:sz="4" w:space="0" w:color="auto"/>
              <w:bottom w:val="nil"/>
              <w:right w:val="single" w:sz="4" w:space="0" w:color="auto"/>
            </w:tcBorders>
          </w:tcPr>
          <w:p w14:paraId="5C614179" w14:textId="77777777" w:rsidR="00A55296" w:rsidRPr="00AE7509" w:rsidRDefault="00A55296" w:rsidP="00A55296">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1A19A696"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651883FC" w14:textId="77777777" w:rsidR="00A55296" w:rsidRPr="00AE7509" w:rsidRDefault="00A55296" w:rsidP="00A55296">
            <w:pPr>
              <w:pStyle w:val="TAC"/>
              <w:keepNext w:val="0"/>
              <w:keepLines w:val="0"/>
              <w:widowControl w:val="0"/>
              <w:rPr>
                <w:lang w:eastAsia="zh-CN"/>
              </w:rPr>
            </w:pPr>
            <w:r w:rsidRPr="00AE7509">
              <w:rPr>
                <w:lang w:eastAsia="zh-CN"/>
              </w:rPr>
              <w:t>CA_n2A-n5A</w:t>
            </w:r>
          </w:p>
          <w:p w14:paraId="788C3CED"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370A3CE5"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ECEED24" w14:textId="77777777" w:rsidR="00A55296" w:rsidRPr="00AE7509" w:rsidRDefault="00A55296" w:rsidP="00A55296">
            <w:pPr>
              <w:pStyle w:val="TAC"/>
              <w:keepNext w:val="0"/>
              <w:keepLines w:val="0"/>
              <w:widowControl w:val="0"/>
              <w:rPr>
                <w:lang w:eastAsia="zh-CN"/>
              </w:rPr>
            </w:pPr>
            <w:r w:rsidRPr="00AE7509">
              <w:rPr>
                <w:lang w:eastAsia="zh-CN"/>
              </w:rPr>
              <w:t>CA_n5A-n30A</w:t>
            </w:r>
          </w:p>
          <w:p w14:paraId="036C50A7" w14:textId="77777777" w:rsidR="00A55296" w:rsidRPr="00AE7509" w:rsidRDefault="00A55296" w:rsidP="00A5529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6D5ED096" w14:textId="77777777" w:rsidR="00A55296" w:rsidRPr="00AE7509" w:rsidRDefault="00A55296" w:rsidP="00A5529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74F3F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C1278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B1607C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F037C73" w14:textId="77777777" w:rsidTr="00F54683">
        <w:trPr>
          <w:trHeight w:val="29"/>
        </w:trPr>
        <w:tc>
          <w:tcPr>
            <w:tcW w:w="2833" w:type="dxa"/>
            <w:tcBorders>
              <w:top w:val="nil"/>
              <w:left w:val="single" w:sz="4" w:space="0" w:color="auto"/>
              <w:bottom w:val="nil"/>
              <w:right w:val="single" w:sz="4" w:space="0" w:color="auto"/>
            </w:tcBorders>
          </w:tcPr>
          <w:p w14:paraId="5710BF4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887430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2AEB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595A08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83B88F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FBAB46C" w14:textId="77777777" w:rsidTr="00F54683">
        <w:trPr>
          <w:trHeight w:val="29"/>
        </w:trPr>
        <w:tc>
          <w:tcPr>
            <w:tcW w:w="2833" w:type="dxa"/>
            <w:tcBorders>
              <w:top w:val="nil"/>
              <w:left w:val="single" w:sz="4" w:space="0" w:color="auto"/>
              <w:bottom w:val="nil"/>
              <w:right w:val="single" w:sz="4" w:space="0" w:color="auto"/>
            </w:tcBorders>
          </w:tcPr>
          <w:p w14:paraId="63CA0B2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91A22D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B880B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2F56D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A23EFF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C108AD3" w14:textId="77777777" w:rsidTr="00F54683">
        <w:trPr>
          <w:trHeight w:val="29"/>
        </w:trPr>
        <w:tc>
          <w:tcPr>
            <w:tcW w:w="2833" w:type="dxa"/>
            <w:tcBorders>
              <w:top w:val="nil"/>
              <w:left w:val="single" w:sz="4" w:space="0" w:color="auto"/>
              <w:bottom w:val="single" w:sz="4" w:space="0" w:color="auto"/>
              <w:right w:val="single" w:sz="4" w:space="0" w:color="auto"/>
            </w:tcBorders>
          </w:tcPr>
          <w:p w14:paraId="48A8624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ECF5632"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2AA78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6A17D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F21BB0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FBB7C81" w14:textId="77777777" w:rsidTr="00F54683">
        <w:trPr>
          <w:trHeight w:val="29"/>
        </w:trPr>
        <w:tc>
          <w:tcPr>
            <w:tcW w:w="2833" w:type="dxa"/>
            <w:tcBorders>
              <w:top w:val="single" w:sz="4" w:space="0" w:color="auto"/>
              <w:left w:val="single" w:sz="4" w:space="0" w:color="auto"/>
              <w:bottom w:val="nil"/>
              <w:right w:val="single" w:sz="4" w:space="0" w:color="auto"/>
            </w:tcBorders>
          </w:tcPr>
          <w:p w14:paraId="21AAC2F4" w14:textId="77777777" w:rsidR="00A55296" w:rsidRPr="00AE7509" w:rsidRDefault="00A55296" w:rsidP="00A55296">
            <w:pPr>
              <w:pStyle w:val="TAC"/>
              <w:keepNext w:val="0"/>
              <w:keepLines w:val="0"/>
              <w:widowControl w:val="0"/>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2F05DFB0" w14:textId="77777777" w:rsidR="00A55296" w:rsidRPr="00AE7509" w:rsidRDefault="00A55296" w:rsidP="00A55296">
            <w:pPr>
              <w:pStyle w:val="TAC"/>
              <w:keepNext w:val="0"/>
              <w:keepLines w:val="0"/>
              <w:widowControl w:val="0"/>
              <w:rPr>
                <w:lang w:val="en-US" w:eastAsia="zh-CN" w:bidi="ar"/>
              </w:rPr>
            </w:pPr>
            <w:r w:rsidRPr="00AE7509">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0F631CA3" w14:textId="77777777" w:rsidR="00A55296" w:rsidRPr="00AE7509" w:rsidRDefault="00A55296" w:rsidP="00A55296">
            <w:pPr>
              <w:pStyle w:val="TAC"/>
              <w:keepNext w:val="0"/>
              <w:keepLines w:val="0"/>
              <w:widowControl w:val="0"/>
              <w:rPr>
                <w:lang w:val="en-US" w:eastAsia="zh-CN" w:bidi="ar"/>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4E477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17BD0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72081E5" w14:textId="77777777" w:rsidTr="00F54683">
        <w:trPr>
          <w:trHeight w:val="29"/>
        </w:trPr>
        <w:tc>
          <w:tcPr>
            <w:tcW w:w="2833" w:type="dxa"/>
            <w:tcBorders>
              <w:top w:val="nil"/>
              <w:left w:val="single" w:sz="4" w:space="0" w:color="auto"/>
              <w:bottom w:val="nil"/>
              <w:right w:val="single" w:sz="4" w:space="0" w:color="auto"/>
            </w:tcBorders>
          </w:tcPr>
          <w:p w14:paraId="26A414D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FC13E5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82A56B" w14:textId="77777777" w:rsidR="00A55296" w:rsidRPr="00AE7509" w:rsidRDefault="00A55296" w:rsidP="00A55296">
            <w:pPr>
              <w:pStyle w:val="TAC"/>
              <w:keepNext w:val="0"/>
              <w:keepLines w:val="0"/>
              <w:widowControl w:val="0"/>
              <w:rPr>
                <w:lang w:val="en-US" w:eastAsia="zh-CN" w:bidi="ar"/>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10CAB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D3DCE4F" w14:textId="77777777" w:rsidR="00A55296" w:rsidRPr="00AE7509" w:rsidRDefault="00A55296" w:rsidP="00A55296">
            <w:pPr>
              <w:pStyle w:val="TAC"/>
              <w:keepNext w:val="0"/>
              <w:keepLines w:val="0"/>
              <w:widowControl w:val="0"/>
              <w:rPr>
                <w:lang w:val="en-US" w:eastAsia="zh-CN" w:bidi="ar"/>
              </w:rPr>
            </w:pPr>
          </w:p>
        </w:tc>
      </w:tr>
      <w:tr w:rsidR="00A55296" w:rsidRPr="00AE7509" w14:paraId="59FEA217" w14:textId="77777777" w:rsidTr="00F54683">
        <w:trPr>
          <w:trHeight w:val="29"/>
        </w:trPr>
        <w:tc>
          <w:tcPr>
            <w:tcW w:w="2833" w:type="dxa"/>
            <w:tcBorders>
              <w:top w:val="nil"/>
              <w:left w:val="single" w:sz="4" w:space="0" w:color="auto"/>
              <w:bottom w:val="nil"/>
              <w:right w:val="single" w:sz="4" w:space="0" w:color="auto"/>
            </w:tcBorders>
          </w:tcPr>
          <w:p w14:paraId="0523F5D4"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F9A6C0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2E3FB9"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4F827B"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647" w:type="dxa"/>
            <w:tcBorders>
              <w:top w:val="nil"/>
              <w:left w:val="single" w:sz="4" w:space="0" w:color="auto"/>
              <w:bottom w:val="nil"/>
              <w:right w:val="single" w:sz="4" w:space="0" w:color="auto"/>
            </w:tcBorders>
          </w:tcPr>
          <w:p w14:paraId="4C4DA6A3" w14:textId="77777777" w:rsidR="00A55296" w:rsidRPr="00AE7509" w:rsidRDefault="00A55296" w:rsidP="00A55296">
            <w:pPr>
              <w:pStyle w:val="TAC"/>
              <w:keepNext w:val="0"/>
              <w:keepLines w:val="0"/>
              <w:widowControl w:val="0"/>
              <w:rPr>
                <w:lang w:val="en-US" w:eastAsia="zh-CN" w:bidi="ar"/>
              </w:rPr>
            </w:pPr>
          </w:p>
        </w:tc>
      </w:tr>
      <w:tr w:rsidR="00A55296" w:rsidRPr="00AE7509" w14:paraId="0F2B917E" w14:textId="77777777" w:rsidTr="00F54683">
        <w:trPr>
          <w:trHeight w:val="29"/>
        </w:trPr>
        <w:tc>
          <w:tcPr>
            <w:tcW w:w="2833" w:type="dxa"/>
            <w:tcBorders>
              <w:top w:val="nil"/>
              <w:left w:val="single" w:sz="4" w:space="0" w:color="auto"/>
              <w:bottom w:val="nil"/>
              <w:right w:val="single" w:sz="4" w:space="0" w:color="auto"/>
            </w:tcBorders>
          </w:tcPr>
          <w:p w14:paraId="189D354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6210E3D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19828"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137035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687B4B0" w14:textId="77777777" w:rsidR="00A55296" w:rsidRPr="00AE7509" w:rsidRDefault="00A55296" w:rsidP="00A55296">
            <w:pPr>
              <w:pStyle w:val="TAC"/>
              <w:keepNext w:val="0"/>
              <w:keepLines w:val="0"/>
              <w:widowControl w:val="0"/>
              <w:rPr>
                <w:lang w:val="en-US" w:eastAsia="zh-CN" w:bidi="ar"/>
              </w:rPr>
            </w:pPr>
          </w:p>
        </w:tc>
      </w:tr>
      <w:tr w:rsidR="00A55296" w:rsidRPr="00AE7509" w14:paraId="21C1EFF8" w14:textId="77777777" w:rsidTr="00F54683">
        <w:trPr>
          <w:trHeight w:val="29"/>
        </w:trPr>
        <w:tc>
          <w:tcPr>
            <w:tcW w:w="2833" w:type="dxa"/>
            <w:tcBorders>
              <w:top w:val="nil"/>
              <w:left w:val="single" w:sz="4" w:space="0" w:color="auto"/>
              <w:bottom w:val="nil"/>
              <w:right w:val="single" w:sz="4" w:space="0" w:color="auto"/>
            </w:tcBorders>
          </w:tcPr>
          <w:p w14:paraId="15794DA4"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69A44F43" w14:textId="77777777" w:rsidR="00A55296" w:rsidRPr="00AE7509" w:rsidRDefault="00A55296" w:rsidP="00A55296">
            <w:pPr>
              <w:pStyle w:val="TAC"/>
              <w:keepNext w:val="0"/>
              <w:keepLines w:val="0"/>
              <w:widowControl w:val="0"/>
              <w:rPr>
                <w:b/>
                <w:lang w:eastAsia="zh-CN"/>
              </w:rPr>
            </w:pPr>
            <w:r w:rsidRPr="00AE7509">
              <w:rPr>
                <w:lang w:eastAsia="zh-CN"/>
              </w:rPr>
              <w:t>CA_n2A-n5A</w:t>
            </w:r>
          </w:p>
          <w:p w14:paraId="5F81B081" w14:textId="77777777" w:rsidR="00A55296" w:rsidRPr="00AE7509" w:rsidRDefault="00A55296" w:rsidP="00A55296">
            <w:pPr>
              <w:pStyle w:val="TAC"/>
              <w:keepNext w:val="0"/>
              <w:keepLines w:val="0"/>
              <w:widowControl w:val="0"/>
              <w:rPr>
                <w:b/>
                <w:lang w:eastAsia="zh-CN"/>
              </w:rPr>
            </w:pPr>
            <w:r w:rsidRPr="00AE7509">
              <w:rPr>
                <w:lang w:eastAsia="zh-CN"/>
              </w:rPr>
              <w:t>CA_n2A-n48A</w:t>
            </w:r>
          </w:p>
          <w:p w14:paraId="0D5D25AD" w14:textId="77777777" w:rsidR="00A55296" w:rsidRPr="00AE7509" w:rsidRDefault="00A55296" w:rsidP="00A55296">
            <w:pPr>
              <w:pStyle w:val="TAC"/>
              <w:keepNext w:val="0"/>
              <w:keepLines w:val="0"/>
              <w:widowControl w:val="0"/>
              <w:rPr>
                <w:b/>
                <w:lang w:eastAsia="zh-CN"/>
              </w:rPr>
            </w:pPr>
            <w:r w:rsidRPr="00AE7509">
              <w:rPr>
                <w:lang w:eastAsia="zh-CN"/>
              </w:rPr>
              <w:t>CA_n2A-n66A</w:t>
            </w:r>
          </w:p>
          <w:p w14:paraId="497B0509" w14:textId="77777777" w:rsidR="00A55296" w:rsidRPr="00AE7509" w:rsidRDefault="00A55296" w:rsidP="00A55296">
            <w:pPr>
              <w:pStyle w:val="TAC"/>
              <w:keepNext w:val="0"/>
              <w:keepLines w:val="0"/>
              <w:widowControl w:val="0"/>
              <w:rPr>
                <w:b/>
                <w:lang w:eastAsia="zh-CN"/>
              </w:rPr>
            </w:pPr>
            <w:r w:rsidRPr="00AE7509">
              <w:rPr>
                <w:lang w:eastAsia="zh-CN"/>
              </w:rPr>
              <w:t>CA_n5A-n48A</w:t>
            </w:r>
          </w:p>
          <w:p w14:paraId="0F7D0409" w14:textId="77777777" w:rsidR="00A55296" w:rsidRPr="00AE7509" w:rsidRDefault="00A55296" w:rsidP="00A55296">
            <w:pPr>
              <w:pStyle w:val="TAC"/>
              <w:keepNext w:val="0"/>
              <w:keepLines w:val="0"/>
              <w:widowControl w:val="0"/>
              <w:rPr>
                <w:b/>
                <w:lang w:eastAsia="zh-CN"/>
              </w:rPr>
            </w:pPr>
            <w:r w:rsidRPr="00AE7509">
              <w:rPr>
                <w:lang w:eastAsia="zh-CN"/>
              </w:rPr>
              <w:t>CA_n5A-n66A</w:t>
            </w:r>
          </w:p>
          <w:p w14:paraId="4A1097F9" w14:textId="77777777" w:rsidR="00A55296" w:rsidRPr="00AE7509" w:rsidRDefault="00A55296" w:rsidP="00A55296">
            <w:pPr>
              <w:pStyle w:val="TAC"/>
              <w:keepNext w:val="0"/>
              <w:keepLines w:val="0"/>
              <w:widowControl w:val="0"/>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9A308F7"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E9BDFF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CEB164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20579B29" w14:textId="77777777" w:rsidTr="00F54683">
        <w:trPr>
          <w:trHeight w:val="29"/>
        </w:trPr>
        <w:tc>
          <w:tcPr>
            <w:tcW w:w="2833" w:type="dxa"/>
            <w:tcBorders>
              <w:top w:val="nil"/>
              <w:left w:val="single" w:sz="4" w:space="0" w:color="auto"/>
              <w:bottom w:val="nil"/>
              <w:right w:val="single" w:sz="4" w:space="0" w:color="auto"/>
            </w:tcBorders>
          </w:tcPr>
          <w:p w14:paraId="281FB89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3F934D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6E3BCE"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1F9442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2B8385F" w14:textId="77777777" w:rsidR="00A55296" w:rsidRPr="00AE7509" w:rsidRDefault="00A55296" w:rsidP="00A55296">
            <w:pPr>
              <w:pStyle w:val="TAC"/>
              <w:keepNext w:val="0"/>
              <w:keepLines w:val="0"/>
              <w:widowControl w:val="0"/>
              <w:rPr>
                <w:lang w:val="en-US" w:eastAsia="zh-CN" w:bidi="ar"/>
              </w:rPr>
            </w:pPr>
          </w:p>
        </w:tc>
      </w:tr>
      <w:tr w:rsidR="00A55296" w:rsidRPr="00AE7509" w14:paraId="23ED7833" w14:textId="77777777" w:rsidTr="00F54683">
        <w:trPr>
          <w:trHeight w:val="29"/>
        </w:trPr>
        <w:tc>
          <w:tcPr>
            <w:tcW w:w="2833" w:type="dxa"/>
            <w:tcBorders>
              <w:top w:val="nil"/>
              <w:left w:val="single" w:sz="4" w:space="0" w:color="auto"/>
              <w:bottom w:val="nil"/>
              <w:right w:val="single" w:sz="4" w:space="0" w:color="auto"/>
            </w:tcBorders>
          </w:tcPr>
          <w:p w14:paraId="5BE8371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696DE0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D0768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5F031D"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407379F" w14:textId="77777777" w:rsidR="00A55296" w:rsidRPr="00AE7509" w:rsidRDefault="00A55296" w:rsidP="00A55296">
            <w:pPr>
              <w:pStyle w:val="TAC"/>
              <w:keepNext w:val="0"/>
              <w:keepLines w:val="0"/>
              <w:widowControl w:val="0"/>
              <w:rPr>
                <w:lang w:val="en-US" w:eastAsia="zh-CN" w:bidi="ar"/>
              </w:rPr>
            </w:pPr>
          </w:p>
        </w:tc>
      </w:tr>
      <w:tr w:rsidR="00A55296" w:rsidRPr="00AE7509" w14:paraId="00AABB82" w14:textId="77777777" w:rsidTr="00F54683">
        <w:trPr>
          <w:trHeight w:val="29"/>
        </w:trPr>
        <w:tc>
          <w:tcPr>
            <w:tcW w:w="2833" w:type="dxa"/>
            <w:tcBorders>
              <w:top w:val="nil"/>
              <w:left w:val="single" w:sz="4" w:space="0" w:color="auto"/>
              <w:bottom w:val="nil"/>
              <w:right w:val="single" w:sz="4" w:space="0" w:color="auto"/>
            </w:tcBorders>
          </w:tcPr>
          <w:p w14:paraId="68290129"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81E6A6C"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E573A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91720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8D14E04" w14:textId="77777777" w:rsidR="00A55296" w:rsidRPr="00AE7509" w:rsidRDefault="00A55296" w:rsidP="00A55296">
            <w:pPr>
              <w:pStyle w:val="TAC"/>
              <w:keepNext w:val="0"/>
              <w:keepLines w:val="0"/>
              <w:widowControl w:val="0"/>
              <w:rPr>
                <w:lang w:val="en-US" w:eastAsia="zh-CN" w:bidi="ar"/>
              </w:rPr>
            </w:pPr>
          </w:p>
        </w:tc>
      </w:tr>
      <w:tr w:rsidR="00A55296" w:rsidRPr="00AE7509" w14:paraId="64396667" w14:textId="77777777" w:rsidTr="00F54683">
        <w:trPr>
          <w:trHeight w:val="29"/>
        </w:trPr>
        <w:tc>
          <w:tcPr>
            <w:tcW w:w="2833" w:type="dxa"/>
            <w:tcBorders>
              <w:top w:val="single" w:sz="4" w:space="0" w:color="auto"/>
              <w:left w:val="single" w:sz="4" w:space="0" w:color="auto"/>
              <w:bottom w:val="nil"/>
              <w:right w:val="single" w:sz="4" w:space="0" w:color="auto"/>
            </w:tcBorders>
          </w:tcPr>
          <w:p w14:paraId="30E82BB7" w14:textId="77777777" w:rsidR="00A55296" w:rsidRPr="00AE7509" w:rsidRDefault="00A55296" w:rsidP="00A55296">
            <w:pPr>
              <w:pStyle w:val="TAC"/>
              <w:keepNext w:val="0"/>
              <w:keepLines w:val="0"/>
              <w:widowControl w:val="0"/>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55E1DBE1" w14:textId="77777777" w:rsidR="00A55296" w:rsidRPr="00AE7509" w:rsidRDefault="00A55296" w:rsidP="00A55296">
            <w:pPr>
              <w:pStyle w:val="TAC"/>
              <w:keepNext w:val="0"/>
              <w:keepLines w:val="0"/>
              <w:widowControl w:val="0"/>
              <w:rPr>
                <w:lang w:val="en-US" w:eastAsia="zh-CN" w:bidi="ar"/>
              </w:rPr>
            </w:pPr>
            <w:r w:rsidRPr="00AE7509">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54BD2842" w14:textId="77777777" w:rsidR="00A55296" w:rsidRPr="00AE7509" w:rsidRDefault="00A55296" w:rsidP="00A55296">
            <w:pPr>
              <w:pStyle w:val="TAC"/>
              <w:keepNext w:val="0"/>
              <w:keepLines w:val="0"/>
              <w:widowControl w:val="0"/>
              <w:rPr>
                <w:lang w:val="en-US" w:eastAsia="zh-CN" w:bidi="ar"/>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7BE422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FC5AE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2D92C8EE" w14:textId="77777777" w:rsidTr="00F54683">
        <w:trPr>
          <w:trHeight w:val="29"/>
        </w:trPr>
        <w:tc>
          <w:tcPr>
            <w:tcW w:w="2833" w:type="dxa"/>
            <w:tcBorders>
              <w:top w:val="nil"/>
              <w:left w:val="single" w:sz="4" w:space="0" w:color="auto"/>
              <w:bottom w:val="nil"/>
              <w:right w:val="single" w:sz="4" w:space="0" w:color="auto"/>
            </w:tcBorders>
          </w:tcPr>
          <w:p w14:paraId="091A669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4DF962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F9548" w14:textId="77777777" w:rsidR="00A55296" w:rsidRPr="00AE7509" w:rsidRDefault="00A55296" w:rsidP="00A55296">
            <w:pPr>
              <w:pStyle w:val="TAC"/>
              <w:keepNext w:val="0"/>
              <w:keepLines w:val="0"/>
              <w:widowControl w:val="0"/>
              <w:rPr>
                <w:lang w:val="en-US" w:eastAsia="zh-CN" w:bidi="ar"/>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F5EB97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FFD903A" w14:textId="77777777" w:rsidR="00A55296" w:rsidRPr="00AE7509" w:rsidRDefault="00A55296" w:rsidP="00A55296">
            <w:pPr>
              <w:pStyle w:val="TAC"/>
              <w:keepNext w:val="0"/>
              <w:keepLines w:val="0"/>
              <w:widowControl w:val="0"/>
              <w:rPr>
                <w:lang w:val="en-US" w:eastAsia="zh-CN" w:bidi="ar"/>
              </w:rPr>
            </w:pPr>
          </w:p>
        </w:tc>
      </w:tr>
      <w:tr w:rsidR="00A55296" w:rsidRPr="00AE7509" w14:paraId="77ECE421" w14:textId="77777777" w:rsidTr="00F54683">
        <w:trPr>
          <w:trHeight w:val="29"/>
        </w:trPr>
        <w:tc>
          <w:tcPr>
            <w:tcW w:w="2833" w:type="dxa"/>
            <w:tcBorders>
              <w:top w:val="nil"/>
              <w:left w:val="single" w:sz="4" w:space="0" w:color="auto"/>
              <w:bottom w:val="nil"/>
              <w:right w:val="single" w:sz="4" w:space="0" w:color="auto"/>
            </w:tcBorders>
          </w:tcPr>
          <w:p w14:paraId="73330D5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8942D0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15990"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E25BD3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68D96B0E" w14:textId="77777777" w:rsidR="00A55296" w:rsidRPr="00AE7509" w:rsidRDefault="00A55296" w:rsidP="00A55296">
            <w:pPr>
              <w:pStyle w:val="TAC"/>
              <w:keepNext w:val="0"/>
              <w:keepLines w:val="0"/>
              <w:widowControl w:val="0"/>
              <w:rPr>
                <w:lang w:val="en-US" w:eastAsia="zh-CN" w:bidi="ar"/>
              </w:rPr>
            </w:pPr>
          </w:p>
        </w:tc>
      </w:tr>
      <w:tr w:rsidR="00A55296" w:rsidRPr="00AE7509" w14:paraId="13FB353E" w14:textId="77777777" w:rsidTr="00F54683">
        <w:trPr>
          <w:trHeight w:val="29"/>
        </w:trPr>
        <w:tc>
          <w:tcPr>
            <w:tcW w:w="2833" w:type="dxa"/>
            <w:tcBorders>
              <w:top w:val="nil"/>
              <w:left w:val="single" w:sz="4" w:space="0" w:color="auto"/>
              <w:bottom w:val="nil"/>
              <w:right w:val="single" w:sz="4" w:space="0" w:color="auto"/>
            </w:tcBorders>
          </w:tcPr>
          <w:p w14:paraId="55F8C35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36ADC7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987E5E"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34E4B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6382BF5" w14:textId="77777777" w:rsidR="00A55296" w:rsidRPr="00AE7509" w:rsidRDefault="00A55296" w:rsidP="00A55296">
            <w:pPr>
              <w:pStyle w:val="TAC"/>
              <w:keepNext w:val="0"/>
              <w:keepLines w:val="0"/>
              <w:widowControl w:val="0"/>
              <w:rPr>
                <w:lang w:val="en-US" w:eastAsia="zh-CN" w:bidi="ar"/>
              </w:rPr>
            </w:pPr>
          </w:p>
        </w:tc>
      </w:tr>
      <w:tr w:rsidR="00A55296" w:rsidRPr="00AE7509" w14:paraId="41EDE491" w14:textId="77777777" w:rsidTr="00F54683">
        <w:trPr>
          <w:trHeight w:val="29"/>
        </w:trPr>
        <w:tc>
          <w:tcPr>
            <w:tcW w:w="2833" w:type="dxa"/>
            <w:tcBorders>
              <w:top w:val="nil"/>
              <w:left w:val="single" w:sz="4" w:space="0" w:color="auto"/>
              <w:bottom w:val="nil"/>
              <w:right w:val="single" w:sz="4" w:space="0" w:color="auto"/>
            </w:tcBorders>
          </w:tcPr>
          <w:p w14:paraId="273639D5"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66555D98"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CA_n2A-n5A</w:t>
            </w:r>
          </w:p>
          <w:p w14:paraId="73F4796A"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CA_n2A-n48A</w:t>
            </w:r>
          </w:p>
          <w:p w14:paraId="04E2D89D"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CA_n2A-n66A</w:t>
            </w:r>
          </w:p>
          <w:p w14:paraId="0D9CB151"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CA_n5A-n48A</w:t>
            </w:r>
          </w:p>
          <w:p w14:paraId="4F4B1F55"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CA_n5A-n66A</w:t>
            </w:r>
          </w:p>
          <w:p w14:paraId="0FFDCE7B"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6E70CEB"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E74AB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C2B3DC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36951863" w14:textId="77777777" w:rsidTr="00F54683">
        <w:trPr>
          <w:trHeight w:val="29"/>
        </w:trPr>
        <w:tc>
          <w:tcPr>
            <w:tcW w:w="2833" w:type="dxa"/>
            <w:tcBorders>
              <w:top w:val="nil"/>
              <w:left w:val="single" w:sz="4" w:space="0" w:color="auto"/>
              <w:bottom w:val="nil"/>
              <w:right w:val="single" w:sz="4" w:space="0" w:color="auto"/>
            </w:tcBorders>
          </w:tcPr>
          <w:p w14:paraId="5E66706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AF2340C"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C37F08"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ED4B7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0751435" w14:textId="77777777" w:rsidR="00A55296" w:rsidRPr="00AE7509" w:rsidRDefault="00A55296" w:rsidP="00A55296">
            <w:pPr>
              <w:pStyle w:val="TAC"/>
              <w:keepNext w:val="0"/>
              <w:keepLines w:val="0"/>
              <w:widowControl w:val="0"/>
              <w:rPr>
                <w:lang w:val="en-US" w:eastAsia="zh-CN" w:bidi="ar"/>
              </w:rPr>
            </w:pPr>
          </w:p>
        </w:tc>
      </w:tr>
      <w:tr w:rsidR="00A55296" w:rsidRPr="00AE7509" w14:paraId="322A14BE" w14:textId="77777777" w:rsidTr="00F54683">
        <w:trPr>
          <w:trHeight w:val="29"/>
        </w:trPr>
        <w:tc>
          <w:tcPr>
            <w:tcW w:w="2833" w:type="dxa"/>
            <w:tcBorders>
              <w:top w:val="nil"/>
              <w:left w:val="single" w:sz="4" w:space="0" w:color="auto"/>
              <w:bottom w:val="nil"/>
              <w:right w:val="single" w:sz="4" w:space="0" w:color="auto"/>
            </w:tcBorders>
          </w:tcPr>
          <w:p w14:paraId="10D54D5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2056928"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A02037"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009B0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4848F69F" w14:textId="77777777" w:rsidR="00A55296" w:rsidRPr="00AE7509" w:rsidRDefault="00A55296" w:rsidP="00A55296">
            <w:pPr>
              <w:pStyle w:val="TAC"/>
              <w:keepNext w:val="0"/>
              <w:keepLines w:val="0"/>
              <w:widowControl w:val="0"/>
              <w:rPr>
                <w:lang w:val="en-US" w:eastAsia="zh-CN" w:bidi="ar"/>
              </w:rPr>
            </w:pPr>
          </w:p>
        </w:tc>
      </w:tr>
      <w:tr w:rsidR="00A55296" w:rsidRPr="00AE7509" w14:paraId="7ECDB0E8" w14:textId="77777777" w:rsidTr="00F54683">
        <w:trPr>
          <w:trHeight w:val="29"/>
        </w:trPr>
        <w:tc>
          <w:tcPr>
            <w:tcW w:w="2833" w:type="dxa"/>
            <w:tcBorders>
              <w:top w:val="nil"/>
              <w:left w:val="single" w:sz="4" w:space="0" w:color="auto"/>
              <w:bottom w:val="nil"/>
              <w:right w:val="single" w:sz="4" w:space="0" w:color="auto"/>
            </w:tcBorders>
          </w:tcPr>
          <w:p w14:paraId="136A94D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ADCD17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5BFE5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839609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C3B6CE7" w14:textId="77777777" w:rsidR="00A55296" w:rsidRPr="00AE7509" w:rsidRDefault="00A55296" w:rsidP="00A55296">
            <w:pPr>
              <w:pStyle w:val="TAC"/>
              <w:keepNext w:val="0"/>
              <w:keepLines w:val="0"/>
              <w:widowControl w:val="0"/>
              <w:rPr>
                <w:lang w:val="en-US" w:eastAsia="zh-CN" w:bidi="ar"/>
              </w:rPr>
            </w:pPr>
          </w:p>
        </w:tc>
      </w:tr>
      <w:tr w:rsidR="00A55296" w:rsidRPr="00AE7509" w14:paraId="66ACB052" w14:textId="77777777" w:rsidTr="00F54683">
        <w:trPr>
          <w:trHeight w:val="29"/>
        </w:trPr>
        <w:tc>
          <w:tcPr>
            <w:tcW w:w="2833" w:type="dxa"/>
            <w:tcBorders>
              <w:top w:val="nil"/>
              <w:left w:val="single" w:sz="4" w:space="0" w:color="auto"/>
              <w:bottom w:val="nil"/>
              <w:right w:val="single" w:sz="4" w:space="0" w:color="auto"/>
            </w:tcBorders>
          </w:tcPr>
          <w:p w14:paraId="3408B01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C57325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3366AF"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F7260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27BE92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10E425EA" w14:textId="77777777" w:rsidTr="00F54683">
        <w:trPr>
          <w:trHeight w:val="29"/>
        </w:trPr>
        <w:tc>
          <w:tcPr>
            <w:tcW w:w="2833" w:type="dxa"/>
            <w:tcBorders>
              <w:top w:val="nil"/>
              <w:left w:val="single" w:sz="4" w:space="0" w:color="auto"/>
              <w:bottom w:val="nil"/>
              <w:right w:val="single" w:sz="4" w:space="0" w:color="auto"/>
            </w:tcBorders>
          </w:tcPr>
          <w:p w14:paraId="09F51F3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BBC7C1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268A3"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6A4F19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0D5B096" w14:textId="77777777" w:rsidR="00A55296" w:rsidRPr="00AE7509" w:rsidRDefault="00A55296" w:rsidP="00A55296">
            <w:pPr>
              <w:pStyle w:val="TAC"/>
              <w:keepNext w:val="0"/>
              <w:keepLines w:val="0"/>
              <w:widowControl w:val="0"/>
              <w:rPr>
                <w:lang w:val="en-US" w:eastAsia="zh-CN" w:bidi="ar"/>
              </w:rPr>
            </w:pPr>
          </w:p>
        </w:tc>
      </w:tr>
      <w:tr w:rsidR="00A55296" w:rsidRPr="00AE7509" w14:paraId="52E305D6" w14:textId="77777777" w:rsidTr="00F54683">
        <w:trPr>
          <w:trHeight w:val="29"/>
        </w:trPr>
        <w:tc>
          <w:tcPr>
            <w:tcW w:w="2833" w:type="dxa"/>
            <w:tcBorders>
              <w:top w:val="nil"/>
              <w:left w:val="single" w:sz="4" w:space="0" w:color="auto"/>
              <w:bottom w:val="nil"/>
              <w:right w:val="single" w:sz="4" w:space="0" w:color="auto"/>
            </w:tcBorders>
          </w:tcPr>
          <w:p w14:paraId="1B8F370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0400500"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0CC6F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38BB4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577587AE" w14:textId="77777777" w:rsidR="00A55296" w:rsidRPr="00AE7509" w:rsidRDefault="00A55296" w:rsidP="00A55296">
            <w:pPr>
              <w:pStyle w:val="TAC"/>
              <w:keepNext w:val="0"/>
              <w:keepLines w:val="0"/>
              <w:widowControl w:val="0"/>
              <w:rPr>
                <w:lang w:val="en-US" w:eastAsia="zh-CN" w:bidi="ar"/>
              </w:rPr>
            </w:pPr>
          </w:p>
        </w:tc>
      </w:tr>
      <w:tr w:rsidR="00A55296" w:rsidRPr="00AE7509" w14:paraId="5F32EDEF" w14:textId="77777777" w:rsidTr="00F54683">
        <w:trPr>
          <w:trHeight w:val="29"/>
        </w:trPr>
        <w:tc>
          <w:tcPr>
            <w:tcW w:w="2833" w:type="dxa"/>
            <w:tcBorders>
              <w:top w:val="nil"/>
              <w:left w:val="single" w:sz="4" w:space="0" w:color="auto"/>
              <w:bottom w:val="nil"/>
              <w:right w:val="single" w:sz="4" w:space="0" w:color="auto"/>
            </w:tcBorders>
          </w:tcPr>
          <w:p w14:paraId="6A63C499"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07A03F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F6E12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128D83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6FB3BD3" w14:textId="77777777" w:rsidR="00A55296" w:rsidRPr="00AE7509" w:rsidRDefault="00A55296" w:rsidP="00A55296">
            <w:pPr>
              <w:pStyle w:val="TAC"/>
              <w:keepNext w:val="0"/>
              <w:keepLines w:val="0"/>
              <w:widowControl w:val="0"/>
              <w:rPr>
                <w:lang w:val="en-US" w:eastAsia="zh-CN" w:bidi="ar"/>
              </w:rPr>
            </w:pPr>
          </w:p>
        </w:tc>
      </w:tr>
      <w:tr w:rsidR="00A55296" w:rsidRPr="00AE7509" w14:paraId="595090D5" w14:textId="77777777" w:rsidTr="00F54683">
        <w:trPr>
          <w:trHeight w:val="29"/>
        </w:trPr>
        <w:tc>
          <w:tcPr>
            <w:tcW w:w="2833" w:type="dxa"/>
            <w:tcBorders>
              <w:top w:val="nil"/>
              <w:left w:val="single" w:sz="4" w:space="0" w:color="auto"/>
              <w:bottom w:val="nil"/>
              <w:right w:val="single" w:sz="4" w:space="0" w:color="auto"/>
            </w:tcBorders>
          </w:tcPr>
          <w:p w14:paraId="3FDED35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25DE76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83228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CF584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7B469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3</w:t>
            </w:r>
          </w:p>
        </w:tc>
      </w:tr>
      <w:tr w:rsidR="00A55296" w:rsidRPr="00AE7509" w14:paraId="2E80B8AA" w14:textId="77777777" w:rsidTr="00F54683">
        <w:trPr>
          <w:trHeight w:val="29"/>
        </w:trPr>
        <w:tc>
          <w:tcPr>
            <w:tcW w:w="2833" w:type="dxa"/>
            <w:tcBorders>
              <w:top w:val="nil"/>
              <w:left w:val="single" w:sz="4" w:space="0" w:color="auto"/>
              <w:bottom w:val="nil"/>
              <w:right w:val="single" w:sz="4" w:space="0" w:color="auto"/>
            </w:tcBorders>
          </w:tcPr>
          <w:p w14:paraId="02D1242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C63DD48"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2CDE17"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A50D5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A0A0C25" w14:textId="77777777" w:rsidR="00A55296" w:rsidRPr="00AE7509" w:rsidRDefault="00A55296" w:rsidP="00A55296">
            <w:pPr>
              <w:pStyle w:val="TAC"/>
              <w:keepNext w:val="0"/>
              <w:keepLines w:val="0"/>
              <w:widowControl w:val="0"/>
              <w:rPr>
                <w:lang w:val="en-US" w:eastAsia="zh-CN" w:bidi="ar"/>
              </w:rPr>
            </w:pPr>
          </w:p>
        </w:tc>
      </w:tr>
      <w:tr w:rsidR="00A55296" w:rsidRPr="00AE7509" w14:paraId="41CC8068" w14:textId="77777777" w:rsidTr="00F54683">
        <w:trPr>
          <w:trHeight w:val="29"/>
        </w:trPr>
        <w:tc>
          <w:tcPr>
            <w:tcW w:w="2833" w:type="dxa"/>
            <w:tcBorders>
              <w:top w:val="nil"/>
              <w:left w:val="single" w:sz="4" w:space="0" w:color="auto"/>
              <w:bottom w:val="nil"/>
              <w:right w:val="single" w:sz="4" w:space="0" w:color="auto"/>
            </w:tcBorders>
          </w:tcPr>
          <w:p w14:paraId="1B3927B4"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AB4E4FA"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C13AB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7F5531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1982964B" w14:textId="77777777" w:rsidR="00A55296" w:rsidRPr="00AE7509" w:rsidRDefault="00A55296" w:rsidP="00A55296">
            <w:pPr>
              <w:pStyle w:val="TAC"/>
              <w:keepNext w:val="0"/>
              <w:keepLines w:val="0"/>
              <w:widowControl w:val="0"/>
              <w:rPr>
                <w:lang w:val="en-US" w:eastAsia="zh-CN" w:bidi="ar"/>
              </w:rPr>
            </w:pPr>
          </w:p>
        </w:tc>
      </w:tr>
      <w:tr w:rsidR="00A55296" w:rsidRPr="00AE7509" w14:paraId="1BFE4CC4" w14:textId="77777777" w:rsidTr="00F54683">
        <w:trPr>
          <w:trHeight w:val="29"/>
        </w:trPr>
        <w:tc>
          <w:tcPr>
            <w:tcW w:w="2833" w:type="dxa"/>
            <w:tcBorders>
              <w:top w:val="nil"/>
              <w:left w:val="single" w:sz="4" w:space="0" w:color="auto"/>
              <w:bottom w:val="nil"/>
              <w:right w:val="single" w:sz="4" w:space="0" w:color="auto"/>
            </w:tcBorders>
          </w:tcPr>
          <w:p w14:paraId="5D66E25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F06AF5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80DD1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ADADD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1F20031" w14:textId="77777777" w:rsidR="00A55296" w:rsidRPr="00AE7509" w:rsidRDefault="00A55296" w:rsidP="00A55296">
            <w:pPr>
              <w:pStyle w:val="TAC"/>
              <w:keepNext w:val="0"/>
              <w:keepLines w:val="0"/>
              <w:widowControl w:val="0"/>
              <w:rPr>
                <w:lang w:val="en-US" w:eastAsia="zh-CN" w:bidi="ar"/>
              </w:rPr>
            </w:pPr>
          </w:p>
        </w:tc>
      </w:tr>
      <w:tr w:rsidR="00A55296" w:rsidRPr="00AE7509" w14:paraId="7586D92C" w14:textId="77777777" w:rsidTr="00F54683">
        <w:trPr>
          <w:trHeight w:val="29"/>
        </w:trPr>
        <w:tc>
          <w:tcPr>
            <w:tcW w:w="2833" w:type="dxa"/>
            <w:tcBorders>
              <w:top w:val="single" w:sz="4" w:space="0" w:color="auto"/>
              <w:left w:val="single" w:sz="4" w:space="0" w:color="auto"/>
              <w:bottom w:val="nil"/>
              <w:right w:val="single" w:sz="4" w:space="0" w:color="auto"/>
            </w:tcBorders>
          </w:tcPr>
          <w:p w14:paraId="05D3C370" w14:textId="77777777" w:rsidR="00A55296" w:rsidRPr="00AE7509" w:rsidRDefault="00A55296" w:rsidP="00A55296">
            <w:pPr>
              <w:pStyle w:val="TAC"/>
              <w:keepNext w:val="0"/>
              <w:keepLines w:val="0"/>
              <w:widowControl w:val="0"/>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27FD5710"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3D01BD35"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C45D2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36F5F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241B081F" w14:textId="77777777" w:rsidTr="00F54683">
        <w:trPr>
          <w:trHeight w:val="29"/>
        </w:trPr>
        <w:tc>
          <w:tcPr>
            <w:tcW w:w="2833" w:type="dxa"/>
            <w:tcBorders>
              <w:top w:val="nil"/>
              <w:left w:val="single" w:sz="4" w:space="0" w:color="auto"/>
              <w:bottom w:val="nil"/>
              <w:right w:val="single" w:sz="4" w:space="0" w:color="auto"/>
            </w:tcBorders>
          </w:tcPr>
          <w:p w14:paraId="51466206"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42B4F88"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96D598"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18D031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9BD0950" w14:textId="77777777" w:rsidR="00A55296" w:rsidRPr="00AE7509" w:rsidRDefault="00A55296" w:rsidP="00A55296">
            <w:pPr>
              <w:pStyle w:val="TAC"/>
              <w:keepNext w:val="0"/>
              <w:keepLines w:val="0"/>
              <w:widowControl w:val="0"/>
              <w:rPr>
                <w:lang w:val="en-US" w:eastAsia="zh-CN" w:bidi="ar"/>
              </w:rPr>
            </w:pPr>
          </w:p>
        </w:tc>
      </w:tr>
      <w:tr w:rsidR="00A55296" w:rsidRPr="00AE7509" w14:paraId="5EC14907" w14:textId="77777777" w:rsidTr="00F54683">
        <w:trPr>
          <w:trHeight w:val="29"/>
        </w:trPr>
        <w:tc>
          <w:tcPr>
            <w:tcW w:w="2833" w:type="dxa"/>
            <w:tcBorders>
              <w:top w:val="nil"/>
              <w:left w:val="single" w:sz="4" w:space="0" w:color="auto"/>
              <w:bottom w:val="nil"/>
              <w:right w:val="single" w:sz="4" w:space="0" w:color="auto"/>
            </w:tcBorders>
          </w:tcPr>
          <w:p w14:paraId="3C1360B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E72CD1C"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338995"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531EDD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277F6E90" w14:textId="77777777" w:rsidR="00A55296" w:rsidRPr="00AE7509" w:rsidRDefault="00A55296" w:rsidP="00A55296">
            <w:pPr>
              <w:pStyle w:val="TAC"/>
              <w:keepNext w:val="0"/>
              <w:keepLines w:val="0"/>
              <w:widowControl w:val="0"/>
              <w:rPr>
                <w:lang w:val="en-US" w:eastAsia="zh-CN" w:bidi="ar"/>
              </w:rPr>
            </w:pPr>
          </w:p>
        </w:tc>
      </w:tr>
      <w:tr w:rsidR="00A55296" w:rsidRPr="00AE7509" w14:paraId="1F03A804" w14:textId="77777777" w:rsidTr="00F54683">
        <w:trPr>
          <w:trHeight w:val="29"/>
        </w:trPr>
        <w:tc>
          <w:tcPr>
            <w:tcW w:w="2833" w:type="dxa"/>
            <w:tcBorders>
              <w:top w:val="nil"/>
              <w:left w:val="single" w:sz="4" w:space="0" w:color="auto"/>
              <w:bottom w:val="nil"/>
              <w:right w:val="single" w:sz="4" w:space="0" w:color="auto"/>
            </w:tcBorders>
          </w:tcPr>
          <w:p w14:paraId="381B6CA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F243E14"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6E3EF5"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C7237F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4D9B50E" w14:textId="77777777" w:rsidR="00A55296" w:rsidRPr="00AE7509" w:rsidRDefault="00A55296" w:rsidP="00A55296">
            <w:pPr>
              <w:pStyle w:val="TAC"/>
              <w:keepNext w:val="0"/>
              <w:keepLines w:val="0"/>
              <w:widowControl w:val="0"/>
              <w:rPr>
                <w:lang w:val="en-US" w:eastAsia="zh-CN" w:bidi="ar"/>
              </w:rPr>
            </w:pPr>
          </w:p>
        </w:tc>
      </w:tr>
      <w:tr w:rsidR="00A55296" w:rsidRPr="00AE7509" w14:paraId="29B29D11" w14:textId="77777777" w:rsidTr="00F54683">
        <w:trPr>
          <w:trHeight w:val="29"/>
        </w:trPr>
        <w:tc>
          <w:tcPr>
            <w:tcW w:w="2833" w:type="dxa"/>
            <w:tcBorders>
              <w:top w:val="nil"/>
              <w:left w:val="single" w:sz="4" w:space="0" w:color="auto"/>
              <w:bottom w:val="nil"/>
              <w:right w:val="single" w:sz="4" w:space="0" w:color="auto"/>
            </w:tcBorders>
          </w:tcPr>
          <w:p w14:paraId="6A515154"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4CAA0657"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CA_n2A-n5A</w:t>
            </w:r>
          </w:p>
          <w:p w14:paraId="31C216FE"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CA_n2A-n48A</w:t>
            </w:r>
          </w:p>
          <w:p w14:paraId="7DF8CA83"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CA_n2A-n66A</w:t>
            </w:r>
          </w:p>
          <w:p w14:paraId="4C7E054A"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CA_n5A-n48A</w:t>
            </w:r>
          </w:p>
          <w:p w14:paraId="199DD1E9" w14:textId="77777777" w:rsidR="00A55296" w:rsidRPr="00AE7509" w:rsidRDefault="00A55296" w:rsidP="00A55296">
            <w:pPr>
              <w:pStyle w:val="TAC"/>
              <w:keepNext w:val="0"/>
              <w:keepLines w:val="0"/>
              <w:widowControl w:val="0"/>
              <w:rPr>
                <w:rFonts w:eastAsia="DengXian"/>
                <w:lang w:eastAsia="zh-CN"/>
              </w:rPr>
            </w:pPr>
            <w:r w:rsidRPr="00AE7509">
              <w:rPr>
                <w:rFonts w:eastAsia="DengXian"/>
                <w:lang w:eastAsia="zh-CN"/>
              </w:rPr>
              <w:t>CA_n5A-n66A</w:t>
            </w:r>
          </w:p>
          <w:p w14:paraId="568A8BF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C279483"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579380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6669D7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3E6AE475" w14:textId="77777777" w:rsidTr="00F54683">
        <w:trPr>
          <w:trHeight w:val="29"/>
        </w:trPr>
        <w:tc>
          <w:tcPr>
            <w:tcW w:w="2833" w:type="dxa"/>
            <w:tcBorders>
              <w:top w:val="nil"/>
              <w:left w:val="single" w:sz="4" w:space="0" w:color="auto"/>
              <w:bottom w:val="nil"/>
              <w:right w:val="single" w:sz="4" w:space="0" w:color="auto"/>
            </w:tcBorders>
          </w:tcPr>
          <w:p w14:paraId="444064AD"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5630FF8"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468961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534AC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56853FC" w14:textId="77777777" w:rsidR="00A55296" w:rsidRPr="00AE7509" w:rsidRDefault="00A55296" w:rsidP="00A55296">
            <w:pPr>
              <w:pStyle w:val="TAC"/>
              <w:keepNext w:val="0"/>
              <w:keepLines w:val="0"/>
              <w:widowControl w:val="0"/>
              <w:rPr>
                <w:lang w:val="en-US" w:eastAsia="zh-CN" w:bidi="ar"/>
              </w:rPr>
            </w:pPr>
          </w:p>
        </w:tc>
      </w:tr>
      <w:tr w:rsidR="00A55296" w:rsidRPr="00AE7509" w14:paraId="6CA074B0" w14:textId="77777777" w:rsidTr="00F54683">
        <w:trPr>
          <w:trHeight w:val="29"/>
        </w:trPr>
        <w:tc>
          <w:tcPr>
            <w:tcW w:w="2833" w:type="dxa"/>
            <w:tcBorders>
              <w:top w:val="nil"/>
              <w:left w:val="single" w:sz="4" w:space="0" w:color="auto"/>
              <w:bottom w:val="nil"/>
              <w:right w:val="single" w:sz="4" w:space="0" w:color="auto"/>
            </w:tcBorders>
          </w:tcPr>
          <w:p w14:paraId="25CB245D"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D3EBEA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25EA35"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96DAB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3E520BEE" w14:textId="77777777" w:rsidR="00A55296" w:rsidRPr="00AE7509" w:rsidRDefault="00A55296" w:rsidP="00A55296">
            <w:pPr>
              <w:pStyle w:val="TAC"/>
              <w:keepNext w:val="0"/>
              <w:keepLines w:val="0"/>
              <w:widowControl w:val="0"/>
              <w:rPr>
                <w:lang w:val="en-US" w:eastAsia="zh-CN" w:bidi="ar"/>
              </w:rPr>
            </w:pPr>
          </w:p>
        </w:tc>
      </w:tr>
      <w:tr w:rsidR="00A55296" w:rsidRPr="00AE7509" w14:paraId="0B01E405" w14:textId="77777777" w:rsidTr="00F54683">
        <w:trPr>
          <w:trHeight w:val="29"/>
        </w:trPr>
        <w:tc>
          <w:tcPr>
            <w:tcW w:w="2833" w:type="dxa"/>
            <w:tcBorders>
              <w:top w:val="nil"/>
              <w:left w:val="single" w:sz="4" w:space="0" w:color="auto"/>
              <w:bottom w:val="nil"/>
              <w:right w:val="single" w:sz="4" w:space="0" w:color="auto"/>
            </w:tcBorders>
          </w:tcPr>
          <w:p w14:paraId="62A96BD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89BD4B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3CBC7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15D88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71F68BC" w14:textId="77777777" w:rsidR="00A55296" w:rsidRPr="00AE7509" w:rsidRDefault="00A55296" w:rsidP="00A55296">
            <w:pPr>
              <w:pStyle w:val="TAC"/>
              <w:keepNext w:val="0"/>
              <w:keepLines w:val="0"/>
              <w:widowControl w:val="0"/>
              <w:rPr>
                <w:lang w:val="en-US" w:eastAsia="zh-CN" w:bidi="ar"/>
              </w:rPr>
            </w:pPr>
          </w:p>
        </w:tc>
      </w:tr>
      <w:tr w:rsidR="00A55296" w:rsidRPr="00AE7509" w14:paraId="5EBD09AB" w14:textId="77777777" w:rsidTr="00F54683">
        <w:trPr>
          <w:trHeight w:val="29"/>
        </w:trPr>
        <w:tc>
          <w:tcPr>
            <w:tcW w:w="2833" w:type="dxa"/>
            <w:tcBorders>
              <w:top w:val="nil"/>
              <w:left w:val="single" w:sz="4" w:space="0" w:color="auto"/>
              <w:bottom w:val="nil"/>
              <w:right w:val="single" w:sz="4" w:space="0" w:color="auto"/>
            </w:tcBorders>
          </w:tcPr>
          <w:p w14:paraId="629540B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2DFE54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6C7F6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5FA63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78A77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17AC9416" w14:textId="77777777" w:rsidTr="00F54683">
        <w:trPr>
          <w:trHeight w:val="29"/>
        </w:trPr>
        <w:tc>
          <w:tcPr>
            <w:tcW w:w="2833" w:type="dxa"/>
            <w:tcBorders>
              <w:top w:val="nil"/>
              <w:left w:val="single" w:sz="4" w:space="0" w:color="auto"/>
              <w:bottom w:val="nil"/>
              <w:right w:val="single" w:sz="4" w:space="0" w:color="auto"/>
            </w:tcBorders>
          </w:tcPr>
          <w:p w14:paraId="1528E12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C517A1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C4B82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1DA02D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3ACCFCD" w14:textId="77777777" w:rsidR="00A55296" w:rsidRPr="00AE7509" w:rsidRDefault="00A55296" w:rsidP="00A55296">
            <w:pPr>
              <w:pStyle w:val="TAC"/>
              <w:keepNext w:val="0"/>
              <w:keepLines w:val="0"/>
              <w:widowControl w:val="0"/>
              <w:rPr>
                <w:lang w:val="en-US" w:eastAsia="zh-CN" w:bidi="ar"/>
              </w:rPr>
            </w:pPr>
          </w:p>
        </w:tc>
      </w:tr>
      <w:tr w:rsidR="00A55296" w:rsidRPr="00AE7509" w14:paraId="3E522795" w14:textId="77777777" w:rsidTr="00F54683">
        <w:trPr>
          <w:trHeight w:val="29"/>
        </w:trPr>
        <w:tc>
          <w:tcPr>
            <w:tcW w:w="2833" w:type="dxa"/>
            <w:tcBorders>
              <w:top w:val="nil"/>
              <w:left w:val="single" w:sz="4" w:space="0" w:color="auto"/>
              <w:bottom w:val="nil"/>
              <w:right w:val="single" w:sz="4" w:space="0" w:color="auto"/>
            </w:tcBorders>
          </w:tcPr>
          <w:p w14:paraId="52B9D4B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E21C685"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C9C0F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6FBDB9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4723AA89" w14:textId="77777777" w:rsidR="00A55296" w:rsidRPr="00AE7509" w:rsidRDefault="00A55296" w:rsidP="00A55296">
            <w:pPr>
              <w:pStyle w:val="TAC"/>
              <w:keepNext w:val="0"/>
              <w:keepLines w:val="0"/>
              <w:widowControl w:val="0"/>
              <w:rPr>
                <w:lang w:val="en-US" w:eastAsia="zh-CN" w:bidi="ar"/>
              </w:rPr>
            </w:pPr>
          </w:p>
        </w:tc>
      </w:tr>
      <w:tr w:rsidR="00A55296" w:rsidRPr="00AE7509" w14:paraId="50B7AB12" w14:textId="77777777" w:rsidTr="00F54683">
        <w:trPr>
          <w:trHeight w:val="29"/>
        </w:trPr>
        <w:tc>
          <w:tcPr>
            <w:tcW w:w="2833" w:type="dxa"/>
            <w:tcBorders>
              <w:top w:val="nil"/>
              <w:left w:val="single" w:sz="4" w:space="0" w:color="auto"/>
              <w:bottom w:val="single" w:sz="4" w:space="0" w:color="auto"/>
              <w:right w:val="single" w:sz="4" w:space="0" w:color="auto"/>
            </w:tcBorders>
          </w:tcPr>
          <w:p w14:paraId="70C5427D"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5A949A90"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FA688C"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897B5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B4E2A41" w14:textId="77777777" w:rsidR="00A55296" w:rsidRPr="00AE7509" w:rsidRDefault="00A55296" w:rsidP="00A55296">
            <w:pPr>
              <w:pStyle w:val="TAC"/>
              <w:keepNext w:val="0"/>
              <w:keepLines w:val="0"/>
              <w:widowControl w:val="0"/>
              <w:rPr>
                <w:lang w:val="en-US" w:eastAsia="zh-CN" w:bidi="ar"/>
              </w:rPr>
            </w:pPr>
          </w:p>
        </w:tc>
      </w:tr>
      <w:tr w:rsidR="00A55296" w:rsidRPr="00AE7509" w14:paraId="3C8CE4F7" w14:textId="77777777" w:rsidTr="00F54683">
        <w:trPr>
          <w:trHeight w:val="29"/>
        </w:trPr>
        <w:tc>
          <w:tcPr>
            <w:tcW w:w="2833" w:type="dxa"/>
            <w:tcBorders>
              <w:top w:val="single" w:sz="4" w:space="0" w:color="auto"/>
              <w:left w:val="single" w:sz="4" w:space="0" w:color="auto"/>
              <w:bottom w:val="nil"/>
              <w:right w:val="single" w:sz="4" w:space="0" w:color="auto"/>
            </w:tcBorders>
          </w:tcPr>
          <w:p w14:paraId="312AB8DE" w14:textId="77777777" w:rsidR="00A55296" w:rsidRPr="00AE7509" w:rsidRDefault="00A55296" w:rsidP="00A55296">
            <w:pPr>
              <w:pStyle w:val="TAC"/>
              <w:keepNext w:val="0"/>
              <w:keepLines w:val="0"/>
              <w:widowControl w:val="0"/>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4F02E2A2"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3CBD2D5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081C0F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D5AE4F"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35E3E87B" w14:textId="77777777" w:rsidTr="00F54683">
        <w:trPr>
          <w:trHeight w:val="29"/>
        </w:trPr>
        <w:tc>
          <w:tcPr>
            <w:tcW w:w="2833" w:type="dxa"/>
            <w:tcBorders>
              <w:top w:val="nil"/>
              <w:left w:val="single" w:sz="4" w:space="0" w:color="auto"/>
              <w:bottom w:val="nil"/>
              <w:right w:val="single" w:sz="4" w:space="0" w:color="auto"/>
            </w:tcBorders>
          </w:tcPr>
          <w:p w14:paraId="0438B08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DD8C18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84F80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2C609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0833DB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5274F65" w14:textId="77777777" w:rsidTr="00F54683">
        <w:trPr>
          <w:trHeight w:val="29"/>
        </w:trPr>
        <w:tc>
          <w:tcPr>
            <w:tcW w:w="2833" w:type="dxa"/>
            <w:tcBorders>
              <w:top w:val="nil"/>
              <w:left w:val="single" w:sz="4" w:space="0" w:color="auto"/>
              <w:bottom w:val="nil"/>
              <w:right w:val="single" w:sz="4" w:space="0" w:color="auto"/>
            </w:tcBorders>
          </w:tcPr>
          <w:p w14:paraId="035A7D5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187577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33101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FC8A4F" w14:textId="77777777" w:rsidR="00A55296" w:rsidRPr="00AE7509" w:rsidRDefault="00A55296" w:rsidP="00A55296">
            <w:pPr>
              <w:pStyle w:val="TAC"/>
              <w:keepNext w:val="0"/>
              <w:keepLines w:val="0"/>
              <w:widowControl w:val="0"/>
              <w:rPr>
                <w:rFonts w:ascii="Calibri" w:hAnsi="Calibri"/>
                <w:kern w:val="2"/>
                <w:sz w:val="21"/>
                <w:lang w:val="en-US" w:eastAsia="zh-CN"/>
              </w:rPr>
            </w:pPr>
            <w:bookmarkStart w:id="1764" w:name="_Hlk100662179"/>
            <w:r w:rsidRPr="00AE7509">
              <w:rPr>
                <w:lang w:val="en-US" w:eastAsia="zh-CN" w:bidi="ar"/>
              </w:rPr>
              <w:t>CA_</w:t>
            </w:r>
            <w:r w:rsidRPr="00AE7509">
              <w:rPr>
                <w:lang w:eastAsia="en-GB"/>
              </w:rPr>
              <w:t>n48(A-B)</w:t>
            </w:r>
            <w:r w:rsidRPr="00AE7509">
              <w:rPr>
                <w:lang w:val="en-US" w:eastAsia="zh-CN" w:bidi="ar"/>
              </w:rPr>
              <w:t>_BCS1</w:t>
            </w:r>
            <w:bookmarkEnd w:id="1764"/>
          </w:p>
        </w:tc>
        <w:tc>
          <w:tcPr>
            <w:tcW w:w="2647" w:type="dxa"/>
            <w:tcBorders>
              <w:top w:val="nil"/>
              <w:left w:val="single" w:sz="4" w:space="0" w:color="auto"/>
              <w:bottom w:val="nil"/>
              <w:right w:val="single" w:sz="4" w:space="0" w:color="auto"/>
            </w:tcBorders>
          </w:tcPr>
          <w:p w14:paraId="1052D7A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CB47F0B" w14:textId="77777777" w:rsidTr="00F54683">
        <w:trPr>
          <w:trHeight w:val="29"/>
        </w:trPr>
        <w:tc>
          <w:tcPr>
            <w:tcW w:w="2833" w:type="dxa"/>
            <w:tcBorders>
              <w:top w:val="nil"/>
              <w:left w:val="single" w:sz="4" w:space="0" w:color="auto"/>
              <w:bottom w:val="single" w:sz="4" w:space="0" w:color="auto"/>
              <w:right w:val="single" w:sz="4" w:space="0" w:color="auto"/>
            </w:tcBorders>
          </w:tcPr>
          <w:p w14:paraId="601DC4F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119E11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D1363"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43D8353"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6E3D02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14BE86A" w14:textId="77777777" w:rsidTr="00F54683">
        <w:trPr>
          <w:trHeight w:val="29"/>
        </w:trPr>
        <w:tc>
          <w:tcPr>
            <w:tcW w:w="2833" w:type="dxa"/>
            <w:tcBorders>
              <w:top w:val="single" w:sz="4" w:space="0" w:color="auto"/>
              <w:left w:val="single" w:sz="4" w:space="0" w:color="auto"/>
              <w:bottom w:val="nil"/>
              <w:right w:val="single" w:sz="4" w:space="0" w:color="auto"/>
            </w:tcBorders>
          </w:tcPr>
          <w:p w14:paraId="437AA8E8" w14:textId="77777777" w:rsidR="00A55296" w:rsidRPr="00AE7509" w:rsidRDefault="00A55296" w:rsidP="00A55296">
            <w:pPr>
              <w:pStyle w:val="TAC"/>
              <w:keepNext w:val="0"/>
              <w:keepLines w:val="0"/>
              <w:widowControl w:val="0"/>
              <w:rPr>
                <w:lang w:val="en-US" w:eastAsia="zh-CN" w:bidi="ar"/>
              </w:rPr>
            </w:pPr>
            <w:r w:rsidRPr="00AE7509">
              <w:rPr>
                <w:lang w:eastAsia="zh-CN"/>
              </w:rPr>
              <w:t>CA_n2A-n5A-n48A-n77A</w:t>
            </w:r>
          </w:p>
        </w:tc>
        <w:tc>
          <w:tcPr>
            <w:tcW w:w="3022" w:type="dxa"/>
            <w:tcBorders>
              <w:top w:val="single" w:sz="4" w:space="0" w:color="auto"/>
              <w:left w:val="single" w:sz="4" w:space="0" w:color="auto"/>
              <w:bottom w:val="nil"/>
              <w:right w:val="single" w:sz="4" w:space="0" w:color="auto"/>
            </w:tcBorders>
          </w:tcPr>
          <w:p w14:paraId="53AE92F0" w14:textId="77777777" w:rsidR="00A55296" w:rsidRPr="00AE7509" w:rsidRDefault="00A55296" w:rsidP="00A55296">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B47E60A"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050FA3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9B7E5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5A1385E7" w14:textId="77777777" w:rsidTr="00F54683">
        <w:trPr>
          <w:trHeight w:val="29"/>
        </w:trPr>
        <w:tc>
          <w:tcPr>
            <w:tcW w:w="2833" w:type="dxa"/>
            <w:tcBorders>
              <w:top w:val="nil"/>
              <w:left w:val="single" w:sz="4" w:space="0" w:color="auto"/>
              <w:bottom w:val="nil"/>
              <w:right w:val="single" w:sz="4" w:space="0" w:color="auto"/>
            </w:tcBorders>
          </w:tcPr>
          <w:p w14:paraId="6820058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F8199F0"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FB4A02"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52DC9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DE52042" w14:textId="77777777" w:rsidR="00A55296" w:rsidRPr="00AE7509" w:rsidRDefault="00A55296" w:rsidP="00A55296">
            <w:pPr>
              <w:pStyle w:val="TAC"/>
              <w:keepNext w:val="0"/>
              <w:keepLines w:val="0"/>
              <w:widowControl w:val="0"/>
              <w:rPr>
                <w:lang w:val="en-US" w:eastAsia="zh-CN" w:bidi="ar"/>
              </w:rPr>
            </w:pPr>
          </w:p>
        </w:tc>
      </w:tr>
      <w:tr w:rsidR="00A55296" w:rsidRPr="00AE7509" w14:paraId="46B01A1A" w14:textId="77777777" w:rsidTr="00F54683">
        <w:trPr>
          <w:trHeight w:val="29"/>
        </w:trPr>
        <w:tc>
          <w:tcPr>
            <w:tcW w:w="2833" w:type="dxa"/>
            <w:tcBorders>
              <w:top w:val="nil"/>
              <w:left w:val="single" w:sz="4" w:space="0" w:color="auto"/>
              <w:bottom w:val="nil"/>
              <w:right w:val="single" w:sz="4" w:space="0" w:color="auto"/>
            </w:tcBorders>
          </w:tcPr>
          <w:p w14:paraId="3A04C78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4688E3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24C8F2"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3DB426"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647" w:type="dxa"/>
            <w:tcBorders>
              <w:top w:val="nil"/>
              <w:left w:val="single" w:sz="4" w:space="0" w:color="auto"/>
              <w:bottom w:val="nil"/>
              <w:right w:val="single" w:sz="4" w:space="0" w:color="auto"/>
            </w:tcBorders>
          </w:tcPr>
          <w:p w14:paraId="2A34CD2E" w14:textId="77777777" w:rsidR="00A55296" w:rsidRPr="00AE7509" w:rsidRDefault="00A55296" w:rsidP="00A55296">
            <w:pPr>
              <w:pStyle w:val="TAC"/>
              <w:keepNext w:val="0"/>
              <w:keepLines w:val="0"/>
              <w:widowControl w:val="0"/>
              <w:rPr>
                <w:lang w:val="en-US" w:eastAsia="zh-CN" w:bidi="ar"/>
              </w:rPr>
            </w:pPr>
          </w:p>
        </w:tc>
      </w:tr>
      <w:tr w:rsidR="00A55296" w:rsidRPr="00AE7509" w14:paraId="05910864" w14:textId="77777777" w:rsidTr="00F54683">
        <w:trPr>
          <w:trHeight w:val="29"/>
        </w:trPr>
        <w:tc>
          <w:tcPr>
            <w:tcW w:w="2833" w:type="dxa"/>
            <w:tcBorders>
              <w:top w:val="nil"/>
              <w:left w:val="single" w:sz="4" w:space="0" w:color="auto"/>
              <w:bottom w:val="nil"/>
              <w:right w:val="single" w:sz="4" w:space="0" w:color="auto"/>
            </w:tcBorders>
          </w:tcPr>
          <w:p w14:paraId="6CE640B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584DB48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1459AB" w14:textId="77777777" w:rsidR="00A55296" w:rsidRPr="00AE7509" w:rsidRDefault="00A55296" w:rsidP="00A55296">
            <w:pPr>
              <w:pStyle w:val="TAC"/>
              <w:keepNext w:val="0"/>
              <w:keepLines w:val="0"/>
              <w:widowControl w:val="0"/>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FC0C3C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243850" w14:textId="77777777" w:rsidR="00A55296" w:rsidRPr="00AE7509" w:rsidRDefault="00A55296" w:rsidP="00A55296">
            <w:pPr>
              <w:pStyle w:val="TAC"/>
              <w:keepNext w:val="0"/>
              <w:keepLines w:val="0"/>
              <w:widowControl w:val="0"/>
              <w:rPr>
                <w:lang w:val="en-US" w:eastAsia="zh-CN" w:bidi="ar"/>
              </w:rPr>
            </w:pPr>
          </w:p>
        </w:tc>
      </w:tr>
      <w:tr w:rsidR="00A55296" w:rsidRPr="00AE7509" w14:paraId="48E2E482" w14:textId="77777777" w:rsidTr="00F54683">
        <w:trPr>
          <w:trHeight w:val="29"/>
        </w:trPr>
        <w:tc>
          <w:tcPr>
            <w:tcW w:w="2833" w:type="dxa"/>
            <w:tcBorders>
              <w:top w:val="nil"/>
              <w:left w:val="single" w:sz="4" w:space="0" w:color="auto"/>
              <w:bottom w:val="nil"/>
              <w:right w:val="single" w:sz="4" w:space="0" w:color="auto"/>
            </w:tcBorders>
          </w:tcPr>
          <w:p w14:paraId="27FBA811"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7C6B4F71" w14:textId="77777777" w:rsidR="00A55296" w:rsidRPr="000B24D8" w:rsidRDefault="00A55296" w:rsidP="00A55296">
            <w:pPr>
              <w:pStyle w:val="TAC"/>
              <w:keepNext w:val="0"/>
              <w:keepLines w:val="0"/>
              <w:widowControl w:val="0"/>
              <w:rPr>
                <w:lang w:eastAsia="zh-CN"/>
              </w:rPr>
            </w:pPr>
            <w:r w:rsidRPr="000B24D8">
              <w:rPr>
                <w:lang w:eastAsia="zh-CN"/>
              </w:rPr>
              <w:t>n77</w:t>
            </w:r>
            <w:r w:rsidRPr="000B24D8">
              <w:rPr>
                <w:vertAlign w:val="superscript"/>
                <w:lang w:eastAsia="zh-CN"/>
              </w:rPr>
              <w:t>5,6</w:t>
            </w:r>
          </w:p>
          <w:p w14:paraId="3BD395E4" w14:textId="77777777" w:rsidR="00A55296" w:rsidRPr="000B24D8" w:rsidRDefault="00A55296" w:rsidP="00A55296">
            <w:pPr>
              <w:pStyle w:val="TAC"/>
              <w:keepNext w:val="0"/>
              <w:keepLines w:val="0"/>
              <w:widowControl w:val="0"/>
              <w:rPr>
                <w:lang w:eastAsia="zh-CN"/>
              </w:rPr>
            </w:pPr>
            <w:r w:rsidRPr="000B24D8">
              <w:rPr>
                <w:lang w:eastAsia="zh-CN"/>
              </w:rPr>
              <w:t>CA_n2A-n5A</w:t>
            </w:r>
          </w:p>
          <w:p w14:paraId="3F2A1EC6" w14:textId="77777777" w:rsidR="00A55296" w:rsidRPr="000B24D8" w:rsidRDefault="00A55296" w:rsidP="00A55296">
            <w:pPr>
              <w:pStyle w:val="TAC"/>
              <w:keepNext w:val="0"/>
              <w:keepLines w:val="0"/>
              <w:widowControl w:val="0"/>
              <w:rPr>
                <w:b/>
                <w:lang w:eastAsia="zh-CN"/>
              </w:rPr>
            </w:pPr>
            <w:r w:rsidRPr="000B24D8">
              <w:rPr>
                <w:lang w:eastAsia="zh-CN"/>
              </w:rPr>
              <w:t>CA_n2A-n48A</w:t>
            </w:r>
          </w:p>
          <w:p w14:paraId="4DEB6EB1" w14:textId="77777777" w:rsidR="00A55296" w:rsidRPr="000B24D8" w:rsidRDefault="00A55296" w:rsidP="00A55296">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C025131" w14:textId="77777777" w:rsidR="00A55296" w:rsidRPr="000B24D8" w:rsidRDefault="00A55296" w:rsidP="00A55296">
            <w:pPr>
              <w:pStyle w:val="TAC"/>
              <w:keepNext w:val="0"/>
              <w:keepLines w:val="0"/>
              <w:widowControl w:val="0"/>
              <w:rPr>
                <w:b/>
                <w:lang w:eastAsia="zh-CN"/>
              </w:rPr>
            </w:pPr>
            <w:r w:rsidRPr="000B24D8">
              <w:rPr>
                <w:lang w:eastAsia="zh-CN"/>
              </w:rPr>
              <w:t>CA_n5A-n48A</w:t>
            </w:r>
          </w:p>
          <w:p w14:paraId="5FF1BD49" w14:textId="77777777" w:rsidR="00A55296" w:rsidRPr="00AE7509" w:rsidRDefault="00A55296" w:rsidP="00A5529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F7765B"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845CE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FED97B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1EBC3B9E" w14:textId="77777777" w:rsidTr="00F54683">
        <w:trPr>
          <w:trHeight w:val="29"/>
        </w:trPr>
        <w:tc>
          <w:tcPr>
            <w:tcW w:w="2833" w:type="dxa"/>
            <w:tcBorders>
              <w:top w:val="nil"/>
              <w:left w:val="single" w:sz="4" w:space="0" w:color="auto"/>
              <w:bottom w:val="nil"/>
              <w:right w:val="single" w:sz="4" w:space="0" w:color="auto"/>
            </w:tcBorders>
          </w:tcPr>
          <w:p w14:paraId="4365279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AABC570"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C21268"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2490CE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77FD933" w14:textId="77777777" w:rsidR="00A55296" w:rsidRPr="00AE7509" w:rsidRDefault="00A55296" w:rsidP="00A55296">
            <w:pPr>
              <w:pStyle w:val="TAC"/>
              <w:keepNext w:val="0"/>
              <w:keepLines w:val="0"/>
              <w:widowControl w:val="0"/>
              <w:rPr>
                <w:lang w:val="en-US" w:eastAsia="zh-CN" w:bidi="ar"/>
              </w:rPr>
            </w:pPr>
          </w:p>
        </w:tc>
      </w:tr>
      <w:tr w:rsidR="00A55296" w:rsidRPr="00AE7509" w14:paraId="6D5E055A" w14:textId="77777777" w:rsidTr="00F54683">
        <w:trPr>
          <w:trHeight w:val="29"/>
        </w:trPr>
        <w:tc>
          <w:tcPr>
            <w:tcW w:w="2833" w:type="dxa"/>
            <w:tcBorders>
              <w:top w:val="nil"/>
              <w:left w:val="single" w:sz="4" w:space="0" w:color="auto"/>
              <w:bottom w:val="nil"/>
              <w:right w:val="single" w:sz="4" w:space="0" w:color="auto"/>
            </w:tcBorders>
          </w:tcPr>
          <w:p w14:paraId="3647D7D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D2F485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F6FC2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34808B"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0343190" w14:textId="77777777" w:rsidR="00A55296" w:rsidRPr="00AE7509" w:rsidRDefault="00A55296" w:rsidP="00A55296">
            <w:pPr>
              <w:pStyle w:val="TAC"/>
              <w:keepNext w:val="0"/>
              <w:keepLines w:val="0"/>
              <w:widowControl w:val="0"/>
              <w:rPr>
                <w:lang w:val="en-US" w:eastAsia="zh-CN" w:bidi="ar"/>
              </w:rPr>
            </w:pPr>
          </w:p>
        </w:tc>
      </w:tr>
      <w:tr w:rsidR="00A55296" w:rsidRPr="00AE7509" w14:paraId="7DCAF6DE" w14:textId="77777777" w:rsidTr="00F54683">
        <w:trPr>
          <w:trHeight w:val="29"/>
        </w:trPr>
        <w:tc>
          <w:tcPr>
            <w:tcW w:w="2833" w:type="dxa"/>
            <w:tcBorders>
              <w:top w:val="nil"/>
              <w:left w:val="single" w:sz="4" w:space="0" w:color="auto"/>
              <w:bottom w:val="nil"/>
              <w:right w:val="single" w:sz="4" w:space="0" w:color="auto"/>
            </w:tcBorders>
          </w:tcPr>
          <w:p w14:paraId="4B0035B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218DA6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E7ED0F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22AA9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F7DC4A" w14:textId="77777777" w:rsidR="00A55296" w:rsidRPr="00AE7509" w:rsidRDefault="00A55296" w:rsidP="00A55296">
            <w:pPr>
              <w:pStyle w:val="TAC"/>
              <w:keepNext w:val="0"/>
              <w:keepLines w:val="0"/>
              <w:widowControl w:val="0"/>
              <w:rPr>
                <w:lang w:val="en-US" w:eastAsia="zh-CN" w:bidi="ar"/>
              </w:rPr>
            </w:pPr>
          </w:p>
        </w:tc>
      </w:tr>
      <w:tr w:rsidR="00A55296" w:rsidRPr="00AE7509" w14:paraId="6E70CAD8" w14:textId="77777777" w:rsidTr="00F54683">
        <w:trPr>
          <w:trHeight w:val="29"/>
        </w:trPr>
        <w:tc>
          <w:tcPr>
            <w:tcW w:w="2833" w:type="dxa"/>
            <w:tcBorders>
              <w:top w:val="single" w:sz="4" w:space="0" w:color="auto"/>
              <w:left w:val="single" w:sz="4" w:space="0" w:color="auto"/>
              <w:bottom w:val="nil"/>
              <w:right w:val="single" w:sz="4" w:space="0" w:color="auto"/>
            </w:tcBorders>
          </w:tcPr>
          <w:p w14:paraId="6E6DA9BE" w14:textId="77777777" w:rsidR="00A55296" w:rsidRPr="00AE7509" w:rsidRDefault="00A55296" w:rsidP="00A55296">
            <w:pPr>
              <w:pStyle w:val="TAC"/>
              <w:keepNext w:val="0"/>
              <w:keepLines w:val="0"/>
              <w:widowControl w:val="0"/>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0015CB0C" w14:textId="77777777" w:rsidR="00A55296" w:rsidRDefault="00A55296" w:rsidP="00A55296">
            <w:pPr>
              <w:pStyle w:val="TAC"/>
              <w:keepNext w:val="0"/>
              <w:keepLines w:val="0"/>
              <w:widowControl w:val="0"/>
              <w:rPr>
                <w:lang w:eastAsia="zh-CN"/>
              </w:rPr>
            </w:pPr>
            <w:r w:rsidRPr="000B24D8">
              <w:rPr>
                <w:lang w:eastAsia="zh-CN"/>
              </w:rPr>
              <w:t>n77</w:t>
            </w:r>
            <w:r w:rsidRPr="000B24D8">
              <w:rPr>
                <w:vertAlign w:val="superscript"/>
                <w:lang w:eastAsia="zh-CN"/>
              </w:rPr>
              <w:t>5,6</w:t>
            </w:r>
          </w:p>
          <w:p w14:paraId="5F1B49EC" w14:textId="77777777" w:rsidR="00A55296" w:rsidRPr="00DC0DB6" w:rsidRDefault="00A55296" w:rsidP="00A55296">
            <w:pPr>
              <w:pStyle w:val="TAC"/>
              <w:keepNext w:val="0"/>
              <w:keepLines w:val="0"/>
              <w:widowControl w:val="0"/>
              <w:rPr>
                <w:lang w:eastAsia="zh-CN"/>
              </w:rPr>
            </w:pPr>
            <w:r w:rsidRPr="00DC0DB6">
              <w:rPr>
                <w:lang w:eastAsia="zh-CN"/>
              </w:rPr>
              <w:t>CA_n77C</w:t>
            </w:r>
          </w:p>
          <w:p w14:paraId="34EFD647" w14:textId="77777777" w:rsidR="00A55296" w:rsidRPr="00DC0DB6" w:rsidRDefault="00A55296" w:rsidP="00A55296">
            <w:pPr>
              <w:pStyle w:val="TAC"/>
              <w:keepNext w:val="0"/>
              <w:keepLines w:val="0"/>
              <w:widowControl w:val="0"/>
              <w:rPr>
                <w:b/>
                <w:lang w:eastAsia="zh-CN"/>
              </w:rPr>
            </w:pPr>
            <w:r w:rsidRPr="00DC0DB6">
              <w:rPr>
                <w:lang w:eastAsia="zh-CN"/>
              </w:rPr>
              <w:t>CA_n2A-n5A</w:t>
            </w:r>
          </w:p>
          <w:p w14:paraId="6FFC265A" w14:textId="77777777" w:rsidR="00A55296" w:rsidRPr="00DC0DB6" w:rsidRDefault="00A55296" w:rsidP="00A55296">
            <w:pPr>
              <w:pStyle w:val="TAC"/>
              <w:keepNext w:val="0"/>
              <w:keepLines w:val="0"/>
              <w:widowControl w:val="0"/>
              <w:rPr>
                <w:b/>
                <w:lang w:eastAsia="zh-CN"/>
              </w:rPr>
            </w:pPr>
            <w:r w:rsidRPr="00DC0DB6">
              <w:rPr>
                <w:lang w:eastAsia="zh-CN"/>
              </w:rPr>
              <w:t>CA_n2A-n48A</w:t>
            </w:r>
          </w:p>
          <w:p w14:paraId="37582C41" w14:textId="77777777" w:rsidR="00A55296" w:rsidRPr="000B24D8" w:rsidRDefault="00A55296" w:rsidP="00A55296">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4CA68045" w14:textId="77777777" w:rsidR="00A55296" w:rsidRPr="000B24D8" w:rsidRDefault="00A55296" w:rsidP="00A55296">
            <w:pPr>
              <w:pStyle w:val="TAC"/>
              <w:keepNext w:val="0"/>
              <w:keepLines w:val="0"/>
              <w:widowControl w:val="0"/>
              <w:rPr>
                <w:b/>
                <w:lang w:eastAsia="zh-CN"/>
              </w:rPr>
            </w:pPr>
            <w:r w:rsidRPr="000B24D8">
              <w:rPr>
                <w:lang w:eastAsia="zh-CN"/>
              </w:rPr>
              <w:t>CA_n5A-n48A</w:t>
            </w:r>
          </w:p>
          <w:p w14:paraId="2A93BBEC" w14:textId="77777777" w:rsidR="00A55296" w:rsidRPr="00AE7509" w:rsidRDefault="00A55296" w:rsidP="00A5529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9D12F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4EC88F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14EFDF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428DF8DC" w14:textId="77777777" w:rsidTr="00F54683">
        <w:trPr>
          <w:trHeight w:val="29"/>
        </w:trPr>
        <w:tc>
          <w:tcPr>
            <w:tcW w:w="2833" w:type="dxa"/>
            <w:tcBorders>
              <w:top w:val="nil"/>
              <w:left w:val="single" w:sz="4" w:space="0" w:color="auto"/>
              <w:bottom w:val="nil"/>
              <w:right w:val="single" w:sz="4" w:space="0" w:color="auto"/>
            </w:tcBorders>
          </w:tcPr>
          <w:p w14:paraId="7822C32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8A6A3E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BEBFB23"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0E5C7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CFDE02D" w14:textId="77777777" w:rsidR="00A55296" w:rsidRPr="00AE7509" w:rsidRDefault="00A55296" w:rsidP="00A55296">
            <w:pPr>
              <w:pStyle w:val="TAC"/>
              <w:keepNext w:val="0"/>
              <w:keepLines w:val="0"/>
              <w:widowControl w:val="0"/>
              <w:rPr>
                <w:lang w:val="en-US" w:eastAsia="zh-CN" w:bidi="ar"/>
              </w:rPr>
            </w:pPr>
          </w:p>
        </w:tc>
      </w:tr>
      <w:tr w:rsidR="00A55296" w:rsidRPr="00AE7509" w14:paraId="0A020667" w14:textId="77777777" w:rsidTr="00F54683">
        <w:trPr>
          <w:trHeight w:val="29"/>
        </w:trPr>
        <w:tc>
          <w:tcPr>
            <w:tcW w:w="2833" w:type="dxa"/>
            <w:tcBorders>
              <w:top w:val="nil"/>
              <w:left w:val="single" w:sz="4" w:space="0" w:color="auto"/>
              <w:bottom w:val="nil"/>
              <w:right w:val="single" w:sz="4" w:space="0" w:color="auto"/>
            </w:tcBorders>
          </w:tcPr>
          <w:p w14:paraId="5B90F9F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3D1939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17665C"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EBED034"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2946539A" w14:textId="77777777" w:rsidR="00A55296" w:rsidRPr="00AE7509" w:rsidRDefault="00A55296" w:rsidP="00A55296">
            <w:pPr>
              <w:pStyle w:val="TAC"/>
              <w:keepNext w:val="0"/>
              <w:keepLines w:val="0"/>
              <w:widowControl w:val="0"/>
              <w:rPr>
                <w:lang w:val="en-US" w:eastAsia="zh-CN" w:bidi="ar"/>
              </w:rPr>
            </w:pPr>
          </w:p>
        </w:tc>
      </w:tr>
      <w:tr w:rsidR="00A55296" w:rsidRPr="00AE7509" w14:paraId="7FC7425D" w14:textId="77777777" w:rsidTr="00F54683">
        <w:trPr>
          <w:trHeight w:val="29"/>
        </w:trPr>
        <w:tc>
          <w:tcPr>
            <w:tcW w:w="2833" w:type="dxa"/>
            <w:tcBorders>
              <w:top w:val="nil"/>
              <w:left w:val="single" w:sz="4" w:space="0" w:color="auto"/>
              <w:bottom w:val="nil"/>
              <w:right w:val="single" w:sz="4" w:space="0" w:color="auto"/>
            </w:tcBorders>
          </w:tcPr>
          <w:p w14:paraId="0ABC4D8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4F6D8A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E38498"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629EF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0578A10E" w14:textId="77777777" w:rsidR="00A55296" w:rsidRPr="00AE7509" w:rsidRDefault="00A55296" w:rsidP="00A55296">
            <w:pPr>
              <w:pStyle w:val="TAC"/>
              <w:keepNext w:val="0"/>
              <w:keepLines w:val="0"/>
              <w:widowControl w:val="0"/>
              <w:rPr>
                <w:lang w:val="en-US" w:eastAsia="zh-CN" w:bidi="ar"/>
              </w:rPr>
            </w:pPr>
          </w:p>
        </w:tc>
      </w:tr>
      <w:tr w:rsidR="00A55296" w:rsidRPr="00AE7509" w14:paraId="6F57D737" w14:textId="77777777" w:rsidTr="00F54683">
        <w:trPr>
          <w:trHeight w:val="29"/>
        </w:trPr>
        <w:tc>
          <w:tcPr>
            <w:tcW w:w="2833" w:type="dxa"/>
            <w:tcBorders>
              <w:top w:val="nil"/>
              <w:left w:val="single" w:sz="4" w:space="0" w:color="auto"/>
              <w:bottom w:val="nil"/>
              <w:right w:val="single" w:sz="4" w:space="0" w:color="auto"/>
            </w:tcBorders>
          </w:tcPr>
          <w:p w14:paraId="1A49F767"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22A4E996" w14:textId="77777777" w:rsidR="00A55296" w:rsidRPr="00AE7509" w:rsidRDefault="00A55296" w:rsidP="00A55296">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2BA1D7B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ADC5D9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30058B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362C03FF" w14:textId="77777777" w:rsidTr="00F54683">
        <w:trPr>
          <w:trHeight w:val="29"/>
        </w:trPr>
        <w:tc>
          <w:tcPr>
            <w:tcW w:w="2833" w:type="dxa"/>
            <w:tcBorders>
              <w:top w:val="nil"/>
              <w:left w:val="single" w:sz="4" w:space="0" w:color="auto"/>
              <w:bottom w:val="nil"/>
              <w:right w:val="single" w:sz="4" w:space="0" w:color="auto"/>
            </w:tcBorders>
          </w:tcPr>
          <w:p w14:paraId="17E8537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6D7BBA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46B5F4"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CBF4BF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1D3673A" w14:textId="77777777" w:rsidR="00A55296" w:rsidRPr="00AE7509" w:rsidRDefault="00A55296" w:rsidP="00A55296">
            <w:pPr>
              <w:pStyle w:val="TAC"/>
              <w:keepNext w:val="0"/>
              <w:keepLines w:val="0"/>
              <w:widowControl w:val="0"/>
              <w:rPr>
                <w:lang w:val="en-US" w:eastAsia="zh-CN" w:bidi="ar"/>
              </w:rPr>
            </w:pPr>
          </w:p>
        </w:tc>
      </w:tr>
      <w:tr w:rsidR="00A55296" w:rsidRPr="00AE7509" w14:paraId="7F35792F" w14:textId="77777777" w:rsidTr="00F54683">
        <w:trPr>
          <w:trHeight w:val="29"/>
        </w:trPr>
        <w:tc>
          <w:tcPr>
            <w:tcW w:w="2833" w:type="dxa"/>
            <w:tcBorders>
              <w:top w:val="nil"/>
              <w:left w:val="single" w:sz="4" w:space="0" w:color="auto"/>
              <w:bottom w:val="nil"/>
              <w:right w:val="single" w:sz="4" w:space="0" w:color="auto"/>
            </w:tcBorders>
          </w:tcPr>
          <w:p w14:paraId="51A2250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472694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43CF745"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1E6FA4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451CDC1F" w14:textId="77777777" w:rsidR="00A55296" w:rsidRPr="00AE7509" w:rsidRDefault="00A55296" w:rsidP="00A55296">
            <w:pPr>
              <w:pStyle w:val="TAC"/>
              <w:keepNext w:val="0"/>
              <w:keepLines w:val="0"/>
              <w:widowControl w:val="0"/>
              <w:rPr>
                <w:lang w:val="en-US" w:eastAsia="zh-CN" w:bidi="ar"/>
              </w:rPr>
            </w:pPr>
          </w:p>
        </w:tc>
      </w:tr>
      <w:tr w:rsidR="00A55296" w:rsidRPr="00AE7509" w14:paraId="4C13496E" w14:textId="77777777" w:rsidTr="00F54683">
        <w:trPr>
          <w:trHeight w:val="29"/>
        </w:trPr>
        <w:tc>
          <w:tcPr>
            <w:tcW w:w="2833" w:type="dxa"/>
            <w:tcBorders>
              <w:top w:val="nil"/>
              <w:left w:val="single" w:sz="4" w:space="0" w:color="auto"/>
              <w:bottom w:val="nil"/>
              <w:right w:val="single" w:sz="4" w:space="0" w:color="auto"/>
            </w:tcBorders>
          </w:tcPr>
          <w:p w14:paraId="4176FDC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CF399E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6348F7"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F33214"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73D4F6F7" w14:textId="77777777" w:rsidR="00A55296" w:rsidRPr="00AE7509" w:rsidRDefault="00A55296" w:rsidP="00A55296">
            <w:pPr>
              <w:pStyle w:val="TAC"/>
              <w:keepNext w:val="0"/>
              <w:keepLines w:val="0"/>
              <w:widowControl w:val="0"/>
              <w:rPr>
                <w:lang w:val="en-US" w:eastAsia="zh-CN" w:bidi="ar"/>
              </w:rPr>
            </w:pPr>
          </w:p>
        </w:tc>
      </w:tr>
      <w:tr w:rsidR="00A55296" w:rsidRPr="00AE7509" w14:paraId="76F35613" w14:textId="77777777" w:rsidTr="00F54683">
        <w:trPr>
          <w:trHeight w:val="29"/>
        </w:trPr>
        <w:tc>
          <w:tcPr>
            <w:tcW w:w="2833" w:type="dxa"/>
            <w:tcBorders>
              <w:top w:val="single" w:sz="4" w:space="0" w:color="auto"/>
              <w:left w:val="single" w:sz="4" w:space="0" w:color="auto"/>
              <w:bottom w:val="nil"/>
              <w:right w:val="single" w:sz="4" w:space="0" w:color="auto"/>
            </w:tcBorders>
          </w:tcPr>
          <w:p w14:paraId="1AF4E9CA" w14:textId="77777777" w:rsidR="00A55296" w:rsidRPr="00AE7509" w:rsidRDefault="00A55296" w:rsidP="00A55296">
            <w:pPr>
              <w:pStyle w:val="TAC"/>
              <w:keepNext w:val="0"/>
              <w:keepLines w:val="0"/>
              <w:widowControl w:val="0"/>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40B9A248" w14:textId="77777777" w:rsidR="00A55296" w:rsidRPr="00AE7509" w:rsidRDefault="00A55296" w:rsidP="00A55296">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2C936AF7"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E7B522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0BACD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1945F2E6" w14:textId="77777777" w:rsidTr="00F54683">
        <w:trPr>
          <w:trHeight w:val="29"/>
        </w:trPr>
        <w:tc>
          <w:tcPr>
            <w:tcW w:w="2833" w:type="dxa"/>
            <w:tcBorders>
              <w:top w:val="nil"/>
              <w:left w:val="single" w:sz="4" w:space="0" w:color="auto"/>
              <w:bottom w:val="nil"/>
              <w:right w:val="single" w:sz="4" w:space="0" w:color="auto"/>
            </w:tcBorders>
          </w:tcPr>
          <w:p w14:paraId="703A152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F4A7BEA"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80BEDC"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126EBB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D2CC31C" w14:textId="77777777" w:rsidR="00A55296" w:rsidRPr="00AE7509" w:rsidRDefault="00A55296" w:rsidP="00A55296">
            <w:pPr>
              <w:pStyle w:val="TAC"/>
              <w:keepNext w:val="0"/>
              <w:keepLines w:val="0"/>
              <w:widowControl w:val="0"/>
              <w:rPr>
                <w:lang w:val="en-US" w:eastAsia="zh-CN" w:bidi="ar"/>
              </w:rPr>
            </w:pPr>
          </w:p>
        </w:tc>
      </w:tr>
      <w:tr w:rsidR="00A55296" w:rsidRPr="00AE7509" w14:paraId="2DD6C449" w14:textId="77777777" w:rsidTr="00F54683">
        <w:trPr>
          <w:trHeight w:val="29"/>
        </w:trPr>
        <w:tc>
          <w:tcPr>
            <w:tcW w:w="2833" w:type="dxa"/>
            <w:tcBorders>
              <w:top w:val="nil"/>
              <w:left w:val="single" w:sz="4" w:space="0" w:color="auto"/>
              <w:bottom w:val="nil"/>
              <w:right w:val="single" w:sz="4" w:space="0" w:color="auto"/>
            </w:tcBorders>
          </w:tcPr>
          <w:p w14:paraId="2B842059"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6D9B20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906DA5"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7CB336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197EBAF3" w14:textId="77777777" w:rsidR="00A55296" w:rsidRPr="00AE7509" w:rsidRDefault="00A55296" w:rsidP="00A55296">
            <w:pPr>
              <w:pStyle w:val="TAC"/>
              <w:keepNext w:val="0"/>
              <w:keepLines w:val="0"/>
              <w:widowControl w:val="0"/>
              <w:rPr>
                <w:lang w:val="en-US" w:eastAsia="zh-CN" w:bidi="ar"/>
              </w:rPr>
            </w:pPr>
          </w:p>
        </w:tc>
      </w:tr>
      <w:tr w:rsidR="00A55296" w:rsidRPr="00AE7509" w14:paraId="6C11AC69" w14:textId="77777777" w:rsidTr="00F54683">
        <w:trPr>
          <w:trHeight w:val="29"/>
        </w:trPr>
        <w:tc>
          <w:tcPr>
            <w:tcW w:w="2833" w:type="dxa"/>
            <w:tcBorders>
              <w:top w:val="nil"/>
              <w:left w:val="single" w:sz="4" w:space="0" w:color="auto"/>
              <w:bottom w:val="nil"/>
              <w:right w:val="single" w:sz="4" w:space="0" w:color="auto"/>
            </w:tcBorders>
          </w:tcPr>
          <w:p w14:paraId="2334ED5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0825E7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6E49ED" w14:textId="77777777" w:rsidR="00A55296" w:rsidRPr="00AE7509" w:rsidRDefault="00A55296" w:rsidP="00A55296">
            <w:pPr>
              <w:pStyle w:val="TAC"/>
              <w:keepNext w:val="0"/>
              <w:keepLines w:val="0"/>
              <w:widowControl w:val="0"/>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616F55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D0030B" w14:textId="77777777" w:rsidR="00A55296" w:rsidRPr="00AE7509" w:rsidRDefault="00A55296" w:rsidP="00A55296">
            <w:pPr>
              <w:pStyle w:val="TAC"/>
              <w:keepNext w:val="0"/>
              <w:keepLines w:val="0"/>
              <w:widowControl w:val="0"/>
              <w:rPr>
                <w:lang w:val="en-US" w:eastAsia="zh-CN" w:bidi="ar"/>
              </w:rPr>
            </w:pPr>
          </w:p>
        </w:tc>
      </w:tr>
      <w:tr w:rsidR="00A55296" w:rsidRPr="00AE7509" w14:paraId="1BFDC954" w14:textId="77777777" w:rsidTr="00F54683">
        <w:trPr>
          <w:trHeight w:val="29"/>
        </w:trPr>
        <w:tc>
          <w:tcPr>
            <w:tcW w:w="2833" w:type="dxa"/>
            <w:tcBorders>
              <w:top w:val="nil"/>
              <w:left w:val="single" w:sz="4" w:space="0" w:color="auto"/>
              <w:bottom w:val="nil"/>
              <w:right w:val="single" w:sz="4" w:space="0" w:color="auto"/>
            </w:tcBorders>
          </w:tcPr>
          <w:p w14:paraId="7D103C2A"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72E1198E" w14:textId="77777777" w:rsidR="00A55296" w:rsidRPr="000B24D8" w:rsidRDefault="00A55296" w:rsidP="00A55296">
            <w:pPr>
              <w:pStyle w:val="TAC"/>
              <w:keepNext w:val="0"/>
              <w:keepLines w:val="0"/>
              <w:widowControl w:val="0"/>
              <w:rPr>
                <w:lang w:eastAsia="zh-CN"/>
              </w:rPr>
            </w:pPr>
            <w:r w:rsidRPr="000B24D8">
              <w:rPr>
                <w:lang w:eastAsia="zh-CN"/>
              </w:rPr>
              <w:t>n77</w:t>
            </w:r>
            <w:r w:rsidRPr="000B24D8">
              <w:rPr>
                <w:vertAlign w:val="superscript"/>
                <w:lang w:eastAsia="zh-CN"/>
              </w:rPr>
              <w:t>5,6</w:t>
            </w:r>
          </w:p>
          <w:p w14:paraId="409E57FE" w14:textId="77777777" w:rsidR="00A55296" w:rsidRPr="000B24D8" w:rsidRDefault="00A55296" w:rsidP="00A55296">
            <w:pPr>
              <w:pStyle w:val="TAC"/>
              <w:keepNext w:val="0"/>
              <w:keepLines w:val="0"/>
              <w:widowControl w:val="0"/>
              <w:rPr>
                <w:lang w:eastAsia="zh-CN"/>
              </w:rPr>
            </w:pPr>
            <w:r w:rsidRPr="000B24D8">
              <w:rPr>
                <w:lang w:eastAsia="zh-CN"/>
              </w:rPr>
              <w:t>CA_n2A-n5A</w:t>
            </w:r>
          </w:p>
          <w:p w14:paraId="15A28B69" w14:textId="77777777" w:rsidR="00A55296" w:rsidRPr="000B24D8" w:rsidRDefault="00A55296" w:rsidP="00A55296">
            <w:pPr>
              <w:pStyle w:val="TAC"/>
              <w:keepNext w:val="0"/>
              <w:keepLines w:val="0"/>
              <w:widowControl w:val="0"/>
              <w:rPr>
                <w:lang w:eastAsia="zh-CN"/>
              </w:rPr>
            </w:pPr>
            <w:r w:rsidRPr="000B24D8">
              <w:rPr>
                <w:lang w:eastAsia="zh-CN"/>
              </w:rPr>
              <w:t>CA_n2A-n48A</w:t>
            </w:r>
          </w:p>
          <w:p w14:paraId="17CAF059" w14:textId="77777777" w:rsidR="00A55296" w:rsidRPr="000B24D8" w:rsidRDefault="00A55296" w:rsidP="00A55296">
            <w:pPr>
              <w:pStyle w:val="TAC"/>
              <w:keepNext w:val="0"/>
              <w:keepLines w:val="0"/>
              <w:widowControl w:val="0"/>
              <w:rPr>
                <w:lang w:eastAsia="zh-CN"/>
              </w:rPr>
            </w:pPr>
            <w:r w:rsidRPr="000B24D8">
              <w:rPr>
                <w:lang w:eastAsia="zh-CN"/>
              </w:rPr>
              <w:t>CA_n2A-n77A</w:t>
            </w:r>
            <w:r w:rsidRPr="000B24D8">
              <w:rPr>
                <w:vertAlign w:val="superscript"/>
                <w:lang w:eastAsia="zh-CN"/>
              </w:rPr>
              <w:t>5</w:t>
            </w:r>
          </w:p>
          <w:p w14:paraId="5F733875" w14:textId="77777777" w:rsidR="00A55296" w:rsidRPr="000B24D8" w:rsidRDefault="00A55296" w:rsidP="00A55296">
            <w:pPr>
              <w:pStyle w:val="TAC"/>
              <w:keepNext w:val="0"/>
              <w:keepLines w:val="0"/>
              <w:widowControl w:val="0"/>
              <w:rPr>
                <w:lang w:eastAsia="zh-CN"/>
              </w:rPr>
            </w:pPr>
            <w:r w:rsidRPr="000B24D8">
              <w:rPr>
                <w:lang w:eastAsia="zh-CN"/>
              </w:rPr>
              <w:t>CA_n5A-n48A</w:t>
            </w:r>
          </w:p>
          <w:p w14:paraId="6249CE32" w14:textId="77777777" w:rsidR="00A55296" w:rsidRPr="00AE7509" w:rsidRDefault="00A55296" w:rsidP="00A55296">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78515F"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6D670F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BB9A5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4FC203F6" w14:textId="77777777" w:rsidTr="00F54683">
        <w:trPr>
          <w:trHeight w:val="29"/>
        </w:trPr>
        <w:tc>
          <w:tcPr>
            <w:tcW w:w="2833" w:type="dxa"/>
            <w:tcBorders>
              <w:top w:val="nil"/>
              <w:left w:val="single" w:sz="4" w:space="0" w:color="auto"/>
              <w:bottom w:val="nil"/>
              <w:right w:val="single" w:sz="4" w:space="0" w:color="auto"/>
            </w:tcBorders>
          </w:tcPr>
          <w:p w14:paraId="72215AAD"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4A0A3C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B79F66"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6AD5F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99E0F69" w14:textId="77777777" w:rsidR="00A55296" w:rsidRPr="00AE7509" w:rsidRDefault="00A55296" w:rsidP="00A55296">
            <w:pPr>
              <w:pStyle w:val="TAC"/>
              <w:keepNext w:val="0"/>
              <w:keepLines w:val="0"/>
              <w:widowControl w:val="0"/>
              <w:rPr>
                <w:lang w:val="en-US" w:eastAsia="zh-CN" w:bidi="ar"/>
              </w:rPr>
            </w:pPr>
          </w:p>
        </w:tc>
      </w:tr>
      <w:tr w:rsidR="00A55296" w:rsidRPr="00AE7509" w14:paraId="4FD6C865" w14:textId="77777777" w:rsidTr="00F54683">
        <w:trPr>
          <w:trHeight w:val="29"/>
        </w:trPr>
        <w:tc>
          <w:tcPr>
            <w:tcW w:w="2833" w:type="dxa"/>
            <w:tcBorders>
              <w:top w:val="nil"/>
              <w:left w:val="single" w:sz="4" w:space="0" w:color="auto"/>
              <w:bottom w:val="nil"/>
              <w:right w:val="single" w:sz="4" w:space="0" w:color="auto"/>
            </w:tcBorders>
          </w:tcPr>
          <w:p w14:paraId="611EE5E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965F00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6B74AF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0C2AAC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571EB371" w14:textId="77777777" w:rsidR="00A55296" w:rsidRPr="00AE7509" w:rsidRDefault="00A55296" w:rsidP="00A55296">
            <w:pPr>
              <w:pStyle w:val="TAC"/>
              <w:keepNext w:val="0"/>
              <w:keepLines w:val="0"/>
              <w:widowControl w:val="0"/>
              <w:rPr>
                <w:lang w:val="en-US" w:eastAsia="zh-CN" w:bidi="ar"/>
              </w:rPr>
            </w:pPr>
          </w:p>
        </w:tc>
      </w:tr>
      <w:tr w:rsidR="00A55296" w:rsidRPr="00AE7509" w14:paraId="215BD658" w14:textId="77777777" w:rsidTr="00F54683">
        <w:trPr>
          <w:trHeight w:val="29"/>
        </w:trPr>
        <w:tc>
          <w:tcPr>
            <w:tcW w:w="2833" w:type="dxa"/>
            <w:tcBorders>
              <w:top w:val="nil"/>
              <w:left w:val="single" w:sz="4" w:space="0" w:color="auto"/>
              <w:bottom w:val="nil"/>
              <w:right w:val="single" w:sz="4" w:space="0" w:color="auto"/>
            </w:tcBorders>
          </w:tcPr>
          <w:p w14:paraId="7DD2BC6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893BDD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E616D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0782C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322254" w14:textId="77777777" w:rsidR="00A55296" w:rsidRPr="00AE7509" w:rsidRDefault="00A55296" w:rsidP="00A55296">
            <w:pPr>
              <w:pStyle w:val="TAC"/>
              <w:keepNext w:val="0"/>
              <w:keepLines w:val="0"/>
              <w:widowControl w:val="0"/>
              <w:rPr>
                <w:lang w:val="en-US" w:eastAsia="zh-CN" w:bidi="ar"/>
              </w:rPr>
            </w:pPr>
          </w:p>
        </w:tc>
      </w:tr>
      <w:tr w:rsidR="00A55296" w:rsidRPr="00AE7509" w14:paraId="1472D400" w14:textId="77777777" w:rsidTr="00F54683">
        <w:trPr>
          <w:trHeight w:val="29"/>
        </w:trPr>
        <w:tc>
          <w:tcPr>
            <w:tcW w:w="2833" w:type="dxa"/>
            <w:tcBorders>
              <w:top w:val="nil"/>
              <w:left w:val="single" w:sz="4" w:space="0" w:color="auto"/>
              <w:bottom w:val="nil"/>
              <w:right w:val="single" w:sz="4" w:space="0" w:color="auto"/>
            </w:tcBorders>
          </w:tcPr>
          <w:p w14:paraId="5B3AC209"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832CBD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FC267D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015BB0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CB4F04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4EC3EC4C" w14:textId="77777777" w:rsidTr="00F54683">
        <w:trPr>
          <w:trHeight w:val="29"/>
        </w:trPr>
        <w:tc>
          <w:tcPr>
            <w:tcW w:w="2833" w:type="dxa"/>
            <w:tcBorders>
              <w:top w:val="nil"/>
              <w:left w:val="single" w:sz="4" w:space="0" w:color="auto"/>
              <w:bottom w:val="nil"/>
              <w:right w:val="single" w:sz="4" w:space="0" w:color="auto"/>
            </w:tcBorders>
          </w:tcPr>
          <w:p w14:paraId="143BAF5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0C1431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379795"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BEFAE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5AB7C13" w14:textId="77777777" w:rsidR="00A55296" w:rsidRPr="00AE7509" w:rsidRDefault="00A55296" w:rsidP="00A55296">
            <w:pPr>
              <w:pStyle w:val="TAC"/>
              <w:keepNext w:val="0"/>
              <w:keepLines w:val="0"/>
              <w:widowControl w:val="0"/>
              <w:rPr>
                <w:lang w:val="en-US" w:eastAsia="zh-CN" w:bidi="ar"/>
              </w:rPr>
            </w:pPr>
          </w:p>
        </w:tc>
      </w:tr>
      <w:tr w:rsidR="00A55296" w:rsidRPr="00AE7509" w14:paraId="024FA9B2" w14:textId="77777777" w:rsidTr="00F54683">
        <w:trPr>
          <w:trHeight w:val="29"/>
        </w:trPr>
        <w:tc>
          <w:tcPr>
            <w:tcW w:w="2833" w:type="dxa"/>
            <w:tcBorders>
              <w:top w:val="nil"/>
              <w:left w:val="single" w:sz="4" w:space="0" w:color="auto"/>
              <w:bottom w:val="nil"/>
              <w:right w:val="single" w:sz="4" w:space="0" w:color="auto"/>
            </w:tcBorders>
          </w:tcPr>
          <w:p w14:paraId="4D4D0224"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E57F37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234A7C"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7ED4A5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654AD163" w14:textId="77777777" w:rsidR="00A55296" w:rsidRPr="00AE7509" w:rsidRDefault="00A55296" w:rsidP="00A55296">
            <w:pPr>
              <w:pStyle w:val="TAC"/>
              <w:keepNext w:val="0"/>
              <w:keepLines w:val="0"/>
              <w:widowControl w:val="0"/>
              <w:rPr>
                <w:lang w:val="en-US" w:eastAsia="zh-CN" w:bidi="ar"/>
              </w:rPr>
            </w:pPr>
          </w:p>
        </w:tc>
      </w:tr>
      <w:tr w:rsidR="00A55296" w:rsidRPr="00AE7509" w14:paraId="5A7C012D" w14:textId="77777777" w:rsidTr="00F54683">
        <w:trPr>
          <w:trHeight w:val="29"/>
        </w:trPr>
        <w:tc>
          <w:tcPr>
            <w:tcW w:w="2833" w:type="dxa"/>
            <w:tcBorders>
              <w:top w:val="nil"/>
              <w:left w:val="single" w:sz="4" w:space="0" w:color="auto"/>
              <w:bottom w:val="nil"/>
              <w:right w:val="single" w:sz="4" w:space="0" w:color="auto"/>
            </w:tcBorders>
          </w:tcPr>
          <w:p w14:paraId="452DC644"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81BE5D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4C358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3AD60A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61580F" w14:textId="77777777" w:rsidR="00A55296" w:rsidRPr="00AE7509" w:rsidRDefault="00A55296" w:rsidP="00A55296">
            <w:pPr>
              <w:pStyle w:val="TAC"/>
              <w:keepNext w:val="0"/>
              <w:keepLines w:val="0"/>
              <w:widowControl w:val="0"/>
              <w:rPr>
                <w:lang w:val="en-US" w:eastAsia="zh-CN" w:bidi="ar"/>
              </w:rPr>
            </w:pPr>
          </w:p>
        </w:tc>
      </w:tr>
      <w:tr w:rsidR="00A55296" w:rsidRPr="00AE7509" w14:paraId="65017743" w14:textId="77777777" w:rsidTr="00F54683">
        <w:trPr>
          <w:trHeight w:val="29"/>
        </w:trPr>
        <w:tc>
          <w:tcPr>
            <w:tcW w:w="2833" w:type="dxa"/>
            <w:tcBorders>
              <w:top w:val="nil"/>
              <w:left w:val="single" w:sz="4" w:space="0" w:color="auto"/>
              <w:bottom w:val="nil"/>
              <w:right w:val="single" w:sz="4" w:space="0" w:color="auto"/>
            </w:tcBorders>
          </w:tcPr>
          <w:p w14:paraId="6246115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514D37C"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020673"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7BE51C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541DA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3</w:t>
            </w:r>
          </w:p>
        </w:tc>
      </w:tr>
      <w:tr w:rsidR="00A55296" w:rsidRPr="00AE7509" w14:paraId="1710C866" w14:textId="77777777" w:rsidTr="00F54683">
        <w:trPr>
          <w:trHeight w:val="29"/>
        </w:trPr>
        <w:tc>
          <w:tcPr>
            <w:tcW w:w="2833" w:type="dxa"/>
            <w:tcBorders>
              <w:top w:val="nil"/>
              <w:left w:val="single" w:sz="4" w:space="0" w:color="auto"/>
              <w:bottom w:val="nil"/>
              <w:right w:val="single" w:sz="4" w:space="0" w:color="auto"/>
            </w:tcBorders>
          </w:tcPr>
          <w:p w14:paraId="0449342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762D52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98CF6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58804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83DD493" w14:textId="77777777" w:rsidR="00A55296" w:rsidRPr="00AE7509" w:rsidRDefault="00A55296" w:rsidP="00A55296">
            <w:pPr>
              <w:pStyle w:val="TAC"/>
              <w:keepNext w:val="0"/>
              <w:keepLines w:val="0"/>
              <w:widowControl w:val="0"/>
              <w:rPr>
                <w:lang w:val="en-US" w:eastAsia="zh-CN" w:bidi="ar"/>
              </w:rPr>
            </w:pPr>
          </w:p>
        </w:tc>
      </w:tr>
      <w:tr w:rsidR="00A55296" w:rsidRPr="00AE7509" w14:paraId="63AB5C50" w14:textId="77777777" w:rsidTr="00F54683">
        <w:trPr>
          <w:trHeight w:val="29"/>
        </w:trPr>
        <w:tc>
          <w:tcPr>
            <w:tcW w:w="2833" w:type="dxa"/>
            <w:tcBorders>
              <w:top w:val="nil"/>
              <w:left w:val="single" w:sz="4" w:space="0" w:color="auto"/>
              <w:bottom w:val="nil"/>
              <w:right w:val="single" w:sz="4" w:space="0" w:color="auto"/>
            </w:tcBorders>
          </w:tcPr>
          <w:p w14:paraId="79E4B5F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62688F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F60844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BE915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2DDBC899" w14:textId="77777777" w:rsidR="00A55296" w:rsidRPr="00AE7509" w:rsidRDefault="00A55296" w:rsidP="00A55296">
            <w:pPr>
              <w:pStyle w:val="TAC"/>
              <w:keepNext w:val="0"/>
              <w:keepLines w:val="0"/>
              <w:widowControl w:val="0"/>
              <w:rPr>
                <w:lang w:val="en-US" w:eastAsia="zh-CN" w:bidi="ar"/>
              </w:rPr>
            </w:pPr>
          </w:p>
        </w:tc>
      </w:tr>
      <w:tr w:rsidR="00A55296" w:rsidRPr="00AE7509" w14:paraId="0B894269" w14:textId="77777777" w:rsidTr="00F54683">
        <w:trPr>
          <w:trHeight w:val="29"/>
        </w:trPr>
        <w:tc>
          <w:tcPr>
            <w:tcW w:w="2833" w:type="dxa"/>
            <w:tcBorders>
              <w:top w:val="nil"/>
              <w:left w:val="single" w:sz="4" w:space="0" w:color="auto"/>
              <w:bottom w:val="nil"/>
              <w:right w:val="single" w:sz="4" w:space="0" w:color="auto"/>
            </w:tcBorders>
          </w:tcPr>
          <w:p w14:paraId="400154E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E224A8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92E501"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6832C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70C6DA" w14:textId="77777777" w:rsidR="00A55296" w:rsidRPr="00AE7509" w:rsidRDefault="00A55296" w:rsidP="00A55296">
            <w:pPr>
              <w:pStyle w:val="TAC"/>
              <w:keepNext w:val="0"/>
              <w:keepLines w:val="0"/>
              <w:widowControl w:val="0"/>
              <w:rPr>
                <w:lang w:val="en-US" w:eastAsia="zh-CN" w:bidi="ar"/>
              </w:rPr>
            </w:pPr>
          </w:p>
        </w:tc>
      </w:tr>
      <w:tr w:rsidR="00A55296" w:rsidRPr="00AE7509" w14:paraId="61C86FE1" w14:textId="77777777" w:rsidTr="00F54683">
        <w:trPr>
          <w:trHeight w:val="29"/>
        </w:trPr>
        <w:tc>
          <w:tcPr>
            <w:tcW w:w="2833" w:type="dxa"/>
            <w:tcBorders>
              <w:top w:val="single" w:sz="4" w:space="0" w:color="auto"/>
              <w:left w:val="single" w:sz="4" w:space="0" w:color="auto"/>
              <w:bottom w:val="nil"/>
              <w:right w:val="single" w:sz="4" w:space="0" w:color="auto"/>
            </w:tcBorders>
          </w:tcPr>
          <w:p w14:paraId="2BC565E0" w14:textId="77777777" w:rsidR="00A55296" w:rsidRPr="00AE7509" w:rsidRDefault="00A55296" w:rsidP="00A55296">
            <w:pPr>
              <w:pStyle w:val="TAC"/>
              <w:keepNext w:val="0"/>
              <w:keepLines w:val="0"/>
              <w:widowControl w:val="0"/>
              <w:rPr>
                <w:lang w:val="en-US" w:eastAsia="zh-CN" w:bidi="ar"/>
              </w:rPr>
            </w:pPr>
            <w:r w:rsidRPr="00AE7509">
              <w:rPr>
                <w:lang w:eastAsia="zh-CN"/>
              </w:rPr>
              <w:t>CA_n2A-n5A-n48(2A)-n77A</w:t>
            </w:r>
          </w:p>
        </w:tc>
        <w:tc>
          <w:tcPr>
            <w:tcW w:w="3022" w:type="dxa"/>
            <w:tcBorders>
              <w:top w:val="single" w:sz="4" w:space="0" w:color="auto"/>
              <w:left w:val="single" w:sz="4" w:space="0" w:color="auto"/>
              <w:bottom w:val="nil"/>
              <w:right w:val="single" w:sz="4" w:space="0" w:color="auto"/>
            </w:tcBorders>
          </w:tcPr>
          <w:p w14:paraId="4EE210E6" w14:textId="77777777" w:rsidR="00A55296" w:rsidRPr="00AE7509" w:rsidRDefault="00A55296" w:rsidP="00A55296">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1AF2F2E"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B1D99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F4720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38CDFC5C" w14:textId="77777777" w:rsidTr="00F54683">
        <w:trPr>
          <w:trHeight w:val="29"/>
        </w:trPr>
        <w:tc>
          <w:tcPr>
            <w:tcW w:w="2833" w:type="dxa"/>
            <w:tcBorders>
              <w:top w:val="nil"/>
              <w:left w:val="single" w:sz="4" w:space="0" w:color="auto"/>
              <w:bottom w:val="nil"/>
              <w:right w:val="single" w:sz="4" w:space="0" w:color="auto"/>
            </w:tcBorders>
          </w:tcPr>
          <w:p w14:paraId="6179010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A2A224A"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727788"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605F9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B41079D" w14:textId="77777777" w:rsidR="00A55296" w:rsidRPr="00AE7509" w:rsidRDefault="00A55296" w:rsidP="00A55296">
            <w:pPr>
              <w:pStyle w:val="TAC"/>
              <w:keepNext w:val="0"/>
              <w:keepLines w:val="0"/>
              <w:widowControl w:val="0"/>
              <w:rPr>
                <w:lang w:val="en-US" w:eastAsia="zh-CN" w:bidi="ar"/>
              </w:rPr>
            </w:pPr>
          </w:p>
        </w:tc>
      </w:tr>
      <w:tr w:rsidR="00A55296" w:rsidRPr="00AE7509" w14:paraId="21307616" w14:textId="77777777" w:rsidTr="00F54683">
        <w:trPr>
          <w:trHeight w:val="29"/>
        </w:trPr>
        <w:tc>
          <w:tcPr>
            <w:tcW w:w="2833" w:type="dxa"/>
            <w:tcBorders>
              <w:top w:val="nil"/>
              <w:left w:val="single" w:sz="4" w:space="0" w:color="auto"/>
              <w:bottom w:val="nil"/>
              <w:right w:val="single" w:sz="4" w:space="0" w:color="auto"/>
            </w:tcBorders>
          </w:tcPr>
          <w:p w14:paraId="515725A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74CFF9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F52D79"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BDE65F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1DFA2A2B" w14:textId="77777777" w:rsidR="00A55296" w:rsidRPr="00AE7509" w:rsidRDefault="00A55296" w:rsidP="00A55296">
            <w:pPr>
              <w:pStyle w:val="TAC"/>
              <w:keepNext w:val="0"/>
              <w:keepLines w:val="0"/>
              <w:widowControl w:val="0"/>
              <w:rPr>
                <w:lang w:val="en-US" w:eastAsia="zh-CN" w:bidi="ar"/>
              </w:rPr>
            </w:pPr>
          </w:p>
        </w:tc>
      </w:tr>
      <w:tr w:rsidR="00A55296" w:rsidRPr="00AE7509" w14:paraId="61848894" w14:textId="77777777" w:rsidTr="00F54683">
        <w:trPr>
          <w:trHeight w:val="29"/>
        </w:trPr>
        <w:tc>
          <w:tcPr>
            <w:tcW w:w="2833" w:type="dxa"/>
            <w:tcBorders>
              <w:top w:val="nil"/>
              <w:left w:val="single" w:sz="4" w:space="0" w:color="auto"/>
              <w:bottom w:val="nil"/>
              <w:right w:val="single" w:sz="4" w:space="0" w:color="auto"/>
            </w:tcBorders>
          </w:tcPr>
          <w:p w14:paraId="5B2EE1E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309CAEA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E46FA5" w14:textId="77777777" w:rsidR="00A55296" w:rsidRPr="00AE7509" w:rsidRDefault="00A55296" w:rsidP="00A55296">
            <w:pPr>
              <w:pStyle w:val="TAC"/>
              <w:keepNext w:val="0"/>
              <w:keepLines w:val="0"/>
              <w:widowControl w:val="0"/>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79BCAE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C40871" w14:textId="77777777" w:rsidR="00A55296" w:rsidRPr="00AE7509" w:rsidRDefault="00A55296" w:rsidP="00A55296">
            <w:pPr>
              <w:pStyle w:val="TAC"/>
              <w:keepNext w:val="0"/>
              <w:keepLines w:val="0"/>
              <w:widowControl w:val="0"/>
              <w:rPr>
                <w:lang w:val="en-US" w:eastAsia="zh-CN" w:bidi="ar"/>
              </w:rPr>
            </w:pPr>
          </w:p>
        </w:tc>
      </w:tr>
      <w:tr w:rsidR="00A55296" w:rsidRPr="00AE7509" w14:paraId="3F4725DD" w14:textId="77777777" w:rsidTr="00F54683">
        <w:trPr>
          <w:trHeight w:val="29"/>
        </w:trPr>
        <w:tc>
          <w:tcPr>
            <w:tcW w:w="2833" w:type="dxa"/>
            <w:tcBorders>
              <w:top w:val="nil"/>
              <w:left w:val="single" w:sz="4" w:space="0" w:color="auto"/>
              <w:bottom w:val="nil"/>
              <w:right w:val="single" w:sz="4" w:space="0" w:color="auto"/>
            </w:tcBorders>
          </w:tcPr>
          <w:p w14:paraId="34787214"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0BBD3AB7" w14:textId="77777777" w:rsidR="00A55296" w:rsidRPr="00F63534" w:rsidRDefault="00A55296" w:rsidP="00A55296">
            <w:pPr>
              <w:pStyle w:val="TAC"/>
              <w:keepNext w:val="0"/>
              <w:keepLines w:val="0"/>
              <w:widowControl w:val="0"/>
              <w:rPr>
                <w:lang w:eastAsia="zh-CN"/>
              </w:rPr>
            </w:pPr>
            <w:r w:rsidRPr="00F63534">
              <w:rPr>
                <w:lang w:eastAsia="zh-CN"/>
              </w:rPr>
              <w:t>n77</w:t>
            </w:r>
            <w:r w:rsidRPr="00F63534">
              <w:rPr>
                <w:vertAlign w:val="superscript"/>
                <w:lang w:eastAsia="zh-CN"/>
              </w:rPr>
              <w:t>5,6</w:t>
            </w:r>
          </w:p>
          <w:p w14:paraId="758242F6" w14:textId="77777777" w:rsidR="00A55296" w:rsidRPr="00F63534" w:rsidRDefault="00A55296" w:rsidP="00A55296">
            <w:pPr>
              <w:pStyle w:val="TAC"/>
              <w:keepNext w:val="0"/>
              <w:keepLines w:val="0"/>
              <w:widowControl w:val="0"/>
              <w:rPr>
                <w:b/>
                <w:lang w:eastAsia="zh-CN"/>
              </w:rPr>
            </w:pPr>
            <w:r w:rsidRPr="00F63534">
              <w:rPr>
                <w:lang w:eastAsia="zh-CN"/>
              </w:rPr>
              <w:t>CA_n2A-n5A</w:t>
            </w:r>
          </w:p>
          <w:p w14:paraId="214FD852" w14:textId="77777777" w:rsidR="00A55296" w:rsidRPr="00F63534" w:rsidRDefault="00A55296" w:rsidP="00A55296">
            <w:pPr>
              <w:pStyle w:val="TAC"/>
              <w:keepNext w:val="0"/>
              <w:keepLines w:val="0"/>
              <w:widowControl w:val="0"/>
              <w:rPr>
                <w:b/>
                <w:lang w:eastAsia="zh-CN"/>
              </w:rPr>
            </w:pPr>
            <w:r w:rsidRPr="00F63534">
              <w:rPr>
                <w:lang w:eastAsia="zh-CN"/>
              </w:rPr>
              <w:t>CA_n2A-n48A</w:t>
            </w:r>
          </w:p>
          <w:p w14:paraId="0F2A8C7F" w14:textId="77777777" w:rsidR="00A55296" w:rsidRPr="00F63534" w:rsidRDefault="00A55296" w:rsidP="00A55296">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6E5C9B48" w14:textId="77777777" w:rsidR="00A55296" w:rsidRPr="00F63534" w:rsidRDefault="00A55296" w:rsidP="00A55296">
            <w:pPr>
              <w:pStyle w:val="TAC"/>
              <w:keepNext w:val="0"/>
              <w:keepLines w:val="0"/>
              <w:widowControl w:val="0"/>
              <w:rPr>
                <w:b/>
                <w:lang w:eastAsia="zh-CN"/>
              </w:rPr>
            </w:pPr>
            <w:r w:rsidRPr="00F63534">
              <w:rPr>
                <w:lang w:eastAsia="zh-CN"/>
              </w:rPr>
              <w:t>CA_n5A-n48A</w:t>
            </w:r>
          </w:p>
          <w:p w14:paraId="71BE0D5E" w14:textId="77777777" w:rsidR="00A55296" w:rsidRPr="00AE7509" w:rsidRDefault="00A55296" w:rsidP="00A55296">
            <w:pPr>
              <w:pStyle w:val="TAC"/>
              <w:keepNext w:val="0"/>
              <w:keepLines w:val="0"/>
              <w:widowControl w:val="0"/>
              <w:rPr>
                <w:lang w:val="en-US" w:eastAsia="zh-CN" w:bidi="ar"/>
              </w:rPr>
            </w:pPr>
            <w:r w:rsidRPr="00F63534">
              <w:rPr>
                <w:lang w:eastAsia="zh-CN"/>
              </w:rPr>
              <w:lastRenderedPageBreak/>
              <w:t>CA_n5A-n77A</w:t>
            </w:r>
            <w:r w:rsidRPr="00F6353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13C4DD"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lastRenderedPageBreak/>
              <w:t>n2</w:t>
            </w:r>
          </w:p>
        </w:tc>
        <w:tc>
          <w:tcPr>
            <w:tcW w:w="4386" w:type="dxa"/>
            <w:tcBorders>
              <w:top w:val="single" w:sz="4" w:space="0" w:color="auto"/>
              <w:left w:val="single" w:sz="4" w:space="0" w:color="auto"/>
              <w:bottom w:val="single" w:sz="4" w:space="0" w:color="auto"/>
              <w:right w:val="single" w:sz="4" w:space="0" w:color="auto"/>
            </w:tcBorders>
          </w:tcPr>
          <w:p w14:paraId="4874138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81EC3B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046F16DE" w14:textId="77777777" w:rsidTr="00F54683">
        <w:trPr>
          <w:trHeight w:val="29"/>
        </w:trPr>
        <w:tc>
          <w:tcPr>
            <w:tcW w:w="2833" w:type="dxa"/>
            <w:tcBorders>
              <w:top w:val="nil"/>
              <w:left w:val="single" w:sz="4" w:space="0" w:color="auto"/>
              <w:bottom w:val="nil"/>
              <w:right w:val="single" w:sz="4" w:space="0" w:color="auto"/>
            </w:tcBorders>
          </w:tcPr>
          <w:p w14:paraId="278455B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AD943C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0A955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D0F24B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9001D41" w14:textId="77777777" w:rsidR="00A55296" w:rsidRPr="00AE7509" w:rsidRDefault="00A55296" w:rsidP="00A55296">
            <w:pPr>
              <w:pStyle w:val="TAC"/>
              <w:keepNext w:val="0"/>
              <w:keepLines w:val="0"/>
              <w:widowControl w:val="0"/>
              <w:rPr>
                <w:lang w:val="en-US" w:eastAsia="zh-CN" w:bidi="ar"/>
              </w:rPr>
            </w:pPr>
          </w:p>
        </w:tc>
      </w:tr>
      <w:tr w:rsidR="00A55296" w:rsidRPr="00AE7509" w14:paraId="26EF5FCE" w14:textId="77777777" w:rsidTr="00F54683">
        <w:trPr>
          <w:trHeight w:val="29"/>
        </w:trPr>
        <w:tc>
          <w:tcPr>
            <w:tcW w:w="2833" w:type="dxa"/>
            <w:tcBorders>
              <w:top w:val="nil"/>
              <w:left w:val="single" w:sz="4" w:space="0" w:color="auto"/>
              <w:bottom w:val="nil"/>
              <w:right w:val="single" w:sz="4" w:space="0" w:color="auto"/>
            </w:tcBorders>
          </w:tcPr>
          <w:p w14:paraId="34CCE45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361B9F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2763E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D30CA2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63C8BC5E" w14:textId="77777777" w:rsidR="00A55296" w:rsidRPr="00AE7509" w:rsidRDefault="00A55296" w:rsidP="00A55296">
            <w:pPr>
              <w:pStyle w:val="TAC"/>
              <w:keepNext w:val="0"/>
              <w:keepLines w:val="0"/>
              <w:widowControl w:val="0"/>
              <w:rPr>
                <w:lang w:val="en-US" w:eastAsia="zh-CN" w:bidi="ar"/>
              </w:rPr>
            </w:pPr>
          </w:p>
        </w:tc>
      </w:tr>
      <w:tr w:rsidR="00A55296" w:rsidRPr="00AE7509" w14:paraId="71201DA7" w14:textId="77777777" w:rsidTr="00F54683">
        <w:trPr>
          <w:trHeight w:val="29"/>
        </w:trPr>
        <w:tc>
          <w:tcPr>
            <w:tcW w:w="2833" w:type="dxa"/>
            <w:tcBorders>
              <w:top w:val="nil"/>
              <w:left w:val="single" w:sz="4" w:space="0" w:color="auto"/>
              <w:bottom w:val="nil"/>
              <w:right w:val="single" w:sz="4" w:space="0" w:color="auto"/>
            </w:tcBorders>
          </w:tcPr>
          <w:p w14:paraId="483B2CC4"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131274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BBD076"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3935A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CB3795" w14:textId="77777777" w:rsidR="00A55296" w:rsidRPr="00AE7509" w:rsidRDefault="00A55296" w:rsidP="00A55296">
            <w:pPr>
              <w:pStyle w:val="TAC"/>
              <w:keepNext w:val="0"/>
              <w:keepLines w:val="0"/>
              <w:widowControl w:val="0"/>
              <w:rPr>
                <w:lang w:val="en-US" w:eastAsia="zh-CN" w:bidi="ar"/>
              </w:rPr>
            </w:pPr>
          </w:p>
        </w:tc>
      </w:tr>
      <w:tr w:rsidR="00A55296" w:rsidRPr="00AE7509" w14:paraId="32C858B7" w14:textId="77777777" w:rsidTr="00F54683">
        <w:trPr>
          <w:trHeight w:val="29"/>
        </w:trPr>
        <w:tc>
          <w:tcPr>
            <w:tcW w:w="2833" w:type="dxa"/>
            <w:tcBorders>
              <w:top w:val="nil"/>
              <w:left w:val="single" w:sz="4" w:space="0" w:color="auto"/>
              <w:bottom w:val="nil"/>
              <w:right w:val="single" w:sz="4" w:space="0" w:color="auto"/>
            </w:tcBorders>
          </w:tcPr>
          <w:p w14:paraId="781E774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3D35A2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3759C6"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7BCA3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0945D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69D030FF" w14:textId="77777777" w:rsidTr="00F54683">
        <w:trPr>
          <w:trHeight w:val="29"/>
        </w:trPr>
        <w:tc>
          <w:tcPr>
            <w:tcW w:w="2833" w:type="dxa"/>
            <w:tcBorders>
              <w:top w:val="nil"/>
              <w:left w:val="single" w:sz="4" w:space="0" w:color="auto"/>
              <w:bottom w:val="nil"/>
              <w:right w:val="single" w:sz="4" w:space="0" w:color="auto"/>
            </w:tcBorders>
          </w:tcPr>
          <w:p w14:paraId="4B002CA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0BD3FF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4C670F"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1A935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B93A28F" w14:textId="77777777" w:rsidR="00A55296" w:rsidRPr="00AE7509" w:rsidRDefault="00A55296" w:rsidP="00A55296">
            <w:pPr>
              <w:pStyle w:val="TAC"/>
              <w:keepNext w:val="0"/>
              <w:keepLines w:val="0"/>
              <w:widowControl w:val="0"/>
              <w:rPr>
                <w:lang w:val="en-US" w:eastAsia="zh-CN" w:bidi="ar"/>
              </w:rPr>
            </w:pPr>
          </w:p>
        </w:tc>
      </w:tr>
      <w:tr w:rsidR="00A55296" w:rsidRPr="00AE7509" w14:paraId="5365FA8B" w14:textId="77777777" w:rsidTr="00F54683">
        <w:trPr>
          <w:trHeight w:val="29"/>
        </w:trPr>
        <w:tc>
          <w:tcPr>
            <w:tcW w:w="2833" w:type="dxa"/>
            <w:tcBorders>
              <w:top w:val="nil"/>
              <w:left w:val="single" w:sz="4" w:space="0" w:color="auto"/>
              <w:bottom w:val="nil"/>
              <w:right w:val="single" w:sz="4" w:space="0" w:color="auto"/>
            </w:tcBorders>
          </w:tcPr>
          <w:p w14:paraId="72F499F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CC2EE0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3221A3"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4152A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400D258A" w14:textId="77777777" w:rsidR="00A55296" w:rsidRPr="00AE7509" w:rsidRDefault="00A55296" w:rsidP="00A55296">
            <w:pPr>
              <w:pStyle w:val="TAC"/>
              <w:keepNext w:val="0"/>
              <w:keepLines w:val="0"/>
              <w:widowControl w:val="0"/>
              <w:rPr>
                <w:lang w:val="en-US" w:eastAsia="zh-CN" w:bidi="ar"/>
              </w:rPr>
            </w:pPr>
          </w:p>
        </w:tc>
      </w:tr>
      <w:tr w:rsidR="00A55296" w:rsidRPr="00AE7509" w14:paraId="09236BCF" w14:textId="77777777" w:rsidTr="00F54683">
        <w:trPr>
          <w:trHeight w:val="29"/>
        </w:trPr>
        <w:tc>
          <w:tcPr>
            <w:tcW w:w="2833" w:type="dxa"/>
            <w:tcBorders>
              <w:top w:val="nil"/>
              <w:left w:val="single" w:sz="4" w:space="0" w:color="auto"/>
              <w:bottom w:val="nil"/>
              <w:right w:val="single" w:sz="4" w:space="0" w:color="auto"/>
            </w:tcBorders>
          </w:tcPr>
          <w:p w14:paraId="0A49976B"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4428D15"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2B34B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926BB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3BCC8F" w14:textId="77777777" w:rsidR="00A55296" w:rsidRPr="00AE7509" w:rsidRDefault="00A55296" w:rsidP="00A55296">
            <w:pPr>
              <w:pStyle w:val="TAC"/>
              <w:keepNext w:val="0"/>
              <w:keepLines w:val="0"/>
              <w:widowControl w:val="0"/>
              <w:rPr>
                <w:lang w:val="en-US" w:eastAsia="zh-CN" w:bidi="ar"/>
              </w:rPr>
            </w:pPr>
          </w:p>
        </w:tc>
      </w:tr>
      <w:tr w:rsidR="00A55296" w:rsidRPr="00AE7509" w14:paraId="49437C86" w14:textId="77777777" w:rsidTr="00F54683">
        <w:trPr>
          <w:trHeight w:val="29"/>
        </w:trPr>
        <w:tc>
          <w:tcPr>
            <w:tcW w:w="2833" w:type="dxa"/>
            <w:tcBorders>
              <w:top w:val="single" w:sz="4" w:space="0" w:color="auto"/>
              <w:left w:val="single" w:sz="4" w:space="0" w:color="auto"/>
              <w:bottom w:val="nil"/>
              <w:right w:val="single" w:sz="4" w:space="0" w:color="auto"/>
            </w:tcBorders>
          </w:tcPr>
          <w:p w14:paraId="2EEBA038" w14:textId="77777777" w:rsidR="00A55296" w:rsidRPr="00AE7509" w:rsidRDefault="00A55296" w:rsidP="00A55296">
            <w:pPr>
              <w:pStyle w:val="TAC"/>
              <w:keepNext w:val="0"/>
              <w:keepLines w:val="0"/>
              <w:widowControl w:val="0"/>
              <w:rPr>
                <w:lang w:val="en-US" w:eastAsia="zh-CN" w:bidi="ar"/>
              </w:rPr>
            </w:pPr>
            <w:r w:rsidRPr="00AE7509">
              <w:rPr>
                <w:lang w:eastAsia="zh-CN"/>
              </w:rPr>
              <w:t>CA_n2A-n5A-n66A-n77A</w:t>
            </w:r>
          </w:p>
        </w:tc>
        <w:tc>
          <w:tcPr>
            <w:tcW w:w="3022" w:type="dxa"/>
            <w:tcBorders>
              <w:top w:val="single" w:sz="4" w:space="0" w:color="auto"/>
              <w:left w:val="single" w:sz="4" w:space="0" w:color="auto"/>
              <w:bottom w:val="nil"/>
              <w:right w:val="single" w:sz="4" w:space="0" w:color="auto"/>
            </w:tcBorders>
          </w:tcPr>
          <w:p w14:paraId="206E4AC7" w14:textId="77777777" w:rsidR="00A55296" w:rsidRPr="00AE7509" w:rsidRDefault="00A55296" w:rsidP="00A55296">
            <w:pPr>
              <w:pStyle w:val="TAC"/>
              <w:keepNext w:val="0"/>
              <w:keepLines w:val="0"/>
              <w:widowControl w:val="0"/>
              <w:rPr>
                <w:lang w:eastAsia="zh-CN"/>
              </w:rPr>
            </w:pPr>
            <w:r w:rsidRPr="00F63534">
              <w:rPr>
                <w:lang w:eastAsia="zh-CN"/>
              </w:rPr>
              <w:t>n77</w:t>
            </w:r>
            <w:r w:rsidRPr="00F63534">
              <w:rPr>
                <w:vertAlign w:val="superscript"/>
                <w:lang w:eastAsia="zh-CN"/>
              </w:rPr>
              <w:t>5,6</w:t>
            </w:r>
          </w:p>
          <w:p w14:paraId="4237843E" w14:textId="77777777" w:rsidR="00A55296" w:rsidRPr="00AE7509" w:rsidRDefault="00A55296" w:rsidP="00A55296">
            <w:pPr>
              <w:pStyle w:val="TAC"/>
              <w:keepNext w:val="0"/>
              <w:keepLines w:val="0"/>
              <w:widowControl w:val="0"/>
              <w:rPr>
                <w:rFonts w:cs="Arial"/>
                <w:lang w:eastAsia="zh-CN"/>
              </w:rPr>
            </w:pPr>
            <w:r w:rsidRPr="00AE7509">
              <w:rPr>
                <w:rFonts w:cs="Arial"/>
                <w:lang w:eastAsia="zh-CN"/>
              </w:rPr>
              <w:t>CA_n2A-n5A</w:t>
            </w:r>
          </w:p>
          <w:p w14:paraId="66D91118" w14:textId="77777777" w:rsidR="00A55296" w:rsidRPr="00AE7509" w:rsidRDefault="00A55296" w:rsidP="00A55296">
            <w:pPr>
              <w:pStyle w:val="TAC"/>
              <w:keepNext w:val="0"/>
              <w:keepLines w:val="0"/>
              <w:widowControl w:val="0"/>
              <w:rPr>
                <w:rFonts w:cs="Arial"/>
                <w:lang w:eastAsia="zh-CN"/>
              </w:rPr>
            </w:pPr>
            <w:r w:rsidRPr="00AE7509">
              <w:rPr>
                <w:rFonts w:cs="Arial"/>
                <w:lang w:eastAsia="zh-CN"/>
              </w:rPr>
              <w:t>CA_n2A-n66A</w:t>
            </w:r>
          </w:p>
          <w:p w14:paraId="3071A601" w14:textId="77777777" w:rsidR="00A55296" w:rsidRPr="00AE7509" w:rsidRDefault="00A55296" w:rsidP="00A55296">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12FA3781" w14:textId="77777777" w:rsidR="00A55296" w:rsidRPr="00AE7509" w:rsidRDefault="00A55296" w:rsidP="00A55296">
            <w:pPr>
              <w:pStyle w:val="TAC"/>
              <w:keepNext w:val="0"/>
              <w:keepLines w:val="0"/>
              <w:widowControl w:val="0"/>
              <w:rPr>
                <w:rFonts w:cs="Arial"/>
                <w:lang w:eastAsia="zh-CN"/>
              </w:rPr>
            </w:pPr>
            <w:r w:rsidRPr="00AE7509">
              <w:rPr>
                <w:rFonts w:cs="Arial"/>
                <w:lang w:eastAsia="zh-CN"/>
              </w:rPr>
              <w:t>CA_n5A-n66A</w:t>
            </w:r>
          </w:p>
          <w:p w14:paraId="242FF9C0" w14:textId="77777777" w:rsidR="00A55296" w:rsidRPr="00AE7509" w:rsidRDefault="00A55296" w:rsidP="00A55296">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5F8D02D4" w14:textId="77777777" w:rsidR="00A55296" w:rsidRPr="00AE7509" w:rsidRDefault="00A55296" w:rsidP="00A55296">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B2752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462A5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D35A7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68F73133" w14:textId="77777777" w:rsidTr="00F54683">
        <w:trPr>
          <w:trHeight w:val="29"/>
        </w:trPr>
        <w:tc>
          <w:tcPr>
            <w:tcW w:w="2833" w:type="dxa"/>
            <w:tcBorders>
              <w:top w:val="nil"/>
              <w:left w:val="single" w:sz="4" w:space="0" w:color="auto"/>
              <w:bottom w:val="nil"/>
              <w:right w:val="single" w:sz="4" w:space="0" w:color="auto"/>
            </w:tcBorders>
          </w:tcPr>
          <w:p w14:paraId="3D0CF81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597962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6733C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93B01B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BD6C7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8BCC78A" w14:textId="77777777" w:rsidTr="00F54683">
        <w:trPr>
          <w:trHeight w:val="29"/>
        </w:trPr>
        <w:tc>
          <w:tcPr>
            <w:tcW w:w="2833" w:type="dxa"/>
            <w:tcBorders>
              <w:top w:val="nil"/>
              <w:left w:val="single" w:sz="4" w:space="0" w:color="auto"/>
              <w:bottom w:val="nil"/>
              <w:right w:val="single" w:sz="4" w:space="0" w:color="auto"/>
            </w:tcBorders>
          </w:tcPr>
          <w:p w14:paraId="6E276A2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92091A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8120D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D4C7B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AFEB6E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E97B9D3" w14:textId="77777777" w:rsidTr="00F54683">
        <w:trPr>
          <w:trHeight w:val="29"/>
        </w:trPr>
        <w:tc>
          <w:tcPr>
            <w:tcW w:w="2833" w:type="dxa"/>
            <w:tcBorders>
              <w:top w:val="nil"/>
              <w:left w:val="single" w:sz="4" w:space="0" w:color="auto"/>
              <w:bottom w:val="single" w:sz="4" w:space="0" w:color="auto"/>
              <w:right w:val="single" w:sz="4" w:space="0" w:color="auto"/>
            </w:tcBorders>
          </w:tcPr>
          <w:p w14:paraId="7D3FEC5E"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85BE07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BE002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17CAD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CDF75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9FF9ABD" w14:textId="77777777" w:rsidTr="00F54683">
        <w:trPr>
          <w:trHeight w:val="29"/>
        </w:trPr>
        <w:tc>
          <w:tcPr>
            <w:tcW w:w="2833" w:type="dxa"/>
            <w:tcBorders>
              <w:top w:val="single" w:sz="4" w:space="0" w:color="auto"/>
              <w:left w:val="single" w:sz="4" w:space="0" w:color="auto"/>
              <w:bottom w:val="nil"/>
              <w:right w:val="single" w:sz="4" w:space="0" w:color="auto"/>
            </w:tcBorders>
          </w:tcPr>
          <w:p w14:paraId="5DC0A40D" w14:textId="77777777" w:rsidR="00A55296" w:rsidRPr="00AE7509" w:rsidRDefault="00A55296" w:rsidP="00A55296">
            <w:pPr>
              <w:pStyle w:val="TAC"/>
              <w:keepNext w:val="0"/>
              <w:keepLines w:val="0"/>
              <w:widowControl w:val="0"/>
              <w:rPr>
                <w:kern w:val="2"/>
                <w:szCs w:val="22"/>
                <w:lang w:val="en-US"/>
              </w:rPr>
            </w:pPr>
            <w:r w:rsidRPr="00AE7509">
              <w:rPr>
                <w:kern w:val="2"/>
                <w:lang w:val="en-US"/>
              </w:rPr>
              <w:t>CA_n2(2A)-n5A-n66A-n77A</w:t>
            </w:r>
          </w:p>
        </w:tc>
        <w:tc>
          <w:tcPr>
            <w:tcW w:w="3022" w:type="dxa"/>
            <w:tcBorders>
              <w:top w:val="single" w:sz="4" w:space="0" w:color="auto"/>
              <w:left w:val="single" w:sz="4" w:space="0" w:color="auto"/>
              <w:bottom w:val="nil"/>
              <w:right w:val="single" w:sz="4" w:space="0" w:color="auto"/>
            </w:tcBorders>
          </w:tcPr>
          <w:p w14:paraId="42625CBE"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528CAC9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CA_n2A-n5A</w:t>
            </w:r>
          </w:p>
          <w:p w14:paraId="79C5958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2C05A41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F742C8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CA_n5A-n66A</w:t>
            </w:r>
          </w:p>
          <w:p w14:paraId="56DCA5F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9D7985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FB6659"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D920EA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74981A6"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46B3E246" w14:textId="77777777" w:rsidTr="00F54683">
        <w:trPr>
          <w:trHeight w:val="29"/>
        </w:trPr>
        <w:tc>
          <w:tcPr>
            <w:tcW w:w="2833" w:type="dxa"/>
            <w:tcBorders>
              <w:top w:val="nil"/>
              <w:left w:val="single" w:sz="4" w:space="0" w:color="auto"/>
              <w:bottom w:val="nil"/>
              <w:right w:val="single" w:sz="4" w:space="0" w:color="auto"/>
            </w:tcBorders>
          </w:tcPr>
          <w:p w14:paraId="0DE031E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CE764A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E210F"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D16F89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54C99C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DB1283A" w14:textId="77777777" w:rsidTr="00F54683">
        <w:trPr>
          <w:trHeight w:val="29"/>
        </w:trPr>
        <w:tc>
          <w:tcPr>
            <w:tcW w:w="2833" w:type="dxa"/>
            <w:tcBorders>
              <w:top w:val="nil"/>
              <w:left w:val="single" w:sz="4" w:space="0" w:color="auto"/>
              <w:bottom w:val="nil"/>
              <w:right w:val="single" w:sz="4" w:space="0" w:color="auto"/>
            </w:tcBorders>
          </w:tcPr>
          <w:p w14:paraId="7DFC6AB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79820F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670A4"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D8BF82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5, 10, 15, 20, 25, 30,40</w:t>
            </w:r>
          </w:p>
        </w:tc>
        <w:tc>
          <w:tcPr>
            <w:tcW w:w="2647" w:type="dxa"/>
            <w:tcBorders>
              <w:top w:val="nil"/>
              <w:left w:val="single" w:sz="4" w:space="0" w:color="auto"/>
              <w:bottom w:val="nil"/>
              <w:right w:val="single" w:sz="4" w:space="0" w:color="auto"/>
            </w:tcBorders>
          </w:tcPr>
          <w:p w14:paraId="7DBCC3D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11D1D85" w14:textId="77777777" w:rsidTr="00F54683">
        <w:trPr>
          <w:trHeight w:val="29"/>
        </w:trPr>
        <w:tc>
          <w:tcPr>
            <w:tcW w:w="2833" w:type="dxa"/>
            <w:tcBorders>
              <w:top w:val="nil"/>
              <w:left w:val="single" w:sz="4" w:space="0" w:color="auto"/>
              <w:bottom w:val="single" w:sz="4" w:space="0" w:color="auto"/>
              <w:right w:val="single" w:sz="4" w:space="0" w:color="auto"/>
            </w:tcBorders>
          </w:tcPr>
          <w:p w14:paraId="20612A4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AA01DF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AA78B3"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E5616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D6F90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56C5766" w14:textId="77777777" w:rsidTr="00F54683">
        <w:trPr>
          <w:trHeight w:val="29"/>
        </w:trPr>
        <w:tc>
          <w:tcPr>
            <w:tcW w:w="2833" w:type="dxa"/>
            <w:tcBorders>
              <w:top w:val="single" w:sz="4" w:space="0" w:color="auto"/>
              <w:left w:val="single" w:sz="4" w:space="0" w:color="auto"/>
              <w:bottom w:val="nil"/>
              <w:right w:val="single" w:sz="4" w:space="0" w:color="auto"/>
            </w:tcBorders>
          </w:tcPr>
          <w:p w14:paraId="35026131" w14:textId="77777777" w:rsidR="00A55296" w:rsidRPr="00AE7509" w:rsidRDefault="00A55296" w:rsidP="00A55296">
            <w:pPr>
              <w:pStyle w:val="TAC"/>
              <w:keepNext w:val="0"/>
              <w:keepLines w:val="0"/>
              <w:widowControl w:val="0"/>
              <w:rPr>
                <w:kern w:val="2"/>
                <w:szCs w:val="22"/>
                <w:lang w:val="en-US"/>
              </w:rPr>
            </w:pPr>
            <w:r w:rsidRPr="00AE7509">
              <w:rPr>
                <w:kern w:val="2"/>
                <w:lang w:val="en-US"/>
              </w:rPr>
              <w:t>CA_n2A-n5A-n66(2A)-n77A</w:t>
            </w:r>
          </w:p>
        </w:tc>
        <w:tc>
          <w:tcPr>
            <w:tcW w:w="3022" w:type="dxa"/>
            <w:tcBorders>
              <w:top w:val="single" w:sz="4" w:space="0" w:color="auto"/>
              <w:left w:val="single" w:sz="4" w:space="0" w:color="auto"/>
              <w:bottom w:val="nil"/>
              <w:right w:val="single" w:sz="4" w:space="0" w:color="auto"/>
            </w:tcBorders>
          </w:tcPr>
          <w:p w14:paraId="37576187"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2E4551E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CA_n2A-n5A</w:t>
            </w:r>
          </w:p>
          <w:p w14:paraId="34631CC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5953B151"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AC6650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CA_n5A-n66A</w:t>
            </w:r>
          </w:p>
          <w:p w14:paraId="281E163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546BB4F"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58C8730"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2B0CD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9843C2"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8E5948D" w14:textId="77777777" w:rsidTr="00F54683">
        <w:trPr>
          <w:trHeight w:val="29"/>
        </w:trPr>
        <w:tc>
          <w:tcPr>
            <w:tcW w:w="2833" w:type="dxa"/>
            <w:tcBorders>
              <w:top w:val="nil"/>
              <w:left w:val="single" w:sz="4" w:space="0" w:color="auto"/>
              <w:bottom w:val="nil"/>
              <w:right w:val="single" w:sz="4" w:space="0" w:color="auto"/>
            </w:tcBorders>
          </w:tcPr>
          <w:p w14:paraId="1861A97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5AE0F2B"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88CA86"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7CE51B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121CDE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232FF8F" w14:textId="77777777" w:rsidTr="00F54683">
        <w:trPr>
          <w:trHeight w:val="29"/>
        </w:trPr>
        <w:tc>
          <w:tcPr>
            <w:tcW w:w="2833" w:type="dxa"/>
            <w:tcBorders>
              <w:top w:val="nil"/>
              <w:left w:val="single" w:sz="4" w:space="0" w:color="auto"/>
              <w:bottom w:val="nil"/>
              <w:right w:val="single" w:sz="4" w:space="0" w:color="auto"/>
            </w:tcBorders>
          </w:tcPr>
          <w:p w14:paraId="5A80B98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759E40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8EC486"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61647E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CA_n66(2A)_BCS1</w:t>
            </w:r>
          </w:p>
        </w:tc>
        <w:tc>
          <w:tcPr>
            <w:tcW w:w="2647" w:type="dxa"/>
            <w:tcBorders>
              <w:top w:val="nil"/>
              <w:left w:val="single" w:sz="4" w:space="0" w:color="auto"/>
              <w:bottom w:val="nil"/>
              <w:right w:val="single" w:sz="4" w:space="0" w:color="auto"/>
            </w:tcBorders>
          </w:tcPr>
          <w:p w14:paraId="4FD1799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89BB931" w14:textId="77777777" w:rsidTr="00F54683">
        <w:trPr>
          <w:trHeight w:val="29"/>
        </w:trPr>
        <w:tc>
          <w:tcPr>
            <w:tcW w:w="2833" w:type="dxa"/>
            <w:tcBorders>
              <w:top w:val="nil"/>
              <w:left w:val="single" w:sz="4" w:space="0" w:color="auto"/>
              <w:bottom w:val="single" w:sz="4" w:space="0" w:color="auto"/>
              <w:right w:val="single" w:sz="4" w:space="0" w:color="auto"/>
            </w:tcBorders>
          </w:tcPr>
          <w:p w14:paraId="6982D90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BCCD7B4"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7BFF63"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C01617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05E12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D508DCB" w14:textId="77777777" w:rsidTr="00F54683">
        <w:trPr>
          <w:trHeight w:val="29"/>
        </w:trPr>
        <w:tc>
          <w:tcPr>
            <w:tcW w:w="2833" w:type="dxa"/>
            <w:tcBorders>
              <w:top w:val="single" w:sz="4" w:space="0" w:color="auto"/>
              <w:left w:val="single" w:sz="4" w:space="0" w:color="auto"/>
              <w:bottom w:val="nil"/>
              <w:right w:val="single" w:sz="4" w:space="0" w:color="auto"/>
            </w:tcBorders>
          </w:tcPr>
          <w:p w14:paraId="591C3171" w14:textId="77777777" w:rsidR="00A55296" w:rsidRPr="00AE7509" w:rsidRDefault="00A55296" w:rsidP="00A55296">
            <w:pPr>
              <w:pStyle w:val="TAC"/>
              <w:keepNext w:val="0"/>
              <w:keepLines w:val="0"/>
              <w:widowControl w:val="0"/>
              <w:rPr>
                <w:lang w:val="en-US" w:eastAsia="zh-CN" w:bidi="ar"/>
              </w:rPr>
            </w:pPr>
            <w:r w:rsidRPr="00AE7509">
              <w:rPr>
                <w:lang w:eastAsia="zh-CN"/>
              </w:rPr>
              <w:t>CA_n2A-n5A-n66A-n77(2A)</w:t>
            </w:r>
          </w:p>
        </w:tc>
        <w:tc>
          <w:tcPr>
            <w:tcW w:w="3022" w:type="dxa"/>
            <w:tcBorders>
              <w:top w:val="single" w:sz="4" w:space="0" w:color="auto"/>
              <w:left w:val="single" w:sz="4" w:space="0" w:color="auto"/>
              <w:bottom w:val="nil"/>
              <w:right w:val="single" w:sz="4" w:space="0" w:color="auto"/>
            </w:tcBorders>
          </w:tcPr>
          <w:p w14:paraId="29A18F13"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35FA8945" w14:textId="77777777" w:rsidR="00A55296" w:rsidRPr="00AE7509" w:rsidRDefault="00A55296" w:rsidP="00A55296">
            <w:pPr>
              <w:pStyle w:val="TAC"/>
              <w:keepNext w:val="0"/>
              <w:keepLines w:val="0"/>
              <w:widowControl w:val="0"/>
              <w:rPr>
                <w:lang w:eastAsia="zh-CN"/>
              </w:rPr>
            </w:pPr>
            <w:r w:rsidRPr="00AE7509">
              <w:rPr>
                <w:lang w:eastAsia="zh-CN"/>
              </w:rPr>
              <w:t>CA_n2A-n5A</w:t>
            </w:r>
          </w:p>
          <w:p w14:paraId="6770ECD6"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723AC699"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3E1DB42" w14:textId="77777777" w:rsidR="00A55296" w:rsidRPr="00AE7509" w:rsidRDefault="00A55296" w:rsidP="00A55296">
            <w:pPr>
              <w:pStyle w:val="TAC"/>
              <w:keepNext w:val="0"/>
              <w:keepLines w:val="0"/>
              <w:widowControl w:val="0"/>
              <w:rPr>
                <w:lang w:eastAsia="zh-CN"/>
              </w:rPr>
            </w:pPr>
            <w:r w:rsidRPr="00AE7509">
              <w:rPr>
                <w:lang w:eastAsia="zh-CN"/>
              </w:rPr>
              <w:t>CA_n5A-n66A</w:t>
            </w:r>
          </w:p>
          <w:p w14:paraId="1AA56099" w14:textId="77777777" w:rsidR="00A55296" w:rsidRPr="00AE7509" w:rsidRDefault="00A55296" w:rsidP="00A55296">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5779D74" w14:textId="77777777" w:rsidR="00A55296" w:rsidRPr="00AE7509" w:rsidRDefault="00A55296" w:rsidP="00A5529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8E05D1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60B93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AE35B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303C8CD" w14:textId="77777777" w:rsidTr="00F54683">
        <w:trPr>
          <w:trHeight w:val="29"/>
        </w:trPr>
        <w:tc>
          <w:tcPr>
            <w:tcW w:w="2833" w:type="dxa"/>
            <w:tcBorders>
              <w:top w:val="nil"/>
              <w:left w:val="single" w:sz="4" w:space="0" w:color="auto"/>
              <w:bottom w:val="nil"/>
              <w:right w:val="single" w:sz="4" w:space="0" w:color="auto"/>
            </w:tcBorders>
          </w:tcPr>
          <w:p w14:paraId="765C986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950C58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B7630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85DDA5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38EA95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31583F7" w14:textId="77777777" w:rsidTr="00F54683">
        <w:trPr>
          <w:trHeight w:val="29"/>
        </w:trPr>
        <w:tc>
          <w:tcPr>
            <w:tcW w:w="2833" w:type="dxa"/>
            <w:tcBorders>
              <w:top w:val="nil"/>
              <w:left w:val="single" w:sz="4" w:space="0" w:color="auto"/>
              <w:bottom w:val="nil"/>
              <w:right w:val="single" w:sz="4" w:space="0" w:color="auto"/>
            </w:tcBorders>
          </w:tcPr>
          <w:p w14:paraId="133B118E"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C1D271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71612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9A970D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45B714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D846453" w14:textId="77777777" w:rsidTr="00F54683">
        <w:trPr>
          <w:trHeight w:val="29"/>
        </w:trPr>
        <w:tc>
          <w:tcPr>
            <w:tcW w:w="2833" w:type="dxa"/>
            <w:tcBorders>
              <w:top w:val="nil"/>
              <w:left w:val="single" w:sz="4" w:space="0" w:color="auto"/>
              <w:bottom w:val="single" w:sz="4" w:space="0" w:color="auto"/>
              <w:right w:val="single" w:sz="4" w:space="0" w:color="auto"/>
            </w:tcBorders>
          </w:tcPr>
          <w:p w14:paraId="2B74660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B7B2FC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E59EB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706CB1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AAB024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22D4D56" w14:textId="77777777" w:rsidTr="00F54683">
        <w:trPr>
          <w:trHeight w:val="29"/>
        </w:trPr>
        <w:tc>
          <w:tcPr>
            <w:tcW w:w="2833" w:type="dxa"/>
            <w:tcBorders>
              <w:top w:val="single" w:sz="4" w:space="0" w:color="auto"/>
              <w:left w:val="single" w:sz="4" w:space="0" w:color="auto"/>
              <w:bottom w:val="nil"/>
              <w:right w:val="single" w:sz="4" w:space="0" w:color="auto"/>
            </w:tcBorders>
          </w:tcPr>
          <w:p w14:paraId="2B096C8A" w14:textId="77777777" w:rsidR="00A55296" w:rsidRPr="00AE7509" w:rsidRDefault="00A55296" w:rsidP="00A55296">
            <w:pPr>
              <w:pStyle w:val="TAC"/>
              <w:keepNext w:val="0"/>
              <w:keepLines w:val="0"/>
              <w:widowControl w:val="0"/>
              <w:rPr>
                <w:lang w:eastAsia="zh-CN"/>
              </w:rPr>
            </w:pPr>
            <w:r w:rsidRPr="00AE7509">
              <w:rPr>
                <w:kern w:val="2"/>
                <w:szCs w:val="22"/>
                <w:lang w:val="en-US"/>
              </w:rPr>
              <w:t>CA_n2A-n5A-n66(2A)-n77(2A)</w:t>
            </w:r>
          </w:p>
        </w:tc>
        <w:tc>
          <w:tcPr>
            <w:tcW w:w="3022" w:type="dxa"/>
            <w:tcBorders>
              <w:top w:val="single" w:sz="4" w:space="0" w:color="auto"/>
              <w:left w:val="single" w:sz="4" w:space="0" w:color="auto"/>
              <w:bottom w:val="nil"/>
              <w:right w:val="single" w:sz="4" w:space="0" w:color="auto"/>
            </w:tcBorders>
          </w:tcPr>
          <w:p w14:paraId="2395C04D" w14:textId="77777777" w:rsidR="00A55296" w:rsidRPr="00AE7509" w:rsidRDefault="00A55296" w:rsidP="00A5529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2FF1F7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CA_n2A-n5A</w:t>
            </w:r>
          </w:p>
          <w:p w14:paraId="5066FBBC"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19D43D88"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E4942E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CA_n5A-n66A</w:t>
            </w:r>
          </w:p>
          <w:p w14:paraId="5B98701B"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211B413"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35DE78"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9A489D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48212A"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0F35F410" w14:textId="77777777" w:rsidTr="00F54683">
        <w:trPr>
          <w:trHeight w:val="29"/>
        </w:trPr>
        <w:tc>
          <w:tcPr>
            <w:tcW w:w="2833" w:type="dxa"/>
            <w:tcBorders>
              <w:top w:val="nil"/>
              <w:left w:val="single" w:sz="4" w:space="0" w:color="auto"/>
              <w:bottom w:val="nil"/>
              <w:right w:val="single" w:sz="4" w:space="0" w:color="auto"/>
            </w:tcBorders>
          </w:tcPr>
          <w:p w14:paraId="1EFC8023"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57CC726B"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94E4A16"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B7D185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91AAB9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0DA7192" w14:textId="77777777" w:rsidTr="00F54683">
        <w:trPr>
          <w:trHeight w:val="29"/>
        </w:trPr>
        <w:tc>
          <w:tcPr>
            <w:tcW w:w="2833" w:type="dxa"/>
            <w:tcBorders>
              <w:top w:val="nil"/>
              <w:left w:val="single" w:sz="4" w:space="0" w:color="auto"/>
              <w:bottom w:val="nil"/>
              <w:right w:val="single" w:sz="4" w:space="0" w:color="auto"/>
            </w:tcBorders>
          </w:tcPr>
          <w:p w14:paraId="23E0B772"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EEA5BA3"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FCA8A80"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304E4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1038DF4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92D308B" w14:textId="77777777" w:rsidTr="00F54683">
        <w:trPr>
          <w:trHeight w:val="29"/>
        </w:trPr>
        <w:tc>
          <w:tcPr>
            <w:tcW w:w="2833" w:type="dxa"/>
            <w:tcBorders>
              <w:top w:val="nil"/>
              <w:left w:val="single" w:sz="4" w:space="0" w:color="auto"/>
              <w:bottom w:val="single" w:sz="4" w:space="0" w:color="auto"/>
              <w:right w:val="single" w:sz="4" w:space="0" w:color="auto"/>
            </w:tcBorders>
          </w:tcPr>
          <w:p w14:paraId="0743D286"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4FF0021F"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58E35E1"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BB5D1A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939CAF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1461F24" w14:textId="77777777" w:rsidTr="00F54683">
        <w:trPr>
          <w:trHeight w:val="29"/>
        </w:trPr>
        <w:tc>
          <w:tcPr>
            <w:tcW w:w="2833" w:type="dxa"/>
            <w:tcBorders>
              <w:top w:val="single" w:sz="4" w:space="0" w:color="auto"/>
              <w:left w:val="single" w:sz="4" w:space="0" w:color="auto"/>
              <w:bottom w:val="nil"/>
              <w:right w:val="single" w:sz="4" w:space="0" w:color="auto"/>
            </w:tcBorders>
          </w:tcPr>
          <w:p w14:paraId="25ABF5CD" w14:textId="77777777" w:rsidR="00A55296" w:rsidRPr="00AE7509" w:rsidRDefault="00A55296" w:rsidP="00A55296">
            <w:pPr>
              <w:pStyle w:val="TAC"/>
              <w:keepNext w:val="0"/>
              <w:keepLines w:val="0"/>
              <w:widowControl w:val="0"/>
              <w:rPr>
                <w:lang w:eastAsia="zh-CN"/>
              </w:rPr>
            </w:pPr>
            <w:r w:rsidRPr="00AE7509">
              <w:rPr>
                <w:kern w:val="2"/>
                <w:szCs w:val="22"/>
                <w:lang w:val="en-US"/>
              </w:rPr>
              <w:t>CA_n2(2A)-n5A-n66A-n77(2A)</w:t>
            </w:r>
          </w:p>
        </w:tc>
        <w:tc>
          <w:tcPr>
            <w:tcW w:w="3022" w:type="dxa"/>
            <w:tcBorders>
              <w:top w:val="single" w:sz="4" w:space="0" w:color="auto"/>
              <w:left w:val="single" w:sz="4" w:space="0" w:color="auto"/>
              <w:bottom w:val="nil"/>
              <w:right w:val="single" w:sz="4" w:space="0" w:color="auto"/>
            </w:tcBorders>
          </w:tcPr>
          <w:p w14:paraId="510180E1" w14:textId="77777777" w:rsidR="00A55296" w:rsidRPr="00AE7509" w:rsidRDefault="00A55296" w:rsidP="00A5529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1BA158C"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CA_n2A-n5A</w:t>
            </w:r>
          </w:p>
          <w:p w14:paraId="1AD9859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25E68A49"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53CE3D"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CA_n5A-n66A</w:t>
            </w:r>
          </w:p>
          <w:p w14:paraId="621BCB1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4AC50F"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76C7E2"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1DF177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69445C9"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E00CA78" w14:textId="77777777" w:rsidTr="00F54683">
        <w:trPr>
          <w:trHeight w:val="29"/>
        </w:trPr>
        <w:tc>
          <w:tcPr>
            <w:tcW w:w="2833" w:type="dxa"/>
            <w:tcBorders>
              <w:top w:val="nil"/>
              <w:left w:val="single" w:sz="4" w:space="0" w:color="auto"/>
              <w:bottom w:val="nil"/>
              <w:right w:val="single" w:sz="4" w:space="0" w:color="auto"/>
            </w:tcBorders>
          </w:tcPr>
          <w:p w14:paraId="4A2569DD"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85B2F8F"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D3C467B"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C68CC1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B6ADF2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6553B49" w14:textId="77777777" w:rsidTr="00F54683">
        <w:trPr>
          <w:trHeight w:val="29"/>
        </w:trPr>
        <w:tc>
          <w:tcPr>
            <w:tcW w:w="2833" w:type="dxa"/>
            <w:tcBorders>
              <w:top w:val="nil"/>
              <w:left w:val="single" w:sz="4" w:space="0" w:color="auto"/>
              <w:bottom w:val="nil"/>
              <w:right w:val="single" w:sz="4" w:space="0" w:color="auto"/>
            </w:tcBorders>
          </w:tcPr>
          <w:p w14:paraId="3F642081"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F3FD691"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F17737C"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1B62AC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494AA4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59CA663" w14:textId="77777777" w:rsidTr="00F54683">
        <w:trPr>
          <w:trHeight w:val="29"/>
        </w:trPr>
        <w:tc>
          <w:tcPr>
            <w:tcW w:w="2833" w:type="dxa"/>
            <w:tcBorders>
              <w:top w:val="nil"/>
              <w:left w:val="single" w:sz="4" w:space="0" w:color="auto"/>
              <w:bottom w:val="single" w:sz="4" w:space="0" w:color="auto"/>
              <w:right w:val="single" w:sz="4" w:space="0" w:color="auto"/>
            </w:tcBorders>
          </w:tcPr>
          <w:p w14:paraId="6ED04306"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46A81F69"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AC9DE14" w14:textId="77777777" w:rsidR="00A55296" w:rsidRPr="00AE7509" w:rsidRDefault="00A55296" w:rsidP="00A55296">
            <w:pPr>
              <w:pStyle w:val="TAC"/>
              <w:keepNext w:val="0"/>
              <w:keepLines w:val="0"/>
              <w:widowControl w:val="0"/>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59846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E3A174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59BCD48" w14:textId="77777777" w:rsidTr="00F54683">
        <w:trPr>
          <w:trHeight w:val="29"/>
        </w:trPr>
        <w:tc>
          <w:tcPr>
            <w:tcW w:w="2833" w:type="dxa"/>
            <w:tcBorders>
              <w:top w:val="single" w:sz="4" w:space="0" w:color="auto"/>
              <w:left w:val="single" w:sz="4" w:space="0" w:color="auto"/>
              <w:bottom w:val="nil"/>
              <w:right w:val="single" w:sz="4" w:space="0" w:color="auto"/>
            </w:tcBorders>
          </w:tcPr>
          <w:p w14:paraId="55A7ED65" w14:textId="77777777" w:rsidR="00A55296" w:rsidRPr="00AE7509" w:rsidRDefault="00A55296" w:rsidP="00A55296">
            <w:pPr>
              <w:pStyle w:val="TAC"/>
              <w:keepNext w:val="0"/>
              <w:keepLines w:val="0"/>
              <w:widowControl w:val="0"/>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264B15D5" w14:textId="77777777" w:rsidR="00A55296" w:rsidRDefault="00A55296" w:rsidP="00A55296">
            <w:pPr>
              <w:pStyle w:val="TAC"/>
              <w:keepNext w:val="0"/>
              <w:keepLines w:val="0"/>
              <w:widowControl w:val="0"/>
              <w:rPr>
                <w:lang w:eastAsia="zh-CN"/>
              </w:rPr>
            </w:pPr>
            <w:r w:rsidRPr="00A44B04">
              <w:rPr>
                <w:lang w:eastAsia="zh-CN"/>
              </w:rPr>
              <w:t>n77</w:t>
            </w:r>
            <w:r w:rsidRPr="00A44B04">
              <w:rPr>
                <w:vertAlign w:val="superscript"/>
                <w:lang w:eastAsia="zh-CN"/>
              </w:rPr>
              <w:t>5,6</w:t>
            </w:r>
          </w:p>
          <w:p w14:paraId="29915390" w14:textId="77777777" w:rsidR="00A55296" w:rsidRPr="00EF58A5" w:rsidRDefault="00A55296" w:rsidP="00A55296">
            <w:pPr>
              <w:pStyle w:val="TAC"/>
              <w:keepNext w:val="0"/>
              <w:keepLines w:val="0"/>
              <w:widowControl w:val="0"/>
              <w:rPr>
                <w:lang w:eastAsia="zh-CN"/>
              </w:rPr>
            </w:pPr>
            <w:r w:rsidRPr="00EF58A5">
              <w:rPr>
                <w:lang w:eastAsia="zh-CN"/>
              </w:rPr>
              <w:t>CA_n77C</w:t>
            </w:r>
          </w:p>
          <w:p w14:paraId="473F8438" w14:textId="77777777" w:rsidR="00A55296" w:rsidRPr="00EF58A5" w:rsidRDefault="00A55296" w:rsidP="00A55296">
            <w:pPr>
              <w:pStyle w:val="TAC"/>
              <w:keepNext w:val="0"/>
              <w:keepLines w:val="0"/>
              <w:widowControl w:val="0"/>
              <w:rPr>
                <w:lang w:eastAsia="zh-CN"/>
              </w:rPr>
            </w:pPr>
            <w:r w:rsidRPr="00EF58A5">
              <w:rPr>
                <w:lang w:eastAsia="zh-CN"/>
              </w:rPr>
              <w:t>CA_n2A-n5A</w:t>
            </w:r>
          </w:p>
          <w:p w14:paraId="6AC02811" w14:textId="77777777" w:rsidR="00A55296" w:rsidRPr="00EF58A5" w:rsidRDefault="00A55296" w:rsidP="00A55296">
            <w:pPr>
              <w:pStyle w:val="TAC"/>
              <w:keepNext w:val="0"/>
              <w:keepLines w:val="0"/>
              <w:widowControl w:val="0"/>
              <w:rPr>
                <w:lang w:eastAsia="zh-CN"/>
              </w:rPr>
            </w:pPr>
            <w:r w:rsidRPr="00EF58A5">
              <w:rPr>
                <w:lang w:eastAsia="zh-CN"/>
              </w:rPr>
              <w:t>CA_n2A-n66A</w:t>
            </w:r>
          </w:p>
          <w:p w14:paraId="68CDF834" w14:textId="77777777" w:rsidR="00A55296" w:rsidRPr="00A44B04" w:rsidRDefault="00A55296" w:rsidP="00A55296">
            <w:pPr>
              <w:pStyle w:val="TAC"/>
              <w:keepNext w:val="0"/>
              <w:keepLines w:val="0"/>
              <w:widowControl w:val="0"/>
              <w:rPr>
                <w:lang w:eastAsia="zh-CN"/>
              </w:rPr>
            </w:pPr>
            <w:r w:rsidRPr="00A44B04">
              <w:rPr>
                <w:lang w:eastAsia="zh-CN"/>
              </w:rPr>
              <w:t>CA_n2A-n77A</w:t>
            </w:r>
            <w:r w:rsidRPr="00A44B04">
              <w:rPr>
                <w:vertAlign w:val="superscript"/>
                <w:lang w:eastAsia="zh-CN"/>
              </w:rPr>
              <w:t>5</w:t>
            </w:r>
          </w:p>
          <w:p w14:paraId="40B7CF89" w14:textId="77777777" w:rsidR="00A55296" w:rsidRPr="00A44B04" w:rsidRDefault="00A55296" w:rsidP="00A55296">
            <w:pPr>
              <w:pStyle w:val="TAC"/>
              <w:keepNext w:val="0"/>
              <w:keepLines w:val="0"/>
              <w:widowControl w:val="0"/>
              <w:rPr>
                <w:lang w:eastAsia="zh-CN"/>
              </w:rPr>
            </w:pPr>
            <w:r w:rsidRPr="00A44B04">
              <w:rPr>
                <w:lang w:eastAsia="zh-CN"/>
              </w:rPr>
              <w:t>CA_n5A-n77A</w:t>
            </w:r>
            <w:r w:rsidRPr="00A44B04">
              <w:rPr>
                <w:vertAlign w:val="superscript"/>
                <w:lang w:eastAsia="zh-CN"/>
              </w:rPr>
              <w:t>5</w:t>
            </w:r>
          </w:p>
          <w:p w14:paraId="66A1A325" w14:textId="77777777" w:rsidR="00A55296" w:rsidRPr="00A44B04" w:rsidRDefault="00A55296" w:rsidP="00A55296">
            <w:pPr>
              <w:pStyle w:val="TAC"/>
              <w:keepNext w:val="0"/>
              <w:keepLines w:val="0"/>
              <w:widowControl w:val="0"/>
              <w:rPr>
                <w:lang w:eastAsia="zh-CN"/>
              </w:rPr>
            </w:pPr>
            <w:r w:rsidRPr="00A44B04">
              <w:rPr>
                <w:lang w:eastAsia="zh-CN"/>
              </w:rPr>
              <w:t>CA_n5A-n66A</w:t>
            </w:r>
          </w:p>
          <w:p w14:paraId="61FC9D41" w14:textId="77777777" w:rsidR="00A55296" w:rsidRPr="00AE7509" w:rsidRDefault="00A55296" w:rsidP="00A5529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329A62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FD7C9F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6C9BA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5F34187" w14:textId="77777777" w:rsidTr="00F54683">
        <w:trPr>
          <w:trHeight w:val="29"/>
        </w:trPr>
        <w:tc>
          <w:tcPr>
            <w:tcW w:w="2833" w:type="dxa"/>
            <w:tcBorders>
              <w:top w:val="nil"/>
              <w:left w:val="single" w:sz="4" w:space="0" w:color="auto"/>
              <w:bottom w:val="nil"/>
              <w:right w:val="single" w:sz="4" w:space="0" w:color="auto"/>
            </w:tcBorders>
          </w:tcPr>
          <w:p w14:paraId="451EE97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DEE8D49"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AEFF5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B85791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82C60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53D3715" w14:textId="77777777" w:rsidTr="00F54683">
        <w:trPr>
          <w:trHeight w:val="29"/>
        </w:trPr>
        <w:tc>
          <w:tcPr>
            <w:tcW w:w="2833" w:type="dxa"/>
            <w:tcBorders>
              <w:top w:val="nil"/>
              <w:left w:val="single" w:sz="4" w:space="0" w:color="auto"/>
              <w:bottom w:val="nil"/>
              <w:right w:val="single" w:sz="4" w:space="0" w:color="auto"/>
            </w:tcBorders>
          </w:tcPr>
          <w:p w14:paraId="302582C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A15EE1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5CE41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4A7357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DBB4B1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4C12273" w14:textId="77777777" w:rsidTr="00F54683">
        <w:trPr>
          <w:trHeight w:val="29"/>
        </w:trPr>
        <w:tc>
          <w:tcPr>
            <w:tcW w:w="2833" w:type="dxa"/>
            <w:tcBorders>
              <w:top w:val="nil"/>
              <w:left w:val="single" w:sz="4" w:space="0" w:color="auto"/>
              <w:bottom w:val="single" w:sz="4" w:space="0" w:color="auto"/>
              <w:right w:val="single" w:sz="4" w:space="0" w:color="auto"/>
            </w:tcBorders>
          </w:tcPr>
          <w:p w14:paraId="1876E62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468A25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27B4B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4CF8F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3EF915A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A288EFC" w14:textId="77777777" w:rsidTr="00F54683">
        <w:trPr>
          <w:trHeight w:val="29"/>
        </w:trPr>
        <w:tc>
          <w:tcPr>
            <w:tcW w:w="2833" w:type="dxa"/>
            <w:tcBorders>
              <w:top w:val="single" w:sz="4" w:space="0" w:color="auto"/>
              <w:left w:val="single" w:sz="4" w:space="0" w:color="auto"/>
              <w:bottom w:val="nil"/>
              <w:right w:val="single" w:sz="4" w:space="0" w:color="auto"/>
            </w:tcBorders>
          </w:tcPr>
          <w:p w14:paraId="3053941C"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CA_n2A-n12A-n30A-n66A</w:t>
            </w:r>
          </w:p>
        </w:tc>
        <w:tc>
          <w:tcPr>
            <w:tcW w:w="3022" w:type="dxa"/>
            <w:tcBorders>
              <w:top w:val="single" w:sz="4" w:space="0" w:color="auto"/>
              <w:left w:val="single" w:sz="4" w:space="0" w:color="auto"/>
              <w:bottom w:val="nil"/>
              <w:right w:val="single" w:sz="4" w:space="0" w:color="auto"/>
            </w:tcBorders>
          </w:tcPr>
          <w:p w14:paraId="1165B33E" w14:textId="77777777" w:rsidR="00A55296" w:rsidRPr="00AE7509" w:rsidRDefault="00A55296" w:rsidP="00A55296">
            <w:pPr>
              <w:pStyle w:val="TAC"/>
              <w:keepNext w:val="0"/>
              <w:keepLines w:val="0"/>
              <w:widowControl w:val="0"/>
              <w:rPr>
                <w:lang w:eastAsia="zh-CN"/>
              </w:rPr>
            </w:pPr>
            <w:r w:rsidRPr="00AE7509">
              <w:rPr>
                <w:lang w:eastAsia="zh-CN"/>
              </w:rPr>
              <w:t>CA_n2A-n12A</w:t>
            </w:r>
          </w:p>
          <w:p w14:paraId="059A066D"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00F54038"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5BAD55CC" w14:textId="77777777" w:rsidR="00A55296" w:rsidRPr="00AE7509" w:rsidRDefault="00A55296" w:rsidP="00A55296">
            <w:pPr>
              <w:pStyle w:val="TAC"/>
              <w:keepNext w:val="0"/>
              <w:keepLines w:val="0"/>
              <w:widowControl w:val="0"/>
              <w:rPr>
                <w:lang w:eastAsia="zh-CN"/>
              </w:rPr>
            </w:pPr>
            <w:r w:rsidRPr="00AE7509">
              <w:rPr>
                <w:lang w:eastAsia="zh-CN"/>
              </w:rPr>
              <w:t>CA_n12A-n30A</w:t>
            </w:r>
          </w:p>
          <w:p w14:paraId="23C14875" w14:textId="77777777" w:rsidR="00A55296" w:rsidRPr="00AE7509" w:rsidRDefault="00A55296" w:rsidP="00A55296">
            <w:pPr>
              <w:pStyle w:val="TAC"/>
              <w:keepNext w:val="0"/>
              <w:keepLines w:val="0"/>
              <w:widowControl w:val="0"/>
              <w:rPr>
                <w:lang w:eastAsia="zh-CN"/>
              </w:rPr>
            </w:pPr>
            <w:r w:rsidRPr="00AE7509">
              <w:rPr>
                <w:lang w:eastAsia="zh-CN"/>
              </w:rPr>
              <w:t>CA_n12A-n66A</w:t>
            </w:r>
          </w:p>
          <w:p w14:paraId="49056B2C" w14:textId="77777777" w:rsidR="00A55296" w:rsidRPr="00AE7509" w:rsidRDefault="00A55296" w:rsidP="00A55296">
            <w:pPr>
              <w:pStyle w:val="TAC"/>
              <w:keepNext w:val="0"/>
              <w:keepLines w:val="0"/>
              <w:widowControl w:val="0"/>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FED597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F8D1173"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1E35B0B"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312E5B74" w14:textId="77777777" w:rsidTr="00F54683">
        <w:trPr>
          <w:trHeight w:val="29"/>
        </w:trPr>
        <w:tc>
          <w:tcPr>
            <w:tcW w:w="2833" w:type="dxa"/>
            <w:tcBorders>
              <w:top w:val="nil"/>
              <w:left w:val="single" w:sz="4" w:space="0" w:color="auto"/>
              <w:bottom w:val="nil"/>
              <w:right w:val="single" w:sz="4" w:space="0" w:color="auto"/>
            </w:tcBorders>
          </w:tcPr>
          <w:p w14:paraId="3102392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D5784A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9D62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FEAB42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A0DDEE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6E11F3D" w14:textId="77777777" w:rsidTr="00F54683">
        <w:trPr>
          <w:trHeight w:val="29"/>
        </w:trPr>
        <w:tc>
          <w:tcPr>
            <w:tcW w:w="2833" w:type="dxa"/>
            <w:tcBorders>
              <w:top w:val="nil"/>
              <w:left w:val="single" w:sz="4" w:space="0" w:color="auto"/>
              <w:bottom w:val="nil"/>
              <w:right w:val="single" w:sz="4" w:space="0" w:color="auto"/>
            </w:tcBorders>
          </w:tcPr>
          <w:p w14:paraId="5A7748CE"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D30F49B"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24BC1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7E51B49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F8B1CE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17BF4F1" w14:textId="77777777" w:rsidTr="00F54683">
        <w:trPr>
          <w:trHeight w:val="29"/>
        </w:trPr>
        <w:tc>
          <w:tcPr>
            <w:tcW w:w="2833" w:type="dxa"/>
            <w:tcBorders>
              <w:top w:val="nil"/>
              <w:left w:val="single" w:sz="4" w:space="0" w:color="auto"/>
              <w:bottom w:val="single" w:sz="4" w:space="0" w:color="auto"/>
              <w:right w:val="single" w:sz="4" w:space="0" w:color="auto"/>
            </w:tcBorders>
          </w:tcPr>
          <w:p w14:paraId="7578460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2230602"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A4CA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44A5E0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407275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54F9ADA" w14:textId="77777777" w:rsidTr="00F54683">
        <w:trPr>
          <w:trHeight w:val="29"/>
        </w:trPr>
        <w:tc>
          <w:tcPr>
            <w:tcW w:w="2833" w:type="dxa"/>
            <w:tcBorders>
              <w:top w:val="single" w:sz="4" w:space="0" w:color="auto"/>
              <w:left w:val="single" w:sz="4" w:space="0" w:color="auto"/>
              <w:bottom w:val="nil"/>
              <w:right w:val="single" w:sz="4" w:space="0" w:color="auto"/>
            </w:tcBorders>
          </w:tcPr>
          <w:p w14:paraId="5B7082F6"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CA_n2(2A)-n12A-n30A-n66A</w:t>
            </w:r>
          </w:p>
        </w:tc>
        <w:tc>
          <w:tcPr>
            <w:tcW w:w="3022" w:type="dxa"/>
            <w:tcBorders>
              <w:top w:val="single" w:sz="4" w:space="0" w:color="auto"/>
              <w:left w:val="single" w:sz="4" w:space="0" w:color="auto"/>
              <w:bottom w:val="nil"/>
              <w:right w:val="single" w:sz="4" w:space="0" w:color="auto"/>
            </w:tcBorders>
          </w:tcPr>
          <w:p w14:paraId="065D072A" w14:textId="77777777" w:rsidR="00A55296" w:rsidRPr="00AE7509" w:rsidRDefault="00A55296" w:rsidP="00A55296">
            <w:pPr>
              <w:pStyle w:val="TAC"/>
              <w:keepNext w:val="0"/>
              <w:keepLines w:val="0"/>
              <w:widowControl w:val="0"/>
              <w:rPr>
                <w:lang w:eastAsia="zh-CN"/>
              </w:rPr>
            </w:pPr>
            <w:r w:rsidRPr="00AE7509">
              <w:rPr>
                <w:lang w:eastAsia="zh-CN"/>
              </w:rPr>
              <w:t>CA_n2A-n12A</w:t>
            </w:r>
          </w:p>
          <w:p w14:paraId="39E88A09"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29044274" w14:textId="77777777" w:rsidR="00A55296" w:rsidRPr="00AE7509" w:rsidRDefault="00A55296" w:rsidP="00A55296">
            <w:pPr>
              <w:pStyle w:val="TAC"/>
              <w:keepNext w:val="0"/>
              <w:keepLines w:val="0"/>
              <w:widowControl w:val="0"/>
              <w:rPr>
                <w:lang w:eastAsia="zh-CN"/>
              </w:rPr>
            </w:pPr>
            <w:r w:rsidRPr="00AE7509">
              <w:rPr>
                <w:lang w:eastAsia="zh-CN"/>
              </w:rPr>
              <w:lastRenderedPageBreak/>
              <w:t>CA_n2A-n66A</w:t>
            </w:r>
          </w:p>
          <w:p w14:paraId="2376250C" w14:textId="77777777" w:rsidR="00A55296" w:rsidRPr="00AE7509" w:rsidRDefault="00A55296" w:rsidP="00A55296">
            <w:pPr>
              <w:pStyle w:val="TAC"/>
              <w:keepNext w:val="0"/>
              <w:keepLines w:val="0"/>
              <w:widowControl w:val="0"/>
              <w:rPr>
                <w:lang w:eastAsia="zh-CN"/>
              </w:rPr>
            </w:pPr>
            <w:r w:rsidRPr="00AE7509">
              <w:rPr>
                <w:lang w:eastAsia="zh-CN"/>
              </w:rPr>
              <w:t>CA_n12A-n30A</w:t>
            </w:r>
          </w:p>
          <w:p w14:paraId="06780D16" w14:textId="77777777" w:rsidR="00A55296" w:rsidRPr="00AE7509" w:rsidRDefault="00A55296" w:rsidP="00A55296">
            <w:pPr>
              <w:pStyle w:val="TAC"/>
              <w:keepNext w:val="0"/>
              <w:keepLines w:val="0"/>
              <w:widowControl w:val="0"/>
              <w:rPr>
                <w:lang w:eastAsia="zh-CN"/>
              </w:rPr>
            </w:pPr>
            <w:r w:rsidRPr="00AE7509">
              <w:rPr>
                <w:lang w:eastAsia="zh-CN"/>
              </w:rPr>
              <w:t>CA_n12A-n66A</w:t>
            </w:r>
          </w:p>
          <w:p w14:paraId="469AC2A8" w14:textId="77777777" w:rsidR="00A55296" w:rsidRPr="00AE7509" w:rsidRDefault="00A55296" w:rsidP="00A55296">
            <w:pPr>
              <w:pStyle w:val="TAC"/>
              <w:keepNext w:val="0"/>
              <w:keepLines w:val="0"/>
              <w:widowControl w:val="0"/>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A2A93A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lastRenderedPageBreak/>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703C3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CA_n2(2A)_BCS0</w:t>
            </w:r>
          </w:p>
        </w:tc>
        <w:tc>
          <w:tcPr>
            <w:tcW w:w="2647" w:type="dxa"/>
            <w:tcBorders>
              <w:top w:val="single" w:sz="4" w:space="0" w:color="auto"/>
              <w:left w:val="single" w:sz="4" w:space="0" w:color="auto"/>
              <w:bottom w:val="nil"/>
              <w:right w:val="single" w:sz="4" w:space="0" w:color="auto"/>
            </w:tcBorders>
          </w:tcPr>
          <w:p w14:paraId="02C3318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449C6B2C" w14:textId="77777777" w:rsidTr="00F54683">
        <w:trPr>
          <w:trHeight w:val="29"/>
        </w:trPr>
        <w:tc>
          <w:tcPr>
            <w:tcW w:w="2833" w:type="dxa"/>
            <w:tcBorders>
              <w:top w:val="nil"/>
              <w:left w:val="single" w:sz="4" w:space="0" w:color="auto"/>
              <w:bottom w:val="nil"/>
              <w:right w:val="single" w:sz="4" w:space="0" w:color="auto"/>
            </w:tcBorders>
          </w:tcPr>
          <w:p w14:paraId="29F4676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02EB7F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54AD1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3A8118D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5A2762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C99B485" w14:textId="77777777" w:rsidTr="00F54683">
        <w:trPr>
          <w:trHeight w:val="29"/>
        </w:trPr>
        <w:tc>
          <w:tcPr>
            <w:tcW w:w="2833" w:type="dxa"/>
            <w:tcBorders>
              <w:top w:val="nil"/>
              <w:left w:val="single" w:sz="4" w:space="0" w:color="auto"/>
              <w:bottom w:val="nil"/>
              <w:right w:val="single" w:sz="4" w:space="0" w:color="auto"/>
            </w:tcBorders>
          </w:tcPr>
          <w:p w14:paraId="3FC8541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34FFAA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4EFCB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274270A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E84B3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B8527FB" w14:textId="77777777" w:rsidTr="00F54683">
        <w:trPr>
          <w:trHeight w:val="29"/>
        </w:trPr>
        <w:tc>
          <w:tcPr>
            <w:tcW w:w="2833" w:type="dxa"/>
            <w:tcBorders>
              <w:top w:val="nil"/>
              <w:left w:val="single" w:sz="4" w:space="0" w:color="auto"/>
              <w:bottom w:val="single" w:sz="4" w:space="0" w:color="auto"/>
              <w:right w:val="single" w:sz="4" w:space="0" w:color="auto"/>
            </w:tcBorders>
          </w:tcPr>
          <w:p w14:paraId="2FAF601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605D294"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6C668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1A5750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38835C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345CD1A" w14:textId="77777777" w:rsidTr="00F54683">
        <w:trPr>
          <w:trHeight w:val="29"/>
        </w:trPr>
        <w:tc>
          <w:tcPr>
            <w:tcW w:w="2833" w:type="dxa"/>
            <w:tcBorders>
              <w:top w:val="single" w:sz="4" w:space="0" w:color="auto"/>
              <w:left w:val="single" w:sz="4" w:space="0" w:color="auto"/>
              <w:bottom w:val="nil"/>
              <w:right w:val="single" w:sz="4" w:space="0" w:color="auto"/>
            </w:tcBorders>
          </w:tcPr>
          <w:p w14:paraId="2E5BA399"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CA_n2A-n12A-n30A-n66(2A)</w:t>
            </w:r>
          </w:p>
        </w:tc>
        <w:tc>
          <w:tcPr>
            <w:tcW w:w="3022" w:type="dxa"/>
            <w:tcBorders>
              <w:top w:val="single" w:sz="4" w:space="0" w:color="auto"/>
              <w:left w:val="single" w:sz="4" w:space="0" w:color="auto"/>
              <w:bottom w:val="nil"/>
              <w:right w:val="single" w:sz="4" w:space="0" w:color="auto"/>
            </w:tcBorders>
          </w:tcPr>
          <w:p w14:paraId="0C9FEF24" w14:textId="77777777" w:rsidR="00A55296" w:rsidRPr="00AE7509" w:rsidRDefault="00A55296" w:rsidP="00A55296">
            <w:pPr>
              <w:pStyle w:val="TAC"/>
              <w:keepNext w:val="0"/>
              <w:keepLines w:val="0"/>
              <w:widowControl w:val="0"/>
              <w:rPr>
                <w:lang w:eastAsia="zh-CN"/>
              </w:rPr>
            </w:pPr>
            <w:r w:rsidRPr="00AE7509">
              <w:rPr>
                <w:lang w:eastAsia="zh-CN"/>
              </w:rPr>
              <w:t>CA_n2A-n12A</w:t>
            </w:r>
          </w:p>
          <w:p w14:paraId="6EA5E149"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6CC0A9F9"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3645AA6C" w14:textId="77777777" w:rsidR="00A55296" w:rsidRPr="00AE7509" w:rsidRDefault="00A55296" w:rsidP="00A55296">
            <w:pPr>
              <w:pStyle w:val="TAC"/>
              <w:keepNext w:val="0"/>
              <w:keepLines w:val="0"/>
              <w:widowControl w:val="0"/>
              <w:rPr>
                <w:lang w:eastAsia="zh-CN"/>
              </w:rPr>
            </w:pPr>
            <w:r w:rsidRPr="00AE7509">
              <w:rPr>
                <w:lang w:eastAsia="zh-CN"/>
              </w:rPr>
              <w:t>CA_n12A-n30A</w:t>
            </w:r>
          </w:p>
          <w:p w14:paraId="29A7B98B" w14:textId="77777777" w:rsidR="00A55296" w:rsidRPr="00AE7509" w:rsidRDefault="00A55296" w:rsidP="00A55296">
            <w:pPr>
              <w:pStyle w:val="TAC"/>
              <w:keepNext w:val="0"/>
              <w:keepLines w:val="0"/>
              <w:widowControl w:val="0"/>
              <w:rPr>
                <w:lang w:eastAsia="zh-CN"/>
              </w:rPr>
            </w:pPr>
            <w:r w:rsidRPr="00AE7509">
              <w:rPr>
                <w:lang w:eastAsia="zh-CN"/>
              </w:rPr>
              <w:t>CA_n12A-n66A</w:t>
            </w:r>
          </w:p>
          <w:p w14:paraId="2285C7D7" w14:textId="77777777" w:rsidR="00A55296" w:rsidRPr="00AE7509" w:rsidRDefault="00A55296" w:rsidP="00A55296">
            <w:pPr>
              <w:pStyle w:val="TAC"/>
              <w:keepNext w:val="0"/>
              <w:keepLines w:val="0"/>
              <w:widowControl w:val="0"/>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1503B6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E02BB85"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9E0E1D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645BE9CC" w14:textId="77777777" w:rsidTr="00F54683">
        <w:trPr>
          <w:trHeight w:val="29"/>
        </w:trPr>
        <w:tc>
          <w:tcPr>
            <w:tcW w:w="2833" w:type="dxa"/>
            <w:tcBorders>
              <w:top w:val="nil"/>
              <w:left w:val="single" w:sz="4" w:space="0" w:color="auto"/>
              <w:bottom w:val="nil"/>
              <w:right w:val="single" w:sz="4" w:space="0" w:color="auto"/>
            </w:tcBorders>
          </w:tcPr>
          <w:p w14:paraId="37DA34E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92CC00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F061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52A43E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17BC5B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67D45A1" w14:textId="77777777" w:rsidTr="00F54683">
        <w:trPr>
          <w:trHeight w:val="29"/>
        </w:trPr>
        <w:tc>
          <w:tcPr>
            <w:tcW w:w="2833" w:type="dxa"/>
            <w:tcBorders>
              <w:top w:val="nil"/>
              <w:left w:val="single" w:sz="4" w:space="0" w:color="auto"/>
              <w:bottom w:val="nil"/>
              <w:right w:val="single" w:sz="4" w:space="0" w:color="auto"/>
            </w:tcBorders>
          </w:tcPr>
          <w:p w14:paraId="3525106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9F3ECD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D25D6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1A5736E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EE3068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DF02641" w14:textId="77777777" w:rsidTr="00F54683">
        <w:trPr>
          <w:trHeight w:val="29"/>
        </w:trPr>
        <w:tc>
          <w:tcPr>
            <w:tcW w:w="2833" w:type="dxa"/>
            <w:tcBorders>
              <w:top w:val="nil"/>
              <w:left w:val="single" w:sz="4" w:space="0" w:color="auto"/>
              <w:bottom w:val="single" w:sz="4" w:space="0" w:color="auto"/>
              <w:right w:val="single" w:sz="4" w:space="0" w:color="auto"/>
            </w:tcBorders>
          </w:tcPr>
          <w:p w14:paraId="0EE4DEE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D47D3E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82CA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3F64C0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CA_n66(2A)_BCS1</w:t>
            </w:r>
          </w:p>
        </w:tc>
        <w:tc>
          <w:tcPr>
            <w:tcW w:w="2647" w:type="dxa"/>
            <w:tcBorders>
              <w:top w:val="nil"/>
              <w:left w:val="single" w:sz="4" w:space="0" w:color="auto"/>
              <w:bottom w:val="single" w:sz="4" w:space="0" w:color="auto"/>
              <w:right w:val="single" w:sz="4" w:space="0" w:color="auto"/>
            </w:tcBorders>
          </w:tcPr>
          <w:p w14:paraId="0ACE787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6178151" w14:textId="77777777" w:rsidTr="00F54683">
        <w:trPr>
          <w:trHeight w:val="29"/>
        </w:trPr>
        <w:tc>
          <w:tcPr>
            <w:tcW w:w="2833" w:type="dxa"/>
            <w:tcBorders>
              <w:top w:val="single" w:sz="4" w:space="0" w:color="auto"/>
              <w:left w:val="single" w:sz="4" w:space="0" w:color="auto"/>
              <w:bottom w:val="nil"/>
              <w:right w:val="single" w:sz="4" w:space="0" w:color="auto"/>
            </w:tcBorders>
          </w:tcPr>
          <w:p w14:paraId="70F847DA"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rPr>
              <w:t>CA_n2A-n12A-n30A-n77A</w:t>
            </w:r>
          </w:p>
        </w:tc>
        <w:tc>
          <w:tcPr>
            <w:tcW w:w="3022" w:type="dxa"/>
            <w:tcBorders>
              <w:top w:val="single" w:sz="4" w:space="0" w:color="auto"/>
              <w:left w:val="single" w:sz="4" w:space="0" w:color="auto"/>
              <w:bottom w:val="nil"/>
              <w:right w:val="single" w:sz="4" w:space="0" w:color="auto"/>
            </w:tcBorders>
          </w:tcPr>
          <w:p w14:paraId="7FE977E5"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AA9763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CA_n2A-n12A</w:t>
            </w:r>
          </w:p>
          <w:p w14:paraId="1228F6B9"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CA_n2A-n30A</w:t>
            </w:r>
          </w:p>
          <w:p w14:paraId="488DC969"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2748F7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CA_n12A-n30A</w:t>
            </w:r>
          </w:p>
          <w:p w14:paraId="4CAFDB2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1769594" w14:textId="77777777" w:rsidR="00A55296" w:rsidRPr="00AE7509" w:rsidRDefault="00A55296" w:rsidP="00A55296">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54FA4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101323E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9553D2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5462FC72" w14:textId="77777777" w:rsidTr="00F54683">
        <w:trPr>
          <w:trHeight w:val="29"/>
        </w:trPr>
        <w:tc>
          <w:tcPr>
            <w:tcW w:w="2833" w:type="dxa"/>
            <w:tcBorders>
              <w:top w:val="nil"/>
              <w:left w:val="single" w:sz="4" w:space="0" w:color="auto"/>
              <w:bottom w:val="nil"/>
              <w:right w:val="single" w:sz="4" w:space="0" w:color="auto"/>
            </w:tcBorders>
          </w:tcPr>
          <w:p w14:paraId="2EC8E83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C80DC5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910FE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n12</w:t>
            </w:r>
          </w:p>
        </w:tc>
        <w:tc>
          <w:tcPr>
            <w:tcW w:w="4386" w:type="dxa"/>
            <w:tcBorders>
              <w:top w:val="single" w:sz="4" w:space="0" w:color="auto"/>
              <w:left w:val="single" w:sz="4" w:space="0" w:color="auto"/>
              <w:bottom w:val="single" w:sz="4" w:space="0" w:color="auto"/>
              <w:right w:val="single" w:sz="4" w:space="0" w:color="auto"/>
            </w:tcBorders>
          </w:tcPr>
          <w:p w14:paraId="261CE4B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3D7F36B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D03B5F0" w14:textId="77777777" w:rsidTr="00F54683">
        <w:trPr>
          <w:trHeight w:val="29"/>
        </w:trPr>
        <w:tc>
          <w:tcPr>
            <w:tcW w:w="2833" w:type="dxa"/>
            <w:tcBorders>
              <w:top w:val="nil"/>
              <w:left w:val="single" w:sz="4" w:space="0" w:color="auto"/>
              <w:bottom w:val="nil"/>
              <w:right w:val="single" w:sz="4" w:space="0" w:color="auto"/>
            </w:tcBorders>
          </w:tcPr>
          <w:p w14:paraId="747B85D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1C98C0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EA29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087F785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D381ED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0FB96CD" w14:textId="77777777" w:rsidTr="00F54683">
        <w:trPr>
          <w:trHeight w:val="29"/>
        </w:trPr>
        <w:tc>
          <w:tcPr>
            <w:tcW w:w="2833" w:type="dxa"/>
            <w:tcBorders>
              <w:top w:val="nil"/>
              <w:left w:val="single" w:sz="4" w:space="0" w:color="auto"/>
              <w:bottom w:val="single" w:sz="4" w:space="0" w:color="auto"/>
              <w:right w:val="single" w:sz="4" w:space="0" w:color="auto"/>
            </w:tcBorders>
          </w:tcPr>
          <w:p w14:paraId="6267628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333B7A3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CC20B1"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310EED2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ADF77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F82B788" w14:textId="77777777" w:rsidTr="00F54683">
        <w:trPr>
          <w:trHeight w:val="29"/>
        </w:trPr>
        <w:tc>
          <w:tcPr>
            <w:tcW w:w="2833" w:type="dxa"/>
            <w:tcBorders>
              <w:top w:val="single" w:sz="4" w:space="0" w:color="auto"/>
              <w:left w:val="single" w:sz="4" w:space="0" w:color="auto"/>
              <w:bottom w:val="nil"/>
              <w:right w:val="single" w:sz="4" w:space="0" w:color="auto"/>
            </w:tcBorders>
          </w:tcPr>
          <w:p w14:paraId="0ED5190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CA_n2(2A)-n12A-n30A-n77A</w:t>
            </w:r>
          </w:p>
        </w:tc>
        <w:tc>
          <w:tcPr>
            <w:tcW w:w="3022" w:type="dxa"/>
            <w:tcBorders>
              <w:top w:val="single" w:sz="4" w:space="0" w:color="auto"/>
              <w:left w:val="single" w:sz="4" w:space="0" w:color="auto"/>
              <w:bottom w:val="nil"/>
              <w:right w:val="single" w:sz="4" w:space="0" w:color="auto"/>
            </w:tcBorders>
          </w:tcPr>
          <w:p w14:paraId="202D0FBC"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7BC16700"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CA_n2A-n12A</w:t>
            </w:r>
          </w:p>
          <w:p w14:paraId="459964AF"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CA_n2A-n30A</w:t>
            </w:r>
          </w:p>
          <w:p w14:paraId="28B866D1"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54D2037"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CA_n12A-n30A</w:t>
            </w:r>
          </w:p>
          <w:p w14:paraId="3AD9B1FA"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C8D8F0C" w14:textId="77777777" w:rsidR="00A55296" w:rsidRPr="00AE7509" w:rsidRDefault="00A55296" w:rsidP="00A5529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B5A748" w14:textId="77777777" w:rsidR="00A55296" w:rsidRPr="00AE7509" w:rsidRDefault="00A55296" w:rsidP="00A55296">
            <w:pPr>
              <w:pStyle w:val="TAC"/>
              <w:keepNext w:val="0"/>
              <w:keepLines w:val="0"/>
              <w:widowControl w:val="0"/>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CDF72E2" w14:textId="77777777" w:rsidR="00A55296" w:rsidRPr="00AE7509" w:rsidRDefault="00A55296" w:rsidP="00A55296">
            <w:pPr>
              <w:pStyle w:val="TAC"/>
              <w:keepNext w:val="0"/>
              <w:keepLines w:val="0"/>
              <w:widowControl w:val="0"/>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53474083"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99E307A" w14:textId="77777777" w:rsidTr="00F54683">
        <w:trPr>
          <w:trHeight w:val="29"/>
        </w:trPr>
        <w:tc>
          <w:tcPr>
            <w:tcW w:w="2833" w:type="dxa"/>
            <w:tcBorders>
              <w:top w:val="nil"/>
              <w:left w:val="single" w:sz="4" w:space="0" w:color="auto"/>
              <w:bottom w:val="nil"/>
              <w:right w:val="single" w:sz="4" w:space="0" w:color="auto"/>
            </w:tcBorders>
          </w:tcPr>
          <w:p w14:paraId="04C7C35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E9E6A1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5849F3" w14:textId="77777777" w:rsidR="00A55296" w:rsidRPr="00AE7509" w:rsidRDefault="00A55296" w:rsidP="00A55296">
            <w:pPr>
              <w:pStyle w:val="TAC"/>
              <w:keepNext w:val="0"/>
              <w:keepLines w:val="0"/>
              <w:widowControl w:val="0"/>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3C19AA3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3FA50AD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3DFBB96" w14:textId="77777777" w:rsidTr="00F54683">
        <w:trPr>
          <w:trHeight w:val="29"/>
        </w:trPr>
        <w:tc>
          <w:tcPr>
            <w:tcW w:w="2833" w:type="dxa"/>
            <w:tcBorders>
              <w:top w:val="nil"/>
              <w:left w:val="single" w:sz="4" w:space="0" w:color="auto"/>
              <w:bottom w:val="nil"/>
              <w:right w:val="single" w:sz="4" w:space="0" w:color="auto"/>
            </w:tcBorders>
          </w:tcPr>
          <w:p w14:paraId="04B685A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931F629"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BD8053" w14:textId="77777777" w:rsidR="00A55296" w:rsidRPr="00AE7509" w:rsidRDefault="00A55296" w:rsidP="00A55296">
            <w:pPr>
              <w:pStyle w:val="TAC"/>
              <w:keepNext w:val="0"/>
              <w:keepLines w:val="0"/>
              <w:widowControl w:val="0"/>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4CF0CC8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CE3A28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38CA24B" w14:textId="77777777" w:rsidTr="00F54683">
        <w:trPr>
          <w:trHeight w:val="29"/>
        </w:trPr>
        <w:tc>
          <w:tcPr>
            <w:tcW w:w="2833" w:type="dxa"/>
            <w:tcBorders>
              <w:top w:val="nil"/>
              <w:left w:val="single" w:sz="4" w:space="0" w:color="auto"/>
              <w:bottom w:val="single" w:sz="4" w:space="0" w:color="auto"/>
              <w:right w:val="single" w:sz="4" w:space="0" w:color="auto"/>
            </w:tcBorders>
          </w:tcPr>
          <w:p w14:paraId="492C447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24B039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D65FF9" w14:textId="77777777" w:rsidR="00A55296" w:rsidRPr="00AE7509" w:rsidRDefault="00A55296" w:rsidP="00A55296">
            <w:pPr>
              <w:pStyle w:val="TAC"/>
              <w:keepNext w:val="0"/>
              <w:keepLines w:val="0"/>
              <w:widowControl w:val="0"/>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52CA74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1B18A1"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8F731E2" w14:textId="77777777" w:rsidTr="00F54683">
        <w:trPr>
          <w:trHeight w:val="29"/>
        </w:trPr>
        <w:tc>
          <w:tcPr>
            <w:tcW w:w="2833" w:type="dxa"/>
            <w:tcBorders>
              <w:top w:val="single" w:sz="4" w:space="0" w:color="auto"/>
              <w:left w:val="single" w:sz="4" w:space="0" w:color="auto"/>
              <w:bottom w:val="nil"/>
              <w:right w:val="single" w:sz="4" w:space="0" w:color="auto"/>
            </w:tcBorders>
          </w:tcPr>
          <w:p w14:paraId="353AEDDD" w14:textId="77777777" w:rsidR="00A55296" w:rsidRPr="00AE7509" w:rsidRDefault="00A55296" w:rsidP="00A55296">
            <w:pPr>
              <w:pStyle w:val="TAC"/>
              <w:keepNext w:val="0"/>
              <w:keepLines w:val="0"/>
              <w:widowControl w:val="0"/>
              <w:rPr>
                <w:kern w:val="2"/>
                <w:szCs w:val="22"/>
                <w:lang w:val="en-US"/>
              </w:rPr>
            </w:pPr>
            <w:r w:rsidRPr="00AE7509">
              <w:rPr>
                <w:kern w:val="2"/>
                <w:lang w:val="en-US" w:eastAsia="en-GB"/>
              </w:rPr>
              <w:t>CA_n2A-n12A-n30A-n77(2A)</w:t>
            </w:r>
          </w:p>
        </w:tc>
        <w:tc>
          <w:tcPr>
            <w:tcW w:w="3022" w:type="dxa"/>
            <w:tcBorders>
              <w:top w:val="single" w:sz="4" w:space="0" w:color="auto"/>
              <w:left w:val="single" w:sz="4" w:space="0" w:color="auto"/>
              <w:bottom w:val="nil"/>
              <w:right w:val="single" w:sz="4" w:space="0" w:color="auto"/>
            </w:tcBorders>
          </w:tcPr>
          <w:p w14:paraId="30C4103A"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6CAF4BD9"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CA_n2A-n12A</w:t>
            </w:r>
          </w:p>
          <w:p w14:paraId="1BFDA850"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CA_n2A-n30A</w:t>
            </w:r>
          </w:p>
          <w:p w14:paraId="6D2ECEDD"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7C2F144"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CA_n12A-n30A</w:t>
            </w:r>
          </w:p>
          <w:p w14:paraId="4CAE96A4"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0D602B8" w14:textId="77777777" w:rsidR="00A55296" w:rsidRPr="00AE7509" w:rsidRDefault="00A55296" w:rsidP="00A5529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333153" w14:textId="77777777" w:rsidR="00A55296" w:rsidRPr="00AE7509" w:rsidRDefault="00A55296" w:rsidP="00A55296">
            <w:pPr>
              <w:pStyle w:val="TAC"/>
              <w:keepNext w:val="0"/>
              <w:keepLines w:val="0"/>
              <w:widowControl w:val="0"/>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FF806E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2CDBC0"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6BA3CE4E" w14:textId="77777777" w:rsidTr="00F54683">
        <w:trPr>
          <w:trHeight w:val="29"/>
        </w:trPr>
        <w:tc>
          <w:tcPr>
            <w:tcW w:w="2833" w:type="dxa"/>
            <w:tcBorders>
              <w:top w:val="nil"/>
              <w:left w:val="single" w:sz="4" w:space="0" w:color="auto"/>
              <w:bottom w:val="nil"/>
              <w:right w:val="single" w:sz="4" w:space="0" w:color="auto"/>
            </w:tcBorders>
          </w:tcPr>
          <w:p w14:paraId="3E41A2D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710CFC5"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FFA536" w14:textId="77777777" w:rsidR="00A55296" w:rsidRPr="00AE7509" w:rsidRDefault="00A55296" w:rsidP="00A55296">
            <w:pPr>
              <w:pStyle w:val="TAC"/>
              <w:keepNext w:val="0"/>
              <w:keepLines w:val="0"/>
              <w:widowControl w:val="0"/>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C71F12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A3CDAD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589D861" w14:textId="77777777" w:rsidTr="00F54683">
        <w:trPr>
          <w:trHeight w:val="29"/>
        </w:trPr>
        <w:tc>
          <w:tcPr>
            <w:tcW w:w="2833" w:type="dxa"/>
            <w:tcBorders>
              <w:top w:val="nil"/>
              <w:left w:val="single" w:sz="4" w:space="0" w:color="auto"/>
              <w:bottom w:val="nil"/>
              <w:right w:val="single" w:sz="4" w:space="0" w:color="auto"/>
            </w:tcBorders>
          </w:tcPr>
          <w:p w14:paraId="062E77A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FB0278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E9C0FB" w14:textId="77777777" w:rsidR="00A55296" w:rsidRPr="00AE7509" w:rsidRDefault="00A55296" w:rsidP="00A55296">
            <w:pPr>
              <w:pStyle w:val="TAC"/>
              <w:keepNext w:val="0"/>
              <w:keepLines w:val="0"/>
              <w:widowControl w:val="0"/>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199D53F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3AA40E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4C19BE6" w14:textId="77777777" w:rsidTr="00F54683">
        <w:trPr>
          <w:trHeight w:val="29"/>
        </w:trPr>
        <w:tc>
          <w:tcPr>
            <w:tcW w:w="2833" w:type="dxa"/>
            <w:tcBorders>
              <w:top w:val="nil"/>
              <w:left w:val="single" w:sz="4" w:space="0" w:color="auto"/>
              <w:bottom w:val="single" w:sz="4" w:space="0" w:color="auto"/>
              <w:right w:val="single" w:sz="4" w:space="0" w:color="auto"/>
            </w:tcBorders>
          </w:tcPr>
          <w:p w14:paraId="443EECF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3D16612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9AEF30" w14:textId="77777777" w:rsidR="00A55296" w:rsidRPr="00AE7509" w:rsidRDefault="00A55296" w:rsidP="00A55296">
            <w:pPr>
              <w:pStyle w:val="TAC"/>
              <w:keepNext w:val="0"/>
              <w:keepLines w:val="0"/>
              <w:widowControl w:val="0"/>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8D6D73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50BE7A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3CDBFC0" w14:textId="77777777" w:rsidTr="00F54683">
        <w:trPr>
          <w:trHeight w:val="29"/>
        </w:trPr>
        <w:tc>
          <w:tcPr>
            <w:tcW w:w="2833" w:type="dxa"/>
            <w:tcBorders>
              <w:top w:val="single" w:sz="4" w:space="0" w:color="auto"/>
              <w:left w:val="single" w:sz="4" w:space="0" w:color="auto"/>
              <w:bottom w:val="nil"/>
              <w:right w:val="single" w:sz="4" w:space="0" w:color="auto"/>
            </w:tcBorders>
          </w:tcPr>
          <w:p w14:paraId="228697E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CA_n2(2A)-n12A-n30A-n77(2A)</w:t>
            </w:r>
          </w:p>
        </w:tc>
        <w:tc>
          <w:tcPr>
            <w:tcW w:w="3022" w:type="dxa"/>
            <w:tcBorders>
              <w:top w:val="single" w:sz="4" w:space="0" w:color="auto"/>
              <w:left w:val="single" w:sz="4" w:space="0" w:color="auto"/>
              <w:bottom w:val="nil"/>
              <w:right w:val="single" w:sz="4" w:space="0" w:color="auto"/>
            </w:tcBorders>
          </w:tcPr>
          <w:p w14:paraId="207F42FB" w14:textId="77777777" w:rsidR="00A55296" w:rsidRPr="00AE7509" w:rsidRDefault="00A55296" w:rsidP="00A5529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D394F8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CA_n2A-n12A</w:t>
            </w:r>
          </w:p>
          <w:p w14:paraId="2AACDEA9"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CA_n2A-n30A</w:t>
            </w:r>
          </w:p>
          <w:p w14:paraId="44E6D37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64B161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CA_n12A-n30A</w:t>
            </w:r>
          </w:p>
          <w:p w14:paraId="699AF0A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80F2C61" w14:textId="77777777" w:rsidR="00A55296" w:rsidRPr="00AE7509" w:rsidRDefault="00A55296" w:rsidP="00A5529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266CC9" w14:textId="77777777" w:rsidR="00A55296" w:rsidRPr="00AE7509" w:rsidRDefault="00A55296" w:rsidP="00A55296">
            <w:pPr>
              <w:pStyle w:val="TAC"/>
              <w:keepNext w:val="0"/>
              <w:keepLines w:val="0"/>
              <w:widowControl w:val="0"/>
              <w:rPr>
                <w:kern w:val="2"/>
                <w:lang w:val="en-US" w:eastAsia="zh-CN"/>
              </w:rPr>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2285C6B"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16E6962"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2C7E2AEC" w14:textId="77777777" w:rsidTr="00F54683">
        <w:trPr>
          <w:trHeight w:val="29"/>
        </w:trPr>
        <w:tc>
          <w:tcPr>
            <w:tcW w:w="2833" w:type="dxa"/>
            <w:tcBorders>
              <w:top w:val="nil"/>
              <w:left w:val="single" w:sz="4" w:space="0" w:color="auto"/>
              <w:bottom w:val="nil"/>
              <w:right w:val="single" w:sz="4" w:space="0" w:color="auto"/>
            </w:tcBorders>
          </w:tcPr>
          <w:p w14:paraId="7741F8F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8FA3D15"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3061E93" w14:textId="77777777" w:rsidR="00A55296" w:rsidRPr="00AE7509" w:rsidRDefault="00A55296" w:rsidP="00A55296">
            <w:pPr>
              <w:pStyle w:val="TAC"/>
              <w:keepNext w:val="0"/>
              <w:keepLines w:val="0"/>
              <w:widowControl w:val="0"/>
              <w:rPr>
                <w:kern w:val="2"/>
                <w:lang w:val="en-US" w:eastAsia="zh-CN"/>
              </w:rPr>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CCFE656"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EC451A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819425C" w14:textId="77777777" w:rsidTr="00F54683">
        <w:trPr>
          <w:trHeight w:val="29"/>
        </w:trPr>
        <w:tc>
          <w:tcPr>
            <w:tcW w:w="2833" w:type="dxa"/>
            <w:tcBorders>
              <w:top w:val="nil"/>
              <w:left w:val="single" w:sz="4" w:space="0" w:color="auto"/>
              <w:bottom w:val="nil"/>
              <w:right w:val="single" w:sz="4" w:space="0" w:color="auto"/>
            </w:tcBorders>
          </w:tcPr>
          <w:p w14:paraId="7F4167BD"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B35ACDB"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5351651" w14:textId="77777777" w:rsidR="00A55296" w:rsidRPr="00AE7509" w:rsidRDefault="00A55296" w:rsidP="00A55296">
            <w:pPr>
              <w:pStyle w:val="TAC"/>
              <w:keepNext w:val="0"/>
              <w:keepLines w:val="0"/>
              <w:widowControl w:val="0"/>
              <w:rPr>
                <w:kern w:val="2"/>
                <w:lang w:val="en-US" w:eastAsia="zh-CN"/>
              </w:rPr>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0A5E338"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70A7AE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A21047E" w14:textId="77777777" w:rsidTr="00F54683">
        <w:trPr>
          <w:trHeight w:val="29"/>
        </w:trPr>
        <w:tc>
          <w:tcPr>
            <w:tcW w:w="2833" w:type="dxa"/>
            <w:tcBorders>
              <w:top w:val="nil"/>
              <w:left w:val="single" w:sz="4" w:space="0" w:color="auto"/>
              <w:bottom w:val="single" w:sz="4" w:space="0" w:color="auto"/>
              <w:right w:val="single" w:sz="4" w:space="0" w:color="auto"/>
            </w:tcBorders>
          </w:tcPr>
          <w:p w14:paraId="2C13BE61"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0C7B6BD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5E55126" w14:textId="77777777" w:rsidR="00A55296" w:rsidRPr="00AE7509" w:rsidRDefault="00A55296" w:rsidP="00A55296">
            <w:pPr>
              <w:pStyle w:val="TAC"/>
              <w:keepNext w:val="0"/>
              <w:keepLines w:val="0"/>
              <w:widowControl w:val="0"/>
              <w:rPr>
                <w:kern w:val="2"/>
                <w:lang w:val="en-US" w:eastAsia="zh-CN"/>
              </w:rPr>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9671F87"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43180A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838E7A1" w14:textId="77777777" w:rsidTr="00F54683">
        <w:trPr>
          <w:trHeight w:val="29"/>
        </w:trPr>
        <w:tc>
          <w:tcPr>
            <w:tcW w:w="2833" w:type="dxa"/>
            <w:tcBorders>
              <w:top w:val="single" w:sz="4" w:space="0" w:color="auto"/>
              <w:left w:val="single" w:sz="4" w:space="0" w:color="auto"/>
              <w:bottom w:val="nil"/>
              <w:right w:val="single" w:sz="4" w:space="0" w:color="auto"/>
            </w:tcBorders>
          </w:tcPr>
          <w:p w14:paraId="5FB64BB5" w14:textId="77777777" w:rsidR="00A55296" w:rsidRPr="00AE7509" w:rsidRDefault="00A55296" w:rsidP="00A55296">
            <w:pPr>
              <w:pStyle w:val="TAC"/>
              <w:keepNext w:val="0"/>
              <w:keepLines w:val="0"/>
              <w:widowControl w:val="0"/>
              <w:rPr>
                <w:lang w:val="en-US" w:eastAsia="zh-CN" w:bidi="ar"/>
              </w:rPr>
            </w:pPr>
            <w:r w:rsidRPr="00AE7509">
              <w:rPr>
                <w:kern w:val="2"/>
                <w:szCs w:val="22"/>
                <w:lang w:val="en-US"/>
              </w:rPr>
              <w:t>CA_n2A-n12A-n66A-n77A</w:t>
            </w:r>
          </w:p>
        </w:tc>
        <w:tc>
          <w:tcPr>
            <w:tcW w:w="3022" w:type="dxa"/>
            <w:tcBorders>
              <w:top w:val="single" w:sz="4" w:space="0" w:color="auto"/>
              <w:left w:val="single" w:sz="4" w:space="0" w:color="auto"/>
              <w:bottom w:val="nil"/>
              <w:right w:val="single" w:sz="4" w:space="0" w:color="auto"/>
            </w:tcBorders>
          </w:tcPr>
          <w:p w14:paraId="6F835B5B"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D54B4E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CA_n2A-n12A</w:t>
            </w:r>
          </w:p>
          <w:p w14:paraId="55AC21A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4793346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54DD9C9"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CA_n12A-n66A</w:t>
            </w:r>
          </w:p>
          <w:p w14:paraId="46A8DEB8"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775057F" w14:textId="77777777" w:rsidR="00A55296" w:rsidRPr="00AE7509" w:rsidRDefault="00A55296" w:rsidP="00A55296">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60AC0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AB39E8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D52D55"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A01C068" w14:textId="77777777" w:rsidTr="00F54683">
        <w:trPr>
          <w:trHeight w:val="29"/>
        </w:trPr>
        <w:tc>
          <w:tcPr>
            <w:tcW w:w="2833" w:type="dxa"/>
            <w:tcBorders>
              <w:top w:val="nil"/>
              <w:left w:val="single" w:sz="4" w:space="0" w:color="auto"/>
              <w:bottom w:val="nil"/>
              <w:right w:val="single" w:sz="4" w:space="0" w:color="auto"/>
            </w:tcBorders>
          </w:tcPr>
          <w:p w14:paraId="2A1AC57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016F026"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07D44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668301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608C888"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1AF6193" w14:textId="77777777" w:rsidTr="00F54683">
        <w:trPr>
          <w:trHeight w:val="29"/>
        </w:trPr>
        <w:tc>
          <w:tcPr>
            <w:tcW w:w="2833" w:type="dxa"/>
            <w:tcBorders>
              <w:top w:val="nil"/>
              <w:left w:val="single" w:sz="4" w:space="0" w:color="auto"/>
              <w:bottom w:val="nil"/>
              <w:right w:val="single" w:sz="4" w:space="0" w:color="auto"/>
            </w:tcBorders>
          </w:tcPr>
          <w:p w14:paraId="503F15B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F30252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0F358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85FB8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61012D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3305221" w14:textId="77777777" w:rsidTr="00F54683">
        <w:trPr>
          <w:trHeight w:val="29"/>
        </w:trPr>
        <w:tc>
          <w:tcPr>
            <w:tcW w:w="2833" w:type="dxa"/>
            <w:tcBorders>
              <w:top w:val="nil"/>
              <w:left w:val="single" w:sz="4" w:space="0" w:color="auto"/>
              <w:bottom w:val="single" w:sz="4" w:space="0" w:color="auto"/>
              <w:right w:val="single" w:sz="4" w:space="0" w:color="auto"/>
            </w:tcBorders>
          </w:tcPr>
          <w:p w14:paraId="703F295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42216F2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B12952"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8AEA9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26562E0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1C3765E" w14:textId="77777777" w:rsidTr="00F54683">
        <w:trPr>
          <w:trHeight w:val="29"/>
        </w:trPr>
        <w:tc>
          <w:tcPr>
            <w:tcW w:w="2833" w:type="dxa"/>
            <w:tcBorders>
              <w:top w:val="single" w:sz="4" w:space="0" w:color="auto"/>
              <w:left w:val="single" w:sz="4" w:space="0" w:color="auto"/>
              <w:bottom w:val="nil"/>
              <w:right w:val="single" w:sz="4" w:space="0" w:color="auto"/>
            </w:tcBorders>
          </w:tcPr>
          <w:p w14:paraId="7FCBA46F"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42703E78"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67195D14"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CA_n2A-n12A</w:t>
            </w:r>
          </w:p>
          <w:p w14:paraId="5314C026"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CA_n2A-n66A</w:t>
            </w:r>
          </w:p>
          <w:p w14:paraId="5E1C639F"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226A13C"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CA_n12A-n66A</w:t>
            </w:r>
          </w:p>
          <w:p w14:paraId="1F041F70"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C36DEB5" w14:textId="77777777" w:rsidR="00A55296" w:rsidRPr="00AE7509" w:rsidRDefault="00A55296" w:rsidP="00A5529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0AC07C"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7874345"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3B2C68F6"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763DF231" w14:textId="77777777" w:rsidTr="00F54683">
        <w:trPr>
          <w:trHeight w:val="29"/>
        </w:trPr>
        <w:tc>
          <w:tcPr>
            <w:tcW w:w="2833" w:type="dxa"/>
            <w:tcBorders>
              <w:top w:val="nil"/>
              <w:left w:val="single" w:sz="4" w:space="0" w:color="auto"/>
              <w:bottom w:val="nil"/>
              <w:right w:val="single" w:sz="4" w:space="0" w:color="auto"/>
            </w:tcBorders>
          </w:tcPr>
          <w:p w14:paraId="32A0B53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A53BF6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E227B5"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41A366D"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CA6CE1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5D35AA4" w14:textId="77777777" w:rsidTr="00F54683">
        <w:trPr>
          <w:trHeight w:val="29"/>
        </w:trPr>
        <w:tc>
          <w:tcPr>
            <w:tcW w:w="2833" w:type="dxa"/>
            <w:tcBorders>
              <w:top w:val="nil"/>
              <w:left w:val="single" w:sz="4" w:space="0" w:color="auto"/>
              <w:bottom w:val="nil"/>
              <w:right w:val="single" w:sz="4" w:space="0" w:color="auto"/>
            </w:tcBorders>
          </w:tcPr>
          <w:p w14:paraId="418142D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6ED90C4"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D76933"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CEB93A3"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48B79F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18D5100" w14:textId="77777777" w:rsidTr="00F54683">
        <w:trPr>
          <w:trHeight w:val="29"/>
        </w:trPr>
        <w:tc>
          <w:tcPr>
            <w:tcW w:w="2833" w:type="dxa"/>
            <w:tcBorders>
              <w:top w:val="nil"/>
              <w:left w:val="single" w:sz="4" w:space="0" w:color="auto"/>
              <w:bottom w:val="single" w:sz="4" w:space="0" w:color="auto"/>
              <w:right w:val="single" w:sz="4" w:space="0" w:color="auto"/>
            </w:tcBorders>
          </w:tcPr>
          <w:p w14:paraId="084911DC"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63ED4F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7C58AC"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62BBFE"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D2BC4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30E9289" w14:textId="77777777" w:rsidTr="00F54683">
        <w:trPr>
          <w:trHeight w:val="29"/>
        </w:trPr>
        <w:tc>
          <w:tcPr>
            <w:tcW w:w="2833" w:type="dxa"/>
            <w:tcBorders>
              <w:top w:val="single" w:sz="4" w:space="0" w:color="auto"/>
              <w:left w:val="single" w:sz="4" w:space="0" w:color="auto"/>
              <w:bottom w:val="nil"/>
              <w:right w:val="single" w:sz="4" w:space="0" w:color="auto"/>
            </w:tcBorders>
          </w:tcPr>
          <w:p w14:paraId="75692DBC"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5F0C831A"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7E0E5562"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CA_n2A-n12A</w:t>
            </w:r>
          </w:p>
          <w:p w14:paraId="06EE81BF"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CA_n2A-n66A</w:t>
            </w:r>
          </w:p>
          <w:p w14:paraId="06F43AA8"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27AF055"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CA_n12A-n66A</w:t>
            </w:r>
          </w:p>
          <w:p w14:paraId="2162DAA7"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86AF01D" w14:textId="77777777" w:rsidR="00A55296" w:rsidRPr="00AE7509" w:rsidRDefault="00A55296" w:rsidP="00A5529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8A7242"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F4E3320" w14:textId="77777777" w:rsidR="00A55296" w:rsidRPr="00AE7509" w:rsidRDefault="00A55296" w:rsidP="00A55296">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0C5B11"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38B9B579" w14:textId="77777777" w:rsidTr="00F54683">
        <w:trPr>
          <w:trHeight w:val="29"/>
        </w:trPr>
        <w:tc>
          <w:tcPr>
            <w:tcW w:w="2833" w:type="dxa"/>
            <w:tcBorders>
              <w:top w:val="nil"/>
              <w:left w:val="single" w:sz="4" w:space="0" w:color="auto"/>
              <w:bottom w:val="nil"/>
              <w:right w:val="single" w:sz="4" w:space="0" w:color="auto"/>
            </w:tcBorders>
          </w:tcPr>
          <w:p w14:paraId="7118793E"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2F039C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E67E75"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98E3A8C"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0690A3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C5744CC" w14:textId="77777777" w:rsidTr="00F54683">
        <w:trPr>
          <w:trHeight w:val="29"/>
        </w:trPr>
        <w:tc>
          <w:tcPr>
            <w:tcW w:w="2833" w:type="dxa"/>
            <w:tcBorders>
              <w:top w:val="nil"/>
              <w:left w:val="single" w:sz="4" w:space="0" w:color="auto"/>
              <w:bottom w:val="nil"/>
              <w:right w:val="single" w:sz="4" w:space="0" w:color="auto"/>
            </w:tcBorders>
          </w:tcPr>
          <w:p w14:paraId="4773C67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F917F19"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C5C0F1"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87B5BD"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eastAsia="en-GB"/>
              </w:rPr>
              <w:t>CA_n66(2A)_BCS1</w:t>
            </w:r>
          </w:p>
        </w:tc>
        <w:tc>
          <w:tcPr>
            <w:tcW w:w="2647" w:type="dxa"/>
            <w:tcBorders>
              <w:top w:val="nil"/>
              <w:left w:val="single" w:sz="4" w:space="0" w:color="auto"/>
              <w:bottom w:val="nil"/>
              <w:right w:val="single" w:sz="4" w:space="0" w:color="auto"/>
            </w:tcBorders>
          </w:tcPr>
          <w:p w14:paraId="7D540BD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04FFDAB" w14:textId="77777777" w:rsidTr="00F54683">
        <w:trPr>
          <w:trHeight w:val="29"/>
        </w:trPr>
        <w:tc>
          <w:tcPr>
            <w:tcW w:w="2833" w:type="dxa"/>
            <w:tcBorders>
              <w:top w:val="nil"/>
              <w:left w:val="single" w:sz="4" w:space="0" w:color="auto"/>
              <w:bottom w:val="single" w:sz="4" w:space="0" w:color="auto"/>
              <w:right w:val="single" w:sz="4" w:space="0" w:color="auto"/>
            </w:tcBorders>
          </w:tcPr>
          <w:p w14:paraId="5AF70C2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29AA11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22D689"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08CFDD2"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20FA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20834C7" w14:textId="77777777" w:rsidTr="00F54683">
        <w:trPr>
          <w:trHeight w:val="29"/>
        </w:trPr>
        <w:tc>
          <w:tcPr>
            <w:tcW w:w="2833" w:type="dxa"/>
            <w:tcBorders>
              <w:top w:val="single" w:sz="4" w:space="0" w:color="auto"/>
              <w:left w:val="single" w:sz="4" w:space="0" w:color="auto"/>
              <w:bottom w:val="nil"/>
              <w:right w:val="single" w:sz="4" w:space="0" w:color="auto"/>
            </w:tcBorders>
          </w:tcPr>
          <w:p w14:paraId="27C379AA"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111F41DB"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772E32E4"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CA_n2A-n12A</w:t>
            </w:r>
          </w:p>
          <w:p w14:paraId="426347D8"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CA_n2A-n66A</w:t>
            </w:r>
          </w:p>
          <w:p w14:paraId="75C7FC69"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42B4B46"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lastRenderedPageBreak/>
              <w:t>CA_n12A-n66A</w:t>
            </w:r>
          </w:p>
          <w:p w14:paraId="5BF36B1C"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460F13B" w14:textId="77777777" w:rsidR="00A55296" w:rsidRPr="00AE7509" w:rsidRDefault="00A55296" w:rsidP="00A55296">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133907"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lastRenderedPageBreak/>
              <w:t>n2</w:t>
            </w:r>
          </w:p>
        </w:tc>
        <w:tc>
          <w:tcPr>
            <w:tcW w:w="4386" w:type="dxa"/>
            <w:tcBorders>
              <w:top w:val="single" w:sz="4" w:space="0" w:color="auto"/>
              <w:left w:val="single" w:sz="4" w:space="0" w:color="auto"/>
              <w:bottom w:val="single" w:sz="4" w:space="0" w:color="auto"/>
              <w:right w:val="single" w:sz="4" w:space="0" w:color="auto"/>
            </w:tcBorders>
          </w:tcPr>
          <w:p w14:paraId="1A7F9E28" w14:textId="77777777" w:rsidR="00A55296" w:rsidRPr="00AE7509" w:rsidRDefault="00A55296" w:rsidP="00A55296">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E32B7D"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2BE56394" w14:textId="77777777" w:rsidTr="00F54683">
        <w:trPr>
          <w:trHeight w:val="29"/>
        </w:trPr>
        <w:tc>
          <w:tcPr>
            <w:tcW w:w="2833" w:type="dxa"/>
            <w:tcBorders>
              <w:top w:val="nil"/>
              <w:left w:val="single" w:sz="4" w:space="0" w:color="auto"/>
              <w:bottom w:val="nil"/>
              <w:right w:val="single" w:sz="4" w:space="0" w:color="auto"/>
            </w:tcBorders>
          </w:tcPr>
          <w:p w14:paraId="2FDD6C0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C85B85B"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E7246"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C729A89"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39F289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DA9736A" w14:textId="77777777" w:rsidTr="00F54683">
        <w:trPr>
          <w:trHeight w:val="29"/>
        </w:trPr>
        <w:tc>
          <w:tcPr>
            <w:tcW w:w="2833" w:type="dxa"/>
            <w:tcBorders>
              <w:top w:val="nil"/>
              <w:left w:val="single" w:sz="4" w:space="0" w:color="auto"/>
              <w:bottom w:val="nil"/>
              <w:right w:val="single" w:sz="4" w:space="0" w:color="auto"/>
            </w:tcBorders>
          </w:tcPr>
          <w:p w14:paraId="1A29F11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613E942"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E86F41"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400E820"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1D619D2"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BDD927B" w14:textId="77777777" w:rsidTr="00F54683">
        <w:trPr>
          <w:trHeight w:val="29"/>
        </w:trPr>
        <w:tc>
          <w:tcPr>
            <w:tcW w:w="2833" w:type="dxa"/>
            <w:tcBorders>
              <w:top w:val="nil"/>
              <w:left w:val="single" w:sz="4" w:space="0" w:color="auto"/>
              <w:bottom w:val="single" w:sz="4" w:space="0" w:color="auto"/>
              <w:right w:val="single" w:sz="4" w:space="0" w:color="auto"/>
            </w:tcBorders>
          </w:tcPr>
          <w:p w14:paraId="18BD997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3CB4B90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2A283D" w14:textId="77777777" w:rsidR="00A55296" w:rsidRPr="00AE7509" w:rsidRDefault="00A55296" w:rsidP="00A55296">
            <w:pPr>
              <w:pStyle w:val="TAC"/>
              <w:keepNext w:val="0"/>
              <w:keepLines w:val="0"/>
              <w:widowControl w:val="0"/>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5693EF"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2C7627B2"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02C2BA7" w14:textId="77777777" w:rsidTr="00F54683">
        <w:trPr>
          <w:trHeight w:val="29"/>
        </w:trPr>
        <w:tc>
          <w:tcPr>
            <w:tcW w:w="2833" w:type="dxa"/>
            <w:tcBorders>
              <w:top w:val="single" w:sz="4" w:space="0" w:color="auto"/>
              <w:left w:val="single" w:sz="4" w:space="0" w:color="auto"/>
              <w:bottom w:val="nil"/>
              <w:right w:val="single" w:sz="4" w:space="0" w:color="auto"/>
            </w:tcBorders>
          </w:tcPr>
          <w:p w14:paraId="0E496914" w14:textId="77777777" w:rsidR="00A55296" w:rsidRPr="00AE7509" w:rsidRDefault="00A55296" w:rsidP="00A55296">
            <w:pPr>
              <w:pStyle w:val="TAC"/>
              <w:keepNext w:val="0"/>
              <w:keepLines w:val="0"/>
              <w:widowControl w:val="0"/>
            </w:pPr>
            <w:r w:rsidRPr="00AE7509">
              <w:rPr>
                <w:kern w:val="2"/>
                <w:szCs w:val="22"/>
                <w:lang w:val="en-US"/>
              </w:rPr>
              <w:t>CA_n2A-n12A-n66(2A)-n77(2A)</w:t>
            </w:r>
          </w:p>
        </w:tc>
        <w:tc>
          <w:tcPr>
            <w:tcW w:w="3022" w:type="dxa"/>
            <w:tcBorders>
              <w:top w:val="single" w:sz="4" w:space="0" w:color="auto"/>
              <w:left w:val="single" w:sz="4" w:space="0" w:color="auto"/>
              <w:bottom w:val="nil"/>
              <w:right w:val="single" w:sz="4" w:space="0" w:color="auto"/>
            </w:tcBorders>
          </w:tcPr>
          <w:p w14:paraId="3150E96D" w14:textId="77777777" w:rsidR="00A55296" w:rsidRPr="00AE7509" w:rsidRDefault="00A55296" w:rsidP="00A5529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817C72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CA_n2A-n12A</w:t>
            </w:r>
          </w:p>
          <w:p w14:paraId="1340D541"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3941D22A"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D286DE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CA_n12A-n66A</w:t>
            </w:r>
          </w:p>
          <w:p w14:paraId="030CE5D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0D99E41" w14:textId="77777777" w:rsidR="00A55296" w:rsidRPr="00AE7509" w:rsidRDefault="00A55296" w:rsidP="00A55296">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98EBD8" w14:textId="77777777" w:rsidR="00A55296" w:rsidRPr="00AE7509" w:rsidRDefault="00A55296" w:rsidP="00A55296">
            <w:pPr>
              <w:pStyle w:val="TAC"/>
              <w:keepNext w:val="0"/>
              <w:keepLines w:val="0"/>
              <w:widowControl w:val="0"/>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09CB23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6D74F2"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65EDD687" w14:textId="77777777" w:rsidTr="00F54683">
        <w:trPr>
          <w:trHeight w:val="29"/>
        </w:trPr>
        <w:tc>
          <w:tcPr>
            <w:tcW w:w="2833" w:type="dxa"/>
            <w:tcBorders>
              <w:top w:val="nil"/>
              <w:left w:val="single" w:sz="4" w:space="0" w:color="auto"/>
              <w:bottom w:val="nil"/>
              <w:right w:val="single" w:sz="4" w:space="0" w:color="auto"/>
            </w:tcBorders>
          </w:tcPr>
          <w:p w14:paraId="599360E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05FAA4AB"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7B8BE08D" w14:textId="77777777" w:rsidR="00A55296" w:rsidRPr="00AE7509" w:rsidRDefault="00A55296" w:rsidP="00A55296">
            <w:pPr>
              <w:pStyle w:val="TAC"/>
              <w:keepNext w:val="0"/>
              <w:keepLines w:val="0"/>
              <w:widowControl w:val="0"/>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032766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AF5774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6F453FD" w14:textId="77777777" w:rsidTr="00F54683">
        <w:trPr>
          <w:trHeight w:val="29"/>
        </w:trPr>
        <w:tc>
          <w:tcPr>
            <w:tcW w:w="2833" w:type="dxa"/>
            <w:tcBorders>
              <w:top w:val="nil"/>
              <w:left w:val="single" w:sz="4" w:space="0" w:color="auto"/>
              <w:bottom w:val="nil"/>
              <w:right w:val="single" w:sz="4" w:space="0" w:color="auto"/>
            </w:tcBorders>
          </w:tcPr>
          <w:p w14:paraId="704BDD12"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296CE830"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52143B99" w14:textId="77777777" w:rsidR="00A55296" w:rsidRPr="00AE7509" w:rsidRDefault="00A55296" w:rsidP="00A55296">
            <w:pPr>
              <w:pStyle w:val="TAC"/>
              <w:keepNext w:val="0"/>
              <w:keepLines w:val="0"/>
              <w:widowControl w:val="0"/>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3F455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2F53A52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01B540D" w14:textId="77777777" w:rsidTr="00F54683">
        <w:trPr>
          <w:trHeight w:val="29"/>
        </w:trPr>
        <w:tc>
          <w:tcPr>
            <w:tcW w:w="2833" w:type="dxa"/>
            <w:tcBorders>
              <w:top w:val="nil"/>
              <w:left w:val="single" w:sz="4" w:space="0" w:color="auto"/>
              <w:bottom w:val="single" w:sz="4" w:space="0" w:color="auto"/>
              <w:right w:val="single" w:sz="4" w:space="0" w:color="auto"/>
            </w:tcBorders>
          </w:tcPr>
          <w:p w14:paraId="5646E3EE"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78A30530"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210AF993" w14:textId="77777777" w:rsidR="00A55296" w:rsidRPr="00AE7509" w:rsidRDefault="00A55296" w:rsidP="00A55296">
            <w:pPr>
              <w:pStyle w:val="TAC"/>
              <w:keepNext w:val="0"/>
              <w:keepLines w:val="0"/>
              <w:widowControl w:val="0"/>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D154F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586669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565BED4" w14:textId="77777777" w:rsidTr="00F54683">
        <w:trPr>
          <w:trHeight w:val="29"/>
        </w:trPr>
        <w:tc>
          <w:tcPr>
            <w:tcW w:w="2833" w:type="dxa"/>
            <w:tcBorders>
              <w:top w:val="single" w:sz="4" w:space="0" w:color="auto"/>
              <w:left w:val="single" w:sz="4" w:space="0" w:color="auto"/>
              <w:bottom w:val="nil"/>
              <w:right w:val="single" w:sz="4" w:space="0" w:color="auto"/>
            </w:tcBorders>
          </w:tcPr>
          <w:p w14:paraId="7374476B" w14:textId="77777777" w:rsidR="00A55296" w:rsidRPr="00AE7509" w:rsidRDefault="00A55296" w:rsidP="00A55296">
            <w:pPr>
              <w:pStyle w:val="TAC"/>
              <w:keepNext w:val="0"/>
              <w:keepLines w:val="0"/>
              <w:widowControl w:val="0"/>
            </w:pPr>
            <w:r w:rsidRPr="00AE7509">
              <w:rPr>
                <w:kern w:val="2"/>
                <w:szCs w:val="22"/>
                <w:lang w:val="en-US"/>
              </w:rPr>
              <w:t>CA_n2(2A)-n12A-n66A-n77(2A)</w:t>
            </w:r>
          </w:p>
        </w:tc>
        <w:tc>
          <w:tcPr>
            <w:tcW w:w="3022" w:type="dxa"/>
            <w:tcBorders>
              <w:top w:val="single" w:sz="4" w:space="0" w:color="auto"/>
              <w:left w:val="single" w:sz="4" w:space="0" w:color="auto"/>
              <w:bottom w:val="nil"/>
              <w:right w:val="single" w:sz="4" w:space="0" w:color="auto"/>
            </w:tcBorders>
          </w:tcPr>
          <w:p w14:paraId="4EE4C5C3" w14:textId="77777777" w:rsidR="00A55296" w:rsidRPr="00AE7509" w:rsidRDefault="00A55296" w:rsidP="00A5529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983A74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CA_n2A-n12A</w:t>
            </w:r>
          </w:p>
          <w:p w14:paraId="0AB515A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CA_n2A-n66A</w:t>
            </w:r>
          </w:p>
          <w:p w14:paraId="600D613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C5867BA"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CA_n12A-n66A</w:t>
            </w:r>
          </w:p>
          <w:p w14:paraId="6690537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9DED0AD" w14:textId="77777777" w:rsidR="00A55296" w:rsidRPr="00AE7509" w:rsidRDefault="00A55296" w:rsidP="00A55296">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F84B87" w14:textId="77777777" w:rsidR="00A55296" w:rsidRPr="00AE7509" w:rsidRDefault="00A55296" w:rsidP="00A55296">
            <w:pPr>
              <w:pStyle w:val="TAC"/>
              <w:keepNext w:val="0"/>
              <w:keepLines w:val="0"/>
              <w:widowControl w:val="0"/>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77622E0" w14:textId="77777777" w:rsidR="00A55296" w:rsidRPr="00AE7509" w:rsidRDefault="00A55296" w:rsidP="00A55296">
            <w:pPr>
              <w:pStyle w:val="TAC"/>
              <w:keepNext w:val="0"/>
              <w:keepLines w:val="0"/>
              <w:widowControl w:val="0"/>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3A24EB5A"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207E05A6" w14:textId="77777777" w:rsidTr="00F54683">
        <w:trPr>
          <w:trHeight w:val="29"/>
        </w:trPr>
        <w:tc>
          <w:tcPr>
            <w:tcW w:w="2833" w:type="dxa"/>
            <w:tcBorders>
              <w:top w:val="nil"/>
              <w:left w:val="single" w:sz="4" w:space="0" w:color="auto"/>
              <w:bottom w:val="nil"/>
              <w:right w:val="single" w:sz="4" w:space="0" w:color="auto"/>
            </w:tcBorders>
          </w:tcPr>
          <w:p w14:paraId="1B568A68"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620884E1"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7BDEA86A" w14:textId="77777777" w:rsidR="00A55296" w:rsidRPr="00AE7509" w:rsidRDefault="00A55296" w:rsidP="00A55296">
            <w:pPr>
              <w:pStyle w:val="TAC"/>
              <w:keepNext w:val="0"/>
              <w:keepLines w:val="0"/>
              <w:widowControl w:val="0"/>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7EFF44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3B7C0950"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6C543AD" w14:textId="77777777" w:rsidTr="00F54683">
        <w:trPr>
          <w:trHeight w:val="29"/>
        </w:trPr>
        <w:tc>
          <w:tcPr>
            <w:tcW w:w="2833" w:type="dxa"/>
            <w:tcBorders>
              <w:top w:val="nil"/>
              <w:left w:val="single" w:sz="4" w:space="0" w:color="auto"/>
              <w:bottom w:val="nil"/>
              <w:right w:val="single" w:sz="4" w:space="0" w:color="auto"/>
            </w:tcBorders>
          </w:tcPr>
          <w:p w14:paraId="1DAB8501"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81A26B8"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7E4C32E3" w14:textId="77777777" w:rsidR="00A55296" w:rsidRPr="00AE7509" w:rsidRDefault="00A55296" w:rsidP="00A55296">
            <w:pPr>
              <w:pStyle w:val="TAC"/>
              <w:keepNext w:val="0"/>
              <w:keepLines w:val="0"/>
              <w:widowControl w:val="0"/>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492AB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DF7CEC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0CDEC46" w14:textId="77777777" w:rsidTr="00F54683">
        <w:trPr>
          <w:trHeight w:val="29"/>
        </w:trPr>
        <w:tc>
          <w:tcPr>
            <w:tcW w:w="2833" w:type="dxa"/>
            <w:tcBorders>
              <w:top w:val="nil"/>
              <w:left w:val="single" w:sz="4" w:space="0" w:color="auto"/>
              <w:bottom w:val="single" w:sz="4" w:space="0" w:color="auto"/>
              <w:right w:val="single" w:sz="4" w:space="0" w:color="auto"/>
            </w:tcBorders>
          </w:tcPr>
          <w:p w14:paraId="28C1F5FA"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34063F27" w14:textId="77777777" w:rsidR="00A55296" w:rsidRPr="00AE7509" w:rsidRDefault="00A55296" w:rsidP="00A55296">
            <w:pPr>
              <w:pStyle w:val="TAC"/>
              <w:keepNext w:val="0"/>
              <w:keepLines w:val="0"/>
              <w:widowControl w:val="0"/>
              <w:rPr>
                <w:lang w:val="es-US"/>
              </w:rPr>
            </w:pPr>
          </w:p>
        </w:tc>
        <w:tc>
          <w:tcPr>
            <w:tcW w:w="1367" w:type="dxa"/>
            <w:tcBorders>
              <w:top w:val="single" w:sz="4" w:space="0" w:color="auto"/>
              <w:left w:val="single" w:sz="4" w:space="0" w:color="auto"/>
              <w:bottom w:val="single" w:sz="4" w:space="0" w:color="auto"/>
              <w:right w:val="single" w:sz="4" w:space="0" w:color="auto"/>
            </w:tcBorders>
          </w:tcPr>
          <w:p w14:paraId="6EB19202" w14:textId="77777777" w:rsidR="00A55296" w:rsidRPr="00AE7509" w:rsidRDefault="00A55296" w:rsidP="00A55296">
            <w:pPr>
              <w:pStyle w:val="TAC"/>
              <w:keepNext w:val="0"/>
              <w:keepLines w:val="0"/>
              <w:widowControl w:val="0"/>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D3B4493" w14:textId="77777777" w:rsidR="00A55296" w:rsidRPr="00AE7509" w:rsidRDefault="00A55296" w:rsidP="00A55296">
            <w:pPr>
              <w:pStyle w:val="TAC"/>
              <w:keepNext w:val="0"/>
              <w:keepLines w:val="0"/>
              <w:widowControl w:val="0"/>
              <w:rPr>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55C279F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913AC47" w14:textId="77777777" w:rsidTr="00F54683">
        <w:trPr>
          <w:trHeight w:val="29"/>
        </w:trPr>
        <w:tc>
          <w:tcPr>
            <w:tcW w:w="2833" w:type="dxa"/>
            <w:tcBorders>
              <w:top w:val="single" w:sz="4" w:space="0" w:color="auto"/>
              <w:left w:val="single" w:sz="4" w:space="0" w:color="auto"/>
              <w:bottom w:val="nil"/>
              <w:right w:val="single" w:sz="4" w:space="0" w:color="auto"/>
            </w:tcBorders>
          </w:tcPr>
          <w:p w14:paraId="16EDF05B" w14:textId="77777777" w:rsidR="00A55296" w:rsidRPr="00AE7509" w:rsidRDefault="00A55296" w:rsidP="00A55296">
            <w:pPr>
              <w:pStyle w:val="TAC"/>
              <w:keepNext w:val="0"/>
              <w:keepLines w:val="0"/>
              <w:widowControl w:val="0"/>
              <w:rPr>
                <w:lang w:val="en-US" w:eastAsia="zh-CN" w:bidi="ar"/>
              </w:rPr>
            </w:pPr>
            <w:r w:rsidRPr="00AE7509">
              <w:t>CA_n2A-n14A-n30A-n66A</w:t>
            </w:r>
          </w:p>
        </w:tc>
        <w:tc>
          <w:tcPr>
            <w:tcW w:w="3022" w:type="dxa"/>
            <w:tcBorders>
              <w:top w:val="single" w:sz="4" w:space="0" w:color="auto"/>
              <w:left w:val="single" w:sz="4" w:space="0" w:color="auto"/>
              <w:bottom w:val="nil"/>
              <w:right w:val="single" w:sz="4" w:space="0" w:color="auto"/>
            </w:tcBorders>
          </w:tcPr>
          <w:p w14:paraId="412A8C01" w14:textId="77777777" w:rsidR="00A55296" w:rsidRPr="00AE7509" w:rsidRDefault="00A55296" w:rsidP="00A55296">
            <w:pPr>
              <w:pStyle w:val="TAC"/>
              <w:keepNext w:val="0"/>
              <w:keepLines w:val="0"/>
              <w:widowControl w:val="0"/>
              <w:rPr>
                <w:b/>
                <w:lang w:val="es-US"/>
              </w:rPr>
            </w:pPr>
            <w:r w:rsidRPr="00AE7509">
              <w:rPr>
                <w:lang w:val="es-US"/>
              </w:rPr>
              <w:t>CA_n2A-n14A</w:t>
            </w:r>
          </w:p>
          <w:p w14:paraId="1849DE01" w14:textId="77777777" w:rsidR="00A55296" w:rsidRPr="00AE7509" w:rsidRDefault="00A55296" w:rsidP="00A55296">
            <w:pPr>
              <w:pStyle w:val="TAC"/>
              <w:keepNext w:val="0"/>
              <w:keepLines w:val="0"/>
              <w:widowControl w:val="0"/>
              <w:rPr>
                <w:b/>
                <w:lang w:val="es-US"/>
              </w:rPr>
            </w:pPr>
            <w:r w:rsidRPr="00AE7509">
              <w:rPr>
                <w:lang w:val="es-US"/>
              </w:rPr>
              <w:t>CA_n2A-n30A</w:t>
            </w:r>
          </w:p>
          <w:p w14:paraId="64D68575" w14:textId="77777777" w:rsidR="00A55296" w:rsidRPr="00AE7509" w:rsidRDefault="00A55296" w:rsidP="00A55296">
            <w:pPr>
              <w:pStyle w:val="TAC"/>
              <w:keepNext w:val="0"/>
              <w:keepLines w:val="0"/>
              <w:widowControl w:val="0"/>
              <w:rPr>
                <w:b/>
                <w:lang w:val="es-US"/>
              </w:rPr>
            </w:pPr>
            <w:r w:rsidRPr="00AE7509">
              <w:rPr>
                <w:lang w:val="es-US"/>
              </w:rPr>
              <w:t>CA_n2A-n66A</w:t>
            </w:r>
          </w:p>
          <w:p w14:paraId="14CAC315" w14:textId="77777777" w:rsidR="00A55296" w:rsidRPr="00AE7509" w:rsidRDefault="00A55296" w:rsidP="00A55296">
            <w:pPr>
              <w:pStyle w:val="TAC"/>
              <w:keepNext w:val="0"/>
              <w:keepLines w:val="0"/>
              <w:widowControl w:val="0"/>
              <w:rPr>
                <w:b/>
                <w:lang w:val="es-US"/>
              </w:rPr>
            </w:pPr>
            <w:r w:rsidRPr="00AE7509">
              <w:rPr>
                <w:lang w:val="es-US"/>
              </w:rPr>
              <w:t>CA_n14A-n30A</w:t>
            </w:r>
          </w:p>
          <w:p w14:paraId="41AAAD7B" w14:textId="77777777" w:rsidR="00A55296" w:rsidRPr="00AE7509" w:rsidRDefault="00A55296" w:rsidP="00A55296">
            <w:pPr>
              <w:pStyle w:val="TAC"/>
              <w:keepNext w:val="0"/>
              <w:keepLines w:val="0"/>
              <w:widowControl w:val="0"/>
              <w:rPr>
                <w:b/>
                <w:lang w:val="es-US"/>
              </w:rPr>
            </w:pPr>
            <w:r w:rsidRPr="00AE7509">
              <w:rPr>
                <w:lang w:val="es-US"/>
              </w:rPr>
              <w:t>CA_n14A-n66A</w:t>
            </w:r>
          </w:p>
          <w:p w14:paraId="4BCE3202" w14:textId="77777777" w:rsidR="00A55296" w:rsidRPr="00AE7509" w:rsidRDefault="00A55296" w:rsidP="00A55296">
            <w:pPr>
              <w:pStyle w:val="TAC"/>
              <w:keepNext w:val="0"/>
              <w:keepLines w:val="0"/>
              <w:widowControl w:val="0"/>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06146E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6EE9CD0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6B7FD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02FE0A5B" w14:textId="77777777" w:rsidTr="00F54683">
        <w:trPr>
          <w:trHeight w:val="29"/>
        </w:trPr>
        <w:tc>
          <w:tcPr>
            <w:tcW w:w="2833" w:type="dxa"/>
            <w:tcBorders>
              <w:top w:val="nil"/>
              <w:left w:val="single" w:sz="4" w:space="0" w:color="auto"/>
              <w:bottom w:val="nil"/>
              <w:right w:val="single" w:sz="4" w:space="0" w:color="auto"/>
            </w:tcBorders>
          </w:tcPr>
          <w:p w14:paraId="72C4E57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6A4505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9E28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5865451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018659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7121626" w14:textId="77777777" w:rsidTr="00F54683">
        <w:trPr>
          <w:trHeight w:val="29"/>
        </w:trPr>
        <w:tc>
          <w:tcPr>
            <w:tcW w:w="2833" w:type="dxa"/>
            <w:tcBorders>
              <w:top w:val="nil"/>
              <w:left w:val="single" w:sz="4" w:space="0" w:color="auto"/>
              <w:bottom w:val="nil"/>
              <w:right w:val="single" w:sz="4" w:space="0" w:color="auto"/>
            </w:tcBorders>
          </w:tcPr>
          <w:p w14:paraId="66DFF6E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90F344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55D2D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5286B21C"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46BCFD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891131F" w14:textId="77777777" w:rsidTr="00F54683">
        <w:trPr>
          <w:trHeight w:val="29"/>
        </w:trPr>
        <w:tc>
          <w:tcPr>
            <w:tcW w:w="2833" w:type="dxa"/>
            <w:tcBorders>
              <w:top w:val="nil"/>
              <w:left w:val="single" w:sz="4" w:space="0" w:color="auto"/>
              <w:bottom w:val="single" w:sz="4" w:space="0" w:color="auto"/>
              <w:right w:val="single" w:sz="4" w:space="0" w:color="auto"/>
            </w:tcBorders>
          </w:tcPr>
          <w:p w14:paraId="5BE86082"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CCB379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215A7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997D48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0C033D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D39D558" w14:textId="77777777" w:rsidTr="00F54683">
        <w:trPr>
          <w:trHeight w:val="29"/>
        </w:trPr>
        <w:tc>
          <w:tcPr>
            <w:tcW w:w="2833" w:type="dxa"/>
            <w:vMerge w:val="restart"/>
            <w:tcBorders>
              <w:top w:val="nil"/>
              <w:left w:val="single" w:sz="4" w:space="0" w:color="auto"/>
              <w:right w:val="single" w:sz="4" w:space="0" w:color="auto"/>
            </w:tcBorders>
          </w:tcPr>
          <w:p w14:paraId="20977491" w14:textId="77777777" w:rsidR="00A55296" w:rsidRPr="00AE7509" w:rsidRDefault="00A55296" w:rsidP="00A55296">
            <w:pPr>
              <w:pStyle w:val="TAC"/>
              <w:keepNext w:val="0"/>
              <w:keepLines w:val="0"/>
              <w:widowControl w:val="0"/>
              <w:rPr>
                <w:kern w:val="2"/>
                <w:szCs w:val="22"/>
                <w:lang w:val="en-US"/>
              </w:rPr>
            </w:pPr>
            <w:r w:rsidRPr="00AE7509">
              <w:rPr>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6D5F979E" w14:textId="77777777" w:rsidR="00A55296" w:rsidRPr="00AE7509" w:rsidRDefault="00A55296" w:rsidP="00A55296">
            <w:pPr>
              <w:pStyle w:val="TAC"/>
              <w:keepNext w:val="0"/>
              <w:keepLines w:val="0"/>
              <w:widowControl w:val="0"/>
              <w:rPr>
                <w:lang w:val="es-US"/>
              </w:rPr>
            </w:pPr>
            <w:r w:rsidRPr="00AE7509">
              <w:rPr>
                <w:lang w:val="es-US"/>
              </w:rPr>
              <w:t>CA_n2A-n14A</w:t>
            </w:r>
          </w:p>
          <w:p w14:paraId="07488A67" w14:textId="77777777" w:rsidR="00A55296" w:rsidRPr="00AE7509" w:rsidRDefault="00A55296" w:rsidP="00A55296">
            <w:pPr>
              <w:pStyle w:val="TAC"/>
              <w:keepNext w:val="0"/>
              <w:keepLines w:val="0"/>
              <w:widowControl w:val="0"/>
              <w:rPr>
                <w:lang w:val="es-US"/>
              </w:rPr>
            </w:pPr>
            <w:r w:rsidRPr="00AE7509">
              <w:rPr>
                <w:lang w:val="es-US"/>
              </w:rPr>
              <w:t>CA_n2A-n30A</w:t>
            </w:r>
          </w:p>
          <w:p w14:paraId="04F24A98" w14:textId="77777777" w:rsidR="00A55296" w:rsidRPr="00AE7509" w:rsidRDefault="00A55296" w:rsidP="00A55296">
            <w:pPr>
              <w:pStyle w:val="TAC"/>
              <w:keepNext w:val="0"/>
              <w:keepLines w:val="0"/>
              <w:widowControl w:val="0"/>
              <w:rPr>
                <w:lang w:val="es-US"/>
              </w:rPr>
            </w:pPr>
            <w:r w:rsidRPr="00AE7509">
              <w:rPr>
                <w:lang w:val="es-US"/>
              </w:rPr>
              <w:t>CA_n2A-n66A</w:t>
            </w:r>
          </w:p>
          <w:p w14:paraId="5E244D08" w14:textId="77777777" w:rsidR="00A55296" w:rsidRPr="00AE7509" w:rsidRDefault="00A55296" w:rsidP="00A55296">
            <w:pPr>
              <w:pStyle w:val="TAC"/>
              <w:keepNext w:val="0"/>
              <w:keepLines w:val="0"/>
              <w:widowControl w:val="0"/>
              <w:rPr>
                <w:lang w:val="es-US"/>
              </w:rPr>
            </w:pPr>
            <w:r w:rsidRPr="00AE7509">
              <w:rPr>
                <w:lang w:val="es-US"/>
              </w:rPr>
              <w:t>CA_n14A-n30A</w:t>
            </w:r>
          </w:p>
          <w:p w14:paraId="31AC255E" w14:textId="77777777" w:rsidR="00A55296" w:rsidRPr="00AE7509" w:rsidRDefault="00A55296" w:rsidP="00A55296">
            <w:pPr>
              <w:pStyle w:val="TAC"/>
              <w:keepNext w:val="0"/>
              <w:keepLines w:val="0"/>
              <w:widowControl w:val="0"/>
              <w:rPr>
                <w:lang w:val="es-US"/>
              </w:rPr>
            </w:pPr>
            <w:r w:rsidRPr="00AE7509">
              <w:rPr>
                <w:lang w:val="es-US"/>
              </w:rPr>
              <w:t>CA_n14A-n66A</w:t>
            </w:r>
          </w:p>
          <w:p w14:paraId="34224B7C" w14:textId="77777777" w:rsidR="00A55296" w:rsidRPr="00AE7509" w:rsidRDefault="00A55296" w:rsidP="00A55296">
            <w:pPr>
              <w:pStyle w:val="TAC"/>
              <w:keepNext w:val="0"/>
              <w:keepLines w:val="0"/>
              <w:widowControl w:val="0"/>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2B6A0B3" w14:textId="77777777" w:rsidR="00A55296" w:rsidRPr="00AE7509" w:rsidRDefault="00A55296" w:rsidP="00A55296">
            <w:pPr>
              <w:pStyle w:val="TAC"/>
              <w:keepNext w:val="0"/>
              <w:keepLines w:val="0"/>
              <w:widowControl w:val="0"/>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533FC5E6" w14:textId="77777777" w:rsidR="00A55296" w:rsidRPr="00AE7509" w:rsidRDefault="00A55296" w:rsidP="00A55296">
            <w:pPr>
              <w:pStyle w:val="TAC"/>
              <w:keepNext w:val="0"/>
              <w:keepLines w:val="0"/>
              <w:widowControl w:val="0"/>
              <w:rPr>
                <w:lang w:val="en-US" w:eastAsia="zh-CN" w:bidi="ar"/>
              </w:rPr>
            </w:pPr>
            <w:r w:rsidRPr="00AE7509">
              <w:t>CA_n2(2A)_BCS0</w:t>
            </w:r>
          </w:p>
        </w:tc>
        <w:tc>
          <w:tcPr>
            <w:tcW w:w="2647" w:type="dxa"/>
            <w:vMerge w:val="restart"/>
            <w:tcBorders>
              <w:top w:val="nil"/>
              <w:left w:val="single" w:sz="4" w:space="0" w:color="auto"/>
              <w:right w:val="single" w:sz="4" w:space="0" w:color="auto"/>
            </w:tcBorders>
          </w:tcPr>
          <w:p w14:paraId="5097DE59" w14:textId="77777777" w:rsidR="00A55296" w:rsidRPr="00AE7509" w:rsidRDefault="00A55296" w:rsidP="00A5529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A55296" w:rsidRPr="00AE7509" w14:paraId="66154836" w14:textId="77777777" w:rsidTr="00F54683">
        <w:trPr>
          <w:trHeight w:val="29"/>
        </w:trPr>
        <w:tc>
          <w:tcPr>
            <w:tcW w:w="2833" w:type="dxa"/>
            <w:vMerge/>
            <w:tcBorders>
              <w:left w:val="single" w:sz="4" w:space="0" w:color="auto"/>
              <w:right w:val="single" w:sz="4" w:space="0" w:color="auto"/>
            </w:tcBorders>
          </w:tcPr>
          <w:p w14:paraId="5EBA8914"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29A4B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A0381A" w14:textId="77777777" w:rsidR="00A55296" w:rsidRPr="00AE7509" w:rsidRDefault="00A55296" w:rsidP="00A55296">
            <w:pPr>
              <w:pStyle w:val="TAC"/>
              <w:keepNext w:val="0"/>
              <w:keepLines w:val="0"/>
              <w:widowControl w:val="0"/>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3295057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19FEFBF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2775D73" w14:textId="77777777" w:rsidTr="00F54683">
        <w:trPr>
          <w:trHeight w:val="29"/>
        </w:trPr>
        <w:tc>
          <w:tcPr>
            <w:tcW w:w="2833" w:type="dxa"/>
            <w:vMerge/>
            <w:tcBorders>
              <w:left w:val="single" w:sz="4" w:space="0" w:color="auto"/>
              <w:right w:val="single" w:sz="4" w:space="0" w:color="auto"/>
            </w:tcBorders>
          </w:tcPr>
          <w:p w14:paraId="598027C4"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82767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7EBDB" w14:textId="77777777" w:rsidR="00A55296" w:rsidRPr="00AE7509" w:rsidRDefault="00A55296" w:rsidP="00A55296">
            <w:pPr>
              <w:pStyle w:val="TAC"/>
              <w:keepNext w:val="0"/>
              <w:keepLines w:val="0"/>
              <w:widowControl w:val="0"/>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6EFF99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F47D9B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9F72BCF" w14:textId="77777777" w:rsidTr="00F54683">
        <w:trPr>
          <w:trHeight w:val="29"/>
        </w:trPr>
        <w:tc>
          <w:tcPr>
            <w:tcW w:w="2833" w:type="dxa"/>
            <w:vMerge/>
            <w:tcBorders>
              <w:left w:val="single" w:sz="4" w:space="0" w:color="auto"/>
              <w:bottom w:val="single" w:sz="4" w:space="0" w:color="auto"/>
              <w:right w:val="single" w:sz="4" w:space="0" w:color="auto"/>
            </w:tcBorders>
          </w:tcPr>
          <w:p w14:paraId="4848F22C"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17F635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11F263" w14:textId="77777777" w:rsidR="00A55296" w:rsidRPr="00AE7509" w:rsidRDefault="00A55296" w:rsidP="00A55296">
            <w:pPr>
              <w:pStyle w:val="TAC"/>
              <w:keepNext w:val="0"/>
              <w:keepLines w:val="0"/>
              <w:widowControl w:val="0"/>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E8CC99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2A1F331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D9C7135" w14:textId="77777777" w:rsidTr="00F54683">
        <w:trPr>
          <w:trHeight w:val="29"/>
        </w:trPr>
        <w:tc>
          <w:tcPr>
            <w:tcW w:w="2833" w:type="dxa"/>
            <w:vMerge w:val="restart"/>
            <w:tcBorders>
              <w:top w:val="nil"/>
              <w:left w:val="single" w:sz="4" w:space="0" w:color="auto"/>
              <w:right w:val="single" w:sz="4" w:space="0" w:color="auto"/>
            </w:tcBorders>
          </w:tcPr>
          <w:p w14:paraId="6A5857BF" w14:textId="77777777" w:rsidR="00A55296" w:rsidRPr="00AE7509" w:rsidRDefault="00A55296" w:rsidP="00A55296">
            <w:pPr>
              <w:pStyle w:val="TAC"/>
              <w:keepNext w:val="0"/>
              <w:keepLines w:val="0"/>
              <w:widowControl w:val="0"/>
              <w:rPr>
                <w:kern w:val="2"/>
                <w:szCs w:val="22"/>
                <w:lang w:val="en-US"/>
              </w:rPr>
            </w:pPr>
            <w:r w:rsidRPr="00AE7509">
              <w:rPr>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5A2B3964" w14:textId="77777777" w:rsidR="00A55296" w:rsidRPr="00AE7509" w:rsidRDefault="00A55296" w:rsidP="00A55296">
            <w:pPr>
              <w:pStyle w:val="TAC"/>
              <w:keepNext w:val="0"/>
              <w:keepLines w:val="0"/>
              <w:widowControl w:val="0"/>
              <w:rPr>
                <w:lang w:val="es-US"/>
              </w:rPr>
            </w:pPr>
            <w:r w:rsidRPr="00AE7509">
              <w:rPr>
                <w:lang w:val="es-US"/>
              </w:rPr>
              <w:t>CA_n2A-n14A</w:t>
            </w:r>
          </w:p>
          <w:p w14:paraId="47458699" w14:textId="77777777" w:rsidR="00A55296" w:rsidRPr="00AE7509" w:rsidRDefault="00A55296" w:rsidP="00A55296">
            <w:pPr>
              <w:pStyle w:val="TAC"/>
              <w:keepNext w:val="0"/>
              <w:keepLines w:val="0"/>
              <w:widowControl w:val="0"/>
              <w:rPr>
                <w:lang w:val="es-US"/>
              </w:rPr>
            </w:pPr>
            <w:r w:rsidRPr="00AE7509">
              <w:rPr>
                <w:lang w:val="es-US"/>
              </w:rPr>
              <w:lastRenderedPageBreak/>
              <w:t>CA_n2A-n30A</w:t>
            </w:r>
          </w:p>
          <w:p w14:paraId="51496A2E" w14:textId="77777777" w:rsidR="00A55296" w:rsidRPr="00AE7509" w:rsidRDefault="00A55296" w:rsidP="00A55296">
            <w:pPr>
              <w:pStyle w:val="TAC"/>
              <w:keepNext w:val="0"/>
              <w:keepLines w:val="0"/>
              <w:widowControl w:val="0"/>
              <w:rPr>
                <w:lang w:val="es-US"/>
              </w:rPr>
            </w:pPr>
            <w:r w:rsidRPr="00AE7509">
              <w:rPr>
                <w:lang w:val="es-US"/>
              </w:rPr>
              <w:t>CA_n2A-n66A</w:t>
            </w:r>
          </w:p>
          <w:p w14:paraId="087B554F" w14:textId="77777777" w:rsidR="00A55296" w:rsidRPr="00AE7509" w:rsidRDefault="00A55296" w:rsidP="00A55296">
            <w:pPr>
              <w:pStyle w:val="TAC"/>
              <w:keepNext w:val="0"/>
              <w:keepLines w:val="0"/>
              <w:widowControl w:val="0"/>
              <w:rPr>
                <w:lang w:val="es-US"/>
              </w:rPr>
            </w:pPr>
            <w:r w:rsidRPr="00AE7509">
              <w:rPr>
                <w:lang w:val="es-US"/>
              </w:rPr>
              <w:t>CA_n14A-n30A</w:t>
            </w:r>
          </w:p>
          <w:p w14:paraId="7E846F11" w14:textId="77777777" w:rsidR="00A55296" w:rsidRPr="00AE7509" w:rsidRDefault="00A55296" w:rsidP="00A55296">
            <w:pPr>
              <w:pStyle w:val="TAC"/>
              <w:keepNext w:val="0"/>
              <w:keepLines w:val="0"/>
              <w:widowControl w:val="0"/>
              <w:rPr>
                <w:lang w:val="es-US"/>
              </w:rPr>
            </w:pPr>
            <w:r w:rsidRPr="00AE7509">
              <w:rPr>
                <w:lang w:val="es-US"/>
              </w:rPr>
              <w:t>CA_n14A-n66A</w:t>
            </w:r>
          </w:p>
          <w:p w14:paraId="39A5E84C" w14:textId="77777777" w:rsidR="00A55296" w:rsidRPr="00AE7509" w:rsidRDefault="00A55296" w:rsidP="00A55296">
            <w:pPr>
              <w:pStyle w:val="TAC"/>
              <w:keepNext w:val="0"/>
              <w:keepLines w:val="0"/>
              <w:widowControl w:val="0"/>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CCD6EAC" w14:textId="77777777" w:rsidR="00A55296" w:rsidRPr="00AE7509" w:rsidRDefault="00A55296" w:rsidP="00A55296">
            <w:pPr>
              <w:pStyle w:val="TAC"/>
              <w:keepNext w:val="0"/>
              <w:keepLines w:val="0"/>
              <w:widowControl w:val="0"/>
            </w:pPr>
            <w:r w:rsidRPr="00AE7509">
              <w:rPr>
                <w:rFonts w:hint="eastAsia"/>
              </w:rPr>
              <w:lastRenderedPageBreak/>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601B85C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1AE77C68" w14:textId="77777777" w:rsidR="00A55296" w:rsidRPr="00AE7509" w:rsidRDefault="00A55296" w:rsidP="00A55296">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A55296" w:rsidRPr="00AE7509" w14:paraId="6DE2F560" w14:textId="77777777" w:rsidTr="00F54683">
        <w:trPr>
          <w:trHeight w:val="29"/>
        </w:trPr>
        <w:tc>
          <w:tcPr>
            <w:tcW w:w="2833" w:type="dxa"/>
            <w:vMerge/>
            <w:tcBorders>
              <w:left w:val="single" w:sz="4" w:space="0" w:color="auto"/>
              <w:right w:val="single" w:sz="4" w:space="0" w:color="auto"/>
            </w:tcBorders>
          </w:tcPr>
          <w:p w14:paraId="35AFC669"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35B80EA"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6D5185" w14:textId="77777777" w:rsidR="00A55296" w:rsidRPr="00AE7509" w:rsidRDefault="00A55296" w:rsidP="00A55296">
            <w:pPr>
              <w:pStyle w:val="TAC"/>
              <w:keepNext w:val="0"/>
              <w:keepLines w:val="0"/>
              <w:widowControl w:val="0"/>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74DD443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678ED73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E31CED7" w14:textId="77777777" w:rsidTr="00F54683">
        <w:trPr>
          <w:trHeight w:val="29"/>
        </w:trPr>
        <w:tc>
          <w:tcPr>
            <w:tcW w:w="2833" w:type="dxa"/>
            <w:vMerge/>
            <w:tcBorders>
              <w:left w:val="single" w:sz="4" w:space="0" w:color="auto"/>
              <w:right w:val="single" w:sz="4" w:space="0" w:color="auto"/>
            </w:tcBorders>
          </w:tcPr>
          <w:p w14:paraId="36EC5E02"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DF4F9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FC232D" w14:textId="77777777" w:rsidR="00A55296" w:rsidRPr="00AE7509" w:rsidRDefault="00A55296" w:rsidP="00A55296">
            <w:pPr>
              <w:pStyle w:val="TAC"/>
              <w:keepNext w:val="0"/>
              <w:keepLines w:val="0"/>
              <w:widowControl w:val="0"/>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54DE435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6DCA8A8A"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76B8075" w14:textId="77777777" w:rsidTr="00F54683">
        <w:trPr>
          <w:trHeight w:val="29"/>
        </w:trPr>
        <w:tc>
          <w:tcPr>
            <w:tcW w:w="2833" w:type="dxa"/>
            <w:vMerge/>
            <w:tcBorders>
              <w:left w:val="single" w:sz="4" w:space="0" w:color="auto"/>
              <w:bottom w:val="single" w:sz="4" w:space="0" w:color="auto"/>
              <w:right w:val="single" w:sz="4" w:space="0" w:color="auto"/>
            </w:tcBorders>
          </w:tcPr>
          <w:p w14:paraId="27D8C794" w14:textId="77777777" w:rsidR="00A55296" w:rsidRPr="00AE7509" w:rsidRDefault="00A55296" w:rsidP="00A55296">
            <w:pPr>
              <w:pStyle w:val="TAC"/>
              <w:keepNext w:val="0"/>
              <w:keepLines w:val="0"/>
              <w:widowControl w:val="0"/>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26D3874"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1BA31D" w14:textId="77777777" w:rsidR="00A55296" w:rsidRPr="00AE7509" w:rsidRDefault="00A55296" w:rsidP="00A55296">
            <w:pPr>
              <w:pStyle w:val="TAC"/>
              <w:keepNext w:val="0"/>
              <w:keepLines w:val="0"/>
              <w:widowControl w:val="0"/>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64D7BBC" w14:textId="77777777" w:rsidR="00A55296" w:rsidRPr="00AE7509" w:rsidRDefault="00A55296" w:rsidP="00A55296">
            <w:pPr>
              <w:pStyle w:val="TAC"/>
              <w:keepNext w:val="0"/>
              <w:keepLines w:val="0"/>
              <w:widowControl w:val="0"/>
              <w:rPr>
                <w:lang w:val="en-US" w:eastAsia="zh-CN" w:bidi="ar"/>
              </w:rPr>
            </w:pPr>
            <w:r w:rsidRPr="00AE7509">
              <w:t>CA_n66(2A)_BCS1</w:t>
            </w:r>
          </w:p>
        </w:tc>
        <w:tc>
          <w:tcPr>
            <w:tcW w:w="2647" w:type="dxa"/>
            <w:vMerge/>
            <w:tcBorders>
              <w:left w:val="single" w:sz="4" w:space="0" w:color="auto"/>
              <w:bottom w:val="single" w:sz="4" w:space="0" w:color="auto"/>
              <w:right w:val="single" w:sz="4" w:space="0" w:color="auto"/>
            </w:tcBorders>
          </w:tcPr>
          <w:p w14:paraId="659099D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AB13654" w14:textId="77777777" w:rsidTr="00F54683">
        <w:trPr>
          <w:trHeight w:val="29"/>
        </w:trPr>
        <w:tc>
          <w:tcPr>
            <w:tcW w:w="2833" w:type="dxa"/>
            <w:tcBorders>
              <w:top w:val="single" w:sz="4" w:space="0" w:color="auto"/>
              <w:left w:val="single" w:sz="4" w:space="0" w:color="auto"/>
              <w:bottom w:val="nil"/>
              <w:right w:val="single" w:sz="4" w:space="0" w:color="auto"/>
            </w:tcBorders>
          </w:tcPr>
          <w:p w14:paraId="722C0C26" w14:textId="77777777" w:rsidR="00A55296" w:rsidRPr="00AE7509" w:rsidRDefault="00A55296" w:rsidP="00A55296">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1EDB138E"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589EAE7" w14:textId="77777777" w:rsidR="00A55296" w:rsidRPr="00AE7509" w:rsidRDefault="00A55296" w:rsidP="00A55296">
            <w:pPr>
              <w:pStyle w:val="TAC"/>
              <w:keepNext w:val="0"/>
              <w:keepLines w:val="0"/>
              <w:widowControl w:val="0"/>
              <w:rPr>
                <w:lang w:eastAsia="zh-CN"/>
              </w:rPr>
            </w:pPr>
            <w:r w:rsidRPr="00AE7509">
              <w:rPr>
                <w:lang w:eastAsia="zh-CN"/>
              </w:rPr>
              <w:t>CA_n2A-n14A</w:t>
            </w:r>
          </w:p>
          <w:p w14:paraId="2705823A"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1961AA8A"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2D81DD7" w14:textId="77777777" w:rsidR="00A55296" w:rsidRPr="00AE7509" w:rsidRDefault="00A55296" w:rsidP="00A55296">
            <w:pPr>
              <w:pStyle w:val="TAC"/>
              <w:keepNext w:val="0"/>
              <w:keepLines w:val="0"/>
              <w:widowControl w:val="0"/>
              <w:rPr>
                <w:lang w:eastAsia="zh-CN"/>
              </w:rPr>
            </w:pPr>
            <w:r w:rsidRPr="00AE7509">
              <w:rPr>
                <w:lang w:eastAsia="zh-CN"/>
              </w:rPr>
              <w:t>CA_n14A-n30A</w:t>
            </w:r>
          </w:p>
          <w:p w14:paraId="47FD934D" w14:textId="77777777" w:rsidR="00A55296" w:rsidRPr="00AE7509" w:rsidRDefault="00A55296" w:rsidP="00A5529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608D4C6" w14:textId="77777777" w:rsidR="00A55296" w:rsidRPr="00AE7509" w:rsidRDefault="00A55296" w:rsidP="00A5529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BD7AE0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3C5DA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E15CC8"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1E0E81E4" w14:textId="77777777" w:rsidTr="00F54683">
        <w:trPr>
          <w:trHeight w:val="29"/>
        </w:trPr>
        <w:tc>
          <w:tcPr>
            <w:tcW w:w="2833" w:type="dxa"/>
            <w:tcBorders>
              <w:top w:val="nil"/>
              <w:left w:val="single" w:sz="4" w:space="0" w:color="auto"/>
              <w:bottom w:val="nil"/>
              <w:right w:val="single" w:sz="4" w:space="0" w:color="auto"/>
            </w:tcBorders>
          </w:tcPr>
          <w:p w14:paraId="6B7E0DE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DE84B8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A585F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011BA2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31F97C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44B3FC8D" w14:textId="77777777" w:rsidTr="00F54683">
        <w:trPr>
          <w:trHeight w:val="29"/>
        </w:trPr>
        <w:tc>
          <w:tcPr>
            <w:tcW w:w="2833" w:type="dxa"/>
            <w:tcBorders>
              <w:top w:val="nil"/>
              <w:left w:val="single" w:sz="4" w:space="0" w:color="auto"/>
              <w:bottom w:val="nil"/>
              <w:right w:val="single" w:sz="4" w:space="0" w:color="auto"/>
            </w:tcBorders>
          </w:tcPr>
          <w:p w14:paraId="2D99BE27"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E20AC17"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76EAF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B20BBE7"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1D5734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561477B" w14:textId="77777777" w:rsidTr="00F54683">
        <w:trPr>
          <w:trHeight w:val="29"/>
        </w:trPr>
        <w:tc>
          <w:tcPr>
            <w:tcW w:w="2833" w:type="dxa"/>
            <w:tcBorders>
              <w:top w:val="nil"/>
              <w:left w:val="single" w:sz="4" w:space="0" w:color="auto"/>
              <w:bottom w:val="single" w:sz="4" w:space="0" w:color="auto"/>
              <w:right w:val="single" w:sz="4" w:space="0" w:color="auto"/>
            </w:tcBorders>
          </w:tcPr>
          <w:p w14:paraId="47EC88E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84E1F4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11BFB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F433F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7B0AF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250ED95" w14:textId="77777777" w:rsidTr="00F54683">
        <w:trPr>
          <w:trHeight w:val="29"/>
        </w:trPr>
        <w:tc>
          <w:tcPr>
            <w:tcW w:w="2833" w:type="dxa"/>
            <w:tcBorders>
              <w:top w:val="single" w:sz="4" w:space="0" w:color="auto"/>
              <w:left w:val="single" w:sz="4" w:space="0" w:color="auto"/>
              <w:bottom w:val="nil"/>
              <w:right w:val="single" w:sz="4" w:space="0" w:color="auto"/>
            </w:tcBorders>
          </w:tcPr>
          <w:p w14:paraId="4FFFFCAB" w14:textId="77777777" w:rsidR="00A55296" w:rsidRPr="00AE7509" w:rsidRDefault="00A55296" w:rsidP="00A55296">
            <w:pPr>
              <w:pStyle w:val="TAC"/>
              <w:keepNext w:val="0"/>
              <w:keepLines w:val="0"/>
              <w:widowControl w:val="0"/>
              <w:rPr>
                <w:kern w:val="2"/>
                <w:szCs w:val="22"/>
                <w:lang w:val="en-US"/>
              </w:rPr>
            </w:pPr>
            <w:r w:rsidRPr="00AE7509">
              <w:rPr>
                <w:kern w:val="2"/>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A8D14CC"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0163A670"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CA_n2A-n14A</w:t>
            </w:r>
          </w:p>
          <w:p w14:paraId="66F4BF5F"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CA_n2A-n30A</w:t>
            </w:r>
          </w:p>
          <w:p w14:paraId="565E918D"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502C510"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CA_n14A-n30A</w:t>
            </w:r>
          </w:p>
          <w:p w14:paraId="564EAD6F"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3606520" w14:textId="77777777" w:rsidR="00A55296" w:rsidRPr="00AE7509" w:rsidRDefault="00A55296" w:rsidP="00A55296">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144262" w14:textId="77777777" w:rsidR="00A55296" w:rsidRPr="00AE7509" w:rsidRDefault="00A55296" w:rsidP="00A55296">
            <w:pPr>
              <w:pStyle w:val="TAC"/>
              <w:keepNext w:val="0"/>
              <w:keepLines w:val="0"/>
              <w:widowControl w:val="0"/>
              <w:rPr>
                <w:lang w:eastAsia="zh-CN"/>
              </w:rPr>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843878F" w14:textId="77777777" w:rsidR="00A55296" w:rsidRPr="00AE7509" w:rsidRDefault="00A55296" w:rsidP="00A55296">
            <w:pPr>
              <w:pStyle w:val="TAC"/>
              <w:keepNext w:val="0"/>
              <w:keepLines w:val="0"/>
              <w:widowControl w:val="0"/>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31B4709C"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0B46FCBE" w14:textId="77777777" w:rsidTr="00F54683">
        <w:trPr>
          <w:trHeight w:val="29"/>
        </w:trPr>
        <w:tc>
          <w:tcPr>
            <w:tcW w:w="2833" w:type="dxa"/>
            <w:tcBorders>
              <w:top w:val="nil"/>
              <w:left w:val="single" w:sz="4" w:space="0" w:color="auto"/>
              <w:bottom w:val="nil"/>
              <w:right w:val="single" w:sz="4" w:space="0" w:color="auto"/>
            </w:tcBorders>
          </w:tcPr>
          <w:p w14:paraId="25B74FF6"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4835A5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2CE058" w14:textId="77777777" w:rsidR="00A55296" w:rsidRPr="00AE7509" w:rsidRDefault="00A55296" w:rsidP="00A55296">
            <w:pPr>
              <w:pStyle w:val="TAC"/>
              <w:keepNext w:val="0"/>
              <w:keepLines w:val="0"/>
              <w:widowControl w:val="0"/>
              <w:rPr>
                <w:lang w:eastAsia="zh-CN"/>
              </w:rPr>
            </w:pPr>
            <w:r w:rsidRPr="00AE7509">
              <w:rPr>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5AA760A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2344BA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04C7445" w14:textId="77777777" w:rsidTr="00F54683">
        <w:trPr>
          <w:trHeight w:val="29"/>
        </w:trPr>
        <w:tc>
          <w:tcPr>
            <w:tcW w:w="2833" w:type="dxa"/>
            <w:tcBorders>
              <w:top w:val="nil"/>
              <w:left w:val="single" w:sz="4" w:space="0" w:color="auto"/>
              <w:bottom w:val="nil"/>
              <w:right w:val="single" w:sz="4" w:space="0" w:color="auto"/>
            </w:tcBorders>
          </w:tcPr>
          <w:p w14:paraId="3D5ACBE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F4D56AD"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30B0E" w14:textId="77777777" w:rsidR="00A55296" w:rsidRPr="00AE7509" w:rsidRDefault="00A55296" w:rsidP="00A55296">
            <w:pPr>
              <w:pStyle w:val="TAC"/>
              <w:keepNext w:val="0"/>
              <w:keepLines w:val="0"/>
              <w:widowControl w:val="0"/>
              <w:rPr>
                <w:lang w:eastAsia="zh-CN"/>
              </w:rPr>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0CBFA9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C5A53C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AEB0306" w14:textId="77777777" w:rsidTr="00F54683">
        <w:trPr>
          <w:trHeight w:val="29"/>
        </w:trPr>
        <w:tc>
          <w:tcPr>
            <w:tcW w:w="2833" w:type="dxa"/>
            <w:tcBorders>
              <w:top w:val="nil"/>
              <w:left w:val="single" w:sz="4" w:space="0" w:color="auto"/>
              <w:bottom w:val="single" w:sz="4" w:space="0" w:color="auto"/>
              <w:right w:val="single" w:sz="4" w:space="0" w:color="auto"/>
            </w:tcBorders>
          </w:tcPr>
          <w:p w14:paraId="401574C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22CC2F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414A90" w14:textId="77777777" w:rsidR="00A55296" w:rsidRPr="00AE7509" w:rsidRDefault="00A55296" w:rsidP="00A55296">
            <w:pPr>
              <w:pStyle w:val="TAC"/>
              <w:keepNext w:val="0"/>
              <w:keepLines w:val="0"/>
              <w:widowControl w:val="0"/>
              <w:rPr>
                <w:lang w:eastAsia="zh-CN"/>
              </w:rPr>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5D64A4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ED83E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A443A9B" w14:textId="77777777" w:rsidTr="00F54683">
        <w:trPr>
          <w:trHeight w:val="29"/>
        </w:trPr>
        <w:tc>
          <w:tcPr>
            <w:tcW w:w="2833" w:type="dxa"/>
            <w:tcBorders>
              <w:top w:val="single" w:sz="4" w:space="0" w:color="auto"/>
              <w:left w:val="single" w:sz="4" w:space="0" w:color="auto"/>
              <w:bottom w:val="nil"/>
              <w:right w:val="single" w:sz="4" w:space="0" w:color="auto"/>
            </w:tcBorders>
          </w:tcPr>
          <w:p w14:paraId="14DFD48D" w14:textId="77777777" w:rsidR="00A55296" w:rsidRPr="00AE7509" w:rsidRDefault="00A55296" w:rsidP="00A55296">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69E9D0C1"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49FA6A68" w14:textId="77777777" w:rsidR="00A55296" w:rsidRPr="00AE7509" w:rsidRDefault="00A55296" w:rsidP="00A55296">
            <w:pPr>
              <w:pStyle w:val="TAC"/>
              <w:keepNext w:val="0"/>
              <w:keepLines w:val="0"/>
              <w:widowControl w:val="0"/>
              <w:rPr>
                <w:lang w:eastAsia="zh-CN"/>
              </w:rPr>
            </w:pPr>
            <w:r w:rsidRPr="00AE7509">
              <w:rPr>
                <w:lang w:eastAsia="zh-CN"/>
              </w:rPr>
              <w:t>CA_n2A-n14A</w:t>
            </w:r>
          </w:p>
          <w:p w14:paraId="26D10002"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3AFA199B"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7B510B9" w14:textId="77777777" w:rsidR="00A55296" w:rsidRPr="00AE7509" w:rsidRDefault="00A55296" w:rsidP="00A55296">
            <w:pPr>
              <w:pStyle w:val="TAC"/>
              <w:keepNext w:val="0"/>
              <w:keepLines w:val="0"/>
              <w:widowControl w:val="0"/>
              <w:rPr>
                <w:lang w:eastAsia="zh-CN"/>
              </w:rPr>
            </w:pPr>
            <w:r w:rsidRPr="00AE7509">
              <w:rPr>
                <w:lang w:eastAsia="zh-CN"/>
              </w:rPr>
              <w:t>CA_n14A-n30A</w:t>
            </w:r>
          </w:p>
          <w:p w14:paraId="684F52A2" w14:textId="77777777" w:rsidR="00A55296" w:rsidRPr="00AE7509" w:rsidRDefault="00A55296" w:rsidP="00A5529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622115B" w14:textId="77777777" w:rsidR="00A55296" w:rsidRPr="00AE7509" w:rsidRDefault="00A55296" w:rsidP="00A55296">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400973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B6EE6E"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E5C1B0"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35E9F79B" w14:textId="77777777" w:rsidTr="00F54683">
        <w:trPr>
          <w:trHeight w:val="29"/>
        </w:trPr>
        <w:tc>
          <w:tcPr>
            <w:tcW w:w="2833" w:type="dxa"/>
            <w:tcBorders>
              <w:top w:val="nil"/>
              <w:left w:val="single" w:sz="4" w:space="0" w:color="auto"/>
              <w:bottom w:val="nil"/>
              <w:right w:val="single" w:sz="4" w:space="0" w:color="auto"/>
            </w:tcBorders>
          </w:tcPr>
          <w:p w14:paraId="16891298"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39B133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3D994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92CE56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A6A2A6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C92F13D" w14:textId="77777777" w:rsidTr="00F54683">
        <w:trPr>
          <w:trHeight w:val="29"/>
        </w:trPr>
        <w:tc>
          <w:tcPr>
            <w:tcW w:w="2833" w:type="dxa"/>
            <w:tcBorders>
              <w:top w:val="nil"/>
              <w:left w:val="single" w:sz="4" w:space="0" w:color="auto"/>
              <w:bottom w:val="nil"/>
              <w:right w:val="single" w:sz="4" w:space="0" w:color="auto"/>
            </w:tcBorders>
          </w:tcPr>
          <w:p w14:paraId="6BCCB9A4"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7FABB98"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FB892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4C9ED05"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196ADB7"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E641843" w14:textId="77777777" w:rsidTr="00F54683">
        <w:trPr>
          <w:trHeight w:val="29"/>
        </w:trPr>
        <w:tc>
          <w:tcPr>
            <w:tcW w:w="2833" w:type="dxa"/>
            <w:tcBorders>
              <w:top w:val="nil"/>
              <w:left w:val="single" w:sz="4" w:space="0" w:color="auto"/>
              <w:bottom w:val="single" w:sz="4" w:space="0" w:color="auto"/>
              <w:right w:val="single" w:sz="4" w:space="0" w:color="auto"/>
            </w:tcBorders>
          </w:tcPr>
          <w:p w14:paraId="0C3D8E00"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307D4B8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C63B8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E57AB6"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CA_n77(2A)_BCS1</w:t>
            </w:r>
          </w:p>
        </w:tc>
        <w:tc>
          <w:tcPr>
            <w:tcW w:w="2647" w:type="dxa"/>
            <w:tcBorders>
              <w:top w:val="nil"/>
              <w:left w:val="single" w:sz="4" w:space="0" w:color="auto"/>
              <w:bottom w:val="single" w:sz="4" w:space="0" w:color="auto"/>
              <w:right w:val="single" w:sz="4" w:space="0" w:color="auto"/>
            </w:tcBorders>
          </w:tcPr>
          <w:p w14:paraId="4AA17075"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7050C5C" w14:textId="77777777" w:rsidTr="00F54683">
        <w:trPr>
          <w:trHeight w:val="29"/>
        </w:trPr>
        <w:tc>
          <w:tcPr>
            <w:tcW w:w="2833" w:type="dxa"/>
            <w:tcBorders>
              <w:top w:val="single" w:sz="4" w:space="0" w:color="auto"/>
              <w:left w:val="single" w:sz="4" w:space="0" w:color="auto"/>
              <w:bottom w:val="nil"/>
              <w:right w:val="single" w:sz="4" w:space="0" w:color="auto"/>
            </w:tcBorders>
          </w:tcPr>
          <w:p w14:paraId="5103A16C" w14:textId="77777777" w:rsidR="00A55296" w:rsidRPr="00AE7509" w:rsidRDefault="00A55296" w:rsidP="00A55296">
            <w:pPr>
              <w:pStyle w:val="TAC"/>
              <w:keepNext w:val="0"/>
              <w:keepLines w:val="0"/>
              <w:widowControl w:val="0"/>
              <w:rPr>
                <w:lang w:eastAsia="zh-CN"/>
              </w:rPr>
            </w:pPr>
            <w:r w:rsidRPr="00AE7509">
              <w:rPr>
                <w:kern w:val="2"/>
                <w:szCs w:val="22"/>
                <w:lang w:val="en-US"/>
              </w:rPr>
              <w:t>CA_n2(2A)-n14A-n30A-n77(2A)</w:t>
            </w:r>
          </w:p>
        </w:tc>
        <w:tc>
          <w:tcPr>
            <w:tcW w:w="3022" w:type="dxa"/>
            <w:tcBorders>
              <w:top w:val="single" w:sz="4" w:space="0" w:color="auto"/>
              <w:left w:val="single" w:sz="4" w:space="0" w:color="auto"/>
              <w:bottom w:val="nil"/>
              <w:right w:val="single" w:sz="4" w:space="0" w:color="auto"/>
            </w:tcBorders>
          </w:tcPr>
          <w:p w14:paraId="13549955" w14:textId="77777777" w:rsidR="00A55296" w:rsidRPr="00AE7509" w:rsidRDefault="00A55296" w:rsidP="00A55296">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F8B1757"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CA_n2A-n14A</w:t>
            </w:r>
          </w:p>
          <w:p w14:paraId="060B26B2"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CA_n2A-n30A</w:t>
            </w:r>
          </w:p>
          <w:p w14:paraId="74D83614"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59F9F0B"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CA_n14A-n30A</w:t>
            </w:r>
          </w:p>
          <w:p w14:paraId="77A5338C"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17B777CD" w14:textId="77777777" w:rsidR="00A55296" w:rsidRPr="00AE7509" w:rsidRDefault="00A55296" w:rsidP="00A5529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7BA359" w14:textId="77777777" w:rsidR="00A55296" w:rsidRPr="00AE7509" w:rsidRDefault="00A55296" w:rsidP="00A55296">
            <w:pPr>
              <w:pStyle w:val="TAC"/>
              <w:keepNext w:val="0"/>
              <w:keepLines w:val="0"/>
              <w:widowControl w:val="0"/>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369028" w14:textId="77777777" w:rsidR="00A55296" w:rsidRPr="00AE7509" w:rsidRDefault="00A55296" w:rsidP="00A55296">
            <w:pPr>
              <w:pStyle w:val="TAC"/>
              <w:keepNext w:val="0"/>
              <w:keepLines w:val="0"/>
              <w:widowControl w:val="0"/>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36452E11"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5439246E" w14:textId="77777777" w:rsidTr="00F54683">
        <w:trPr>
          <w:trHeight w:val="29"/>
        </w:trPr>
        <w:tc>
          <w:tcPr>
            <w:tcW w:w="2833" w:type="dxa"/>
            <w:tcBorders>
              <w:top w:val="nil"/>
              <w:left w:val="single" w:sz="4" w:space="0" w:color="auto"/>
              <w:bottom w:val="nil"/>
              <w:right w:val="single" w:sz="4" w:space="0" w:color="auto"/>
            </w:tcBorders>
          </w:tcPr>
          <w:p w14:paraId="37B7D228"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2060CDE"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D286D4C" w14:textId="77777777" w:rsidR="00A55296" w:rsidRPr="00AE7509" w:rsidRDefault="00A55296" w:rsidP="00A55296">
            <w:pPr>
              <w:pStyle w:val="TAC"/>
              <w:keepNext w:val="0"/>
              <w:keepLines w:val="0"/>
              <w:widowControl w:val="0"/>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2F5F5D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0E5354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A405BF9" w14:textId="77777777" w:rsidTr="00F54683">
        <w:trPr>
          <w:trHeight w:val="29"/>
        </w:trPr>
        <w:tc>
          <w:tcPr>
            <w:tcW w:w="2833" w:type="dxa"/>
            <w:tcBorders>
              <w:top w:val="nil"/>
              <w:left w:val="single" w:sz="4" w:space="0" w:color="auto"/>
              <w:bottom w:val="nil"/>
              <w:right w:val="single" w:sz="4" w:space="0" w:color="auto"/>
            </w:tcBorders>
          </w:tcPr>
          <w:p w14:paraId="2F3768AD"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BB79115"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C45C378" w14:textId="77777777" w:rsidR="00A55296" w:rsidRPr="00AE7509" w:rsidRDefault="00A55296" w:rsidP="00A55296">
            <w:pPr>
              <w:pStyle w:val="TAC"/>
              <w:keepNext w:val="0"/>
              <w:keepLines w:val="0"/>
              <w:widowControl w:val="0"/>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B68C1B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CDC4B4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3F690FB9" w14:textId="77777777" w:rsidTr="00F54683">
        <w:trPr>
          <w:trHeight w:val="29"/>
        </w:trPr>
        <w:tc>
          <w:tcPr>
            <w:tcW w:w="2833" w:type="dxa"/>
            <w:tcBorders>
              <w:top w:val="nil"/>
              <w:left w:val="single" w:sz="4" w:space="0" w:color="auto"/>
              <w:bottom w:val="single" w:sz="4" w:space="0" w:color="auto"/>
              <w:right w:val="single" w:sz="4" w:space="0" w:color="auto"/>
            </w:tcBorders>
          </w:tcPr>
          <w:p w14:paraId="72154B6D"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35FB8AFC"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E0FBF17" w14:textId="77777777" w:rsidR="00A55296" w:rsidRPr="00AE7509" w:rsidRDefault="00A55296" w:rsidP="00A55296">
            <w:pPr>
              <w:pStyle w:val="TAC"/>
              <w:keepNext w:val="0"/>
              <w:keepLines w:val="0"/>
              <w:widowControl w:val="0"/>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228B28" w14:textId="77777777" w:rsidR="00A55296" w:rsidRPr="00AE7509" w:rsidRDefault="00A55296" w:rsidP="00A55296">
            <w:pPr>
              <w:pStyle w:val="TAC"/>
              <w:keepNext w:val="0"/>
              <w:keepLines w:val="0"/>
              <w:widowControl w:val="0"/>
              <w:rPr>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0141410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0F70906" w14:textId="77777777" w:rsidTr="00F54683">
        <w:trPr>
          <w:trHeight w:val="29"/>
        </w:trPr>
        <w:tc>
          <w:tcPr>
            <w:tcW w:w="2833" w:type="dxa"/>
            <w:tcBorders>
              <w:top w:val="single" w:sz="4" w:space="0" w:color="auto"/>
              <w:left w:val="single" w:sz="4" w:space="0" w:color="auto"/>
              <w:bottom w:val="nil"/>
              <w:right w:val="single" w:sz="4" w:space="0" w:color="auto"/>
            </w:tcBorders>
          </w:tcPr>
          <w:p w14:paraId="3C8D060C" w14:textId="77777777" w:rsidR="00A55296" w:rsidRPr="00AE7509" w:rsidRDefault="00A55296" w:rsidP="00A55296">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092DD780"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EB0F482" w14:textId="77777777" w:rsidR="00A55296" w:rsidRPr="00AE7509" w:rsidRDefault="00A55296" w:rsidP="00A55296">
            <w:pPr>
              <w:pStyle w:val="TAC"/>
              <w:keepNext w:val="0"/>
              <w:keepLines w:val="0"/>
              <w:widowControl w:val="0"/>
              <w:rPr>
                <w:lang w:eastAsia="zh-CN"/>
              </w:rPr>
            </w:pPr>
            <w:r w:rsidRPr="00AE7509">
              <w:rPr>
                <w:lang w:eastAsia="zh-CN"/>
              </w:rPr>
              <w:t>CA_n2A-n14A</w:t>
            </w:r>
          </w:p>
          <w:p w14:paraId="25A1031C"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2D010185"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A41593" w14:textId="77777777" w:rsidR="00A55296" w:rsidRPr="00AE7509" w:rsidRDefault="00A55296" w:rsidP="00A55296">
            <w:pPr>
              <w:pStyle w:val="TAC"/>
              <w:keepNext w:val="0"/>
              <w:keepLines w:val="0"/>
              <w:widowControl w:val="0"/>
              <w:rPr>
                <w:lang w:eastAsia="zh-CN"/>
              </w:rPr>
            </w:pPr>
            <w:r w:rsidRPr="00AE7509">
              <w:rPr>
                <w:lang w:eastAsia="zh-CN"/>
              </w:rPr>
              <w:t>CA_n14A-n66A</w:t>
            </w:r>
          </w:p>
          <w:p w14:paraId="23DC5C1B" w14:textId="77777777" w:rsidR="00A55296" w:rsidRPr="00AE7509" w:rsidRDefault="00A55296" w:rsidP="00A5529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7C63805" w14:textId="77777777" w:rsidR="00A55296" w:rsidRPr="00AE7509" w:rsidRDefault="00A55296" w:rsidP="00A5529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600B34"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9ABF9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B55E7F"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48733B47" w14:textId="77777777" w:rsidTr="00F54683">
        <w:trPr>
          <w:trHeight w:val="29"/>
        </w:trPr>
        <w:tc>
          <w:tcPr>
            <w:tcW w:w="2833" w:type="dxa"/>
            <w:tcBorders>
              <w:top w:val="nil"/>
              <w:left w:val="single" w:sz="4" w:space="0" w:color="auto"/>
              <w:bottom w:val="nil"/>
              <w:right w:val="single" w:sz="4" w:space="0" w:color="auto"/>
            </w:tcBorders>
          </w:tcPr>
          <w:p w14:paraId="30221D2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7C668B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AD249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A62112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F38932E"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5E3CF0D" w14:textId="77777777" w:rsidTr="00F54683">
        <w:trPr>
          <w:trHeight w:val="29"/>
        </w:trPr>
        <w:tc>
          <w:tcPr>
            <w:tcW w:w="2833" w:type="dxa"/>
            <w:tcBorders>
              <w:top w:val="nil"/>
              <w:left w:val="single" w:sz="4" w:space="0" w:color="auto"/>
              <w:bottom w:val="nil"/>
              <w:right w:val="single" w:sz="4" w:space="0" w:color="auto"/>
            </w:tcBorders>
          </w:tcPr>
          <w:p w14:paraId="07B5FE6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BED15D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6CFA2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C5AAF8"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63CCF2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310EF8F" w14:textId="77777777" w:rsidTr="00F54683">
        <w:trPr>
          <w:trHeight w:val="29"/>
        </w:trPr>
        <w:tc>
          <w:tcPr>
            <w:tcW w:w="2833" w:type="dxa"/>
            <w:tcBorders>
              <w:top w:val="nil"/>
              <w:left w:val="single" w:sz="4" w:space="0" w:color="auto"/>
              <w:bottom w:val="single" w:sz="4" w:space="0" w:color="auto"/>
              <w:right w:val="single" w:sz="4" w:space="0" w:color="auto"/>
            </w:tcBorders>
          </w:tcPr>
          <w:p w14:paraId="3F8B154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5BCA38E"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DB5919"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F5FE1B"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222C79"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6EC8BE5" w14:textId="77777777" w:rsidTr="00F54683">
        <w:trPr>
          <w:trHeight w:val="29"/>
        </w:trPr>
        <w:tc>
          <w:tcPr>
            <w:tcW w:w="2833" w:type="dxa"/>
            <w:tcBorders>
              <w:top w:val="single" w:sz="4" w:space="0" w:color="auto"/>
              <w:left w:val="single" w:sz="4" w:space="0" w:color="auto"/>
              <w:bottom w:val="nil"/>
              <w:right w:val="single" w:sz="4" w:space="0" w:color="auto"/>
            </w:tcBorders>
          </w:tcPr>
          <w:p w14:paraId="0BC2ED03"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500B3812"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5972FC47"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CA_n2A-n14A</w:t>
            </w:r>
          </w:p>
          <w:p w14:paraId="2B4525A8"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CA_n2A-n66A</w:t>
            </w:r>
          </w:p>
          <w:p w14:paraId="16C26D29"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BE26A2D"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CA_n14A-n66A</w:t>
            </w:r>
          </w:p>
          <w:p w14:paraId="78102799"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1ECBFDF6"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2DA9711" w14:textId="77777777" w:rsidR="00A55296" w:rsidRPr="00AE7509" w:rsidRDefault="00A55296" w:rsidP="00A55296">
            <w:pPr>
              <w:pStyle w:val="TAC"/>
              <w:keepNext w:val="0"/>
              <w:keepLines w:val="0"/>
              <w:widowControl w:val="0"/>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E232B4" w14:textId="77777777" w:rsidR="00A55296" w:rsidRPr="00AE7509" w:rsidRDefault="00A55296" w:rsidP="00A55296">
            <w:pPr>
              <w:pStyle w:val="TAC"/>
              <w:keepNext w:val="0"/>
              <w:keepLines w:val="0"/>
              <w:widowControl w:val="0"/>
              <w:rPr>
                <w:lang w:val="en-US" w:eastAsia="zh-CN" w:bidi="ar"/>
              </w:rPr>
            </w:pPr>
            <w:r w:rsidRPr="00AE7509">
              <w:rPr>
                <w:szCs w:val="18"/>
                <w:lang w:eastAsia="en-GB"/>
              </w:rPr>
              <w:t>CA_n2(2A)_BCS0</w:t>
            </w:r>
          </w:p>
        </w:tc>
        <w:tc>
          <w:tcPr>
            <w:tcW w:w="2647" w:type="dxa"/>
            <w:tcBorders>
              <w:top w:val="single" w:sz="4" w:space="0" w:color="auto"/>
              <w:left w:val="single" w:sz="4" w:space="0" w:color="auto"/>
              <w:bottom w:val="nil"/>
              <w:right w:val="single" w:sz="4" w:space="0" w:color="auto"/>
            </w:tcBorders>
          </w:tcPr>
          <w:p w14:paraId="0EC000D4"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7C32BC20" w14:textId="77777777" w:rsidTr="00F54683">
        <w:trPr>
          <w:trHeight w:val="29"/>
        </w:trPr>
        <w:tc>
          <w:tcPr>
            <w:tcW w:w="2833" w:type="dxa"/>
            <w:tcBorders>
              <w:top w:val="nil"/>
              <w:left w:val="single" w:sz="4" w:space="0" w:color="auto"/>
              <w:bottom w:val="nil"/>
              <w:right w:val="single" w:sz="4" w:space="0" w:color="auto"/>
            </w:tcBorders>
          </w:tcPr>
          <w:p w14:paraId="6BBFC9F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7B34F9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000A85" w14:textId="77777777" w:rsidR="00A55296" w:rsidRPr="00AE7509" w:rsidRDefault="00A55296" w:rsidP="00A55296">
            <w:pPr>
              <w:pStyle w:val="TAC"/>
              <w:keepNext w:val="0"/>
              <w:keepLines w:val="0"/>
              <w:widowControl w:val="0"/>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DA08DE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3707484"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15204C84" w14:textId="77777777" w:rsidTr="00F54683">
        <w:trPr>
          <w:trHeight w:val="29"/>
        </w:trPr>
        <w:tc>
          <w:tcPr>
            <w:tcW w:w="2833" w:type="dxa"/>
            <w:tcBorders>
              <w:top w:val="nil"/>
              <w:left w:val="single" w:sz="4" w:space="0" w:color="auto"/>
              <w:bottom w:val="nil"/>
              <w:right w:val="single" w:sz="4" w:space="0" w:color="auto"/>
            </w:tcBorders>
          </w:tcPr>
          <w:p w14:paraId="4167FF1A"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DB25C7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912647" w14:textId="77777777" w:rsidR="00A55296" w:rsidRPr="00AE7509" w:rsidRDefault="00A55296" w:rsidP="00A55296">
            <w:pPr>
              <w:pStyle w:val="TAC"/>
              <w:keepNext w:val="0"/>
              <w:keepLines w:val="0"/>
              <w:widowControl w:val="0"/>
              <w:rPr>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7659B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45CBF36"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3589B16" w14:textId="77777777" w:rsidTr="00F54683">
        <w:trPr>
          <w:trHeight w:val="29"/>
        </w:trPr>
        <w:tc>
          <w:tcPr>
            <w:tcW w:w="2833" w:type="dxa"/>
            <w:tcBorders>
              <w:top w:val="nil"/>
              <w:left w:val="single" w:sz="4" w:space="0" w:color="auto"/>
              <w:bottom w:val="single" w:sz="4" w:space="0" w:color="auto"/>
              <w:right w:val="single" w:sz="4" w:space="0" w:color="auto"/>
            </w:tcBorders>
          </w:tcPr>
          <w:p w14:paraId="13242BE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DB46553"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A01465" w14:textId="77777777" w:rsidR="00A55296" w:rsidRPr="00AE7509" w:rsidRDefault="00A55296" w:rsidP="00A55296">
            <w:pPr>
              <w:pStyle w:val="TAC"/>
              <w:keepNext w:val="0"/>
              <w:keepLines w:val="0"/>
              <w:widowControl w:val="0"/>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3B284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841CFB"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077CFE4F" w14:textId="77777777" w:rsidTr="00F54683">
        <w:trPr>
          <w:trHeight w:val="29"/>
        </w:trPr>
        <w:tc>
          <w:tcPr>
            <w:tcW w:w="2833" w:type="dxa"/>
            <w:tcBorders>
              <w:top w:val="single" w:sz="4" w:space="0" w:color="auto"/>
              <w:left w:val="single" w:sz="4" w:space="0" w:color="auto"/>
              <w:bottom w:val="nil"/>
              <w:right w:val="single" w:sz="4" w:space="0" w:color="auto"/>
            </w:tcBorders>
          </w:tcPr>
          <w:p w14:paraId="79423C8F"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7D1A222C"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6E9DE54C"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CA_n2A-n14A</w:t>
            </w:r>
          </w:p>
          <w:p w14:paraId="3A72836E"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CA_n2A-n66A</w:t>
            </w:r>
          </w:p>
          <w:p w14:paraId="5628DF50"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90BDD6C"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CA_n14A-n66A</w:t>
            </w:r>
          </w:p>
          <w:p w14:paraId="573A5E83" w14:textId="77777777" w:rsidR="00A55296" w:rsidRPr="00AE7509" w:rsidRDefault="00A55296" w:rsidP="00A55296">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75489F2E"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0F8E82" w14:textId="77777777" w:rsidR="00A55296" w:rsidRPr="00AE7509" w:rsidRDefault="00A55296" w:rsidP="00A55296">
            <w:pPr>
              <w:pStyle w:val="TAC"/>
              <w:keepNext w:val="0"/>
              <w:keepLines w:val="0"/>
              <w:widowControl w:val="0"/>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5DB198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6EECBE" w14:textId="77777777" w:rsidR="00A55296" w:rsidRPr="00AE7509" w:rsidRDefault="00A55296" w:rsidP="00A55296">
            <w:pPr>
              <w:pStyle w:val="TAC"/>
              <w:keepNext w:val="0"/>
              <w:keepLines w:val="0"/>
              <w:widowControl w:val="0"/>
              <w:rPr>
                <w:kern w:val="2"/>
                <w:szCs w:val="22"/>
                <w:lang w:val="en-US" w:eastAsia="zh-CN"/>
              </w:rPr>
            </w:pPr>
            <w:r w:rsidRPr="00AE7509">
              <w:rPr>
                <w:kern w:val="2"/>
                <w:szCs w:val="22"/>
                <w:lang w:val="en-US" w:eastAsia="zh-CN"/>
              </w:rPr>
              <w:t>0</w:t>
            </w:r>
          </w:p>
        </w:tc>
      </w:tr>
      <w:tr w:rsidR="00A55296" w:rsidRPr="00AE7509" w14:paraId="1709E970" w14:textId="77777777" w:rsidTr="00F54683">
        <w:trPr>
          <w:trHeight w:val="29"/>
        </w:trPr>
        <w:tc>
          <w:tcPr>
            <w:tcW w:w="2833" w:type="dxa"/>
            <w:tcBorders>
              <w:top w:val="nil"/>
              <w:left w:val="single" w:sz="4" w:space="0" w:color="auto"/>
              <w:bottom w:val="nil"/>
              <w:right w:val="single" w:sz="4" w:space="0" w:color="auto"/>
            </w:tcBorders>
          </w:tcPr>
          <w:p w14:paraId="6134C289"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017F78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0F11A" w14:textId="77777777" w:rsidR="00A55296" w:rsidRPr="00AE7509" w:rsidRDefault="00A55296" w:rsidP="00A55296">
            <w:pPr>
              <w:pStyle w:val="TAC"/>
              <w:keepNext w:val="0"/>
              <w:keepLines w:val="0"/>
              <w:widowControl w:val="0"/>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7AE6F9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9FB416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8717AF5" w14:textId="77777777" w:rsidTr="00F54683">
        <w:trPr>
          <w:trHeight w:val="29"/>
        </w:trPr>
        <w:tc>
          <w:tcPr>
            <w:tcW w:w="2833" w:type="dxa"/>
            <w:tcBorders>
              <w:top w:val="nil"/>
              <w:left w:val="single" w:sz="4" w:space="0" w:color="auto"/>
              <w:bottom w:val="nil"/>
              <w:right w:val="single" w:sz="4" w:space="0" w:color="auto"/>
            </w:tcBorders>
          </w:tcPr>
          <w:p w14:paraId="724D244F"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476D48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C2F842" w14:textId="77777777" w:rsidR="00A55296" w:rsidRPr="00AE7509" w:rsidRDefault="00A55296" w:rsidP="00A55296">
            <w:pPr>
              <w:pStyle w:val="TAC"/>
              <w:keepNext w:val="0"/>
              <w:keepLines w:val="0"/>
              <w:widowControl w:val="0"/>
              <w:rPr>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BBAD9F0" w14:textId="77777777" w:rsidR="00A55296" w:rsidRPr="00AE7509" w:rsidRDefault="00A55296" w:rsidP="00A55296">
            <w:pPr>
              <w:pStyle w:val="TAC"/>
              <w:keepNext w:val="0"/>
              <w:keepLines w:val="0"/>
              <w:widowControl w:val="0"/>
              <w:rPr>
                <w:lang w:val="en-US" w:eastAsia="zh-CN" w:bidi="ar"/>
              </w:rPr>
            </w:pPr>
            <w:r w:rsidRPr="00AE7509">
              <w:rPr>
                <w:lang w:eastAsia="en-GB"/>
              </w:rPr>
              <w:t>CA_n66(2A)_BCS1</w:t>
            </w:r>
          </w:p>
        </w:tc>
        <w:tc>
          <w:tcPr>
            <w:tcW w:w="2647" w:type="dxa"/>
            <w:tcBorders>
              <w:top w:val="nil"/>
              <w:left w:val="single" w:sz="4" w:space="0" w:color="auto"/>
              <w:bottom w:val="nil"/>
              <w:right w:val="single" w:sz="4" w:space="0" w:color="auto"/>
            </w:tcBorders>
          </w:tcPr>
          <w:p w14:paraId="3A479D7C"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391FF35" w14:textId="77777777" w:rsidTr="00F54683">
        <w:trPr>
          <w:trHeight w:val="29"/>
        </w:trPr>
        <w:tc>
          <w:tcPr>
            <w:tcW w:w="2833" w:type="dxa"/>
            <w:tcBorders>
              <w:top w:val="nil"/>
              <w:left w:val="single" w:sz="4" w:space="0" w:color="auto"/>
              <w:bottom w:val="single" w:sz="4" w:space="0" w:color="auto"/>
              <w:right w:val="single" w:sz="4" w:space="0" w:color="auto"/>
            </w:tcBorders>
          </w:tcPr>
          <w:p w14:paraId="6486EBD5"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7123AA0"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5FC35A" w14:textId="77777777" w:rsidR="00A55296" w:rsidRPr="00AE7509" w:rsidRDefault="00A55296" w:rsidP="00A55296">
            <w:pPr>
              <w:pStyle w:val="TAC"/>
              <w:keepNext w:val="0"/>
              <w:keepLines w:val="0"/>
              <w:widowControl w:val="0"/>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1D6022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1D5D53"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6755194E" w14:textId="77777777" w:rsidTr="00F54683">
        <w:trPr>
          <w:trHeight w:val="29"/>
        </w:trPr>
        <w:tc>
          <w:tcPr>
            <w:tcW w:w="2833" w:type="dxa"/>
            <w:tcBorders>
              <w:top w:val="single" w:sz="4" w:space="0" w:color="auto"/>
              <w:left w:val="single" w:sz="4" w:space="0" w:color="auto"/>
              <w:bottom w:val="nil"/>
              <w:right w:val="single" w:sz="4" w:space="0" w:color="auto"/>
            </w:tcBorders>
          </w:tcPr>
          <w:p w14:paraId="42F88E16" w14:textId="77777777" w:rsidR="00A55296" w:rsidRPr="00AE7509" w:rsidRDefault="00A55296" w:rsidP="00A55296">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546FC951"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5F8B14C5" w14:textId="77777777" w:rsidR="00A55296" w:rsidRPr="00AE7509" w:rsidRDefault="00A55296" w:rsidP="00A55296">
            <w:pPr>
              <w:pStyle w:val="TAC"/>
              <w:keepNext w:val="0"/>
              <w:keepLines w:val="0"/>
              <w:widowControl w:val="0"/>
              <w:rPr>
                <w:lang w:eastAsia="zh-CN"/>
              </w:rPr>
            </w:pPr>
            <w:r w:rsidRPr="00AE7509">
              <w:rPr>
                <w:lang w:eastAsia="zh-CN"/>
              </w:rPr>
              <w:t>CA_n2A-n14A</w:t>
            </w:r>
          </w:p>
          <w:p w14:paraId="75A8BC6E"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6551B342"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A56C904" w14:textId="77777777" w:rsidR="00A55296" w:rsidRPr="00AE7509" w:rsidRDefault="00A55296" w:rsidP="00A55296">
            <w:pPr>
              <w:pStyle w:val="TAC"/>
              <w:keepNext w:val="0"/>
              <w:keepLines w:val="0"/>
              <w:widowControl w:val="0"/>
              <w:rPr>
                <w:lang w:eastAsia="zh-CN"/>
              </w:rPr>
            </w:pPr>
            <w:r w:rsidRPr="00AE7509">
              <w:rPr>
                <w:lang w:eastAsia="zh-CN"/>
              </w:rPr>
              <w:t>CA_n14A-n66A</w:t>
            </w:r>
          </w:p>
          <w:p w14:paraId="3E6A505B" w14:textId="77777777" w:rsidR="00A55296" w:rsidRPr="00AE7509" w:rsidRDefault="00A55296" w:rsidP="00A55296">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F998BDA" w14:textId="77777777" w:rsidR="00A55296" w:rsidRPr="00AE7509" w:rsidRDefault="00A55296" w:rsidP="00A55296">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096E70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82A30FF"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A64941" w14:textId="77777777" w:rsidR="00A55296" w:rsidRPr="00AE7509" w:rsidRDefault="00A55296" w:rsidP="00A55296">
            <w:pPr>
              <w:pStyle w:val="TAC"/>
              <w:keepNext w:val="0"/>
              <w:keepLines w:val="0"/>
              <w:widowControl w:val="0"/>
              <w:rPr>
                <w:kern w:val="2"/>
                <w:szCs w:val="22"/>
                <w:lang w:val="en-US"/>
              </w:rPr>
            </w:pPr>
            <w:r w:rsidRPr="00AE7509">
              <w:rPr>
                <w:kern w:val="2"/>
                <w:szCs w:val="22"/>
                <w:lang w:val="en-US" w:eastAsia="zh-CN"/>
              </w:rPr>
              <w:t>0</w:t>
            </w:r>
          </w:p>
        </w:tc>
      </w:tr>
      <w:tr w:rsidR="00A55296" w:rsidRPr="00AE7509" w14:paraId="711D8915" w14:textId="77777777" w:rsidTr="00F54683">
        <w:trPr>
          <w:trHeight w:val="29"/>
        </w:trPr>
        <w:tc>
          <w:tcPr>
            <w:tcW w:w="2833" w:type="dxa"/>
            <w:tcBorders>
              <w:top w:val="nil"/>
              <w:left w:val="single" w:sz="4" w:space="0" w:color="auto"/>
              <w:bottom w:val="nil"/>
              <w:right w:val="single" w:sz="4" w:space="0" w:color="auto"/>
            </w:tcBorders>
          </w:tcPr>
          <w:p w14:paraId="46B8A53E"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4A8288C"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28415A"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D5FDFE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21D8252"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2E7370D5" w14:textId="77777777" w:rsidTr="00F54683">
        <w:trPr>
          <w:trHeight w:val="29"/>
        </w:trPr>
        <w:tc>
          <w:tcPr>
            <w:tcW w:w="2833" w:type="dxa"/>
            <w:tcBorders>
              <w:top w:val="nil"/>
              <w:left w:val="single" w:sz="4" w:space="0" w:color="auto"/>
              <w:bottom w:val="nil"/>
              <w:right w:val="single" w:sz="4" w:space="0" w:color="auto"/>
            </w:tcBorders>
          </w:tcPr>
          <w:p w14:paraId="1520F03B"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BACB5D1"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C7D71D"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C94324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C589C5D"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5B9B7AFC" w14:textId="77777777" w:rsidTr="00F54683">
        <w:trPr>
          <w:trHeight w:val="29"/>
        </w:trPr>
        <w:tc>
          <w:tcPr>
            <w:tcW w:w="2833" w:type="dxa"/>
            <w:tcBorders>
              <w:top w:val="nil"/>
              <w:left w:val="single" w:sz="4" w:space="0" w:color="auto"/>
              <w:bottom w:val="single" w:sz="4" w:space="0" w:color="auto"/>
              <w:right w:val="single" w:sz="4" w:space="0" w:color="auto"/>
            </w:tcBorders>
          </w:tcPr>
          <w:p w14:paraId="1DBC5513" w14:textId="77777777" w:rsidR="00A55296" w:rsidRPr="00AE7509" w:rsidRDefault="00A55296" w:rsidP="00A55296">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D188E7F" w14:textId="77777777" w:rsidR="00A55296" w:rsidRPr="00AE7509" w:rsidRDefault="00A55296" w:rsidP="00A55296">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1F7AC0"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B4DEB5" w14:textId="77777777" w:rsidR="00A55296" w:rsidRPr="00AE7509" w:rsidRDefault="00A55296" w:rsidP="00A55296">
            <w:pPr>
              <w:pStyle w:val="TAC"/>
              <w:keepNext w:val="0"/>
              <w:keepLines w:val="0"/>
              <w:widowControl w:val="0"/>
              <w:rPr>
                <w:rFonts w:ascii="Calibri" w:hAnsi="Calibri"/>
                <w:kern w:val="2"/>
                <w:sz w:val="21"/>
                <w:lang w:val="en-US" w:eastAsia="zh-CN"/>
              </w:rPr>
            </w:pPr>
            <w:r w:rsidRPr="00AE7509">
              <w:t>CA_n77(2A)_BCS1</w:t>
            </w:r>
          </w:p>
        </w:tc>
        <w:tc>
          <w:tcPr>
            <w:tcW w:w="2647" w:type="dxa"/>
            <w:tcBorders>
              <w:top w:val="nil"/>
              <w:left w:val="single" w:sz="4" w:space="0" w:color="auto"/>
              <w:bottom w:val="single" w:sz="4" w:space="0" w:color="auto"/>
              <w:right w:val="single" w:sz="4" w:space="0" w:color="auto"/>
            </w:tcBorders>
          </w:tcPr>
          <w:p w14:paraId="21D0A01F" w14:textId="77777777" w:rsidR="00A55296" w:rsidRPr="00AE7509" w:rsidRDefault="00A55296" w:rsidP="00A55296">
            <w:pPr>
              <w:pStyle w:val="TAC"/>
              <w:keepNext w:val="0"/>
              <w:keepLines w:val="0"/>
              <w:widowControl w:val="0"/>
              <w:rPr>
                <w:kern w:val="2"/>
                <w:szCs w:val="22"/>
                <w:lang w:val="en-US" w:eastAsia="zh-CN"/>
              </w:rPr>
            </w:pPr>
          </w:p>
        </w:tc>
      </w:tr>
      <w:tr w:rsidR="00A55296" w:rsidRPr="00AE7509" w14:paraId="70F8D1AD" w14:textId="77777777" w:rsidTr="00F54683">
        <w:trPr>
          <w:trHeight w:val="29"/>
        </w:trPr>
        <w:tc>
          <w:tcPr>
            <w:tcW w:w="2833" w:type="dxa"/>
            <w:tcBorders>
              <w:top w:val="single" w:sz="4" w:space="0" w:color="auto"/>
              <w:left w:val="single" w:sz="4" w:space="0" w:color="auto"/>
              <w:bottom w:val="nil"/>
              <w:right w:val="single" w:sz="4" w:space="0" w:color="auto"/>
            </w:tcBorders>
          </w:tcPr>
          <w:p w14:paraId="76C9F873" w14:textId="77777777" w:rsidR="00A55296" w:rsidRPr="00AE7509" w:rsidRDefault="00A55296" w:rsidP="00A55296">
            <w:pPr>
              <w:pStyle w:val="TAC"/>
              <w:keepNext w:val="0"/>
              <w:keepLines w:val="0"/>
              <w:widowControl w:val="0"/>
              <w:rPr>
                <w:rFonts w:eastAsia="MS Mincho"/>
                <w:lang w:eastAsia="zh-CN"/>
              </w:rPr>
            </w:pPr>
            <w:r w:rsidRPr="00AE7509">
              <w:rPr>
                <w:lang w:val="en-US"/>
              </w:rPr>
              <w:t>CA_n2A-n14A-n66(2A)-n77(2A)</w:t>
            </w:r>
          </w:p>
        </w:tc>
        <w:tc>
          <w:tcPr>
            <w:tcW w:w="3022" w:type="dxa"/>
            <w:tcBorders>
              <w:top w:val="single" w:sz="4" w:space="0" w:color="auto"/>
              <w:left w:val="single" w:sz="4" w:space="0" w:color="auto"/>
              <w:bottom w:val="nil"/>
              <w:right w:val="single" w:sz="4" w:space="0" w:color="auto"/>
            </w:tcBorders>
          </w:tcPr>
          <w:p w14:paraId="3D4D4AFD"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5942A573" w14:textId="77777777" w:rsidR="00A55296" w:rsidRPr="00AE7509" w:rsidRDefault="00A55296" w:rsidP="00A55296">
            <w:pPr>
              <w:pStyle w:val="TAC"/>
              <w:keepNext w:val="0"/>
              <w:keepLines w:val="0"/>
              <w:widowControl w:val="0"/>
              <w:rPr>
                <w:lang w:val="en-US"/>
              </w:rPr>
            </w:pPr>
            <w:r w:rsidRPr="00AE7509">
              <w:rPr>
                <w:lang w:val="en-US"/>
              </w:rPr>
              <w:t>CA_n2A-n14A</w:t>
            </w:r>
          </w:p>
          <w:p w14:paraId="6CD208F0" w14:textId="77777777" w:rsidR="00A55296" w:rsidRPr="00AE7509" w:rsidRDefault="00A55296" w:rsidP="00A55296">
            <w:pPr>
              <w:pStyle w:val="TAC"/>
              <w:keepNext w:val="0"/>
              <w:keepLines w:val="0"/>
              <w:widowControl w:val="0"/>
              <w:rPr>
                <w:lang w:val="en-US"/>
              </w:rPr>
            </w:pPr>
            <w:r w:rsidRPr="00AE7509">
              <w:rPr>
                <w:lang w:val="en-US"/>
              </w:rPr>
              <w:lastRenderedPageBreak/>
              <w:t>CA_n2A-n66A</w:t>
            </w:r>
          </w:p>
          <w:p w14:paraId="50ADC90F"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3607379D" w14:textId="77777777" w:rsidR="00A55296" w:rsidRPr="00AE7509" w:rsidRDefault="00A55296" w:rsidP="00A55296">
            <w:pPr>
              <w:pStyle w:val="TAC"/>
              <w:keepNext w:val="0"/>
              <w:keepLines w:val="0"/>
              <w:widowControl w:val="0"/>
              <w:rPr>
                <w:lang w:val="en-US"/>
              </w:rPr>
            </w:pPr>
            <w:r w:rsidRPr="00AE7509">
              <w:rPr>
                <w:lang w:val="en-US"/>
              </w:rPr>
              <w:t>CA_n14A-n66A</w:t>
            </w:r>
          </w:p>
          <w:p w14:paraId="4DED62D8" w14:textId="77777777" w:rsidR="00A55296" w:rsidRPr="00AE7509" w:rsidRDefault="00A55296" w:rsidP="00A55296">
            <w:pPr>
              <w:pStyle w:val="TAC"/>
              <w:keepNext w:val="0"/>
              <w:keepLines w:val="0"/>
              <w:widowControl w:val="0"/>
              <w:rPr>
                <w:lang w:val="en-US"/>
              </w:rPr>
            </w:pPr>
            <w:r w:rsidRPr="00AE7509">
              <w:rPr>
                <w:lang w:val="en-US"/>
              </w:rPr>
              <w:t>CA_n14A-n77A</w:t>
            </w:r>
            <w:r w:rsidRPr="00AE7509">
              <w:rPr>
                <w:vertAlign w:val="superscript"/>
                <w:lang w:eastAsia="zh-CN"/>
              </w:rPr>
              <w:t>5</w:t>
            </w:r>
          </w:p>
          <w:p w14:paraId="26F5C605"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DBA8795" w14:textId="77777777" w:rsidR="00A55296" w:rsidRPr="00AE7509" w:rsidRDefault="00A55296" w:rsidP="00A55296">
            <w:pPr>
              <w:pStyle w:val="TAC"/>
              <w:keepNext w:val="0"/>
              <w:keepLines w:val="0"/>
              <w:widowControl w:val="0"/>
              <w:rPr>
                <w:rFonts w:cs="Arial"/>
                <w:szCs w:val="18"/>
              </w:rPr>
            </w:pPr>
            <w:r w:rsidRPr="00AE7509">
              <w:rPr>
                <w:lang w:eastAsia="zh-CN"/>
              </w:rPr>
              <w:lastRenderedPageBreak/>
              <w:t>n2</w:t>
            </w:r>
          </w:p>
        </w:tc>
        <w:tc>
          <w:tcPr>
            <w:tcW w:w="4386" w:type="dxa"/>
            <w:tcBorders>
              <w:top w:val="single" w:sz="4" w:space="0" w:color="auto"/>
              <w:left w:val="single" w:sz="4" w:space="0" w:color="auto"/>
              <w:bottom w:val="single" w:sz="4" w:space="0" w:color="auto"/>
              <w:right w:val="single" w:sz="4" w:space="0" w:color="auto"/>
            </w:tcBorders>
          </w:tcPr>
          <w:p w14:paraId="37F029D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81ADE4"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765C33F7" w14:textId="77777777" w:rsidTr="00F54683">
        <w:trPr>
          <w:trHeight w:val="29"/>
        </w:trPr>
        <w:tc>
          <w:tcPr>
            <w:tcW w:w="2833" w:type="dxa"/>
            <w:tcBorders>
              <w:top w:val="nil"/>
              <w:left w:val="single" w:sz="4" w:space="0" w:color="auto"/>
              <w:bottom w:val="nil"/>
              <w:right w:val="single" w:sz="4" w:space="0" w:color="auto"/>
            </w:tcBorders>
          </w:tcPr>
          <w:p w14:paraId="1490CF7D"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1274A8C8"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07BC73E" w14:textId="77777777" w:rsidR="00A55296" w:rsidRPr="00AE7509" w:rsidRDefault="00A55296" w:rsidP="00A55296">
            <w:pPr>
              <w:pStyle w:val="TAC"/>
              <w:keepNext w:val="0"/>
              <w:keepLines w:val="0"/>
              <w:widowControl w:val="0"/>
              <w:rPr>
                <w:rFonts w:cs="Arial"/>
                <w:szCs w:val="18"/>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7974D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2738FB1" w14:textId="77777777" w:rsidR="00A55296" w:rsidRPr="00AE7509" w:rsidRDefault="00A55296" w:rsidP="00A55296">
            <w:pPr>
              <w:pStyle w:val="TAC"/>
              <w:keepNext w:val="0"/>
              <w:keepLines w:val="0"/>
              <w:widowControl w:val="0"/>
              <w:rPr>
                <w:lang w:val="en-US" w:eastAsia="zh-CN"/>
              </w:rPr>
            </w:pPr>
          </w:p>
        </w:tc>
      </w:tr>
      <w:tr w:rsidR="00A55296" w:rsidRPr="00AE7509" w14:paraId="082EA908" w14:textId="77777777" w:rsidTr="00F54683">
        <w:trPr>
          <w:trHeight w:val="29"/>
        </w:trPr>
        <w:tc>
          <w:tcPr>
            <w:tcW w:w="2833" w:type="dxa"/>
            <w:tcBorders>
              <w:top w:val="nil"/>
              <w:left w:val="single" w:sz="4" w:space="0" w:color="auto"/>
              <w:bottom w:val="nil"/>
              <w:right w:val="single" w:sz="4" w:space="0" w:color="auto"/>
            </w:tcBorders>
          </w:tcPr>
          <w:p w14:paraId="4A42938D"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772355C5"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19E66B2" w14:textId="77777777" w:rsidR="00A55296" w:rsidRPr="00AE7509" w:rsidRDefault="00A55296" w:rsidP="00A55296">
            <w:pPr>
              <w:pStyle w:val="TAC"/>
              <w:keepNext w:val="0"/>
              <w:keepLines w:val="0"/>
              <w:widowControl w:val="0"/>
              <w:rPr>
                <w:rFonts w:cs="Arial"/>
                <w:szCs w:val="18"/>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4D6858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44CD0466" w14:textId="77777777" w:rsidR="00A55296" w:rsidRPr="00AE7509" w:rsidRDefault="00A55296" w:rsidP="00A55296">
            <w:pPr>
              <w:pStyle w:val="TAC"/>
              <w:keepNext w:val="0"/>
              <w:keepLines w:val="0"/>
              <w:widowControl w:val="0"/>
              <w:rPr>
                <w:lang w:val="en-US" w:eastAsia="zh-CN"/>
              </w:rPr>
            </w:pPr>
          </w:p>
        </w:tc>
      </w:tr>
      <w:tr w:rsidR="00A55296" w:rsidRPr="00AE7509" w14:paraId="63EC2D26" w14:textId="77777777" w:rsidTr="00F54683">
        <w:trPr>
          <w:trHeight w:val="29"/>
        </w:trPr>
        <w:tc>
          <w:tcPr>
            <w:tcW w:w="2833" w:type="dxa"/>
            <w:tcBorders>
              <w:top w:val="nil"/>
              <w:left w:val="single" w:sz="4" w:space="0" w:color="auto"/>
              <w:bottom w:val="single" w:sz="4" w:space="0" w:color="auto"/>
              <w:right w:val="single" w:sz="4" w:space="0" w:color="auto"/>
            </w:tcBorders>
          </w:tcPr>
          <w:p w14:paraId="01174192"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743B3136"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DDBE725" w14:textId="77777777" w:rsidR="00A55296" w:rsidRPr="00AE7509" w:rsidRDefault="00A55296" w:rsidP="00A55296">
            <w:pPr>
              <w:pStyle w:val="TAC"/>
              <w:keepNext w:val="0"/>
              <w:keepLines w:val="0"/>
              <w:widowControl w:val="0"/>
              <w:rPr>
                <w:rFonts w:cs="Arial"/>
                <w:szCs w:val="18"/>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83F457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E59BE73" w14:textId="77777777" w:rsidR="00A55296" w:rsidRPr="00AE7509" w:rsidRDefault="00A55296" w:rsidP="00A55296">
            <w:pPr>
              <w:pStyle w:val="TAC"/>
              <w:keepNext w:val="0"/>
              <w:keepLines w:val="0"/>
              <w:widowControl w:val="0"/>
              <w:rPr>
                <w:lang w:val="en-US" w:eastAsia="zh-CN"/>
              </w:rPr>
            </w:pPr>
          </w:p>
        </w:tc>
      </w:tr>
      <w:tr w:rsidR="00A55296" w:rsidRPr="00AE7509" w14:paraId="483088DE" w14:textId="77777777" w:rsidTr="00F54683">
        <w:trPr>
          <w:trHeight w:val="29"/>
        </w:trPr>
        <w:tc>
          <w:tcPr>
            <w:tcW w:w="2833" w:type="dxa"/>
            <w:tcBorders>
              <w:top w:val="single" w:sz="4" w:space="0" w:color="auto"/>
              <w:left w:val="single" w:sz="4" w:space="0" w:color="auto"/>
              <w:bottom w:val="nil"/>
              <w:right w:val="single" w:sz="4" w:space="0" w:color="auto"/>
            </w:tcBorders>
          </w:tcPr>
          <w:p w14:paraId="768CEFCE" w14:textId="77777777" w:rsidR="00A55296" w:rsidRPr="00AE7509" w:rsidRDefault="00A55296" w:rsidP="00A55296">
            <w:pPr>
              <w:pStyle w:val="TAC"/>
              <w:keepNext w:val="0"/>
              <w:keepLines w:val="0"/>
              <w:widowControl w:val="0"/>
              <w:rPr>
                <w:rFonts w:eastAsia="MS Mincho"/>
                <w:lang w:eastAsia="zh-CN"/>
              </w:rPr>
            </w:pPr>
            <w:r w:rsidRPr="00AE7509">
              <w:rPr>
                <w:lang w:val="en-US"/>
              </w:rPr>
              <w:t>CA_n2(2A)-n14A-n66A-n77(2A)</w:t>
            </w:r>
          </w:p>
        </w:tc>
        <w:tc>
          <w:tcPr>
            <w:tcW w:w="3022" w:type="dxa"/>
            <w:tcBorders>
              <w:top w:val="single" w:sz="4" w:space="0" w:color="auto"/>
              <w:left w:val="single" w:sz="4" w:space="0" w:color="auto"/>
              <w:bottom w:val="nil"/>
              <w:right w:val="single" w:sz="4" w:space="0" w:color="auto"/>
            </w:tcBorders>
          </w:tcPr>
          <w:p w14:paraId="17D8AC59"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6E588535" w14:textId="77777777" w:rsidR="00A55296" w:rsidRPr="00AE7509" w:rsidRDefault="00A55296" w:rsidP="00A55296">
            <w:pPr>
              <w:pStyle w:val="TAC"/>
              <w:keepNext w:val="0"/>
              <w:keepLines w:val="0"/>
              <w:widowControl w:val="0"/>
              <w:rPr>
                <w:lang w:val="en-US"/>
              </w:rPr>
            </w:pPr>
            <w:r w:rsidRPr="00AE7509">
              <w:rPr>
                <w:lang w:val="en-US"/>
              </w:rPr>
              <w:t>CA_n2A-n14A</w:t>
            </w:r>
          </w:p>
          <w:p w14:paraId="54FB28E8" w14:textId="77777777" w:rsidR="00A55296" w:rsidRPr="00AE7509" w:rsidRDefault="00A55296" w:rsidP="00A55296">
            <w:pPr>
              <w:pStyle w:val="TAC"/>
              <w:keepNext w:val="0"/>
              <w:keepLines w:val="0"/>
              <w:widowControl w:val="0"/>
              <w:rPr>
                <w:lang w:val="en-US"/>
              </w:rPr>
            </w:pPr>
            <w:r w:rsidRPr="00AE7509">
              <w:rPr>
                <w:lang w:val="en-US"/>
              </w:rPr>
              <w:t>CA_n2A-n66A</w:t>
            </w:r>
          </w:p>
          <w:p w14:paraId="425D206D" w14:textId="77777777" w:rsidR="00A55296" w:rsidRPr="00F1779A" w:rsidRDefault="00A55296" w:rsidP="00A55296">
            <w:pPr>
              <w:pStyle w:val="TAC"/>
              <w:keepNext w:val="0"/>
              <w:keepLines w:val="0"/>
              <w:widowControl w:val="0"/>
              <w:rPr>
                <w:lang w:eastAsia="zh-CN"/>
              </w:rPr>
            </w:pPr>
            <w:r w:rsidRPr="00AE7509">
              <w:rPr>
                <w:lang w:val="en-US"/>
              </w:rPr>
              <w:t>CA_n2A-n77A</w:t>
            </w:r>
            <w:r w:rsidRPr="00AE7509">
              <w:rPr>
                <w:vertAlign w:val="superscript"/>
                <w:lang w:eastAsia="zh-CN"/>
              </w:rPr>
              <w:t>5</w:t>
            </w:r>
          </w:p>
          <w:p w14:paraId="09B1CEC4" w14:textId="77777777" w:rsidR="00A55296" w:rsidRPr="00AE7509" w:rsidRDefault="00A55296" w:rsidP="00A55296">
            <w:pPr>
              <w:pStyle w:val="TAC"/>
              <w:keepNext w:val="0"/>
              <w:keepLines w:val="0"/>
              <w:widowControl w:val="0"/>
              <w:rPr>
                <w:lang w:val="en-US"/>
              </w:rPr>
            </w:pPr>
            <w:r w:rsidRPr="00AE7509">
              <w:rPr>
                <w:lang w:val="en-US"/>
              </w:rPr>
              <w:t>CA_n14A-n66A</w:t>
            </w:r>
          </w:p>
          <w:p w14:paraId="0555EE87" w14:textId="77777777" w:rsidR="00A55296" w:rsidRPr="00AE7509" w:rsidRDefault="00A55296" w:rsidP="00A55296">
            <w:pPr>
              <w:pStyle w:val="TAC"/>
              <w:keepNext w:val="0"/>
              <w:keepLines w:val="0"/>
              <w:widowControl w:val="0"/>
              <w:rPr>
                <w:lang w:val="en-US"/>
              </w:rPr>
            </w:pPr>
            <w:r w:rsidRPr="00AE7509">
              <w:rPr>
                <w:lang w:val="en-US"/>
              </w:rPr>
              <w:t>CA_n14A-n77A</w:t>
            </w:r>
            <w:r w:rsidRPr="00AE7509">
              <w:rPr>
                <w:vertAlign w:val="superscript"/>
                <w:lang w:eastAsia="zh-CN"/>
              </w:rPr>
              <w:t>5</w:t>
            </w:r>
          </w:p>
          <w:p w14:paraId="4CAC62CB"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C56F6F7" w14:textId="77777777" w:rsidR="00A55296" w:rsidRPr="00AE7509" w:rsidRDefault="00A55296" w:rsidP="00A55296">
            <w:pPr>
              <w:pStyle w:val="TAC"/>
              <w:keepNext w:val="0"/>
              <w:keepLines w:val="0"/>
              <w:widowControl w:val="0"/>
              <w:rPr>
                <w:rFonts w:cs="Arial"/>
                <w:szCs w:val="18"/>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F4D26D0" w14:textId="77777777" w:rsidR="00A55296" w:rsidRPr="00AE7509" w:rsidRDefault="00A55296" w:rsidP="00A55296">
            <w:pPr>
              <w:pStyle w:val="TAC"/>
              <w:keepNext w:val="0"/>
              <w:keepLines w:val="0"/>
              <w:widowControl w:val="0"/>
              <w:rPr>
                <w:lang w:val="en-US" w:eastAsia="zh-CN" w:bidi="ar"/>
              </w:rPr>
            </w:pPr>
            <w:r w:rsidRPr="00AE7509">
              <w:rPr>
                <w:lang w:eastAsia="en-GB"/>
              </w:rPr>
              <w:t>CA_n2(2A)_BCS0</w:t>
            </w:r>
          </w:p>
        </w:tc>
        <w:tc>
          <w:tcPr>
            <w:tcW w:w="2647" w:type="dxa"/>
            <w:tcBorders>
              <w:top w:val="single" w:sz="4" w:space="0" w:color="auto"/>
              <w:left w:val="single" w:sz="4" w:space="0" w:color="auto"/>
              <w:bottom w:val="nil"/>
              <w:right w:val="single" w:sz="4" w:space="0" w:color="auto"/>
            </w:tcBorders>
          </w:tcPr>
          <w:p w14:paraId="4DD6E589"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2A328567" w14:textId="77777777" w:rsidTr="00F54683">
        <w:trPr>
          <w:trHeight w:val="29"/>
        </w:trPr>
        <w:tc>
          <w:tcPr>
            <w:tcW w:w="2833" w:type="dxa"/>
            <w:tcBorders>
              <w:top w:val="nil"/>
              <w:left w:val="single" w:sz="4" w:space="0" w:color="auto"/>
              <w:bottom w:val="nil"/>
              <w:right w:val="single" w:sz="4" w:space="0" w:color="auto"/>
            </w:tcBorders>
          </w:tcPr>
          <w:p w14:paraId="08FF8D29"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4ED70F92"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B7D3E4A" w14:textId="77777777" w:rsidR="00A55296" w:rsidRPr="00AE7509" w:rsidRDefault="00A55296" w:rsidP="00A55296">
            <w:pPr>
              <w:pStyle w:val="TAC"/>
              <w:keepNext w:val="0"/>
              <w:keepLines w:val="0"/>
              <w:widowControl w:val="0"/>
              <w:rPr>
                <w:rFonts w:cs="Arial"/>
                <w:szCs w:val="18"/>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ECB661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C184596" w14:textId="77777777" w:rsidR="00A55296" w:rsidRPr="00AE7509" w:rsidRDefault="00A55296" w:rsidP="00A55296">
            <w:pPr>
              <w:pStyle w:val="TAC"/>
              <w:keepNext w:val="0"/>
              <w:keepLines w:val="0"/>
              <w:widowControl w:val="0"/>
              <w:rPr>
                <w:lang w:val="en-US" w:eastAsia="zh-CN"/>
              </w:rPr>
            </w:pPr>
          </w:p>
        </w:tc>
      </w:tr>
      <w:tr w:rsidR="00A55296" w:rsidRPr="00AE7509" w14:paraId="683A8FDB" w14:textId="77777777" w:rsidTr="00F54683">
        <w:trPr>
          <w:trHeight w:val="29"/>
        </w:trPr>
        <w:tc>
          <w:tcPr>
            <w:tcW w:w="2833" w:type="dxa"/>
            <w:tcBorders>
              <w:top w:val="nil"/>
              <w:left w:val="single" w:sz="4" w:space="0" w:color="auto"/>
              <w:bottom w:val="nil"/>
              <w:right w:val="single" w:sz="4" w:space="0" w:color="auto"/>
            </w:tcBorders>
          </w:tcPr>
          <w:p w14:paraId="6F348832"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nil"/>
              <w:right w:val="single" w:sz="4" w:space="0" w:color="auto"/>
            </w:tcBorders>
          </w:tcPr>
          <w:p w14:paraId="4D59E6D1"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CF8B51F" w14:textId="77777777" w:rsidR="00A55296" w:rsidRPr="00AE7509" w:rsidRDefault="00A55296" w:rsidP="00A55296">
            <w:pPr>
              <w:pStyle w:val="TAC"/>
              <w:keepNext w:val="0"/>
              <w:keepLines w:val="0"/>
              <w:widowControl w:val="0"/>
              <w:rPr>
                <w:rFonts w:cs="Arial"/>
                <w:szCs w:val="18"/>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C492DE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E72768B" w14:textId="77777777" w:rsidR="00A55296" w:rsidRPr="00AE7509" w:rsidRDefault="00A55296" w:rsidP="00A55296">
            <w:pPr>
              <w:pStyle w:val="TAC"/>
              <w:keepNext w:val="0"/>
              <w:keepLines w:val="0"/>
              <w:widowControl w:val="0"/>
              <w:rPr>
                <w:lang w:val="en-US" w:eastAsia="zh-CN"/>
              </w:rPr>
            </w:pPr>
          </w:p>
        </w:tc>
      </w:tr>
      <w:tr w:rsidR="00A55296" w:rsidRPr="00AE7509" w14:paraId="7513A3A4" w14:textId="77777777" w:rsidTr="00F54683">
        <w:trPr>
          <w:trHeight w:val="29"/>
        </w:trPr>
        <w:tc>
          <w:tcPr>
            <w:tcW w:w="2833" w:type="dxa"/>
            <w:tcBorders>
              <w:top w:val="nil"/>
              <w:left w:val="single" w:sz="4" w:space="0" w:color="auto"/>
              <w:bottom w:val="single" w:sz="4" w:space="0" w:color="auto"/>
              <w:right w:val="single" w:sz="4" w:space="0" w:color="auto"/>
            </w:tcBorders>
          </w:tcPr>
          <w:p w14:paraId="29ADAAD6" w14:textId="77777777" w:rsidR="00A55296" w:rsidRPr="00AE7509" w:rsidRDefault="00A55296" w:rsidP="00A55296">
            <w:pPr>
              <w:pStyle w:val="TAC"/>
              <w:keepNext w:val="0"/>
              <w:keepLines w:val="0"/>
              <w:widowControl w:val="0"/>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67FAB43"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AD9E2CF" w14:textId="77777777" w:rsidR="00A55296" w:rsidRPr="00AE7509" w:rsidRDefault="00A55296" w:rsidP="00A55296">
            <w:pPr>
              <w:pStyle w:val="TAC"/>
              <w:keepNext w:val="0"/>
              <w:keepLines w:val="0"/>
              <w:widowControl w:val="0"/>
              <w:rPr>
                <w:rFonts w:cs="Arial"/>
                <w:szCs w:val="18"/>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3DF0540" w14:textId="77777777" w:rsidR="00A55296" w:rsidRPr="00AE7509" w:rsidRDefault="00A55296" w:rsidP="00A55296">
            <w:pPr>
              <w:pStyle w:val="TAC"/>
              <w:keepNext w:val="0"/>
              <w:keepLines w:val="0"/>
              <w:widowControl w:val="0"/>
              <w:rPr>
                <w:lang w:val="en-US" w:eastAsia="zh-CN" w:bidi="ar"/>
              </w:rPr>
            </w:pPr>
            <w:r w:rsidRPr="00AE7509">
              <w:rPr>
                <w:lang w:eastAsia="en-GB"/>
              </w:rPr>
              <w:t>CA_n77(2A)_BCS1</w:t>
            </w:r>
          </w:p>
        </w:tc>
        <w:tc>
          <w:tcPr>
            <w:tcW w:w="2647" w:type="dxa"/>
            <w:tcBorders>
              <w:top w:val="nil"/>
              <w:left w:val="single" w:sz="4" w:space="0" w:color="auto"/>
              <w:bottom w:val="single" w:sz="4" w:space="0" w:color="auto"/>
              <w:right w:val="single" w:sz="4" w:space="0" w:color="auto"/>
            </w:tcBorders>
          </w:tcPr>
          <w:p w14:paraId="5DD9515F" w14:textId="77777777" w:rsidR="00A55296" w:rsidRPr="00AE7509" w:rsidRDefault="00A55296" w:rsidP="00A55296">
            <w:pPr>
              <w:pStyle w:val="TAC"/>
              <w:keepNext w:val="0"/>
              <w:keepLines w:val="0"/>
              <w:widowControl w:val="0"/>
              <w:rPr>
                <w:lang w:val="en-US" w:eastAsia="zh-CN"/>
              </w:rPr>
            </w:pPr>
          </w:p>
        </w:tc>
      </w:tr>
      <w:tr w:rsidR="00A55296" w:rsidRPr="00AE7509" w14:paraId="15E9F30C" w14:textId="77777777" w:rsidTr="00F54683">
        <w:trPr>
          <w:trHeight w:val="29"/>
        </w:trPr>
        <w:tc>
          <w:tcPr>
            <w:tcW w:w="2833" w:type="dxa"/>
            <w:tcBorders>
              <w:top w:val="single" w:sz="4" w:space="0" w:color="auto"/>
              <w:left w:val="single" w:sz="4" w:space="0" w:color="auto"/>
              <w:bottom w:val="nil"/>
              <w:right w:val="single" w:sz="4" w:space="0" w:color="auto"/>
            </w:tcBorders>
          </w:tcPr>
          <w:p w14:paraId="0D79CDA2"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CA_n2A-n29A-n30A-n66A</w:t>
            </w:r>
          </w:p>
        </w:tc>
        <w:tc>
          <w:tcPr>
            <w:tcW w:w="3022" w:type="dxa"/>
            <w:tcBorders>
              <w:top w:val="single" w:sz="4" w:space="0" w:color="auto"/>
              <w:left w:val="single" w:sz="4" w:space="0" w:color="auto"/>
              <w:bottom w:val="nil"/>
              <w:right w:val="single" w:sz="4" w:space="0" w:color="auto"/>
            </w:tcBorders>
          </w:tcPr>
          <w:p w14:paraId="14D2677E"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66D9039E"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2E6CC31B" w14:textId="77777777" w:rsidR="00A55296" w:rsidRPr="00AE7509" w:rsidRDefault="00A55296" w:rsidP="00A55296">
            <w:pPr>
              <w:pStyle w:val="TAC"/>
              <w:keepNext w:val="0"/>
              <w:keepLines w:val="0"/>
              <w:widowControl w:val="0"/>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D859C35"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9C655FA"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DD1E8E" w14:textId="77777777" w:rsidR="00A55296" w:rsidRPr="00AE7509" w:rsidRDefault="00A55296" w:rsidP="00A55296">
            <w:pPr>
              <w:pStyle w:val="TAC"/>
              <w:keepNext w:val="0"/>
              <w:keepLines w:val="0"/>
              <w:widowControl w:val="0"/>
              <w:rPr>
                <w:lang w:val="en-US"/>
              </w:rPr>
            </w:pPr>
            <w:r w:rsidRPr="00AE7509">
              <w:rPr>
                <w:lang w:val="en-US" w:eastAsia="zh-CN"/>
              </w:rPr>
              <w:t>0</w:t>
            </w:r>
          </w:p>
        </w:tc>
      </w:tr>
      <w:tr w:rsidR="00A55296" w:rsidRPr="00AE7509" w14:paraId="674B2807" w14:textId="77777777" w:rsidTr="00F54683">
        <w:trPr>
          <w:trHeight w:val="29"/>
        </w:trPr>
        <w:tc>
          <w:tcPr>
            <w:tcW w:w="2833" w:type="dxa"/>
            <w:tcBorders>
              <w:top w:val="nil"/>
              <w:left w:val="single" w:sz="4" w:space="0" w:color="auto"/>
              <w:bottom w:val="nil"/>
              <w:right w:val="single" w:sz="4" w:space="0" w:color="auto"/>
            </w:tcBorders>
          </w:tcPr>
          <w:p w14:paraId="4B1DD572"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2925832"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34E5193"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7E9C655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0E7CA5D" w14:textId="77777777" w:rsidR="00A55296" w:rsidRPr="00AE7509" w:rsidRDefault="00A55296" w:rsidP="00A55296">
            <w:pPr>
              <w:pStyle w:val="TAC"/>
              <w:keepNext w:val="0"/>
              <w:keepLines w:val="0"/>
              <w:widowControl w:val="0"/>
              <w:rPr>
                <w:lang w:val="en-US" w:eastAsia="zh-CN"/>
              </w:rPr>
            </w:pPr>
          </w:p>
        </w:tc>
      </w:tr>
      <w:tr w:rsidR="00A55296" w:rsidRPr="00AE7509" w14:paraId="6BDB2353" w14:textId="77777777" w:rsidTr="00F54683">
        <w:trPr>
          <w:trHeight w:val="29"/>
        </w:trPr>
        <w:tc>
          <w:tcPr>
            <w:tcW w:w="2833" w:type="dxa"/>
            <w:tcBorders>
              <w:top w:val="nil"/>
              <w:left w:val="single" w:sz="4" w:space="0" w:color="auto"/>
              <w:bottom w:val="nil"/>
              <w:right w:val="single" w:sz="4" w:space="0" w:color="auto"/>
            </w:tcBorders>
          </w:tcPr>
          <w:p w14:paraId="494B7101"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E3B12BF"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B4B0BFD"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3917EA9D"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5904CB2" w14:textId="77777777" w:rsidR="00A55296" w:rsidRPr="00AE7509" w:rsidRDefault="00A55296" w:rsidP="00A55296">
            <w:pPr>
              <w:pStyle w:val="TAC"/>
              <w:keepNext w:val="0"/>
              <w:keepLines w:val="0"/>
              <w:widowControl w:val="0"/>
              <w:rPr>
                <w:lang w:val="en-US" w:eastAsia="zh-CN"/>
              </w:rPr>
            </w:pPr>
          </w:p>
        </w:tc>
      </w:tr>
      <w:tr w:rsidR="00A55296" w:rsidRPr="00AE7509" w14:paraId="49CC4FE9" w14:textId="77777777" w:rsidTr="00F54683">
        <w:trPr>
          <w:trHeight w:val="29"/>
        </w:trPr>
        <w:tc>
          <w:tcPr>
            <w:tcW w:w="2833" w:type="dxa"/>
            <w:tcBorders>
              <w:top w:val="nil"/>
              <w:left w:val="single" w:sz="4" w:space="0" w:color="auto"/>
              <w:bottom w:val="single" w:sz="4" w:space="0" w:color="auto"/>
              <w:right w:val="single" w:sz="4" w:space="0" w:color="auto"/>
            </w:tcBorders>
          </w:tcPr>
          <w:p w14:paraId="50E71F1D"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4DA16E08"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5070239"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8ED0BF7"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8F0D29A" w14:textId="77777777" w:rsidR="00A55296" w:rsidRPr="00AE7509" w:rsidRDefault="00A55296" w:rsidP="00A55296">
            <w:pPr>
              <w:pStyle w:val="TAC"/>
              <w:keepNext w:val="0"/>
              <w:keepLines w:val="0"/>
              <w:widowControl w:val="0"/>
              <w:rPr>
                <w:lang w:val="en-US" w:eastAsia="zh-CN"/>
              </w:rPr>
            </w:pPr>
          </w:p>
        </w:tc>
      </w:tr>
      <w:tr w:rsidR="00A55296" w:rsidRPr="00AE7509" w14:paraId="525529A8" w14:textId="77777777" w:rsidTr="00F54683">
        <w:trPr>
          <w:trHeight w:val="29"/>
        </w:trPr>
        <w:tc>
          <w:tcPr>
            <w:tcW w:w="2833" w:type="dxa"/>
            <w:tcBorders>
              <w:top w:val="single" w:sz="4" w:space="0" w:color="auto"/>
              <w:left w:val="single" w:sz="4" w:space="0" w:color="auto"/>
              <w:bottom w:val="nil"/>
              <w:right w:val="single" w:sz="4" w:space="0" w:color="auto"/>
            </w:tcBorders>
          </w:tcPr>
          <w:p w14:paraId="3E228220"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CA_n2(2A)-n29A-n30A-n66A</w:t>
            </w:r>
          </w:p>
        </w:tc>
        <w:tc>
          <w:tcPr>
            <w:tcW w:w="3022" w:type="dxa"/>
            <w:tcBorders>
              <w:top w:val="single" w:sz="4" w:space="0" w:color="auto"/>
              <w:left w:val="single" w:sz="4" w:space="0" w:color="auto"/>
              <w:bottom w:val="nil"/>
              <w:right w:val="single" w:sz="4" w:space="0" w:color="auto"/>
            </w:tcBorders>
          </w:tcPr>
          <w:p w14:paraId="4CE6CF5B"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4DADA5B5"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19BAEDD1" w14:textId="77777777" w:rsidR="00A55296" w:rsidRPr="00AE7509" w:rsidRDefault="00A55296" w:rsidP="00A55296">
            <w:pPr>
              <w:pStyle w:val="TAC"/>
              <w:keepNext w:val="0"/>
              <w:keepLines w:val="0"/>
              <w:widowControl w:val="0"/>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3423555"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04BF85"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67340949" w14:textId="77777777" w:rsidR="00A55296" w:rsidRPr="00AE7509" w:rsidRDefault="00A55296" w:rsidP="00A55296">
            <w:pPr>
              <w:pStyle w:val="TAC"/>
              <w:keepNext w:val="0"/>
              <w:keepLines w:val="0"/>
              <w:widowControl w:val="0"/>
              <w:rPr>
                <w:lang w:val="en-US"/>
              </w:rPr>
            </w:pPr>
            <w:r w:rsidRPr="00AE7509">
              <w:rPr>
                <w:lang w:val="en-US" w:eastAsia="zh-CN"/>
              </w:rPr>
              <w:t>0</w:t>
            </w:r>
          </w:p>
        </w:tc>
      </w:tr>
      <w:tr w:rsidR="00A55296" w:rsidRPr="00AE7509" w14:paraId="5EDBBE71" w14:textId="77777777" w:rsidTr="00F54683">
        <w:trPr>
          <w:trHeight w:val="29"/>
        </w:trPr>
        <w:tc>
          <w:tcPr>
            <w:tcW w:w="2833" w:type="dxa"/>
            <w:tcBorders>
              <w:top w:val="nil"/>
              <w:left w:val="single" w:sz="4" w:space="0" w:color="auto"/>
              <w:bottom w:val="nil"/>
              <w:right w:val="single" w:sz="4" w:space="0" w:color="auto"/>
            </w:tcBorders>
          </w:tcPr>
          <w:p w14:paraId="282C00B4"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B23B7BB"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44C5F91"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60FB275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E207957" w14:textId="77777777" w:rsidR="00A55296" w:rsidRPr="00AE7509" w:rsidRDefault="00A55296" w:rsidP="00A55296">
            <w:pPr>
              <w:pStyle w:val="TAC"/>
              <w:keepNext w:val="0"/>
              <w:keepLines w:val="0"/>
              <w:widowControl w:val="0"/>
              <w:rPr>
                <w:lang w:val="en-US" w:eastAsia="zh-CN"/>
              </w:rPr>
            </w:pPr>
          </w:p>
        </w:tc>
      </w:tr>
      <w:tr w:rsidR="00A55296" w:rsidRPr="00AE7509" w14:paraId="054155C9" w14:textId="77777777" w:rsidTr="00F54683">
        <w:trPr>
          <w:trHeight w:val="29"/>
        </w:trPr>
        <w:tc>
          <w:tcPr>
            <w:tcW w:w="2833" w:type="dxa"/>
            <w:tcBorders>
              <w:top w:val="nil"/>
              <w:left w:val="single" w:sz="4" w:space="0" w:color="auto"/>
              <w:bottom w:val="nil"/>
              <w:right w:val="single" w:sz="4" w:space="0" w:color="auto"/>
            </w:tcBorders>
          </w:tcPr>
          <w:p w14:paraId="2F25EBF7"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CDA2052"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716CF78"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0121F4BB"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EB65E03" w14:textId="77777777" w:rsidR="00A55296" w:rsidRPr="00AE7509" w:rsidRDefault="00A55296" w:rsidP="00A55296">
            <w:pPr>
              <w:pStyle w:val="TAC"/>
              <w:keepNext w:val="0"/>
              <w:keepLines w:val="0"/>
              <w:widowControl w:val="0"/>
              <w:rPr>
                <w:lang w:val="en-US" w:eastAsia="zh-CN"/>
              </w:rPr>
            </w:pPr>
          </w:p>
        </w:tc>
      </w:tr>
      <w:tr w:rsidR="00A55296" w:rsidRPr="00AE7509" w14:paraId="5B619B71" w14:textId="77777777" w:rsidTr="00F54683">
        <w:trPr>
          <w:trHeight w:val="29"/>
        </w:trPr>
        <w:tc>
          <w:tcPr>
            <w:tcW w:w="2833" w:type="dxa"/>
            <w:tcBorders>
              <w:top w:val="nil"/>
              <w:left w:val="single" w:sz="4" w:space="0" w:color="auto"/>
              <w:bottom w:val="single" w:sz="4" w:space="0" w:color="auto"/>
              <w:right w:val="single" w:sz="4" w:space="0" w:color="auto"/>
            </w:tcBorders>
          </w:tcPr>
          <w:p w14:paraId="3684C3F1"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1E5DD46D"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0AB098E"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C9A49A8"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60866EF" w14:textId="77777777" w:rsidR="00A55296" w:rsidRPr="00AE7509" w:rsidRDefault="00A55296" w:rsidP="00A55296">
            <w:pPr>
              <w:pStyle w:val="TAC"/>
              <w:keepNext w:val="0"/>
              <w:keepLines w:val="0"/>
              <w:widowControl w:val="0"/>
              <w:rPr>
                <w:lang w:val="en-US" w:eastAsia="zh-CN"/>
              </w:rPr>
            </w:pPr>
          </w:p>
        </w:tc>
      </w:tr>
      <w:tr w:rsidR="00A55296" w:rsidRPr="00AE7509" w14:paraId="05E34230" w14:textId="77777777" w:rsidTr="00F54683">
        <w:trPr>
          <w:trHeight w:val="29"/>
        </w:trPr>
        <w:tc>
          <w:tcPr>
            <w:tcW w:w="2833" w:type="dxa"/>
            <w:tcBorders>
              <w:top w:val="single" w:sz="4" w:space="0" w:color="auto"/>
              <w:left w:val="single" w:sz="4" w:space="0" w:color="auto"/>
              <w:bottom w:val="nil"/>
              <w:right w:val="single" w:sz="4" w:space="0" w:color="auto"/>
            </w:tcBorders>
          </w:tcPr>
          <w:p w14:paraId="4A9515DE" w14:textId="77777777" w:rsidR="00A55296" w:rsidRPr="00AE7509" w:rsidRDefault="00A55296" w:rsidP="00A55296">
            <w:pPr>
              <w:pStyle w:val="TAC"/>
              <w:keepNext w:val="0"/>
              <w:keepLines w:val="0"/>
              <w:widowControl w:val="0"/>
              <w:rPr>
                <w:lang w:val="en-US" w:eastAsia="zh-CN" w:bidi="ar"/>
              </w:rPr>
            </w:pPr>
            <w:r w:rsidRPr="00AE7509">
              <w:rPr>
                <w:rFonts w:eastAsia="MS Mincho"/>
                <w:lang w:eastAsia="zh-CN"/>
              </w:rPr>
              <w:t>CA_n2A-n29A-n30A-n66(2A)</w:t>
            </w:r>
          </w:p>
        </w:tc>
        <w:tc>
          <w:tcPr>
            <w:tcW w:w="3022" w:type="dxa"/>
            <w:tcBorders>
              <w:top w:val="single" w:sz="4" w:space="0" w:color="auto"/>
              <w:left w:val="single" w:sz="4" w:space="0" w:color="auto"/>
              <w:bottom w:val="nil"/>
              <w:right w:val="single" w:sz="4" w:space="0" w:color="auto"/>
            </w:tcBorders>
          </w:tcPr>
          <w:p w14:paraId="5474BAFE"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1D3677D8"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4DA05D94" w14:textId="77777777" w:rsidR="00A55296" w:rsidRPr="00AE7509" w:rsidRDefault="00A55296" w:rsidP="00A55296">
            <w:pPr>
              <w:pStyle w:val="TAC"/>
              <w:keepNext w:val="0"/>
              <w:keepLines w:val="0"/>
              <w:widowControl w:val="0"/>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C32D4E1"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51D749B"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0F5957" w14:textId="77777777" w:rsidR="00A55296" w:rsidRPr="00AE7509" w:rsidRDefault="00A55296" w:rsidP="00A55296">
            <w:pPr>
              <w:pStyle w:val="TAC"/>
              <w:keepNext w:val="0"/>
              <w:keepLines w:val="0"/>
              <w:widowControl w:val="0"/>
              <w:rPr>
                <w:lang w:val="en-US"/>
              </w:rPr>
            </w:pPr>
            <w:r w:rsidRPr="00AE7509">
              <w:rPr>
                <w:lang w:val="en-US" w:eastAsia="zh-CN"/>
              </w:rPr>
              <w:t>0</w:t>
            </w:r>
          </w:p>
        </w:tc>
      </w:tr>
      <w:tr w:rsidR="00A55296" w:rsidRPr="00AE7509" w14:paraId="0BF026AB" w14:textId="77777777" w:rsidTr="00F54683">
        <w:trPr>
          <w:trHeight w:val="29"/>
        </w:trPr>
        <w:tc>
          <w:tcPr>
            <w:tcW w:w="2833" w:type="dxa"/>
            <w:tcBorders>
              <w:top w:val="nil"/>
              <w:left w:val="single" w:sz="4" w:space="0" w:color="auto"/>
              <w:bottom w:val="nil"/>
              <w:right w:val="single" w:sz="4" w:space="0" w:color="auto"/>
            </w:tcBorders>
          </w:tcPr>
          <w:p w14:paraId="7A6EEE45"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CB7CE2C"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026D2044"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F7B7F9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FDB5246" w14:textId="77777777" w:rsidR="00A55296" w:rsidRPr="00AE7509" w:rsidRDefault="00A55296" w:rsidP="00A55296">
            <w:pPr>
              <w:pStyle w:val="TAC"/>
              <w:keepNext w:val="0"/>
              <w:keepLines w:val="0"/>
              <w:widowControl w:val="0"/>
              <w:rPr>
                <w:lang w:val="en-US" w:eastAsia="zh-CN"/>
              </w:rPr>
            </w:pPr>
          </w:p>
        </w:tc>
      </w:tr>
      <w:tr w:rsidR="00A55296" w:rsidRPr="00AE7509" w14:paraId="53FD631B" w14:textId="77777777" w:rsidTr="00F54683">
        <w:trPr>
          <w:trHeight w:val="29"/>
        </w:trPr>
        <w:tc>
          <w:tcPr>
            <w:tcW w:w="2833" w:type="dxa"/>
            <w:tcBorders>
              <w:top w:val="nil"/>
              <w:left w:val="single" w:sz="4" w:space="0" w:color="auto"/>
              <w:bottom w:val="nil"/>
              <w:right w:val="single" w:sz="4" w:space="0" w:color="auto"/>
            </w:tcBorders>
          </w:tcPr>
          <w:p w14:paraId="17081C6E"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D37652E"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131588C"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1D1ECD9A"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1C23F26" w14:textId="77777777" w:rsidR="00A55296" w:rsidRPr="00AE7509" w:rsidRDefault="00A55296" w:rsidP="00A55296">
            <w:pPr>
              <w:pStyle w:val="TAC"/>
              <w:keepNext w:val="0"/>
              <w:keepLines w:val="0"/>
              <w:widowControl w:val="0"/>
              <w:rPr>
                <w:lang w:val="en-US" w:eastAsia="zh-CN"/>
              </w:rPr>
            </w:pPr>
          </w:p>
        </w:tc>
      </w:tr>
      <w:tr w:rsidR="00A55296" w:rsidRPr="00AE7509" w14:paraId="36B64E93" w14:textId="77777777" w:rsidTr="00F54683">
        <w:trPr>
          <w:trHeight w:val="29"/>
        </w:trPr>
        <w:tc>
          <w:tcPr>
            <w:tcW w:w="2833" w:type="dxa"/>
            <w:tcBorders>
              <w:top w:val="nil"/>
              <w:left w:val="single" w:sz="4" w:space="0" w:color="auto"/>
              <w:bottom w:val="single" w:sz="4" w:space="0" w:color="auto"/>
              <w:right w:val="single" w:sz="4" w:space="0" w:color="auto"/>
            </w:tcBorders>
          </w:tcPr>
          <w:p w14:paraId="3ACFD588"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23F8A43"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AA80D98"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C1E7794"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rPr>
              <w:t>CA_n66(2A)_BCS1</w:t>
            </w:r>
          </w:p>
        </w:tc>
        <w:tc>
          <w:tcPr>
            <w:tcW w:w="2647" w:type="dxa"/>
            <w:tcBorders>
              <w:top w:val="nil"/>
              <w:left w:val="single" w:sz="4" w:space="0" w:color="auto"/>
              <w:bottom w:val="single" w:sz="4" w:space="0" w:color="auto"/>
              <w:right w:val="single" w:sz="4" w:space="0" w:color="auto"/>
            </w:tcBorders>
          </w:tcPr>
          <w:p w14:paraId="47DE502B" w14:textId="77777777" w:rsidR="00A55296" w:rsidRPr="00AE7509" w:rsidRDefault="00A55296" w:rsidP="00A55296">
            <w:pPr>
              <w:pStyle w:val="TAC"/>
              <w:keepNext w:val="0"/>
              <w:keepLines w:val="0"/>
              <w:widowControl w:val="0"/>
              <w:rPr>
                <w:lang w:val="en-US" w:eastAsia="zh-CN"/>
              </w:rPr>
            </w:pPr>
          </w:p>
        </w:tc>
      </w:tr>
      <w:tr w:rsidR="00A55296" w:rsidRPr="00AE7509" w14:paraId="553AB5D1" w14:textId="77777777" w:rsidTr="00F54683">
        <w:trPr>
          <w:trHeight w:val="29"/>
        </w:trPr>
        <w:tc>
          <w:tcPr>
            <w:tcW w:w="2833" w:type="dxa"/>
            <w:tcBorders>
              <w:top w:val="single" w:sz="4" w:space="0" w:color="auto"/>
              <w:left w:val="single" w:sz="4" w:space="0" w:color="auto"/>
              <w:bottom w:val="nil"/>
              <w:right w:val="single" w:sz="4" w:space="0" w:color="auto"/>
            </w:tcBorders>
          </w:tcPr>
          <w:p w14:paraId="0AF125C9" w14:textId="77777777" w:rsidR="00A55296" w:rsidRPr="00AE7509" w:rsidRDefault="00A55296" w:rsidP="00A55296">
            <w:pPr>
              <w:pStyle w:val="TAC"/>
              <w:keepNext w:val="0"/>
              <w:keepLines w:val="0"/>
              <w:widowControl w:val="0"/>
              <w:rPr>
                <w:lang w:val="en-US" w:eastAsia="zh-CN" w:bidi="ar"/>
              </w:rPr>
            </w:pPr>
            <w:r w:rsidRPr="00AE7509">
              <w:rPr>
                <w:lang w:val="en-US"/>
              </w:rPr>
              <w:t>CA_n2A-n29A-n30A-n77A</w:t>
            </w:r>
          </w:p>
        </w:tc>
        <w:tc>
          <w:tcPr>
            <w:tcW w:w="3022" w:type="dxa"/>
            <w:tcBorders>
              <w:top w:val="single" w:sz="4" w:space="0" w:color="auto"/>
              <w:left w:val="single" w:sz="4" w:space="0" w:color="auto"/>
              <w:bottom w:val="nil"/>
              <w:right w:val="single" w:sz="4" w:space="0" w:color="auto"/>
            </w:tcBorders>
          </w:tcPr>
          <w:p w14:paraId="60435554"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22D5208" w14:textId="77777777" w:rsidR="00A55296" w:rsidRPr="00AE7509" w:rsidRDefault="00A55296" w:rsidP="00A55296">
            <w:pPr>
              <w:pStyle w:val="TAC"/>
              <w:keepNext w:val="0"/>
              <w:keepLines w:val="0"/>
              <w:widowControl w:val="0"/>
              <w:rPr>
                <w:lang w:val="en-US"/>
              </w:rPr>
            </w:pPr>
            <w:r w:rsidRPr="00AE7509">
              <w:rPr>
                <w:lang w:val="en-US"/>
              </w:rPr>
              <w:t>CA_n2A-n30A</w:t>
            </w:r>
          </w:p>
          <w:p w14:paraId="6FB0C090"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6AD85556" w14:textId="77777777" w:rsidR="00A55296" w:rsidRPr="00AE7509" w:rsidRDefault="00A55296" w:rsidP="00A55296">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84EBC5B"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F9CA921"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11280F" w14:textId="77777777" w:rsidR="00A55296" w:rsidRPr="00AE7509" w:rsidRDefault="00A55296" w:rsidP="00A55296">
            <w:pPr>
              <w:pStyle w:val="TAC"/>
              <w:keepNext w:val="0"/>
              <w:keepLines w:val="0"/>
              <w:widowControl w:val="0"/>
              <w:rPr>
                <w:lang w:val="en-US"/>
              </w:rPr>
            </w:pPr>
            <w:r w:rsidRPr="00AE7509">
              <w:rPr>
                <w:lang w:val="en-US"/>
              </w:rPr>
              <w:t>0</w:t>
            </w:r>
          </w:p>
        </w:tc>
      </w:tr>
      <w:tr w:rsidR="00A55296" w:rsidRPr="00AE7509" w14:paraId="214092CC" w14:textId="77777777" w:rsidTr="00F54683">
        <w:trPr>
          <w:trHeight w:val="29"/>
        </w:trPr>
        <w:tc>
          <w:tcPr>
            <w:tcW w:w="2833" w:type="dxa"/>
            <w:tcBorders>
              <w:top w:val="nil"/>
              <w:left w:val="single" w:sz="4" w:space="0" w:color="auto"/>
              <w:bottom w:val="nil"/>
              <w:right w:val="single" w:sz="4" w:space="0" w:color="auto"/>
            </w:tcBorders>
          </w:tcPr>
          <w:p w14:paraId="485E021F"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9842804"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E00099B"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27D453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D53AE1" w14:textId="77777777" w:rsidR="00A55296" w:rsidRPr="00AE7509" w:rsidRDefault="00A55296" w:rsidP="00A55296">
            <w:pPr>
              <w:pStyle w:val="TAC"/>
              <w:keepNext w:val="0"/>
              <w:keepLines w:val="0"/>
              <w:widowControl w:val="0"/>
              <w:rPr>
                <w:lang w:val="en-US" w:eastAsia="zh-CN"/>
              </w:rPr>
            </w:pPr>
          </w:p>
        </w:tc>
      </w:tr>
      <w:tr w:rsidR="00A55296" w:rsidRPr="00AE7509" w14:paraId="29C71F1A" w14:textId="77777777" w:rsidTr="00F54683">
        <w:trPr>
          <w:trHeight w:val="29"/>
        </w:trPr>
        <w:tc>
          <w:tcPr>
            <w:tcW w:w="2833" w:type="dxa"/>
            <w:tcBorders>
              <w:top w:val="nil"/>
              <w:left w:val="single" w:sz="4" w:space="0" w:color="auto"/>
              <w:bottom w:val="nil"/>
              <w:right w:val="single" w:sz="4" w:space="0" w:color="auto"/>
            </w:tcBorders>
          </w:tcPr>
          <w:p w14:paraId="454C5368"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C289892"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5C71E012"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7ADF3E0"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77189FB" w14:textId="77777777" w:rsidR="00A55296" w:rsidRPr="00AE7509" w:rsidRDefault="00A55296" w:rsidP="00A55296">
            <w:pPr>
              <w:pStyle w:val="TAC"/>
              <w:keepNext w:val="0"/>
              <w:keepLines w:val="0"/>
              <w:widowControl w:val="0"/>
              <w:rPr>
                <w:lang w:val="en-US" w:eastAsia="zh-CN"/>
              </w:rPr>
            </w:pPr>
          </w:p>
        </w:tc>
      </w:tr>
      <w:tr w:rsidR="00A55296" w:rsidRPr="00AE7509" w14:paraId="02E10937" w14:textId="77777777" w:rsidTr="00F54683">
        <w:trPr>
          <w:trHeight w:val="29"/>
        </w:trPr>
        <w:tc>
          <w:tcPr>
            <w:tcW w:w="2833" w:type="dxa"/>
            <w:tcBorders>
              <w:top w:val="nil"/>
              <w:left w:val="single" w:sz="4" w:space="0" w:color="auto"/>
              <w:bottom w:val="single" w:sz="4" w:space="0" w:color="auto"/>
              <w:right w:val="single" w:sz="4" w:space="0" w:color="auto"/>
            </w:tcBorders>
          </w:tcPr>
          <w:p w14:paraId="5700F5C5"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5AE171CA"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5D72974"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5DFD29"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02C60CAD" w14:textId="77777777" w:rsidR="00A55296" w:rsidRPr="00AE7509" w:rsidRDefault="00A55296" w:rsidP="00A55296">
            <w:pPr>
              <w:pStyle w:val="TAC"/>
              <w:keepNext w:val="0"/>
              <w:keepLines w:val="0"/>
              <w:widowControl w:val="0"/>
              <w:rPr>
                <w:lang w:val="en-US" w:eastAsia="zh-CN"/>
              </w:rPr>
            </w:pPr>
          </w:p>
        </w:tc>
      </w:tr>
      <w:tr w:rsidR="00A55296" w:rsidRPr="00AE7509" w14:paraId="70FC52EA" w14:textId="77777777" w:rsidTr="00F54683">
        <w:trPr>
          <w:trHeight w:val="29"/>
        </w:trPr>
        <w:tc>
          <w:tcPr>
            <w:tcW w:w="2833" w:type="dxa"/>
            <w:tcBorders>
              <w:top w:val="single" w:sz="4" w:space="0" w:color="auto"/>
              <w:left w:val="single" w:sz="4" w:space="0" w:color="auto"/>
              <w:bottom w:val="nil"/>
              <w:right w:val="single" w:sz="4" w:space="0" w:color="auto"/>
            </w:tcBorders>
          </w:tcPr>
          <w:p w14:paraId="0E2B3796" w14:textId="77777777" w:rsidR="00A55296" w:rsidRPr="00AE7509" w:rsidRDefault="00A55296" w:rsidP="00A55296">
            <w:pPr>
              <w:pStyle w:val="TAC"/>
              <w:keepNext w:val="0"/>
              <w:keepLines w:val="0"/>
              <w:widowControl w:val="0"/>
              <w:rPr>
                <w:lang w:val="en-US"/>
              </w:rPr>
            </w:pPr>
            <w:r w:rsidRPr="00AE7509">
              <w:rPr>
                <w:lang w:val="en-US"/>
              </w:rPr>
              <w:t>CA_n2(2A)-n29A-n30A-n77A</w:t>
            </w:r>
          </w:p>
        </w:tc>
        <w:tc>
          <w:tcPr>
            <w:tcW w:w="3022" w:type="dxa"/>
            <w:tcBorders>
              <w:top w:val="single" w:sz="4" w:space="0" w:color="auto"/>
              <w:left w:val="single" w:sz="4" w:space="0" w:color="auto"/>
              <w:bottom w:val="nil"/>
              <w:right w:val="single" w:sz="4" w:space="0" w:color="auto"/>
            </w:tcBorders>
          </w:tcPr>
          <w:p w14:paraId="2B002D3C"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40D42E68" w14:textId="77777777" w:rsidR="00A55296" w:rsidRPr="00AE7509" w:rsidRDefault="00A55296" w:rsidP="00A55296">
            <w:pPr>
              <w:pStyle w:val="TAC"/>
              <w:keepNext w:val="0"/>
              <w:keepLines w:val="0"/>
              <w:widowControl w:val="0"/>
              <w:rPr>
                <w:lang w:val="en-US"/>
              </w:rPr>
            </w:pPr>
            <w:r w:rsidRPr="00AE7509">
              <w:rPr>
                <w:lang w:val="en-US"/>
              </w:rPr>
              <w:t>CA_n2A-n30A</w:t>
            </w:r>
          </w:p>
          <w:p w14:paraId="27052AB8" w14:textId="77777777" w:rsidR="00A55296" w:rsidRPr="00AE7509" w:rsidRDefault="00A55296" w:rsidP="00A55296">
            <w:pPr>
              <w:pStyle w:val="TAC"/>
              <w:keepNext w:val="0"/>
              <w:keepLines w:val="0"/>
              <w:widowControl w:val="0"/>
              <w:rPr>
                <w:lang w:val="en-US"/>
              </w:rPr>
            </w:pPr>
            <w:r w:rsidRPr="00AE7509">
              <w:rPr>
                <w:lang w:val="en-US"/>
              </w:rPr>
              <w:lastRenderedPageBreak/>
              <w:t>CA_n2A-n77A</w:t>
            </w:r>
            <w:r w:rsidRPr="00AE7509">
              <w:rPr>
                <w:vertAlign w:val="superscript"/>
                <w:lang w:eastAsia="zh-CN"/>
              </w:rPr>
              <w:t>5</w:t>
            </w:r>
          </w:p>
          <w:p w14:paraId="0C448DA5" w14:textId="77777777" w:rsidR="00A55296" w:rsidRPr="00AE7509" w:rsidRDefault="00A55296" w:rsidP="00A5529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CFA9A47"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lastRenderedPageBreak/>
              <w:t>n2</w:t>
            </w:r>
          </w:p>
        </w:tc>
        <w:tc>
          <w:tcPr>
            <w:tcW w:w="4386" w:type="dxa"/>
            <w:tcBorders>
              <w:top w:val="single" w:sz="4" w:space="0" w:color="auto"/>
              <w:left w:val="single" w:sz="4" w:space="0" w:color="auto"/>
              <w:bottom w:val="single" w:sz="4" w:space="0" w:color="auto"/>
              <w:right w:val="single" w:sz="4" w:space="0" w:color="auto"/>
            </w:tcBorders>
          </w:tcPr>
          <w:p w14:paraId="74FD7D7E"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3BC43399" w14:textId="77777777" w:rsidR="00A55296" w:rsidRPr="00AE7509" w:rsidRDefault="00A55296" w:rsidP="00A55296">
            <w:pPr>
              <w:pStyle w:val="TAC"/>
              <w:keepNext w:val="0"/>
              <w:keepLines w:val="0"/>
              <w:widowControl w:val="0"/>
              <w:rPr>
                <w:lang w:val="en-US"/>
              </w:rPr>
            </w:pPr>
            <w:r w:rsidRPr="00AE7509">
              <w:rPr>
                <w:lang w:val="en-US"/>
              </w:rPr>
              <w:t>0</w:t>
            </w:r>
          </w:p>
        </w:tc>
      </w:tr>
      <w:tr w:rsidR="00A55296" w:rsidRPr="00AE7509" w14:paraId="686928CC" w14:textId="77777777" w:rsidTr="00F54683">
        <w:trPr>
          <w:trHeight w:val="29"/>
        </w:trPr>
        <w:tc>
          <w:tcPr>
            <w:tcW w:w="2833" w:type="dxa"/>
            <w:tcBorders>
              <w:top w:val="nil"/>
              <w:left w:val="single" w:sz="4" w:space="0" w:color="auto"/>
              <w:bottom w:val="nil"/>
              <w:right w:val="single" w:sz="4" w:space="0" w:color="auto"/>
            </w:tcBorders>
          </w:tcPr>
          <w:p w14:paraId="1B05CF26"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8E8AD43"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14BAF9E"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F9D16CA"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8802DC7" w14:textId="77777777" w:rsidR="00A55296" w:rsidRPr="00AE7509" w:rsidRDefault="00A55296" w:rsidP="00A55296">
            <w:pPr>
              <w:pStyle w:val="TAC"/>
              <w:keepNext w:val="0"/>
              <w:keepLines w:val="0"/>
              <w:widowControl w:val="0"/>
              <w:rPr>
                <w:lang w:val="en-US"/>
              </w:rPr>
            </w:pPr>
          </w:p>
        </w:tc>
      </w:tr>
      <w:tr w:rsidR="00A55296" w:rsidRPr="00AE7509" w14:paraId="17E5B4FF" w14:textId="77777777" w:rsidTr="00F54683">
        <w:trPr>
          <w:trHeight w:val="29"/>
        </w:trPr>
        <w:tc>
          <w:tcPr>
            <w:tcW w:w="2833" w:type="dxa"/>
            <w:tcBorders>
              <w:top w:val="nil"/>
              <w:left w:val="single" w:sz="4" w:space="0" w:color="auto"/>
              <w:bottom w:val="nil"/>
              <w:right w:val="single" w:sz="4" w:space="0" w:color="auto"/>
            </w:tcBorders>
          </w:tcPr>
          <w:p w14:paraId="254EFD8B"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2617265"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F6E6FAC"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ABEF14D"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A3BEC50" w14:textId="77777777" w:rsidR="00A55296" w:rsidRPr="00AE7509" w:rsidRDefault="00A55296" w:rsidP="00A55296">
            <w:pPr>
              <w:pStyle w:val="TAC"/>
              <w:keepNext w:val="0"/>
              <w:keepLines w:val="0"/>
              <w:widowControl w:val="0"/>
              <w:rPr>
                <w:lang w:val="en-US"/>
              </w:rPr>
            </w:pPr>
          </w:p>
        </w:tc>
      </w:tr>
      <w:tr w:rsidR="00A55296" w:rsidRPr="00AE7509" w14:paraId="308456D3" w14:textId="77777777" w:rsidTr="00F54683">
        <w:trPr>
          <w:trHeight w:val="29"/>
        </w:trPr>
        <w:tc>
          <w:tcPr>
            <w:tcW w:w="2833" w:type="dxa"/>
            <w:tcBorders>
              <w:top w:val="nil"/>
              <w:left w:val="single" w:sz="4" w:space="0" w:color="auto"/>
              <w:bottom w:val="single" w:sz="4" w:space="0" w:color="auto"/>
              <w:right w:val="single" w:sz="4" w:space="0" w:color="auto"/>
            </w:tcBorders>
          </w:tcPr>
          <w:p w14:paraId="625D5EBF"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3308A37F"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D751E5E"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11AF72E"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898371" w14:textId="77777777" w:rsidR="00A55296" w:rsidRPr="00AE7509" w:rsidRDefault="00A55296" w:rsidP="00A55296">
            <w:pPr>
              <w:pStyle w:val="TAC"/>
              <w:keepNext w:val="0"/>
              <w:keepLines w:val="0"/>
              <w:widowControl w:val="0"/>
              <w:rPr>
                <w:lang w:val="en-US"/>
              </w:rPr>
            </w:pPr>
          </w:p>
        </w:tc>
      </w:tr>
      <w:tr w:rsidR="00A55296" w:rsidRPr="00AE7509" w14:paraId="5298E17A" w14:textId="77777777" w:rsidTr="00F54683">
        <w:trPr>
          <w:trHeight w:val="29"/>
        </w:trPr>
        <w:tc>
          <w:tcPr>
            <w:tcW w:w="2833" w:type="dxa"/>
            <w:tcBorders>
              <w:top w:val="single" w:sz="4" w:space="0" w:color="auto"/>
              <w:left w:val="single" w:sz="4" w:space="0" w:color="auto"/>
              <w:bottom w:val="nil"/>
              <w:right w:val="single" w:sz="4" w:space="0" w:color="auto"/>
            </w:tcBorders>
          </w:tcPr>
          <w:p w14:paraId="6003AF26" w14:textId="77777777" w:rsidR="00A55296" w:rsidRPr="00AE7509" w:rsidRDefault="00A55296" w:rsidP="00A55296">
            <w:pPr>
              <w:pStyle w:val="TAC"/>
              <w:keepNext w:val="0"/>
              <w:keepLines w:val="0"/>
              <w:widowControl w:val="0"/>
              <w:rPr>
                <w:lang w:val="en-US"/>
              </w:rPr>
            </w:pPr>
            <w:r w:rsidRPr="00AE7509">
              <w:rPr>
                <w:lang w:val="en-US"/>
              </w:rPr>
              <w:t>CA_n2A-n29A-n30A-n77(2A)</w:t>
            </w:r>
          </w:p>
        </w:tc>
        <w:tc>
          <w:tcPr>
            <w:tcW w:w="3022" w:type="dxa"/>
            <w:tcBorders>
              <w:top w:val="single" w:sz="4" w:space="0" w:color="auto"/>
              <w:left w:val="single" w:sz="4" w:space="0" w:color="auto"/>
              <w:bottom w:val="nil"/>
              <w:right w:val="single" w:sz="4" w:space="0" w:color="auto"/>
            </w:tcBorders>
          </w:tcPr>
          <w:p w14:paraId="08631E1F"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5D875284" w14:textId="77777777" w:rsidR="00A55296" w:rsidRPr="00AE7509" w:rsidRDefault="00A55296" w:rsidP="00A55296">
            <w:pPr>
              <w:pStyle w:val="TAC"/>
              <w:keepNext w:val="0"/>
              <w:keepLines w:val="0"/>
              <w:widowControl w:val="0"/>
              <w:rPr>
                <w:lang w:val="en-US"/>
              </w:rPr>
            </w:pPr>
            <w:r w:rsidRPr="00AE7509">
              <w:rPr>
                <w:lang w:val="en-US"/>
              </w:rPr>
              <w:t>CA_n2A-n30A</w:t>
            </w:r>
          </w:p>
          <w:p w14:paraId="2B758831" w14:textId="77777777" w:rsidR="00A55296" w:rsidRPr="00F1779A" w:rsidRDefault="00A55296" w:rsidP="00A55296">
            <w:pPr>
              <w:pStyle w:val="TAC"/>
              <w:keepNext w:val="0"/>
              <w:keepLines w:val="0"/>
              <w:widowControl w:val="0"/>
              <w:rPr>
                <w:lang w:eastAsia="zh-CN"/>
              </w:rPr>
            </w:pPr>
            <w:r w:rsidRPr="00AE7509">
              <w:rPr>
                <w:lang w:val="en-US"/>
              </w:rPr>
              <w:t>CA_n2A-n77A</w:t>
            </w:r>
            <w:r w:rsidRPr="00AE7509">
              <w:rPr>
                <w:vertAlign w:val="superscript"/>
                <w:lang w:eastAsia="zh-CN"/>
              </w:rPr>
              <w:t>5</w:t>
            </w:r>
          </w:p>
          <w:p w14:paraId="56F68B67" w14:textId="77777777" w:rsidR="00A55296" w:rsidRPr="00AE7509" w:rsidRDefault="00A55296" w:rsidP="00A5529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4ED2D2"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FAAB6A"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8ED548" w14:textId="77777777" w:rsidR="00A55296" w:rsidRPr="00AE7509" w:rsidRDefault="00A55296" w:rsidP="00A55296">
            <w:pPr>
              <w:pStyle w:val="TAC"/>
              <w:keepNext w:val="0"/>
              <w:keepLines w:val="0"/>
              <w:widowControl w:val="0"/>
              <w:rPr>
                <w:lang w:val="en-US"/>
              </w:rPr>
            </w:pPr>
            <w:r w:rsidRPr="00AE7509">
              <w:rPr>
                <w:lang w:val="en-US"/>
              </w:rPr>
              <w:t>0</w:t>
            </w:r>
          </w:p>
        </w:tc>
      </w:tr>
      <w:tr w:rsidR="00A55296" w:rsidRPr="00AE7509" w14:paraId="78E5CBCE" w14:textId="77777777" w:rsidTr="00F54683">
        <w:trPr>
          <w:trHeight w:val="29"/>
        </w:trPr>
        <w:tc>
          <w:tcPr>
            <w:tcW w:w="2833" w:type="dxa"/>
            <w:tcBorders>
              <w:top w:val="nil"/>
              <w:left w:val="single" w:sz="4" w:space="0" w:color="auto"/>
              <w:bottom w:val="nil"/>
              <w:right w:val="single" w:sz="4" w:space="0" w:color="auto"/>
            </w:tcBorders>
          </w:tcPr>
          <w:p w14:paraId="4E0EF99C"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F8AABE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5F20C77"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1D536FA"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BAAF780" w14:textId="77777777" w:rsidR="00A55296" w:rsidRPr="00AE7509" w:rsidRDefault="00A55296" w:rsidP="00A55296">
            <w:pPr>
              <w:pStyle w:val="TAC"/>
              <w:keepNext w:val="0"/>
              <w:keepLines w:val="0"/>
              <w:widowControl w:val="0"/>
              <w:rPr>
                <w:lang w:val="en-US"/>
              </w:rPr>
            </w:pPr>
          </w:p>
        </w:tc>
      </w:tr>
      <w:tr w:rsidR="00A55296" w:rsidRPr="00AE7509" w14:paraId="55AE40C7" w14:textId="77777777" w:rsidTr="00F54683">
        <w:trPr>
          <w:trHeight w:val="29"/>
        </w:trPr>
        <w:tc>
          <w:tcPr>
            <w:tcW w:w="2833" w:type="dxa"/>
            <w:tcBorders>
              <w:top w:val="nil"/>
              <w:left w:val="single" w:sz="4" w:space="0" w:color="auto"/>
              <w:bottom w:val="nil"/>
              <w:right w:val="single" w:sz="4" w:space="0" w:color="auto"/>
            </w:tcBorders>
          </w:tcPr>
          <w:p w14:paraId="22C883AA"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16FE4E8"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CAD4B15"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F264450"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A1794A4" w14:textId="77777777" w:rsidR="00A55296" w:rsidRPr="00AE7509" w:rsidRDefault="00A55296" w:rsidP="00A55296">
            <w:pPr>
              <w:pStyle w:val="TAC"/>
              <w:keepNext w:val="0"/>
              <w:keepLines w:val="0"/>
              <w:widowControl w:val="0"/>
              <w:rPr>
                <w:lang w:val="en-US"/>
              </w:rPr>
            </w:pPr>
          </w:p>
        </w:tc>
      </w:tr>
      <w:tr w:rsidR="00A55296" w:rsidRPr="00AE7509" w14:paraId="007AF520" w14:textId="77777777" w:rsidTr="00F54683">
        <w:trPr>
          <w:trHeight w:val="29"/>
        </w:trPr>
        <w:tc>
          <w:tcPr>
            <w:tcW w:w="2833" w:type="dxa"/>
            <w:tcBorders>
              <w:top w:val="nil"/>
              <w:left w:val="single" w:sz="4" w:space="0" w:color="auto"/>
              <w:bottom w:val="single" w:sz="4" w:space="0" w:color="auto"/>
              <w:right w:val="single" w:sz="4" w:space="0" w:color="auto"/>
            </w:tcBorders>
          </w:tcPr>
          <w:p w14:paraId="18F7ED09"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A4D2478"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C7D0441"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3192AC5"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578ABCD4" w14:textId="77777777" w:rsidR="00A55296" w:rsidRPr="00AE7509" w:rsidRDefault="00A55296" w:rsidP="00A55296">
            <w:pPr>
              <w:pStyle w:val="TAC"/>
              <w:keepNext w:val="0"/>
              <w:keepLines w:val="0"/>
              <w:widowControl w:val="0"/>
              <w:rPr>
                <w:lang w:val="en-US"/>
              </w:rPr>
            </w:pPr>
          </w:p>
        </w:tc>
      </w:tr>
      <w:tr w:rsidR="00A55296" w:rsidRPr="00AE7509" w14:paraId="5509EA2D" w14:textId="77777777" w:rsidTr="00F54683">
        <w:trPr>
          <w:trHeight w:val="29"/>
        </w:trPr>
        <w:tc>
          <w:tcPr>
            <w:tcW w:w="2833" w:type="dxa"/>
            <w:tcBorders>
              <w:top w:val="single" w:sz="4" w:space="0" w:color="auto"/>
              <w:left w:val="single" w:sz="4" w:space="0" w:color="auto"/>
              <w:bottom w:val="nil"/>
              <w:right w:val="single" w:sz="4" w:space="0" w:color="auto"/>
            </w:tcBorders>
          </w:tcPr>
          <w:p w14:paraId="081A7384" w14:textId="77777777" w:rsidR="00A55296" w:rsidRPr="00AE7509" w:rsidRDefault="00A55296" w:rsidP="00A55296">
            <w:pPr>
              <w:pStyle w:val="TAC"/>
              <w:keepNext w:val="0"/>
              <w:keepLines w:val="0"/>
              <w:widowControl w:val="0"/>
              <w:rPr>
                <w:lang w:val="en-US"/>
              </w:rPr>
            </w:pPr>
            <w:r w:rsidRPr="00AE7509">
              <w:rPr>
                <w:lang w:val="en-US"/>
              </w:rPr>
              <w:t>CA_n2(2A)-n29A-n30A-n77(2A)</w:t>
            </w:r>
          </w:p>
        </w:tc>
        <w:tc>
          <w:tcPr>
            <w:tcW w:w="3022" w:type="dxa"/>
            <w:tcBorders>
              <w:top w:val="single" w:sz="4" w:space="0" w:color="auto"/>
              <w:left w:val="single" w:sz="4" w:space="0" w:color="auto"/>
              <w:bottom w:val="nil"/>
              <w:right w:val="single" w:sz="4" w:space="0" w:color="auto"/>
            </w:tcBorders>
          </w:tcPr>
          <w:p w14:paraId="79CE4CD8"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7A66E128" w14:textId="77777777" w:rsidR="00A55296" w:rsidRPr="00AE7509" w:rsidRDefault="00A55296" w:rsidP="00A55296">
            <w:pPr>
              <w:pStyle w:val="TAC"/>
              <w:keepNext w:val="0"/>
              <w:keepLines w:val="0"/>
              <w:widowControl w:val="0"/>
              <w:rPr>
                <w:lang w:val="en-US"/>
              </w:rPr>
            </w:pPr>
            <w:r w:rsidRPr="00AE7509">
              <w:rPr>
                <w:lang w:val="en-US"/>
              </w:rPr>
              <w:t>CA_n2A-n30A</w:t>
            </w:r>
          </w:p>
          <w:p w14:paraId="57D8A64E"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2D70D208" w14:textId="77777777" w:rsidR="00A55296" w:rsidRPr="00AE7509" w:rsidRDefault="00A55296" w:rsidP="00A55296">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36529F"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B0C962C"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1CE9EBDB" w14:textId="77777777" w:rsidR="00A55296" w:rsidRPr="00AE7509" w:rsidRDefault="00A55296" w:rsidP="00A55296">
            <w:pPr>
              <w:pStyle w:val="TAC"/>
              <w:keepNext w:val="0"/>
              <w:keepLines w:val="0"/>
              <w:widowControl w:val="0"/>
              <w:rPr>
                <w:lang w:val="en-US"/>
              </w:rPr>
            </w:pPr>
            <w:r w:rsidRPr="00AE7509">
              <w:rPr>
                <w:lang w:val="en-US"/>
              </w:rPr>
              <w:t>0</w:t>
            </w:r>
          </w:p>
        </w:tc>
      </w:tr>
      <w:tr w:rsidR="00A55296" w:rsidRPr="00AE7509" w14:paraId="17B079FF" w14:textId="77777777" w:rsidTr="00F54683">
        <w:trPr>
          <w:trHeight w:val="29"/>
        </w:trPr>
        <w:tc>
          <w:tcPr>
            <w:tcW w:w="2833" w:type="dxa"/>
            <w:tcBorders>
              <w:top w:val="nil"/>
              <w:left w:val="single" w:sz="4" w:space="0" w:color="auto"/>
              <w:bottom w:val="nil"/>
              <w:right w:val="single" w:sz="4" w:space="0" w:color="auto"/>
            </w:tcBorders>
          </w:tcPr>
          <w:p w14:paraId="7869B455"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A3827F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762687B"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54EF52D"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120858E" w14:textId="77777777" w:rsidR="00A55296" w:rsidRPr="00AE7509" w:rsidRDefault="00A55296" w:rsidP="00A55296">
            <w:pPr>
              <w:pStyle w:val="TAC"/>
              <w:keepNext w:val="0"/>
              <w:keepLines w:val="0"/>
              <w:widowControl w:val="0"/>
              <w:rPr>
                <w:lang w:val="en-US"/>
              </w:rPr>
            </w:pPr>
          </w:p>
        </w:tc>
      </w:tr>
      <w:tr w:rsidR="00A55296" w:rsidRPr="00AE7509" w14:paraId="36D7947E" w14:textId="77777777" w:rsidTr="00F54683">
        <w:trPr>
          <w:trHeight w:val="29"/>
        </w:trPr>
        <w:tc>
          <w:tcPr>
            <w:tcW w:w="2833" w:type="dxa"/>
            <w:tcBorders>
              <w:top w:val="nil"/>
              <w:left w:val="single" w:sz="4" w:space="0" w:color="auto"/>
              <w:bottom w:val="nil"/>
              <w:right w:val="single" w:sz="4" w:space="0" w:color="auto"/>
            </w:tcBorders>
          </w:tcPr>
          <w:p w14:paraId="6844E435"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5F3A46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EF74435"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F008CF4"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32C5577" w14:textId="77777777" w:rsidR="00A55296" w:rsidRPr="00AE7509" w:rsidRDefault="00A55296" w:rsidP="00A55296">
            <w:pPr>
              <w:pStyle w:val="TAC"/>
              <w:keepNext w:val="0"/>
              <w:keepLines w:val="0"/>
              <w:widowControl w:val="0"/>
              <w:rPr>
                <w:lang w:val="en-US"/>
              </w:rPr>
            </w:pPr>
          </w:p>
        </w:tc>
      </w:tr>
      <w:tr w:rsidR="00A55296" w:rsidRPr="00AE7509" w14:paraId="3B11031E" w14:textId="77777777" w:rsidTr="00F54683">
        <w:trPr>
          <w:trHeight w:val="29"/>
        </w:trPr>
        <w:tc>
          <w:tcPr>
            <w:tcW w:w="2833" w:type="dxa"/>
            <w:tcBorders>
              <w:top w:val="nil"/>
              <w:left w:val="single" w:sz="4" w:space="0" w:color="auto"/>
              <w:bottom w:val="single" w:sz="4" w:space="0" w:color="auto"/>
              <w:right w:val="single" w:sz="4" w:space="0" w:color="auto"/>
            </w:tcBorders>
          </w:tcPr>
          <w:p w14:paraId="07686C96"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4C1A5C8E"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A5D97EB"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399CE29"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1E86F927" w14:textId="77777777" w:rsidR="00A55296" w:rsidRPr="00AE7509" w:rsidRDefault="00A55296" w:rsidP="00A55296">
            <w:pPr>
              <w:pStyle w:val="TAC"/>
              <w:keepNext w:val="0"/>
              <w:keepLines w:val="0"/>
              <w:widowControl w:val="0"/>
              <w:rPr>
                <w:lang w:val="en-US"/>
              </w:rPr>
            </w:pPr>
          </w:p>
        </w:tc>
      </w:tr>
      <w:tr w:rsidR="00A55296" w:rsidRPr="00AE7509" w14:paraId="7CFCD8CC" w14:textId="77777777" w:rsidTr="00F54683">
        <w:trPr>
          <w:trHeight w:val="29"/>
        </w:trPr>
        <w:tc>
          <w:tcPr>
            <w:tcW w:w="2833" w:type="dxa"/>
            <w:tcBorders>
              <w:top w:val="single" w:sz="4" w:space="0" w:color="auto"/>
              <w:left w:val="single" w:sz="4" w:space="0" w:color="auto"/>
              <w:bottom w:val="nil"/>
              <w:right w:val="single" w:sz="4" w:space="0" w:color="auto"/>
            </w:tcBorders>
          </w:tcPr>
          <w:p w14:paraId="16B16759" w14:textId="77777777" w:rsidR="00A55296" w:rsidRPr="00AE7509" w:rsidRDefault="00A55296" w:rsidP="00A55296">
            <w:pPr>
              <w:pStyle w:val="TAC"/>
              <w:keepNext w:val="0"/>
              <w:keepLines w:val="0"/>
              <w:widowControl w:val="0"/>
              <w:rPr>
                <w:lang w:val="en-US" w:eastAsia="zh-CN" w:bidi="ar"/>
              </w:rPr>
            </w:pPr>
            <w:r w:rsidRPr="00AE7509">
              <w:rPr>
                <w:lang w:val="en-US"/>
              </w:rPr>
              <w:t>CA_n2A-n29A-n66A-n77A</w:t>
            </w:r>
          </w:p>
        </w:tc>
        <w:tc>
          <w:tcPr>
            <w:tcW w:w="3022" w:type="dxa"/>
            <w:tcBorders>
              <w:top w:val="single" w:sz="4" w:space="0" w:color="auto"/>
              <w:left w:val="single" w:sz="4" w:space="0" w:color="auto"/>
              <w:bottom w:val="nil"/>
              <w:right w:val="single" w:sz="4" w:space="0" w:color="auto"/>
            </w:tcBorders>
          </w:tcPr>
          <w:p w14:paraId="2ED685D1"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6D87D83" w14:textId="77777777" w:rsidR="00A55296" w:rsidRPr="00AE7509" w:rsidRDefault="00A55296" w:rsidP="00A55296">
            <w:pPr>
              <w:pStyle w:val="TAC"/>
              <w:keepNext w:val="0"/>
              <w:keepLines w:val="0"/>
              <w:widowControl w:val="0"/>
              <w:rPr>
                <w:lang w:val="en-US"/>
              </w:rPr>
            </w:pPr>
            <w:r w:rsidRPr="00AE7509">
              <w:rPr>
                <w:lang w:val="en-US"/>
              </w:rPr>
              <w:t>CA_n2A-n66A</w:t>
            </w:r>
          </w:p>
          <w:p w14:paraId="6A53FB94"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32E759AC" w14:textId="77777777" w:rsidR="00A55296" w:rsidRPr="00AE7509" w:rsidRDefault="00A55296" w:rsidP="00A55296">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067ED74"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E0D7067"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9E0399" w14:textId="77777777" w:rsidR="00A55296" w:rsidRPr="00AE7509" w:rsidRDefault="00A55296" w:rsidP="00A55296">
            <w:pPr>
              <w:pStyle w:val="TAC"/>
              <w:keepNext w:val="0"/>
              <w:keepLines w:val="0"/>
              <w:widowControl w:val="0"/>
              <w:rPr>
                <w:lang w:val="en-US"/>
              </w:rPr>
            </w:pPr>
            <w:r w:rsidRPr="00AE7509">
              <w:rPr>
                <w:lang w:val="en-US"/>
              </w:rPr>
              <w:t>0</w:t>
            </w:r>
          </w:p>
        </w:tc>
      </w:tr>
      <w:tr w:rsidR="00A55296" w:rsidRPr="00AE7509" w14:paraId="6AE50C93" w14:textId="77777777" w:rsidTr="00F54683">
        <w:trPr>
          <w:trHeight w:val="29"/>
        </w:trPr>
        <w:tc>
          <w:tcPr>
            <w:tcW w:w="2833" w:type="dxa"/>
            <w:tcBorders>
              <w:top w:val="nil"/>
              <w:left w:val="single" w:sz="4" w:space="0" w:color="auto"/>
              <w:bottom w:val="nil"/>
              <w:right w:val="single" w:sz="4" w:space="0" w:color="auto"/>
            </w:tcBorders>
          </w:tcPr>
          <w:p w14:paraId="0B16109C"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887E5F2"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08D545F"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8EAAA1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D8BE536" w14:textId="77777777" w:rsidR="00A55296" w:rsidRPr="00AE7509" w:rsidRDefault="00A55296" w:rsidP="00A55296">
            <w:pPr>
              <w:pStyle w:val="TAC"/>
              <w:keepNext w:val="0"/>
              <w:keepLines w:val="0"/>
              <w:widowControl w:val="0"/>
              <w:rPr>
                <w:lang w:val="en-US" w:eastAsia="zh-CN"/>
              </w:rPr>
            </w:pPr>
          </w:p>
        </w:tc>
      </w:tr>
      <w:tr w:rsidR="00A55296" w:rsidRPr="00AE7509" w14:paraId="17DE4783" w14:textId="77777777" w:rsidTr="00F54683">
        <w:trPr>
          <w:trHeight w:val="29"/>
        </w:trPr>
        <w:tc>
          <w:tcPr>
            <w:tcW w:w="2833" w:type="dxa"/>
            <w:tcBorders>
              <w:top w:val="nil"/>
              <w:left w:val="single" w:sz="4" w:space="0" w:color="auto"/>
              <w:bottom w:val="nil"/>
              <w:right w:val="single" w:sz="4" w:space="0" w:color="auto"/>
            </w:tcBorders>
          </w:tcPr>
          <w:p w14:paraId="702059F0"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42733D1"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0EFB947F"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7C8F1F"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98B80F0" w14:textId="77777777" w:rsidR="00A55296" w:rsidRPr="00AE7509" w:rsidRDefault="00A55296" w:rsidP="00A55296">
            <w:pPr>
              <w:pStyle w:val="TAC"/>
              <w:keepNext w:val="0"/>
              <w:keepLines w:val="0"/>
              <w:widowControl w:val="0"/>
              <w:rPr>
                <w:lang w:val="en-US" w:eastAsia="zh-CN"/>
              </w:rPr>
            </w:pPr>
          </w:p>
        </w:tc>
      </w:tr>
      <w:tr w:rsidR="00A55296" w:rsidRPr="00AE7509" w14:paraId="3FB64E50" w14:textId="77777777" w:rsidTr="00F54683">
        <w:trPr>
          <w:trHeight w:val="29"/>
        </w:trPr>
        <w:tc>
          <w:tcPr>
            <w:tcW w:w="2833" w:type="dxa"/>
            <w:tcBorders>
              <w:top w:val="nil"/>
              <w:left w:val="single" w:sz="4" w:space="0" w:color="auto"/>
              <w:bottom w:val="single" w:sz="4" w:space="0" w:color="auto"/>
              <w:right w:val="single" w:sz="4" w:space="0" w:color="auto"/>
            </w:tcBorders>
          </w:tcPr>
          <w:p w14:paraId="456A3BA4"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177ECE42"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6BB7EFC" w14:textId="77777777" w:rsidR="00A55296" w:rsidRPr="00AE7509" w:rsidRDefault="00A55296" w:rsidP="00A55296">
            <w:pPr>
              <w:pStyle w:val="TAC"/>
              <w:keepNext w:val="0"/>
              <w:keepLines w:val="0"/>
              <w:widowControl w:val="0"/>
              <w:rPr>
                <w:rFonts w:ascii="Calibri" w:hAnsi="Calibri"/>
                <w:sz w:val="21"/>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2036E8E"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28B4EB5E" w14:textId="77777777" w:rsidR="00A55296" w:rsidRPr="00AE7509" w:rsidRDefault="00A55296" w:rsidP="00A55296">
            <w:pPr>
              <w:pStyle w:val="TAC"/>
              <w:keepNext w:val="0"/>
              <w:keepLines w:val="0"/>
              <w:widowControl w:val="0"/>
              <w:rPr>
                <w:lang w:val="en-US" w:eastAsia="zh-CN"/>
              </w:rPr>
            </w:pPr>
          </w:p>
        </w:tc>
      </w:tr>
      <w:tr w:rsidR="00A55296" w:rsidRPr="00AE7509" w14:paraId="065430D8" w14:textId="77777777" w:rsidTr="00F54683">
        <w:trPr>
          <w:trHeight w:val="29"/>
        </w:trPr>
        <w:tc>
          <w:tcPr>
            <w:tcW w:w="2833" w:type="dxa"/>
            <w:tcBorders>
              <w:top w:val="single" w:sz="4" w:space="0" w:color="auto"/>
              <w:left w:val="single" w:sz="4" w:space="0" w:color="auto"/>
              <w:bottom w:val="nil"/>
              <w:right w:val="single" w:sz="4" w:space="0" w:color="auto"/>
            </w:tcBorders>
          </w:tcPr>
          <w:p w14:paraId="4FE732BF" w14:textId="77777777" w:rsidR="00A55296" w:rsidRPr="00AE7509" w:rsidRDefault="00A55296" w:rsidP="00A55296">
            <w:pPr>
              <w:pStyle w:val="TAC"/>
              <w:keepNext w:val="0"/>
              <w:keepLines w:val="0"/>
              <w:widowControl w:val="0"/>
              <w:rPr>
                <w:lang w:eastAsia="zh-CN"/>
              </w:rPr>
            </w:pPr>
            <w:r w:rsidRPr="00AE7509">
              <w:rPr>
                <w:lang w:val="en-US"/>
              </w:rPr>
              <w:t>CA_n2(2A)-n29A-n66A-n77A</w:t>
            </w:r>
          </w:p>
        </w:tc>
        <w:tc>
          <w:tcPr>
            <w:tcW w:w="3022" w:type="dxa"/>
            <w:tcBorders>
              <w:top w:val="single" w:sz="4" w:space="0" w:color="auto"/>
              <w:left w:val="single" w:sz="4" w:space="0" w:color="auto"/>
              <w:bottom w:val="nil"/>
              <w:right w:val="single" w:sz="4" w:space="0" w:color="auto"/>
            </w:tcBorders>
          </w:tcPr>
          <w:p w14:paraId="7392A180"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5B4A9CB7" w14:textId="77777777" w:rsidR="00A55296" w:rsidRPr="00AE7509" w:rsidRDefault="00A55296" w:rsidP="00A55296">
            <w:pPr>
              <w:pStyle w:val="TAC"/>
              <w:keepNext w:val="0"/>
              <w:keepLines w:val="0"/>
              <w:widowControl w:val="0"/>
              <w:rPr>
                <w:lang w:val="en-US"/>
              </w:rPr>
            </w:pPr>
            <w:r w:rsidRPr="00AE7509">
              <w:rPr>
                <w:lang w:val="en-US"/>
              </w:rPr>
              <w:t>CA_n2A-n66A</w:t>
            </w:r>
          </w:p>
          <w:p w14:paraId="586B0400"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1C8566F1"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CAF774" w14:textId="77777777" w:rsidR="00A55296" w:rsidRPr="00AE7509" w:rsidRDefault="00A55296" w:rsidP="00A55296">
            <w:pPr>
              <w:pStyle w:val="TAC"/>
              <w:keepNext w:val="0"/>
              <w:keepLines w:val="0"/>
              <w:widowControl w:val="0"/>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983F70E" w14:textId="77777777" w:rsidR="00A55296" w:rsidRPr="00AE7509" w:rsidRDefault="00A55296" w:rsidP="00A55296">
            <w:pPr>
              <w:pStyle w:val="TAC"/>
              <w:keepNext w:val="0"/>
              <w:keepLines w:val="0"/>
              <w:widowControl w:val="0"/>
              <w:rPr>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16A9ACBB" w14:textId="77777777" w:rsidR="00A55296" w:rsidRPr="00AE7509" w:rsidRDefault="00A55296" w:rsidP="00A55296">
            <w:pPr>
              <w:pStyle w:val="TAC"/>
              <w:keepNext w:val="0"/>
              <w:keepLines w:val="0"/>
              <w:widowControl w:val="0"/>
              <w:rPr>
                <w:lang w:val="en-US" w:eastAsia="zh-CN"/>
              </w:rPr>
            </w:pPr>
            <w:r w:rsidRPr="00AE7509">
              <w:rPr>
                <w:lang w:val="en-US"/>
              </w:rPr>
              <w:t>0</w:t>
            </w:r>
          </w:p>
        </w:tc>
      </w:tr>
      <w:tr w:rsidR="00A55296" w:rsidRPr="00AE7509" w14:paraId="4D0CC614" w14:textId="77777777" w:rsidTr="00F54683">
        <w:trPr>
          <w:trHeight w:val="29"/>
        </w:trPr>
        <w:tc>
          <w:tcPr>
            <w:tcW w:w="2833" w:type="dxa"/>
            <w:tcBorders>
              <w:top w:val="nil"/>
              <w:left w:val="single" w:sz="4" w:space="0" w:color="auto"/>
              <w:bottom w:val="nil"/>
              <w:right w:val="single" w:sz="4" w:space="0" w:color="auto"/>
            </w:tcBorders>
          </w:tcPr>
          <w:p w14:paraId="66E276B4"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8F0C5FD"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7E83248" w14:textId="77777777" w:rsidR="00A55296" w:rsidRPr="00AE7509" w:rsidRDefault="00A55296" w:rsidP="00A55296">
            <w:pPr>
              <w:pStyle w:val="TAC"/>
              <w:keepNext w:val="0"/>
              <w:keepLines w:val="0"/>
              <w:widowControl w:val="0"/>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1DDD6E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68A91EB" w14:textId="77777777" w:rsidR="00A55296" w:rsidRPr="00AE7509" w:rsidRDefault="00A55296" w:rsidP="00A55296">
            <w:pPr>
              <w:pStyle w:val="TAC"/>
              <w:keepNext w:val="0"/>
              <w:keepLines w:val="0"/>
              <w:widowControl w:val="0"/>
              <w:rPr>
                <w:lang w:val="en-US" w:eastAsia="zh-CN"/>
              </w:rPr>
            </w:pPr>
          </w:p>
        </w:tc>
      </w:tr>
      <w:tr w:rsidR="00A55296" w:rsidRPr="00AE7509" w14:paraId="571035E7" w14:textId="77777777" w:rsidTr="00F54683">
        <w:trPr>
          <w:trHeight w:val="29"/>
        </w:trPr>
        <w:tc>
          <w:tcPr>
            <w:tcW w:w="2833" w:type="dxa"/>
            <w:tcBorders>
              <w:top w:val="nil"/>
              <w:left w:val="single" w:sz="4" w:space="0" w:color="auto"/>
              <w:bottom w:val="nil"/>
              <w:right w:val="single" w:sz="4" w:space="0" w:color="auto"/>
            </w:tcBorders>
          </w:tcPr>
          <w:p w14:paraId="7E17C1B5"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706F31C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4D60818" w14:textId="77777777" w:rsidR="00A55296" w:rsidRPr="00AE7509" w:rsidRDefault="00A55296" w:rsidP="00A55296">
            <w:pPr>
              <w:pStyle w:val="TAC"/>
              <w:keepNext w:val="0"/>
              <w:keepLines w:val="0"/>
              <w:widowControl w:val="0"/>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01685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B0CD9E7" w14:textId="77777777" w:rsidR="00A55296" w:rsidRPr="00AE7509" w:rsidRDefault="00A55296" w:rsidP="00A55296">
            <w:pPr>
              <w:pStyle w:val="TAC"/>
              <w:keepNext w:val="0"/>
              <w:keepLines w:val="0"/>
              <w:widowControl w:val="0"/>
              <w:rPr>
                <w:lang w:val="en-US" w:eastAsia="zh-CN"/>
              </w:rPr>
            </w:pPr>
          </w:p>
        </w:tc>
      </w:tr>
      <w:tr w:rsidR="00A55296" w:rsidRPr="00AE7509" w14:paraId="3FD93815" w14:textId="77777777" w:rsidTr="00F54683">
        <w:trPr>
          <w:trHeight w:val="29"/>
        </w:trPr>
        <w:tc>
          <w:tcPr>
            <w:tcW w:w="2833" w:type="dxa"/>
            <w:tcBorders>
              <w:top w:val="nil"/>
              <w:left w:val="single" w:sz="4" w:space="0" w:color="auto"/>
              <w:bottom w:val="single" w:sz="4" w:space="0" w:color="auto"/>
              <w:right w:val="single" w:sz="4" w:space="0" w:color="auto"/>
            </w:tcBorders>
          </w:tcPr>
          <w:p w14:paraId="23F0C798"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6725E28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370BD8C" w14:textId="77777777" w:rsidR="00A55296" w:rsidRPr="00AE7509" w:rsidRDefault="00A55296" w:rsidP="00A55296">
            <w:pPr>
              <w:pStyle w:val="TAC"/>
              <w:keepNext w:val="0"/>
              <w:keepLines w:val="0"/>
              <w:widowControl w:val="0"/>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7246F8A" w14:textId="77777777" w:rsidR="00A55296" w:rsidRPr="00AE7509" w:rsidRDefault="00A55296" w:rsidP="00A55296">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D7C625" w14:textId="77777777" w:rsidR="00A55296" w:rsidRPr="00AE7509" w:rsidRDefault="00A55296" w:rsidP="00A55296">
            <w:pPr>
              <w:pStyle w:val="TAC"/>
              <w:keepNext w:val="0"/>
              <w:keepLines w:val="0"/>
              <w:widowControl w:val="0"/>
              <w:rPr>
                <w:lang w:val="en-US" w:eastAsia="zh-CN"/>
              </w:rPr>
            </w:pPr>
          </w:p>
        </w:tc>
      </w:tr>
      <w:tr w:rsidR="00A55296" w:rsidRPr="00AE7509" w14:paraId="1E1BCE43" w14:textId="77777777" w:rsidTr="00F54683">
        <w:trPr>
          <w:trHeight w:val="29"/>
        </w:trPr>
        <w:tc>
          <w:tcPr>
            <w:tcW w:w="2833" w:type="dxa"/>
            <w:tcBorders>
              <w:top w:val="single" w:sz="4" w:space="0" w:color="auto"/>
              <w:left w:val="single" w:sz="4" w:space="0" w:color="auto"/>
              <w:bottom w:val="nil"/>
              <w:right w:val="single" w:sz="4" w:space="0" w:color="auto"/>
            </w:tcBorders>
          </w:tcPr>
          <w:p w14:paraId="0B4951C7" w14:textId="77777777" w:rsidR="00A55296" w:rsidRPr="00AE7509" w:rsidRDefault="00A55296" w:rsidP="00A55296">
            <w:pPr>
              <w:pStyle w:val="TAC"/>
              <w:keepNext w:val="0"/>
              <w:keepLines w:val="0"/>
              <w:widowControl w:val="0"/>
              <w:rPr>
                <w:lang w:eastAsia="zh-CN"/>
              </w:rPr>
            </w:pPr>
            <w:r w:rsidRPr="00AE7509">
              <w:rPr>
                <w:lang w:val="en-US"/>
              </w:rPr>
              <w:t>CA_n2A-n29A-n66(2A)-n77A</w:t>
            </w:r>
          </w:p>
        </w:tc>
        <w:tc>
          <w:tcPr>
            <w:tcW w:w="3022" w:type="dxa"/>
            <w:tcBorders>
              <w:top w:val="single" w:sz="4" w:space="0" w:color="auto"/>
              <w:left w:val="single" w:sz="4" w:space="0" w:color="auto"/>
              <w:bottom w:val="nil"/>
              <w:right w:val="single" w:sz="4" w:space="0" w:color="auto"/>
            </w:tcBorders>
          </w:tcPr>
          <w:p w14:paraId="16D2F219"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359E6267" w14:textId="77777777" w:rsidR="00A55296" w:rsidRPr="00AE7509" w:rsidRDefault="00A55296" w:rsidP="00A55296">
            <w:pPr>
              <w:pStyle w:val="TAC"/>
              <w:keepNext w:val="0"/>
              <w:keepLines w:val="0"/>
              <w:widowControl w:val="0"/>
              <w:rPr>
                <w:lang w:val="en-US"/>
              </w:rPr>
            </w:pPr>
            <w:r w:rsidRPr="00AE7509">
              <w:rPr>
                <w:lang w:val="en-US"/>
              </w:rPr>
              <w:t>CA_n2A-n66A</w:t>
            </w:r>
          </w:p>
          <w:p w14:paraId="1831E189"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4CA60F9F"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B23236" w14:textId="77777777" w:rsidR="00A55296" w:rsidRPr="00AE7509" w:rsidRDefault="00A55296" w:rsidP="00A55296">
            <w:pPr>
              <w:pStyle w:val="TAC"/>
              <w:keepNext w:val="0"/>
              <w:keepLines w:val="0"/>
              <w:widowControl w:val="0"/>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43D0739" w14:textId="77777777" w:rsidR="00A55296" w:rsidRPr="00AE7509" w:rsidRDefault="00A55296" w:rsidP="00A5529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4B0C19" w14:textId="77777777" w:rsidR="00A55296" w:rsidRPr="00AE7509" w:rsidRDefault="00A55296" w:rsidP="00A55296">
            <w:pPr>
              <w:pStyle w:val="TAC"/>
              <w:keepNext w:val="0"/>
              <w:keepLines w:val="0"/>
              <w:widowControl w:val="0"/>
              <w:rPr>
                <w:lang w:val="en-US" w:eastAsia="zh-CN"/>
              </w:rPr>
            </w:pPr>
            <w:r w:rsidRPr="00AE7509">
              <w:rPr>
                <w:lang w:val="en-US"/>
              </w:rPr>
              <w:t>0</w:t>
            </w:r>
          </w:p>
        </w:tc>
      </w:tr>
      <w:tr w:rsidR="00A55296" w:rsidRPr="00AE7509" w14:paraId="0C566399" w14:textId="77777777" w:rsidTr="00F54683">
        <w:trPr>
          <w:trHeight w:val="29"/>
        </w:trPr>
        <w:tc>
          <w:tcPr>
            <w:tcW w:w="2833" w:type="dxa"/>
            <w:tcBorders>
              <w:top w:val="nil"/>
              <w:left w:val="single" w:sz="4" w:space="0" w:color="auto"/>
              <w:bottom w:val="nil"/>
              <w:right w:val="single" w:sz="4" w:space="0" w:color="auto"/>
            </w:tcBorders>
          </w:tcPr>
          <w:p w14:paraId="2BC49624"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FC0A697"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CC3BB96" w14:textId="77777777" w:rsidR="00A55296" w:rsidRPr="00AE7509" w:rsidRDefault="00A55296" w:rsidP="00A55296">
            <w:pPr>
              <w:pStyle w:val="TAC"/>
              <w:keepNext w:val="0"/>
              <w:keepLines w:val="0"/>
              <w:widowControl w:val="0"/>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C001CF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B6427C4" w14:textId="77777777" w:rsidR="00A55296" w:rsidRPr="00AE7509" w:rsidRDefault="00A55296" w:rsidP="00A55296">
            <w:pPr>
              <w:pStyle w:val="TAC"/>
              <w:keepNext w:val="0"/>
              <w:keepLines w:val="0"/>
              <w:widowControl w:val="0"/>
              <w:rPr>
                <w:lang w:val="en-US" w:eastAsia="zh-CN"/>
              </w:rPr>
            </w:pPr>
          </w:p>
        </w:tc>
      </w:tr>
      <w:tr w:rsidR="00A55296" w:rsidRPr="00AE7509" w14:paraId="6CC91C43" w14:textId="77777777" w:rsidTr="00F54683">
        <w:trPr>
          <w:trHeight w:val="29"/>
        </w:trPr>
        <w:tc>
          <w:tcPr>
            <w:tcW w:w="2833" w:type="dxa"/>
            <w:tcBorders>
              <w:top w:val="nil"/>
              <w:left w:val="single" w:sz="4" w:space="0" w:color="auto"/>
              <w:bottom w:val="nil"/>
              <w:right w:val="single" w:sz="4" w:space="0" w:color="auto"/>
            </w:tcBorders>
          </w:tcPr>
          <w:p w14:paraId="69378C71"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313BD2B"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74CE698" w14:textId="77777777" w:rsidR="00A55296" w:rsidRPr="00AE7509" w:rsidRDefault="00A55296" w:rsidP="00A55296">
            <w:pPr>
              <w:pStyle w:val="TAC"/>
              <w:keepNext w:val="0"/>
              <w:keepLines w:val="0"/>
              <w:widowControl w:val="0"/>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375C77" w14:textId="77777777" w:rsidR="00A55296" w:rsidRPr="00AE7509" w:rsidRDefault="00A55296" w:rsidP="00A55296">
            <w:pPr>
              <w:pStyle w:val="TAC"/>
              <w:keepNext w:val="0"/>
              <w:keepLines w:val="0"/>
              <w:widowControl w:val="0"/>
              <w:rPr>
                <w:lang w:val="en-US" w:eastAsia="zh-CN" w:bidi="ar"/>
              </w:rPr>
            </w:pPr>
            <w:r w:rsidRPr="00AE7509">
              <w:rPr>
                <w:szCs w:val="18"/>
              </w:rPr>
              <w:t>CA_n66(2A)_BCS1</w:t>
            </w:r>
          </w:p>
        </w:tc>
        <w:tc>
          <w:tcPr>
            <w:tcW w:w="2647" w:type="dxa"/>
            <w:tcBorders>
              <w:top w:val="nil"/>
              <w:left w:val="single" w:sz="4" w:space="0" w:color="auto"/>
              <w:bottom w:val="nil"/>
              <w:right w:val="single" w:sz="4" w:space="0" w:color="auto"/>
            </w:tcBorders>
          </w:tcPr>
          <w:p w14:paraId="52E315D3" w14:textId="77777777" w:rsidR="00A55296" w:rsidRPr="00AE7509" w:rsidRDefault="00A55296" w:rsidP="00A55296">
            <w:pPr>
              <w:pStyle w:val="TAC"/>
              <w:keepNext w:val="0"/>
              <w:keepLines w:val="0"/>
              <w:widowControl w:val="0"/>
              <w:rPr>
                <w:lang w:val="en-US" w:eastAsia="zh-CN"/>
              </w:rPr>
            </w:pPr>
          </w:p>
        </w:tc>
      </w:tr>
      <w:tr w:rsidR="00A55296" w:rsidRPr="00AE7509" w14:paraId="2A9592A8" w14:textId="77777777" w:rsidTr="00F54683">
        <w:trPr>
          <w:trHeight w:val="29"/>
        </w:trPr>
        <w:tc>
          <w:tcPr>
            <w:tcW w:w="2833" w:type="dxa"/>
            <w:tcBorders>
              <w:top w:val="nil"/>
              <w:left w:val="single" w:sz="4" w:space="0" w:color="auto"/>
              <w:bottom w:val="single" w:sz="4" w:space="0" w:color="auto"/>
              <w:right w:val="single" w:sz="4" w:space="0" w:color="auto"/>
            </w:tcBorders>
          </w:tcPr>
          <w:p w14:paraId="7A4E23A8"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22BAE4D6"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6E9A282" w14:textId="77777777" w:rsidR="00A55296" w:rsidRPr="00AE7509" w:rsidRDefault="00A55296" w:rsidP="00A55296">
            <w:pPr>
              <w:pStyle w:val="TAC"/>
              <w:keepNext w:val="0"/>
              <w:keepLines w:val="0"/>
              <w:widowControl w:val="0"/>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C0C3AFA" w14:textId="77777777" w:rsidR="00A55296" w:rsidRPr="00AE7509" w:rsidRDefault="00A55296" w:rsidP="00A55296">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3F7C6E" w14:textId="77777777" w:rsidR="00A55296" w:rsidRPr="00AE7509" w:rsidRDefault="00A55296" w:rsidP="00A55296">
            <w:pPr>
              <w:pStyle w:val="TAC"/>
              <w:keepNext w:val="0"/>
              <w:keepLines w:val="0"/>
              <w:widowControl w:val="0"/>
              <w:rPr>
                <w:lang w:val="en-US" w:eastAsia="zh-CN"/>
              </w:rPr>
            </w:pPr>
          </w:p>
        </w:tc>
      </w:tr>
      <w:tr w:rsidR="00A55296" w:rsidRPr="00AE7509" w14:paraId="26664D52" w14:textId="77777777" w:rsidTr="00F54683">
        <w:trPr>
          <w:trHeight w:val="29"/>
        </w:trPr>
        <w:tc>
          <w:tcPr>
            <w:tcW w:w="2833" w:type="dxa"/>
            <w:tcBorders>
              <w:top w:val="single" w:sz="4" w:space="0" w:color="auto"/>
              <w:left w:val="single" w:sz="4" w:space="0" w:color="auto"/>
              <w:bottom w:val="nil"/>
              <w:right w:val="single" w:sz="4" w:space="0" w:color="auto"/>
            </w:tcBorders>
          </w:tcPr>
          <w:p w14:paraId="4727F2E6" w14:textId="77777777" w:rsidR="00A55296" w:rsidRPr="00AE7509" w:rsidRDefault="00A55296" w:rsidP="00A55296">
            <w:pPr>
              <w:pStyle w:val="TAC"/>
              <w:keepNext w:val="0"/>
              <w:keepLines w:val="0"/>
              <w:widowControl w:val="0"/>
              <w:rPr>
                <w:lang w:eastAsia="zh-CN"/>
              </w:rPr>
            </w:pPr>
            <w:r w:rsidRPr="00AE7509">
              <w:rPr>
                <w:lang w:val="en-US"/>
              </w:rPr>
              <w:t>CA_n2A-n29A-n66A-n77(2A)</w:t>
            </w:r>
          </w:p>
        </w:tc>
        <w:tc>
          <w:tcPr>
            <w:tcW w:w="3022" w:type="dxa"/>
            <w:tcBorders>
              <w:top w:val="single" w:sz="4" w:space="0" w:color="auto"/>
              <w:left w:val="single" w:sz="4" w:space="0" w:color="auto"/>
              <w:bottom w:val="nil"/>
              <w:right w:val="single" w:sz="4" w:space="0" w:color="auto"/>
            </w:tcBorders>
          </w:tcPr>
          <w:p w14:paraId="629E406A"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6C19FAB2" w14:textId="77777777" w:rsidR="00A55296" w:rsidRPr="00AE7509" w:rsidRDefault="00A55296" w:rsidP="00A55296">
            <w:pPr>
              <w:pStyle w:val="TAC"/>
              <w:keepNext w:val="0"/>
              <w:keepLines w:val="0"/>
              <w:widowControl w:val="0"/>
              <w:rPr>
                <w:lang w:val="en-US"/>
              </w:rPr>
            </w:pPr>
            <w:r w:rsidRPr="00AE7509">
              <w:rPr>
                <w:lang w:val="en-US"/>
              </w:rPr>
              <w:t>CA_n2A-n66A</w:t>
            </w:r>
          </w:p>
          <w:p w14:paraId="3BB376DA" w14:textId="77777777" w:rsidR="00A55296" w:rsidRPr="002E53DF" w:rsidRDefault="00A55296" w:rsidP="00A55296">
            <w:pPr>
              <w:pStyle w:val="TAC"/>
              <w:keepNext w:val="0"/>
              <w:keepLines w:val="0"/>
              <w:widowControl w:val="0"/>
              <w:rPr>
                <w:lang w:eastAsia="zh-CN"/>
              </w:rPr>
            </w:pPr>
            <w:r w:rsidRPr="00AE7509">
              <w:rPr>
                <w:lang w:val="en-US"/>
              </w:rPr>
              <w:t>CA_n2A-n77A</w:t>
            </w:r>
            <w:r w:rsidRPr="00AE7509">
              <w:rPr>
                <w:vertAlign w:val="superscript"/>
                <w:lang w:eastAsia="zh-CN"/>
              </w:rPr>
              <w:t>5</w:t>
            </w:r>
          </w:p>
          <w:p w14:paraId="6EE34A28"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A0CCE1" w14:textId="77777777" w:rsidR="00A55296" w:rsidRPr="00AE7509" w:rsidRDefault="00A55296" w:rsidP="00A55296">
            <w:pPr>
              <w:pStyle w:val="TAC"/>
              <w:keepNext w:val="0"/>
              <w:keepLines w:val="0"/>
              <w:widowControl w:val="0"/>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3E0A064" w14:textId="77777777" w:rsidR="00A55296" w:rsidRPr="00AE7509" w:rsidRDefault="00A55296" w:rsidP="00A5529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75EF32" w14:textId="77777777" w:rsidR="00A55296" w:rsidRPr="00AE7509" w:rsidRDefault="00A55296" w:rsidP="00A55296">
            <w:pPr>
              <w:pStyle w:val="TAC"/>
              <w:keepNext w:val="0"/>
              <w:keepLines w:val="0"/>
              <w:widowControl w:val="0"/>
              <w:rPr>
                <w:lang w:val="en-US" w:eastAsia="zh-CN"/>
              </w:rPr>
            </w:pPr>
            <w:r w:rsidRPr="00AE7509">
              <w:rPr>
                <w:lang w:val="en-US"/>
              </w:rPr>
              <w:t>0</w:t>
            </w:r>
          </w:p>
        </w:tc>
      </w:tr>
      <w:tr w:rsidR="00A55296" w:rsidRPr="00AE7509" w14:paraId="0DC91512" w14:textId="77777777" w:rsidTr="00F54683">
        <w:trPr>
          <w:trHeight w:val="29"/>
        </w:trPr>
        <w:tc>
          <w:tcPr>
            <w:tcW w:w="2833" w:type="dxa"/>
            <w:tcBorders>
              <w:top w:val="nil"/>
              <w:left w:val="single" w:sz="4" w:space="0" w:color="auto"/>
              <w:bottom w:val="nil"/>
              <w:right w:val="single" w:sz="4" w:space="0" w:color="auto"/>
            </w:tcBorders>
          </w:tcPr>
          <w:p w14:paraId="3DB11BE1"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4E875F74"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A65C161" w14:textId="77777777" w:rsidR="00A55296" w:rsidRPr="00AE7509" w:rsidRDefault="00A55296" w:rsidP="00A55296">
            <w:pPr>
              <w:pStyle w:val="TAC"/>
              <w:keepNext w:val="0"/>
              <w:keepLines w:val="0"/>
              <w:widowControl w:val="0"/>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CB870B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AC90B72" w14:textId="77777777" w:rsidR="00A55296" w:rsidRPr="00AE7509" w:rsidRDefault="00A55296" w:rsidP="00A55296">
            <w:pPr>
              <w:pStyle w:val="TAC"/>
              <w:keepNext w:val="0"/>
              <w:keepLines w:val="0"/>
              <w:widowControl w:val="0"/>
              <w:rPr>
                <w:lang w:val="en-US" w:eastAsia="zh-CN"/>
              </w:rPr>
            </w:pPr>
          </w:p>
        </w:tc>
      </w:tr>
      <w:tr w:rsidR="00A55296" w:rsidRPr="00AE7509" w14:paraId="2E2F2F83" w14:textId="77777777" w:rsidTr="00F54683">
        <w:trPr>
          <w:trHeight w:val="29"/>
        </w:trPr>
        <w:tc>
          <w:tcPr>
            <w:tcW w:w="2833" w:type="dxa"/>
            <w:tcBorders>
              <w:top w:val="nil"/>
              <w:left w:val="single" w:sz="4" w:space="0" w:color="auto"/>
              <w:bottom w:val="nil"/>
              <w:right w:val="single" w:sz="4" w:space="0" w:color="auto"/>
            </w:tcBorders>
          </w:tcPr>
          <w:p w14:paraId="763A025E"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A79BE25"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B805DCC" w14:textId="77777777" w:rsidR="00A55296" w:rsidRPr="00AE7509" w:rsidRDefault="00A55296" w:rsidP="00A55296">
            <w:pPr>
              <w:pStyle w:val="TAC"/>
              <w:keepNext w:val="0"/>
              <w:keepLines w:val="0"/>
              <w:widowControl w:val="0"/>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9B121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6127C16" w14:textId="77777777" w:rsidR="00A55296" w:rsidRPr="00AE7509" w:rsidRDefault="00A55296" w:rsidP="00A55296">
            <w:pPr>
              <w:pStyle w:val="TAC"/>
              <w:keepNext w:val="0"/>
              <w:keepLines w:val="0"/>
              <w:widowControl w:val="0"/>
              <w:rPr>
                <w:lang w:val="en-US" w:eastAsia="zh-CN"/>
              </w:rPr>
            </w:pPr>
          </w:p>
        </w:tc>
      </w:tr>
      <w:tr w:rsidR="00A55296" w:rsidRPr="00AE7509" w14:paraId="2D581B26" w14:textId="77777777" w:rsidTr="00F54683">
        <w:trPr>
          <w:trHeight w:val="29"/>
        </w:trPr>
        <w:tc>
          <w:tcPr>
            <w:tcW w:w="2833" w:type="dxa"/>
            <w:tcBorders>
              <w:top w:val="nil"/>
              <w:left w:val="single" w:sz="4" w:space="0" w:color="auto"/>
              <w:bottom w:val="single" w:sz="4" w:space="0" w:color="auto"/>
              <w:right w:val="single" w:sz="4" w:space="0" w:color="auto"/>
            </w:tcBorders>
          </w:tcPr>
          <w:p w14:paraId="633E6E0F"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6D111B80"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458E679" w14:textId="77777777" w:rsidR="00A55296" w:rsidRPr="00AE7509" w:rsidRDefault="00A55296" w:rsidP="00A55296">
            <w:pPr>
              <w:pStyle w:val="TAC"/>
              <w:keepNext w:val="0"/>
              <w:keepLines w:val="0"/>
              <w:widowControl w:val="0"/>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18E9C3B" w14:textId="77777777" w:rsidR="00A55296" w:rsidRPr="00AE7509" w:rsidRDefault="00A55296" w:rsidP="00A55296">
            <w:pPr>
              <w:pStyle w:val="TAC"/>
              <w:keepNext w:val="0"/>
              <w:keepLines w:val="0"/>
              <w:widowControl w:val="0"/>
              <w:rPr>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770C48F7" w14:textId="77777777" w:rsidR="00A55296" w:rsidRPr="00AE7509" w:rsidRDefault="00A55296" w:rsidP="00A55296">
            <w:pPr>
              <w:pStyle w:val="TAC"/>
              <w:keepNext w:val="0"/>
              <w:keepLines w:val="0"/>
              <w:widowControl w:val="0"/>
              <w:rPr>
                <w:lang w:val="en-US" w:eastAsia="zh-CN"/>
              </w:rPr>
            </w:pPr>
          </w:p>
        </w:tc>
      </w:tr>
      <w:tr w:rsidR="00A55296" w:rsidRPr="00AE7509" w14:paraId="3A36EE97" w14:textId="77777777" w:rsidTr="00F54683">
        <w:trPr>
          <w:trHeight w:val="29"/>
        </w:trPr>
        <w:tc>
          <w:tcPr>
            <w:tcW w:w="2833" w:type="dxa"/>
            <w:tcBorders>
              <w:top w:val="single" w:sz="4" w:space="0" w:color="auto"/>
              <w:left w:val="single" w:sz="4" w:space="0" w:color="auto"/>
              <w:bottom w:val="nil"/>
              <w:right w:val="single" w:sz="4" w:space="0" w:color="auto"/>
            </w:tcBorders>
          </w:tcPr>
          <w:p w14:paraId="28165E8B" w14:textId="77777777" w:rsidR="00A55296" w:rsidRPr="00AE7509" w:rsidRDefault="00A55296" w:rsidP="00A55296">
            <w:pPr>
              <w:pStyle w:val="TAC"/>
              <w:keepNext w:val="0"/>
              <w:keepLines w:val="0"/>
              <w:widowControl w:val="0"/>
              <w:rPr>
                <w:lang w:eastAsia="zh-CN"/>
              </w:rPr>
            </w:pPr>
            <w:r w:rsidRPr="00AE7509">
              <w:rPr>
                <w:lang w:val="en-US"/>
              </w:rPr>
              <w:t>CA_n2(2A)-n29A-n66A-n77(2A)</w:t>
            </w:r>
          </w:p>
        </w:tc>
        <w:tc>
          <w:tcPr>
            <w:tcW w:w="3022" w:type="dxa"/>
            <w:tcBorders>
              <w:top w:val="single" w:sz="4" w:space="0" w:color="auto"/>
              <w:left w:val="single" w:sz="4" w:space="0" w:color="auto"/>
              <w:bottom w:val="nil"/>
              <w:right w:val="single" w:sz="4" w:space="0" w:color="auto"/>
            </w:tcBorders>
          </w:tcPr>
          <w:p w14:paraId="7D35B6E3"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10B60BBE" w14:textId="77777777" w:rsidR="00A55296" w:rsidRPr="00AE7509" w:rsidRDefault="00A55296" w:rsidP="00A55296">
            <w:pPr>
              <w:pStyle w:val="TAC"/>
              <w:keepNext w:val="0"/>
              <w:keepLines w:val="0"/>
              <w:widowControl w:val="0"/>
              <w:rPr>
                <w:lang w:val="en-US"/>
              </w:rPr>
            </w:pPr>
            <w:r w:rsidRPr="00AE7509">
              <w:rPr>
                <w:lang w:val="en-US"/>
              </w:rPr>
              <w:t>CA_n2A-n66A</w:t>
            </w:r>
          </w:p>
          <w:p w14:paraId="32ED3371"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50DB5176"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8D10CCA" w14:textId="77777777" w:rsidR="00A55296" w:rsidRPr="00AE7509" w:rsidRDefault="00A55296" w:rsidP="00A55296">
            <w:pPr>
              <w:pStyle w:val="TAC"/>
              <w:keepNext w:val="0"/>
              <w:keepLines w:val="0"/>
              <w:widowControl w:val="0"/>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6E44A98" w14:textId="77777777" w:rsidR="00A55296" w:rsidRPr="00AE7509" w:rsidRDefault="00A55296" w:rsidP="00A55296">
            <w:pPr>
              <w:pStyle w:val="TAC"/>
              <w:keepNext w:val="0"/>
              <w:keepLines w:val="0"/>
              <w:widowControl w:val="0"/>
              <w:rPr>
                <w:lang w:val="en-US" w:eastAsia="zh-CN" w:bidi="ar"/>
              </w:rPr>
            </w:pPr>
            <w:r w:rsidRPr="00AE7509">
              <w:rPr>
                <w:szCs w:val="18"/>
              </w:rPr>
              <w:t>CA_n2(2A)_BCS0</w:t>
            </w:r>
          </w:p>
        </w:tc>
        <w:tc>
          <w:tcPr>
            <w:tcW w:w="2647" w:type="dxa"/>
            <w:tcBorders>
              <w:top w:val="single" w:sz="4" w:space="0" w:color="auto"/>
              <w:left w:val="single" w:sz="4" w:space="0" w:color="auto"/>
              <w:bottom w:val="nil"/>
              <w:right w:val="single" w:sz="4" w:space="0" w:color="auto"/>
            </w:tcBorders>
          </w:tcPr>
          <w:p w14:paraId="0F0E7F51" w14:textId="77777777" w:rsidR="00A55296" w:rsidRPr="00AE7509" w:rsidRDefault="00A55296" w:rsidP="00A55296">
            <w:pPr>
              <w:pStyle w:val="TAC"/>
              <w:keepNext w:val="0"/>
              <w:keepLines w:val="0"/>
              <w:widowControl w:val="0"/>
              <w:rPr>
                <w:lang w:val="en-US" w:eastAsia="zh-CN"/>
              </w:rPr>
            </w:pPr>
            <w:r w:rsidRPr="00AE7509">
              <w:rPr>
                <w:lang w:val="en-US"/>
              </w:rPr>
              <w:t>0</w:t>
            </w:r>
          </w:p>
        </w:tc>
      </w:tr>
      <w:tr w:rsidR="00A55296" w:rsidRPr="00AE7509" w14:paraId="5602C87B" w14:textId="77777777" w:rsidTr="00F54683">
        <w:trPr>
          <w:trHeight w:val="29"/>
        </w:trPr>
        <w:tc>
          <w:tcPr>
            <w:tcW w:w="2833" w:type="dxa"/>
            <w:tcBorders>
              <w:top w:val="nil"/>
              <w:left w:val="single" w:sz="4" w:space="0" w:color="auto"/>
              <w:bottom w:val="nil"/>
              <w:right w:val="single" w:sz="4" w:space="0" w:color="auto"/>
            </w:tcBorders>
          </w:tcPr>
          <w:p w14:paraId="686BD81E"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0C4ED8C2"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7DE467E" w14:textId="77777777" w:rsidR="00A55296" w:rsidRPr="00AE7509" w:rsidRDefault="00A55296" w:rsidP="00A55296">
            <w:pPr>
              <w:pStyle w:val="TAC"/>
              <w:keepNext w:val="0"/>
              <w:keepLines w:val="0"/>
              <w:widowControl w:val="0"/>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5433C9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F777CFC" w14:textId="77777777" w:rsidR="00A55296" w:rsidRPr="00AE7509" w:rsidRDefault="00A55296" w:rsidP="00A55296">
            <w:pPr>
              <w:pStyle w:val="TAC"/>
              <w:keepNext w:val="0"/>
              <w:keepLines w:val="0"/>
              <w:widowControl w:val="0"/>
              <w:rPr>
                <w:lang w:val="en-US" w:eastAsia="zh-CN"/>
              </w:rPr>
            </w:pPr>
          </w:p>
        </w:tc>
      </w:tr>
      <w:tr w:rsidR="00A55296" w:rsidRPr="00AE7509" w14:paraId="379508D4" w14:textId="77777777" w:rsidTr="00F54683">
        <w:trPr>
          <w:trHeight w:val="29"/>
        </w:trPr>
        <w:tc>
          <w:tcPr>
            <w:tcW w:w="2833" w:type="dxa"/>
            <w:tcBorders>
              <w:top w:val="nil"/>
              <w:left w:val="single" w:sz="4" w:space="0" w:color="auto"/>
              <w:bottom w:val="nil"/>
              <w:right w:val="single" w:sz="4" w:space="0" w:color="auto"/>
            </w:tcBorders>
          </w:tcPr>
          <w:p w14:paraId="43D1F71E"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69020AF8"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E6BBA77" w14:textId="77777777" w:rsidR="00A55296" w:rsidRPr="00AE7509" w:rsidRDefault="00A55296" w:rsidP="00A55296">
            <w:pPr>
              <w:pStyle w:val="TAC"/>
              <w:keepNext w:val="0"/>
              <w:keepLines w:val="0"/>
              <w:widowControl w:val="0"/>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5DD300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1899E92" w14:textId="77777777" w:rsidR="00A55296" w:rsidRPr="00AE7509" w:rsidRDefault="00A55296" w:rsidP="00A55296">
            <w:pPr>
              <w:pStyle w:val="TAC"/>
              <w:keepNext w:val="0"/>
              <w:keepLines w:val="0"/>
              <w:widowControl w:val="0"/>
              <w:rPr>
                <w:lang w:val="en-US" w:eastAsia="zh-CN"/>
              </w:rPr>
            </w:pPr>
          </w:p>
        </w:tc>
      </w:tr>
      <w:tr w:rsidR="00A55296" w:rsidRPr="00AE7509" w14:paraId="4FFFDC61" w14:textId="77777777" w:rsidTr="00F54683">
        <w:trPr>
          <w:trHeight w:val="29"/>
        </w:trPr>
        <w:tc>
          <w:tcPr>
            <w:tcW w:w="2833" w:type="dxa"/>
            <w:tcBorders>
              <w:top w:val="nil"/>
              <w:left w:val="single" w:sz="4" w:space="0" w:color="auto"/>
              <w:bottom w:val="single" w:sz="4" w:space="0" w:color="auto"/>
              <w:right w:val="single" w:sz="4" w:space="0" w:color="auto"/>
            </w:tcBorders>
          </w:tcPr>
          <w:p w14:paraId="6B8072EC"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39C5B3A2"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8916E7" w14:textId="77777777" w:rsidR="00A55296" w:rsidRPr="00AE7509" w:rsidRDefault="00A55296" w:rsidP="00A55296">
            <w:pPr>
              <w:pStyle w:val="TAC"/>
              <w:keepNext w:val="0"/>
              <w:keepLines w:val="0"/>
              <w:widowControl w:val="0"/>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409FF1" w14:textId="77777777" w:rsidR="00A55296" w:rsidRPr="00AE7509" w:rsidRDefault="00A55296" w:rsidP="00A55296">
            <w:pPr>
              <w:pStyle w:val="TAC"/>
              <w:keepNext w:val="0"/>
              <w:keepLines w:val="0"/>
              <w:widowControl w:val="0"/>
              <w:rPr>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0844BC7E" w14:textId="77777777" w:rsidR="00A55296" w:rsidRPr="00AE7509" w:rsidRDefault="00A55296" w:rsidP="00A55296">
            <w:pPr>
              <w:pStyle w:val="TAC"/>
              <w:keepNext w:val="0"/>
              <w:keepLines w:val="0"/>
              <w:widowControl w:val="0"/>
              <w:rPr>
                <w:lang w:val="en-US" w:eastAsia="zh-CN"/>
              </w:rPr>
            </w:pPr>
          </w:p>
        </w:tc>
      </w:tr>
      <w:tr w:rsidR="00A55296" w:rsidRPr="00AE7509" w14:paraId="720AB639" w14:textId="77777777" w:rsidTr="00F54683">
        <w:trPr>
          <w:trHeight w:val="29"/>
        </w:trPr>
        <w:tc>
          <w:tcPr>
            <w:tcW w:w="2833" w:type="dxa"/>
            <w:tcBorders>
              <w:top w:val="single" w:sz="4" w:space="0" w:color="auto"/>
              <w:left w:val="single" w:sz="4" w:space="0" w:color="auto"/>
              <w:bottom w:val="nil"/>
              <w:right w:val="single" w:sz="4" w:space="0" w:color="auto"/>
            </w:tcBorders>
          </w:tcPr>
          <w:p w14:paraId="25B64E54" w14:textId="77777777" w:rsidR="00A55296" w:rsidRPr="00AE7509" w:rsidRDefault="00A55296" w:rsidP="00A55296">
            <w:pPr>
              <w:pStyle w:val="TAC"/>
              <w:keepNext w:val="0"/>
              <w:keepLines w:val="0"/>
              <w:widowControl w:val="0"/>
              <w:rPr>
                <w:lang w:eastAsia="zh-CN"/>
              </w:rPr>
            </w:pPr>
            <w:r w:rsidRPr="00AE7509">
              <w:rPr>
                <w:lang w:val="en-US"/>
              </w:rPr>
              <w:t>CA_n2A-n29A-n66(2A)-n77(2A)</w:t>
            </w:r>
          </w:p>
        </w:tc>
        <w:tc>
          <w:tcPr>
            <w:tcW w:w="3022" w:type="dxa"/>
            <w:tcBorders>
              <w:top w:val="single" w:sz="4" w:space="0" w:color="auto"/>
              <w:left w:val="single" w:sz="4" w:space="0" w:color="auto"/>
              <w:bottom w:val="nil"/>
              <w:right w:val="single" w:sz="4" w:space="0" w:color="auto"/>
            </w:tcBorders>
          </w:tcPr>
          <w:p w14:paraId="5DE7C53B"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1F8644AC" w14:textId="77777777" w:rsidR="00A55296" w:rsidRPr="00AE7509" w:rsidRDefault="00A55296" w:rsidP="00A55296">
            <w:pPr>
              <w:pStyle w:val="TAC"/>
              <w:keepNext w:val="0"/>
              <w:keepLines w:val="0"/>
              <w:widowControl w:val="0"/>
              <w:rPr>
                <w:lang w:val="en-US"/>
              </w:rPr>
            </w:pPr>
            <w:r w:rsidRPr="00AE7509">
              <w:rPr>
                <w:lang w:val="en-US"/>
              </w:rPr>
              <w:t>CA_n2A-n66A</w:t>
            </w:r>
          </w:p>
          <w:p w14:paraId="7D0544F6"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4E338056"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CF3D88" w14:textId="77777777" w:rsidR="00A55296" w:rsidRPr="00AE7509" w:rsidRDefault="00A55296" w:rsidP="00A55296">
            <w:pPr>
              <w:pStyle w:val="TAC"/>
              <w:keepNext w:val="0"/>
              <w:keepLines w:val="0"/>
              <w:widowControl w:val="0"/>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1785F87" w14:textId="77777777" w:rsidR="00A55296" w:rsidRPr="00AE7509" w:rsidRDefault="00A55296" w:rsidP="00A55296">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F57EB4" w14:textId="77777777" w:rsidR="00A55296" w:rsidRPr="00AE7509" w:rsidRDefault="00A55296" w:rsidP="00A55296">
            <w:pPr>
              <w:pStyle w:val="TAC"/>
              <w:keepNext w:val="0"/>
              <w:keepLines w:val="0"/>
              <w:widowControl w:val="0"/>
              <w:rPr>
                <w:lang w:val="en-US" w:eastAsia="zh-CN"/>
              </w:rPr>
            </w:pPr>
            <w:r w:rsidRPr="00AE7509">
              <w:rPr>
                <w:lang w:val="en-US"/>
              </w:rPr>
              <w:t>0</w:t>
            </w:r>
          </w:p>
        </w:tc>
      </w:tr>
      <w:tr w:rsidR="00A55296" w:rsidRPr="00AE7509" w14:paraId="32CEC7F7" w14:textId="77777777" w:rsidTr="00F54683">
        <w:trPr>
          <w:trHeight w:val="29"/>
        </w:trPr>
        <w:tc>
          <w:tcPr>
            <w:tcW w:w="2833" w:type="dxa"/>
            <w:tcBorders>
              <w:top w:val="nil"/>
              <w:left w:val="single" w:sz="4" w:space="0" w:color="auto"/>
              <w:bottom w:val="nil"/>
              <w:right w:val="single" w:sz="4" w:space="0" w:color="auto"/>
            </w:tcBorders>
          </w:tcPr>
          <w:p w14:paraId="1FFDAC35"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61C43EB3"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0A643E0" w14:textId="77777777" w:rsidR="00A55296" w:rsidRPr="00AE7509" w:rsidRDefault="00A55296" w:rsidP="00A55296">
            <w:pPr>
              <w:pStyle w:val="TAC"/>
              <w:keepNext w:val="0"/>
              <w:keepLines w:val="0"/>
              <w:widowControl w:val="0"/>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586C2F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DF2485C" w14:textId="77777777" w:rsidR="00A55296" w:rsidRPr="00AE7509" w:rsidRDefault="00A55296" w:rsidP="00A55296">
            <w:pPr>
              <w:pStyle w:val="TAC"/>
              <w:keepNext w:val="0"/>
              <w:keepLines w:val="0"/>
              <w:widowControl w:val="0"/>
              <w:rPr>
                <w:lang w:val="en-US" w:eastAsia="zh-CN"/>
              </w:rPr>
            </w:pPr>
          </w:p>
        </w:tc>
      </w:tr>
      <w:tr w:rsidR="00A55296" w:rsidRPr="00AE7509" w14:paraId="7D6C2AEF" w14:textId="77777777" w:rsidTr="00F54683">
        <w:trPr>
          <w:trHeight w:val="29"/>
        </w:trPr>
        <w:tc>
          <w:tcPr>
            <w:tcW w:w="2833" w:type="dxa"/>
            <w:tcBorders>
              <w:top w:val="nil"/>
              <w:left w:val="single" w:sz="4" w:space="0" w:color="auto"/>
              <w:bottom w:val="nil"/>
              <w:right w:val="single" w:sz="4" w:space="0" w:color="auto"/>
            </w:tcBorders>
          </w:tcPr>
          <w:p w14:paraId="41DA20B4"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6825684A"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E1EC2FC" w14:textId="77777777" w:rsidR="00A55296" w:rsidRPr="00AE7509" w:rsidRDefault="00A55296" w:rsidP="00A55296">
            <w:pPr>
              <w:pStyle w:val="TAC"/>
              <w:keepNext w:val="0"/>
              <w:keepLines w:val="0"/>
              <w:widowControl w:val="0"/>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D2B3128" w14:textId="77777777" w:rsidR="00A55296" w:rsidRPr="00AE7509" w:rsidRDefault="00A55296" w:rsidP="00A55296">
            <w:pPr>
              <w:pStyle w:val="TAC"/>
              <w:keepNext w:val="0"/>
              <w:keepLines w:val="0"/>
              <w:widowControl w:val="0"/>
              <w:rPr>
                <w:lang w:val="en-US" w:eastAsia="zh-CN" w:bidi="ar"/>
              </w:rPr>
            </w:pPr>
            <w:r w:rsidRPr="00AE7509">
              <w:rPr>
                <w:szCs w:val="18"/>
              </w:rPr>
              <w:t>CA_n66(2A)_BCS1</w:t>
            </w:r>
          </w:p>
        </w:tc>
        <w:tc>
          <w:tcPr>
            <w:tcW w:w="2647" w:type="dxa"/>
            <w:tcBorders>
              <w:top w:val="nil"/>
              <w:left w:val="single" w:sz="4" w:space="0" w:color="auto"/>
              <w:bottom w:val="nil"/>
              <w:right w:val="single" w:sz="4" w:space="0" w:color="auto"/>
            </w:tcBorders>
          </w:tcPr>
          <w:p w14:paraId="7D09D638" w14:textId="77777777" w:rsidR="00A55296" w:rsidRPr="00AE7509" w:rsidRDefault="00A55296" w:rsidP="00A55296">
            <w:pPr>
              <w:pStyle w:val="TAC"/>
              <w:keepNext w:val="0"/>
              <w:keepLines w:val="0"/>
              <w:widowControl w:val="0"/>
              <w:rPr>
                <w:lang w:val="en-US" w:eastAsia="zh-CN"/>
              </w:rPr>
            </w:pPr>
          </w:p>
        </w:tc>
      </w:tr>
      <w:tr w:rsidR="00A55296" w:rsidRPr="00AE7509" w14:paraId="724B537D" w14:textId="77777777" w:rsidTr="00F54683">
        <w:trPr>
          <w:trHeight w:val="29"/>
        </w:trPr>
        <w:tc>
          <w:tcPr>
            <w:tcW w:w="2833" w:type="dxa"/>
            <w:tcBorders>
              <w:top w:val="nil"/>
              <w:left w:val="single" w:sz="4" w:space="0" w:color="auto"/>
              <w:bottom w:val="single" w:sz="4" w:space="0" w:color="auto"/>
              <w:right w:val="single" w:sz="4" w:space="0" w:color="auto"/>
            </w:tcBorders>
          </w:tcPr>
          <w:p w14:paraId="39B8181F"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66823C7E"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D57A8CF" w14:textId="77777777" w:rsidR="00A55296" w:rsidRPr="00AE7509" w:rsidRDefault="00A55296" w:rsidP="00A55296">
            <w:pPr>
              <w:pStyle w:val="TAC"/>
              <w:keepNext w:val="0"/>
              <w:keepLines w:val="0"/>
              <w:widowControl w:val="0"/>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F3CA6B" w14:textId="77777777" w:rsidR="00A55296" w:rsidRPr="00AE7509" w:rsidRDefault="00A55296" w:rsidP="00A55296">
            <w:pPr>
              <w:pStyle w:val="TAC"/>
              <w:keepNext w:val="0"/>
              <w:keepLines w:val="0"/>
              <w:widowControl w:val="0"/>
              <w:rPr>
                <w:lang w:val="en-US" w:eastAsia="zh-CN" w:bidi="ar"/>
              </w:rPr>
            </w:pPr>
            <w:r w:rsidRPr="00AE7509">
              <w:rPr>
                <w:szCs w:val="18"/>
              </w:rPr>
              <w:t>CA_n77(2A)_BCS1</w:t>
            </w:r>
          </w:p>
        </w:tc>
        <w:tc>
          <w:tcPr>
            <w:tcW w:w="2647" w:type="dxa"/>
            <w:tcBorders>
              <w:top w:val="nil"/>
              <w:left w:val="single" w:sz="4" w:space="0" w:color="auto"/>
              <w:bottom w:val="single" w:sz="4" w:space="0" w:color="auto"/>
              <w:right w:val="single" w:sz="4" w:space="0" w:color="auto"/>
            </w:tcBorders>
          </w:tcPr>
          <w:p w14:paraId="21A92DB6" w14:textId="77777777" w:rsidR="00A55296" w:rsidRPr="00AE7509" w:rsidRDefault="00A55296" w:rsidP="00A55296">
            <w:pPr>
              <w:pStyle w:val="TAC"/>
              <w:keepNext w:val="0"/>
              <w:keepLines w:val="0"/>
              <w:widowControl w:val="0"/>
              <w:rPr>
                <w:lang w:val="en-US" w:eastAsia="zh-CN"/>
              </w:rPr>
            </w:pPr>
          </w:p>
        </w:tc>
      </w:tr>
      <w:tr w:rsidR="00A55296" w:rsidRPr="00AE7509" w14:paraId="439D4242" w14:textId="77777777" w:rsidTr="00F54683">
        <w:trPr>
          <w:trHeight w:val="29"/>
        </w:trPr>
        <w:tc>
          <w:tcPr>
            <w:tcW w:w="2833" w:type="dxa"/>
            <w:tcBorders>
              <w:top w:val="single" w:sz="4" w:space="0" w:color="auto"/>
              <w:left w:val="single" w:sz="4" w:space="0" w:color="auto"/>
              <w:bottom w:val="nil"/>
              <w:right w:val="single" w:sz="4" w:space="0" w:color="auto"/>
            </w:tcBorders>
          </w:tcPr>
          <w:p w14:paraId="4ECEE157" w14:textId="77777777" w:rsidR="00A55296" w:rsidRPr="00AE7509" w:rsidRDefault="00A55296" w:rsidP="00A55296">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71A7950D"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50E1ABE"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4924D127"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24788EC0"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0091D76" w14:textId="77777777" w:rsidR="00A55296" w:rsidRPr="00AE7509" w:rsidRDefault="00A55296" w:rsidP="00A55296">
            <w:pPr>
              <w:pStyle w:val="TAC"/>
              <w:keepNext w:val="0"/>
              <w:keepLines w:val="0"/>
              <w:widowControl w:val="0"/>
              <w:rPr>
                <w:lang w:eastAsia="zh-CN"/>
              </w:rPr>
            </w:pPr>
            <w:r w:rsidRPr="00AE7509">
              <w:rPr>
                <w:lang w:eastAsia="zh-CN"/>
              </w:rPr>
              <w:t>CA_n30A-n66A</w:t>
            </w:r>
          </w:p>
          <w:p w14:paraId="38BC1D2C" w14:textId="77777777" w:rsidR="00A55296" w:rsidRPr="00AE7509" w:rsidRDefault="00A55296" w:rsidP="00A55296">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23B7EAA4" w14:textId="77777777" w:rsidR="00A55296" w:rsidRPr="00AE7509" w:rsidRDefault="00A55296" w:rsidP="00A55296">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B15E42" w14:textId="77777777" w:rsidR="00A55296" w:rsidRPr="00AE7509" w:rsidRDefault="00A55296" w:rsidP="00A55296">
            <w:pPr>
              <w:pStyle w:val="TAC"/>
              <w:keepNext w:val="0"/>
              <w:keepLines w:val="0"/>
              <w:widowControl w:val="0"/>
              <w:rPr>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C79EB28" w14:textId="77777777" w:rsidR="00A55296" w:rsidRPr="00AE7509" w:rsidRDefault="00A55296" w:rsidP="00A55296">
            <w:pPr>
              <w:pStyle w:val="TAC"/>
              <w:keepNext w:val="0"/>
              <w:keepLines w:val="0"/>
              <w:widowControl w:val="0"/>
              <w:rPr>
                <w:rFonts w:cs="Arial"/>
                <w:color w:val="000000"/>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3F4DED"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139B173B" w14:textId="77777777" w:rsidTr="00F54683">
        <w:trPr>
          <w:trHeight w:val="29"/>
        </w:trPr>
        <w:tc>
          <w:tcPr>
            <w:tcW w:w="2833" w:type="dxa"/>
            <w:tcBorders>
              <w:top w:val="nil"/>
              <w:left w:val="single" w:sz="4" w:space="0" w:color="auto"/>
              <w:bottom w:val="nil"/>
              <w:right w:val="single" w:sz="4" w:space="0" w:color="auto"/>
            </w:tcBorders>
          </w:tcPr>
          <w:p w14:paraId="0303AA8F" w14:textId="77777777" w:rsidR="00A55296" w:rsidRPr="00AE7509" w:rsidRDefault="00A55296" w:rsidP="00A55296">
            <w:pPr>
              <w:pStyle w:val="TAC"/>
              <w:keepNext w:val="0"/>
              <w:keepLines w:val="0"/>
              <w:widowControl w:val="0"/>
              <w:rPr>
                <w:rFonts w:asciiTheme="minorBidi" w:hAnsiTheme="minorBidi" w:cstheme="minorBidi"/>
                <w:szCs w:val="18"/>
                <w:lang w:val="en-US"/>
              </w:rPr>
            </w:pPr>
          </w:p>
        </w:tc>
        <w:tc>
          <w:tcPr>
            <w:tcW w:w="3022" w:type="dxa"/>
            <w:tcBorders>
              <w:top w:val="nil"/>
              <w:left w:val="single" w:sz="4" w:space="0" w:color="auto"/>
              <w:bottom w:val="nil"/>
              <w:right w:val="single" w:sz="4" w:space="0" w:color="auto"/>
            </w:tcBorders>
          </w:tcPr>
          <w:p w14:paraId="3EB2D57D" w14:textId="77777777" w:rsidR="00A55296" w:rsidRPr="00AE7509" w:rsidRDefault="00A55296" w:rsidP="00A55296">
            <w:pPr>
              <w:pStyle w:val="TAC"/>
              <w:keepNext w:val="0"/>
              <w:keepLines w:val="0"/>
              <w:widowControl w:val="0"/>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DB4F653" w14:textId="77777777" w:rsidR="00A55296" w:rsidRPr="00AE7509" w:rsidRDefault="00A55296" w:rsidP="00A55296">
            <w:pPr>
              <w:pStyle w:val="TAC"/>
              <w:keepNext w:val="0"/>
              <w:keepLines w:val="0"/>
              <w:widowControl w:val="0"/>
              <w:rPr>
                <w:szCs w:val="18"/>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25ABDCB"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E300775" w14:textId="77777777" w:rsidR="00A55296" w:rsidRPr="00AE7509" w:rsidRDefault="00A55296" w:rsidP="00A55296">
            <w:pPr>
              <w:pStyle w:val="TAC"/>
              <w:keepNext w:val="0"/>
              <w:keepLines w:val="0"/>
              <w:widowControl w:val="0"/>
              <w:rPr>
                <w:lang w:val="en-US" w:eastAsia="zh-CN"/>
              </w:rPr>
            </w:pPr>
          </w:p>
        </w:tc>
      </w:tr>
      <w:tr w:rsidR="00A55296" w:rsidRPr="00AE7509" w14:paraId="389FD1FF" w14:textId="77777777" w:rsidTr="00F54683">
        <w:trPr>
          <w:trHeight w:val="29"/>
        </w:trPr>
        <w:tc>
          <w:tcPr>
            <w:tcW w:w="2833" w:type="dxa"/>
            <w:tcBorders>
              <w:top w:val="nil"/>
              <w:left w:val="single" w:sz="4" w:space="0" w:color="auto"/>
              <w:bottom w:val="nil"/>
              <w:right w:val="single" w:sz="4" w:space="0" w:color="auto"/>
            </w:tcBorders>
          </w:tcPr>
          <w:p w14:paraId="3FD6F27F" w14:textId="77777777" w:rsidR="00A55296" w:rsidRPr="00AE7509" w:rsidRDefault="00A55296" w:rsidP="00A55296">
            <w:pPr>
              <w:pStyle w:val="TAC"/>
              <w:keepNext w:val="0"/>
              <w:keepLines w:val="0"/>
              <w:widowControl w:val="0"/>
              <w:rPr>
                <w:rFonts w:asciiTheme="minorBidi" w:hAnsiTheme="minorBidi" w:cstheme="minorBidi"/>
                <w:szCs w:val="18"/>
                <w:lang w:val="en-US"/>
              </w:rPr>
            </w:pPr>
          </w:p>
        </w:tc>
        <w:tc>
          <w:tcPr>
            <w:tcW w:w="3022" w:type="dxa"/>
            <w:tcBorders>
              <w:top w:val="nil"/>
              <w:left w:val="single" w:sz="4" w:space="0" w:color="auto"/>
              <w:bottom w:val="nil"/>
              <w:right w:val="single" w:sz="4" w:space="0" w:color="auto"/>
            </w:tcBorders>
          </w:tcPr>
          <w:p w14:paraId="3421D797" w14:textId="77777777" w:rsidR="00A55296" w:rsidRPr="00AE7509" w:rsidRDefault="00A55296" w:rsidP="00A55296">
            <w:pPr>
              <w:pStyle w:val="TAC"/>
              <w:keepNext w:val="0"/>
              <w:keepLines w:val="0"/>
              <w:widowControl w:val="0"/>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1589373" w14:textId="77777777" w:rsidR="00A55296" w:rsidRPr="00AE7509" w:rsidRDefault="00A55296" w:rsidP="00A55296">
            <w:pPr>
              <w:pStyle w:val="TAC"/>
              <w:keepNext w:val="0"/>
              <w:keepLines w:val="0"/>
              <w:widowControl w:val="0"/>
              <w:rPr>
                <w:szCs w:val="18"/>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1D6338"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87416EA" w14:textId="77777777" w:rsidR="00A55296" w:rsidRPr="00AE7509" w:rsidRDefault="00A55296" w:rsidP="00A55296">
            <w:pPr>
              <w:pStyle w:val="TAC"/>
              <w:keepNext w:val="0"/>
              <w:keepLines w:val="0"/>
              <w:widowControl w:val="0"/>
              <w:rPr>
                <w:lang w:val="en-US" w:eastAsia="zh-CN"/>
              </w:rPr>
            </w:pPr>
          </w:p>
        </w:tc>
      </w:tr>
      <w:tr w:rsidR="00A55296" w:rsidRPr="00AE7509" w14:paraId="4FEB9038" w14:textId="77777777" w:rsidTr="00F54683">
        <w:trPr>
          <w:trHeight w:val="29"/>
        </w:trPr>
        <w:tc>
          <w:tcPr>
            <w:tcW w:w="2833" w:type="dxa"/>
            <w:tcBorders>
              <w:top w:val="nil"/>
              <w:left w:val="single" w:sz="4" w:space="0" w:color="auto"/>
              <w:bottom w:val="single" w:sz="4" w:space="0" w:color="auto"/>
              <w:right w:val="single" w:sz="4" w:space="0" w:color="auto"/>
            </w:tcBorders>
          </w:tcPr>
          <w:p w14:paraId="6647E5F2" w14:textId="77777777" w:rsidR="00A55296" w:rsidRPr="00AE7509" w:rsidRDefault="00A55296" w:rsidP="00A55296">
            <w:pPr>
              <w:pStyle w:val="TAC"/>
              <w:keepNext w:val="0"/>
              <w:keepLines w:val="0"/>
              <w:widowControl w:val="0"/>
              <w:rPr>
                <w:rFonts w:asciiTheme="minorBidi" w:hAnsiTheme="minorBidi" w:cstheme="minorBidi"/>
                <w:szCs w:val="18"/>
                <w:lang w:val="en-US"/>
              </w:rPr>
            </w:pPr>
          </w:p>
        </w:tc>
        <w:tc>
          <w:tcPr>
            <w:tcW w:w="3022" w:type="dxa"/>
            <w:tcBorders>
              <w:top w:val="nil"/>
              <w:left w:val="single" w:sz="4" w:space="0" w:color="auto"/>
              <w:bottom w:val="single" w:sz="4" w:space="0" w:color="auto"/>
              <w:right w:val="single" w:sz="4" w:space="0" w:color="auto"/>
            </w:tcBorders>
          </w:tcPr>
          <w:p w14:paraId="6F4D6B99" w14:textId="77777777" w:rsidR="00A55296" w:rsidRPr="00AE7509" w:rsidRDefault="00A55296" w:rsidP="00A55296">
            <w:pPr>
              <w:pStyle w:val="TAC"/>
              <w:keepNext w:val="0"/>
              <w:keepLines w:val="0"/>
              <w:widowControl w:val="0"/>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825C200" w14:textId="77777777" w:rsidR="00A55296" w:rsidRPr="00AE7509" w:rsidRDefault="00A55296" w:rsidP="00A55296">
            <w:pPr>
              <w:pStyle w:val="TAC"/>
              <w:keepNext w:val="0"/>
              <w:keepLines w:val="0"/>
              <w:widowControl w:val="0"/>
              <w:rPr>
                <w:szCs w:val="18"/>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901F64"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110B4E" w14:textId="77777777" w:rsidR="00A55296" w:rsidRPr="00AE7509" w:rsidRDefault="00A55296" w:rsidP="00A55296">
            <w:pPr>
              <w:pStyle w:val="TAC"/>
              <w:keepNext w:val="0"/>
              <w:keepLines w:val="0"/>
              <w:widowControl w:val="0"/>
              <w:rPr>
                <w:lang w:val="en-US" w:eastAsia="zh-CN"/>
              </w:rPr>
            </w:pPr>
          </w:p>
        </w:tc>
      </w:tr>
      <w:tr w:rsidR="00A55296" w:rsidRPr="00AE7509" w14:paraId="5D5B0C1B" w14:textId="77777777" w:rsidTr="00F54683">
        <w:trPr>
          <w:trHeight w:val="29"/>
        </w:trPr>
        <w:tc>
          <w:tcPr>
            <w:tcW w:w="2833" w:type="dxa"/>
            <w:tcBorders>
              <w:top w:val="single" w:sz="4" w:space="0" w:color="auto"/>
              <w:left w:val="single" w:sz="4" w:space="0" w:color="auto"/>
              <w:bottom w:val="nil"/>
              <w:right w:val="single" w:sz="4" w:space="0" w:color="auto"/>
            </w:tcBorders>
          </w:tcPr>
          <w:p w14:paraId="1B0888DE" w14:textId="77777777" w:rsidR="00A55296" w:rsidRPr="00AE7509" w:rsidRDefault="00A55296" w:rsidP="00A55296">
            <w:pPr>
              <w:pStyle w:val="TAC"/>
              <w:keepNext w:val="0"/>
              <w:keepLines w:val="0"/>
              <w:widowControl w:val="0"/>
              <w:rPr>
                <w:lang w:val="en-US"/>
              </w:rPr>
            </w:pPr>
            <w:r w:rsidRPr="00AE7509">
              <w:rPr>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31775BEE"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4B0E848A" w14:textId="77777777" w:rsidR="00A55296" w:rsidRPr="00AE7509" w:rsidRDefault="00A55296" w:rsidP="00A55296">
            <w:pPr>
              <w:pStyle w:val="TAC"/>
              <w:keepNext w:val="0"/>
              <w:keepLines w:val="0"/>
              <w:widowControl w:val="0"/>
              <w:rPr>
                <w:lang w:val="en-US"/>
              </w:rPr>
            </w:pPr>
            <w:r w:rsidRPr="00AE7509">
              <w:rPr>
                <w:lang w:val="en-US"/>
              </w:rPr>
              <w:t>CA_n2A-n30A</w:t>
            </w:r>
          </w:p>
          <w:p w14:paraId="06FF7C20" w14:textId="77777777" w:rsidR="00A55296" w:rsidRPr="00AE7509" w:rsidRDefault="00A55296" w:rsidP="00A55296">
            <w:pPr>
              <w:pStyle w:val="TAC"/>
              <w:keepNext w:val="0"/>
              <w:keepLines w:val="0"/>
              <w:widowControl w:val="0"/>
              <w:rPr>
                <w:lang w:val="en-US"/>
              </w:rPr>
            </w:pPr>
            <w:r w:rsidRPr="00AE7509">
              <w:rPr>
                <w:lang w:val="en-US"/>
              </w:rPr>
              <w:t>CA_n2A-n66A</w:t>
            </w:r>
          </w:p>
          <w:p w14:paraId="124990E0"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2B478C29" w14:textId="77777777" w:rsidR="00A55296" w:rsidRPr="00AE7509" w:rsidRDefault="00A55296" w:rsidP="00A55296">
            <w:pPr>
              <w:pStyle w:val="TAC"/>
              <w:keepNext w:val="0"/>
              <w:keepLines w:val="0"/>
              <w:widowControl w:val="0"/>
              <w:rPr>
                <w:lang w:val="en-US"/>
              </w:rPr>
            </w:pPr>
            <w:r w:rsidRPr="00AE7509">
              <w:rPr>
                <w:lang w:val="en-US"/>
              </w:rPr>
              <w:t>CA_n30A-n66A</w:t>
            </w:r>
          </w:p>
          <w:p w14:paraId="72D8CFDE" w14:textId="77777777" w:rsidR="00A55296" w:rsidRPr="00AE7509" w:rsidRDefault="00A55296" w:rsidP="00A55296">
            <w:pPr>
              <w:pStyle w:val="TAC"/>
              <w:keepNext w:val="0"/>
              <w:keepLines w:val="0"/>
              <w:widowControl w:val="0"/>
              <w:rPr>
                <w:lang w:val="en-US"/>
              </w:rPr>
            </w:pPr>
            <w:r w:rsidRPr="00AE7509">
              <w:rPr>
                <w:lang w:val="en-US"/>
              </w:rPr>
              <w:t>CA_n30A-n77A</w:t>
            </w:r>
            <w:r w:rsidRPr="00AE7509">
              <w:rPr>
                <w:vertAlign w:val="superscript"/>
                <w:lang w:eastAsia="zh-CN"/>
              </w:rPr>
              <w:t>5</w:t>
            </w:r>
          </w:p>
          <w:p w14:paraId="02AB62BA" w14:textId="77777777" w:rsidR="00A55296" w:rsidRPr="00AE7509" w:rsidRDefault="00A55296" w:rsidP="00A55296">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F71C6A"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09D3BF"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60D0A90"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48B9C3B7" w14:textId="77777777" w:rsidTr="00F54683">
        <w:trPr>
          <w:trHeight w:val="29"/>
        </w:trPr>
        <w:tc>
          <w:tcPr>
            <w:tcW w:w="2833" w:type="dxa"/>
            <w:tcBorders>
              <w:top w:val="nil"/>
              <w:left w:val="single" w:sz="4" w:space="0" w:color="auto"/>
              <w:bottom w:val="nil"/>
              <w:right w:val="single" w:sz="4" w:space="0" w:color="auto"/>
            </w:tcBorders>
          </w:tcPr>
          <w:p w14:paraId="08EC40D4"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6A7FB066"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F9F196A"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59EC19C"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676702A" w14:textId="77777777" w:rsidR="00A55296" w:rsidRPr="00AE7509" w:rsidRDefault="00A55296" w:rsidP="00A55296">
            <w:pPr>
              <w:pStyle w:val="TAC"/>
              <w:keepNext w:val="0"/>
              <w:keepLines w:val="0"/>
              <w:widowControl w:val="0"/>
              <w:rPr>
                <w:lang w:val="en-US" w:eastAsia="zh-CN"/>
              </w:rPr>
            </w:pPr>
          </w:p>
        </w:tc>
      </w:tr>
      <w:tr w:rsidR="00A55296" w:rsidRPr="00AE7509" w14:paraId="5A4C03DA" w14:textId="77777777" w:rsidTr="00F54683">
        <w:trPr>
          <w:trHeight w:val="29"/>
        </w:trPr>
        <w:tc>
          <w:tcPr>
            <w:tcW w:w="2833" w:type="dxa"/>
            <w:tcBorders>
              <w:top w:val="nil"/>
              <w:left w:val="single" w:sz="4" w:space="0" w:color="auto"/>
              <w:bottom w:val="nil"/>
              <w:right w:val="single" w:sz="4" w:space="0" w:color="auto"/>
            </w:tcBorders>
          </w:tcPr>
          <w:p w14:paraId="19960FC3"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CE75BDF"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2BC3E0C"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AA52980"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D35F6DB" w14:textId="77777777" w:rsidR="00A55296" w:rsidRPr="00AE7509" w:rsidRDefault="00A55296" w:rsidP="00A55296">
            <w:pPr>
              <w:pStyle w:val="TAC"/>
              <w:keepNext w:val="0"/>
              <w:keepLines w:val="0"/>
              <w:widowControl w:val="0"/>
              <w:rPr>
                <w:lang w:val="en-US" w:eastAsia="zh-CN"/>
              </w:rPr>
            </w:pPr>
          </w:p>
        </w:tc>
      </w:tr>
      <w:tr w:rsidR="00A55296" w:rsidRPr="00AE7509" w14:paraId="376E1BB5" w14:textId="77777777" w:rsidTr="00F54683">
        <w:trPr>
          <w:trHeight w:val="29"/>
        </w:trPr>
        <w:tc>
          <w:tcPr>
            <w:tcW w:w="2833" w:type="dxa"/>
            <w:tcBorders>
              <w:top w:val="nil"/>
              <w:left w:val="single" w:sz="4" w:space="0" w:color="auto"/>
              <w:bottom w:val="single" w:sz="4" w:space="0" w:color="auto"/>
              <w:right w:val="single" w:sz="4" w:space="0" w:color="auto"/>
            </w:tcBorders>
          </w:tcPr>
          <w:p w14:paraId="313CA94C"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F37A00C"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403EB97"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71C3D0"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71F91A" w14:textId="77777777" w:rsidR="00A55296" w:rsidRPr="00AE7509" w:rsidRDefault="00A55296" w:rsidP="00A55296">
            <w:pPr>
              <w:pStyle w:val="TAC"/>
              <w:keepNext w:val="0"/>
              <w:keepLines w:val="0"/>
              <w:widowControl w:val="0"/>
              <w:rPr>
                <w:lang w:val="en-US" w:eastAsia="zh-CN"/>
              </w:rPr>
            </w:pPr>
          </w:p>
        </w:tc>
      </w:tr>
      <w:tr w:rsidR="00A55296" w:rsidRPr="00AE7509" w14:paraId="5390992C" w14:textId="77777777" w:rsidTr="00F54683">
        <w:trPr>
          <w:trHeight w:val="29"/>
        </w:trPr>
        <w:tc>
          <w:tcPr>
            <w:tcW w:w="2833" w:type="dxa"/>
            <w:tcBorders>
              <w:top w:val="single" w:sz="4" w:space="0" w:color="auto"/>
              <w:left w:val="single" w:sz="4" w:space="0" w:color="auto"/>
              <w:bottom w:val="nil"/>
              <w:right w:val="single" w:sz="4" w:space="0" w:color="auto"/>
            </w:tcBorders>
          </w:tcPr>
          <w:p w14:paraId="1629D09D" w14:textId="77777777" w:rsidR="00A55296" w:rsidRPr="00AE7509" w:rsidRDefault="00A55296" w:rsidP="00A55296">
            <w:pPr>
              <w:pStyle w:val="TAC"/>
              <w:keepNext w:val="0"/>
              <w:keepLines w:val="0"/>
              <w:widowControl w:val="0"/>
              <w:rPr>
                <w:lang w:val="en-US"/>
              </w:rPr>
            </w:pPr>
            <w:r w:rsidRPr="00AE7509">
              <w:rPr>
                <w:lang w:val="en-US"/>
              </w:rPr>
              <w:t>CA_n2A-n30A-n66(2A)-n77A</w:t>
            </w:r>
          </w:p>
        </w:tc>
        <w:tc>
          <w:tcPr>
            <w:tcW w:w="3022" w:type="dxa"/>
            <w:tcBorders>
              <w:top w:val="single" w:sz="4" w:space="0" w:color="auto"/>
              <w:left w:val="single" w:sz="4" w:space="0" w:color="auto"/>
              <w:bottom w:val="nil"/>
              <w:right w:val="single" w:sz="4" w:space="0" w:color="auto"/>
            </w:tcBorders>
          </w:tcPr>
          <w:p w14:paraId="5D34D30D"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4E918685" w14:textId="77777777" w:rsidR="00A55296" w:rsidRPr="00AE7509" w:rsidRDefault="00A55296" w:rsidP="00A55296">
            <w:pPr>
              <w:pStyle w:val="TAC"/>
              <w:keepNext w:val="0"/>
              <w:keepLines w:val="0"/>
              <w:widowControl w:val="0"/>
              <w:rPr>
                <w:lang w:val="en-US"/>
              </w:rPr>
            </w:pPr>
            <w:r w:rsidRPr="00AE7509">
              <w:rPr>
                <w:lang w:val="en-US"/>
              </w:rPr>
              <w:t>CA_n2A-n30A</w:t>
            </w:r>
          </w:p>
          <w:p w14:paraId="3FE26C44" w14:textId="77777777" w:rsidR="00A55296" w:rsidRPr="00AE7509" w:rsidRDefault="00A55296" w:rsidP="00A55296">
            <w:pPr>
              <w:pStyle w:val="TAC"/>
              <w:keepNext w:val="0"/>
              <w:keepLines w:val="0"/>
              <w:widowControl w:val="0"/>
              <w:rPr>
                <w:lang w:val="en-US"/>
              </w:rPr>
            </w:pPr>
            <w:r w:rsidRPr="00AE7509">
              <w:rPr>
                <w:lang w:val="en-US"/>
              </w:rPr>
              <w:t>CA_n2A-n66A</w:t>
            </w:r>
          </w:p>
          <w:p w14:paraId="6C603F46"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436840B6" w14:textId="77777777" w:rsidR="00A55296" w:rsidRPr="00AE7509" w:rsidRDefault="00A55296" w:rsidP="00A55296">
            <w:pPr>
              <w:pStyle w:val="TAC"/>
              <w:keepNext w:val="0"/>
              <w:keepLines w:val="0"/>
              <w:widowControl w:val="0"/>
              <w:rPr>
                <w:lang w:val="en-US"/>
              </w:rPr>
            </w:pPr>
            <w:r w:rsidRPr="00AE7509">
              <w:rPr>
                <w:lang w:val="en-US"/>
              </w:rPr>
              <w:t>CA_n30A-n66A</w:t>
            </w:r>
          </w:p>
          <w:p w14:paraId="11876FB2" w14:textId="77777777" w:rsidR="00A55296" w:rsidRPr="00AE7509" w:rsidRDefault="00A55296" w:rsidP="00A55296">
            <w:pPr>
              <w:pStyle w:val="TAC"/>
              <w:keepNext w:val="0"/>
              <w:keepLines w:val="0"/>
              <w:widowControl w:val="0"/>
              <w:rPr>
                <w:lang w:val="en-US"/>
              </w:rPr>
            </w:pPr>
            <w:r w:rsidRPr="00AE7509">
              <w:rPr>
                <w:lang w:val="en-US"/>
              </w:rPr>
              <w:t>CA_n30A-n77A</w:t>
            </w:r>
            <w:r w:rsidRPr="00AE7509">
              <w:rPr>
                <w:vertAlign w:val="superscript"/>
                <w:lang w:eastAsia="zh-CN"/>
              </w:rPr>
              <w:t>5</w:t>
            </w:r>
          </w:p>
          <w:p w14:paraId="13D4B085" w14:textId="77777777" w:rsidR="00A55296" w:rsidRPr="00AE7509" w:rsidRDefault="00A55296" w:rsidP="00A55296">
            <w:pPr>
              <w:pStyle w:val="TAC"/>
              <w:keepNext w:val="0"/>
              <w:keepLines w:val="0"/>
              <w:widowControl w:val="0"/>
              <w:rPr>
                <w:lang w:val="en-US"/>
              </w:rPr>
            </w:pPr>
            <w:r w:rsidRPr="00AE7509">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84A246"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8524DF8"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85E435"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28DF65CB" w14:textId="77777777" w:rsidTr="00F54683">
        <w:trPr>
          <w:trHeight w:val="29"/>
        </w:trPr>
        <w:tc>
          <w:tcPr>
            <w:tcW w:w="2833" w:type="dxa"/>
            <w:tcBorders>
              <w:top w:val="nil"/>
              <w:left w:val="single" w:sz="4" w:space="0" w:color="auto"/>
              <w:bottom w:val="nil"/>
              <w:right w:val="single" w:sz="4" w:space="0" w:color="auto"/>
            </w:tcBorders>
          </w:tcPr>
          <w:p w14:paraId="6D51179B"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B03815B"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0865734"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CCC22E2"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E630C66" w14:textId="77777777" w:rsidR="00A55296" w:rsidRPr="00AE7509" w:rsidRDefault="00A55296" w:rsidP="00A55296">
            <w:pPr>
              <w:pStyle w:val="TAC"/>
              <w:keepNext w:val="0"/>
              <w:keepLines w:val="0"/>
              <w:widowControl w:val="0"/>
              <w:rPr>
                <w:lang w:val="en-US" w:eastAsia="zh-CN"/>
              </w:rPr>
            </w:pPr>
          </w:p>
        </w:tc>
      </w:tr>
      <w:tr w:rsidR="00A55296" w:rsidRPr="00AE7509" w14:paraId="199208DE" w14:textId="77777777" w:rsidTr="00F54683">
        <w:trPr>
          <w:trHeight w:val="29"/>
        </w:trPr>
        <w:tc>
          <w:tcPr>
            <w:tcW w:w="2833" w:type="dxa"/>
            <w:tcBorders>
              <w:top w:val="nil"/>
              <w:left w:val="single" w:sz="4" w:space="0" w:color="auto"/>
              <w:bottom w:val="nil"/>
              <w:right w:val="single" w:sz="4" w:space="0" w:color="auto"/>
            </w:tcBorders>
          </w:tcPr>
          <w:p w14:paraId="1D50F431"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5B4AE4D"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F8FAA25"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57F360C"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szCs w:val="18"/>
              </w:rPr>
              <w:t>CA_n66(2A)_BCS1</w:t>
            </w:r>
          </w:p>
        </w:tc>
        <w:tc>
          <w:tcPr>
            <w:tcW w:w="2647" w:type="dxa"/>
            <w:tcBorders>
              <w:top w:val="nil"/>
              <w:left w:val="single" w:sz="4" w:space="0" w:color="auto"/>
              <w:bottom w:val="nil"/>
              <w:right w:val="single" w:sz="4" w:space="0" w:color="auto"/>
            </w:tcBorders>
          </w:tcPr>
          <w:p w14:paraId="7C490D59" w14:textId="77777777" w:rsidR="00A55296" w:rsidRPr="00AE7509" w:rsidRDefault="00A55296" w:rsidP="00A55296">
            <w:pPr>
              <w:pStyle w:val="TAC"/>
              <w:keepNext w:val="0"/>
              <w:keepLines w:val="0"/>
              <w:widowControl w:val="0"/>
              <w:rPr>
                <w:lang w:val="en-US" w:eastAsia="zh-CN"/>
              </w:rPr>
            </w:pPr>
          </w:p>
        </w:tc>
      </w:tr>
      <w:tr w:rsidR="00A55296" w:rsidRPr="00AE7509" w14:paraId="5C7894B0" w14:textId="77777777" w:rsidTr="00F54683">
        <w:trPr>
          <w:trHeight w:val="29"/>
        </w:trPr>
        <w:tc>
          <w:tcPr>
            <w:tcW w:w="2833" w:type="dxa"/>
            <w:tcBorders>
              <w:top w:val="nil"/>
              <w:left w:val="single" w:sz="4" w:space="0" w:color="auto"/>
              <w:bottom w:val="single" w:sz="4" w:space="0" w:color="auto"/>
              <w:right w:val="single" w:sz="4" w:space="0" w:color="auto"/>
            </w:tcBorders>
          </w:tcPr>
          <w:p w14:paraId="126AF81B"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2CBCD3EA"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31A8302" w14:textId="77777777" w:rsidR="00A55296" w:rsidRPr="00AE7509" w:rsidRDefault="00A55296" w:rsidP="00A55296">
            <w:pPr>
              <w:pStyle w:val="TAC"/>
              <w:keepNext w:val="0"/>
              <w:keepLines w:val="0"/>
              <w:widowControl w:val="0"/>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B20DD1D"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CF5EE8" w14:textId="77777777" w:rsidR="00A55296" w:rsidRPr="00AE7509" w:rsidRDefault="00A55296" w:rsidP="00A55296">
            <w:pPr>
              <w:pStyle w:val="TAC"/>
              <w:keepNext w:val="0"/>
              <w:keepLines w:val="0"/>
              <w:widowControl w:val="0"/>
              <w:rPr>
                <w:lang w:val="en-US" w:eastAsia="zh-CN"/>
              </w:rPr>
            </w:pPr>
          </w:p>
        </w:tc>
      </w:tr>
      <w:tr w:rsidR="00A55296" w:rsidRPr="00AE7509" w14:paraId="6383314E" w14:textId="77777777" w:rsidTr="00F54683">
        <w:trPr>
          <w:trHeight w:val="29"/>
        </w:trPr>
        <w:tc>
          <w:tcPr>
            <w:tcW w:w="2833" w:type="dxa"/>
            <w:tcBorders>
              <w:top w:val="single" w:sz="4" w:space="0" w:color="auto"/>
              <w:left w:val="single" w:sz="4" w:space="0" w:color="auto"/>
              <w:bottom w:val="nil"/>
              <w:right w:val="single" w:sz="4" w:space="0" w:color="auto"/>
            </w:tcBorders>
          </w:tcPr>
          <w:p w14:paraId="18ED1CCD" w14:textId="77777777" w:rsidR="00A55296" w:rsidRPr="00AE7509" w:rsidRDefault="00A55296" w:rsidP="00A55296">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5B76976C" w14:textId="77777777" w:rsidR="00A55296" w:rsidRPr="00AE7509" w:rsidRDefault="00A55296" w:rsidP="00A55296">
            <w:pPr>
              <w:pStyle w:val="TAC"/>
              <w:keepNext w:val="0"/>
              <w:keepLines w:val="0"/>
              <w:widowControl w:val="0"/>
              <w:rPr>
                <w:lang w:eastAsia="zh-CN"/>
              </w:rPr>
            </w:pPr>
            <w:r w:rsidRPr="00AE7509">
              <w:rPr>
                <w:lang w:eastAsia="zh-CN"/>
              </w:rPr>
              <w:t>n77</w:t>
            </w:r>
            <w:r w:rsidRPr="00AE7509">
              <w:rPr>
                <w:vertAlign w:val="superscript"/>
                <w:lang w:eastAsia="zh-CN"/>
              </w:rPr>
              <w:t>5</w:t>
            </w:r>
          </w:p>
          <w:p w14:paraId="6F9BF7DA" w14:textId="77777777" w:rsidR="00A55296" w:rsidRPr="00AE7509" w:rsidRDefault="00A55296" w:rsidP="00A55296">
            <w:pPr>
              <w:pStyle w:val="TAC"/>
              <w:keepNext w:val="0"/>
              <w:keepLines w:val="0"/>
              <w:widowControl w:val="0"/>
              <w:rPr>
                <w:lang w:eastAsia="zh-CN"/>
              </w:rPr>
            </w:pPr>
            <w:r w:rsidRPr="00AE7509">
              <w:rPr>
                <w:lang w:eastAsia="zh-CN"/>
              </w:rPr>
              <w:t>CA_n2A-n30A</w:t>
            </w:r>
          </w:p>
          <w:p w14:paraId="4D805C6F" w14:textId="77777777" w:rsidR="00A55296" w:rsidRPr="00AE7509" w:rsidRDefault="00A55296" w:rsidP="00A55296">
            <w:pPr>
              <w:pStyle w:val="TAC"/>
              <w:keepNext w:val="0"/>
              <w:keepLines w:val="0"/>
              <w:widowControl w:val="0"/>
              <w:rPr>
                <w:lang w:eastAsia="zh-CN"/>
              </w:rPr>
            </w:pPr>
            <w:r w:rsidRPr="00AE7509">
              <w:rPr>
                <w:lang w:eastAsia="zh-CN"/>
              </w:rPr>
              <w:t>CA_n2A-n66A</w:t>
            </w:r>
          </w:p>
          <w:p w14:paraId="5066DA13" w14:textId="77777777" w:rsidR="00A55296" w:rsidRPr="00AE7509" w:rsidRDefault="00A55296" w:rsidP="00A55296">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4C8FD3F" w14:textId="77777777" w:rsidR="00A55296" w:rsidRPr="00AE7509" w:rsidRDefault="00A55296" w:rsidP="00A55296">
            <w:pPr>
              <w:pStyle w:val="TAC"/>
              <w:keepNext w:val="0"/>
              <w:keepLines w:val="0"/>
              <w:widowControl w:val="0"/>
              <w:rPr>
                <w:lang w:eastAsia="zh-CN"/>
              </w:rPr>
            </w:pPr>
            <w:r w:rsidRPr="00AE7509">
              <w:rPr>
                <w:lang w:eastAsia="zh-CN"/>
              </w:rPr>
              <w:t>CA_n30A-n66A</w:t>
            </w:r>
          </w:p>
          <w:p w14:paraId="7DA81467" w14:textId="77777777" w:rsidR="00A55296" w:rsidRPr="00AE7509" w:rsidRDefault="00A55296" w:rsidP="00A55296">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3423AE4D" w14:textId="77777777" w:rsidR="00A55296" w:rsidRPr="00AE7509" w:rsidRDefault="00A55296" w:rsidP="00A55296">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E2959D" w14:textId="77777777" w:rsidR="00A55296" w:rsidRPr="00AE7509" w:rsidRDefault="00A55296" w:rsidP="00A55296">
            <w:pPr>
              <w:pStyle w:val="TAC"/>
              <w:keepNext w:val="0"/>
              <w:keepLines w:val="0"/>
              <w:widowControl w:val="0"/>
              <w:rPr>
                <w:szCs w:val="18"/>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A92997A"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16B74F"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12F2349E" w14:textId="77777777" w:rsidTr="00F54683">
        <w:trPr>
          <w:trHeight w:val="29"/>
        </w:trPr>
        <w:tc>
          <w:tcPr>
            <w:tcW w:w="2833" w:type="dxa"/>
            <w:tcBorders>
              <w:top w:val="nil"/>
              <w:left w:val="single" w:sz="4" w:space="0" w:color="auto"/>
              <w:bottom w:val="nil"/>
              <w:right w:val="single" w:sz="4" w:space="0" w:color="auto"/>
            </w:tcBorders>
          </w:tcPr>
          <w:p w14:paraId="3B0774D9"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81A77CF"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A7304E9" w14:textId="77777777" w:rsidR="00A55296" w:rsidRPr="00AE7509" w:rsidRDefault="00A55296" w:rsidP="00A55296">
            <w:pPr>
              <w:pStyle w:val="TAC"/>
              <w:keepNext w:val="0"/>
              <w:keepLines w:val="0"/>
              <w:widowControl w:val="0"/>
              <w:rPr>
                <w:szCs w:val="18"/>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99027C6"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52BB8F" w14:textId="77777777" w:rsidR="00A55296" w:rsidRPr="00AE7509" w:rsidRDefault="00A55296" w:rsidP="00A55296">
            <w:pPr>
              <w:pStyle w:val="TAC"/>
              <w:keepNext w:val="0"/>
              <w:keepLines w:val="0"/>
              <w:widowControl w:val="0"/>
              <w:rPr>
                <w:lang w:val="en-US" w:eastAsia="zh-CN"/>
              </w:rPr>
            </w:pPr>
          </w:p>
        </w:tc>
      </w:tr>
      <w:tr w:rsidR="00A55296" w:rsidRPr="00AE7509" w14:paraId="4F96BD91" w14:textId="77777777" w:rsidTr="00F54683">
        <w:trPr>
          <w:trHeight w:val="29"/>
        </w:trPr>
        <w:tc>
          <w:tcPr>
            <w:tcW w:w="2833" w:type="dxa"/>
            <w:tcBorders>
              <w:top w:val="nil"/>
              <w:left w:val="single" w:sz="4" w:space="0" w:color="auto"/>
              <w:bottom w:val="nil"/>
              <w:right w:val="single" w:sz="4" w:space="0" w:color="auto"/>
            </w:tcBorders>
          </w:tcPr>
          <w:p w14:paraId="70D958CD"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D30B4A5"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308F07AB" w14:textId="77777777" w:rsidR="00A55296" w:rsidRPr="00AE7509" w:rsidRDefault="00A55296" w:rsidP="00A55296">
            <w:pPr>
              <w:pStyle w:val="TAC"/>
              <w:keepNext w:val="0"/>
              <w:keepLines w:val="0"/>
              <w:widowControl w:val="0"/>
              <w:rPr>
                <w:szCs w:val="18"/>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A25E9E8"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B8B71BA" w14:textId="77777777" w:rsidR="00A55296" w:rsidRPr="00AE7509" w:rsidRDefault="00A55296" w:rsidP="00A55296">
            <w:pPr>
              <w:pStyle w:val="TAC"/>
              <w:keepNext w:val="0"/>
              <w:keepLines w:val="0"/>
              <w:widowControl w:val="0"/>
              <w:rPr>
                <w:lang w:val="en-US" w:eastAsia="zh-CN"/>
              </w:rPr>
            </w:pPr>
          </w:p>
        </w:tc>
      </w:tr>
      <w:tr w:rsidR="00A55296" w:rsidRPr="00AE7509" w14:paraId="77BE2645" w14:textId="77777777" w:rsidTr="00F54683">
        <w:trPr>
          <w:trHeight w:val="29"/>
        </w:trPr>
        <w:tc>
          <w:tcPr>
            <w:tcW w:w="2833" w:type="dxa"/>
            <w:tcBorders>
              <w:top w:val="nil"/>
              <w:left w:val="single" w:sz="4" w:space="0" w:color="auto"/>
              <w:bottom w:val="single" w:sz="4" w:space="0" w:color="auto"/>
              <w:right w:val="single" w:sz="4" w:space="0" w:color="auto"/>
            </w:tcBorders>
          </w:tcPr>
          <w:p w14:paraId="64F34B13"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64940B37"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E7F2BBA" w14:textId="77777777" w:rsidR="00A55296" w:rsidRPr="00AE7509" w:rsidRDefault="00A55296" w:rsidP="00A55296">
            <w:pPr>
              <w:pStyle w:val="TAC"/>
              <w:keepNext w:val="0"/>
              <w:keepLines w:val="0"/>
              <w:widowControl w:val="0"/>
              <w:rPr>
                <w:szCs w:val="18"/>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FBD43E2" w14:textId="77777777" w:rsidR="00A55296" w:rsidRPr="00AE7509" w:rsidRDefault="00A55296" w:rsidP="00A55296">
            <w:pPr>
              <w:pStyle w:val="TAC"/>
              <w:keepNext w:val="0"/>
              <w:keepLines w:val="0"/>
              <w:widowControl w:val="0"/>
              <w:rPr>
                <w:rFonts w:cs="Arial"/>
                <w:color w:val="000000"/>
                <w:szCs w:val="18"/>
                <w:lang w:val="en-US" w:eastAsia="zh-CN" w:bidi="ar"/>
              </w:rPr>
            </w:pPr>
            <w:r w:rsidRPr="00AE7509">
              <w:t>CA_n77(2A)_BCS1</w:t>
            </w:r>
          </w:p>
        </w:tc>
        <w:tc>
          <w:tcPr>
            <w:tcW w:w="2647" w:type="dxa"/>
            <w:tcBorders>
              <w:top w:val="nil"/>
              <w:left w:val="single" w:sz="4" w:space="0" w:color="auto"/>
              <w:bottom w:val="single" w:sz="4" w:space="0" w:color="auto"/>
              <w:right w:val="single" w:sz="4" w:space="0" w:color="auto"/>
            </w:tcBorders>
          </w:tcPr>
          <w:p w14:paraId="6AE1E940" w14:textId="77777777" w:rsidR="00A55296" w:rsidRPr="00AE7509" w:rsidRDefault="00A55296" w:rsidP="00A55296">
            <w:pPr>
              <w:pStyle w:val="TAC"/>
              <w:keepNext w:val="0"/>
              <w:keepLines w:val="0"/>
              <w:widowControl w:val="0"/>
              <w:rPr>
                <w:lang w:val="en-US" w:eastAsia="zh-CN"/>
              </w:rPr>
            </w:pPr>
          </w:p>
        </w:tc>
      </w:tr>
      <w:tr w:rsidR="00A55296" w:rsidRPr="00AE7509" w14:paraId="186B2E24" w14:textId="77777777" w:rsidTr="00F54683">
        <w:trPr>
          <w:trHeight w:val="29"/>
        </w:trPr>
        <w:tc>
          <w:tcPr>
            <w:tcW w:w="2833" w:type="dxa"/>
            <w:tcBorders>
              <w:top w:val="single" w:sz="4" w:space="0" w:color="auto"/>
              <w:left w:val="single" w:sz="4" w:space="0" w:color="auto"/>
              <w:bottom w:val="nil"/>
              <w:right w:val="single" w:sz="4" w:space="0" w:color="auto"/>
            </w:tcBorders>
          </w:tcPr>
          <w:p w14:paraId="54CF262B" w14:textId="77777777" w:rsidR="00A55296" w:rsidRPr="00AE7509" w:rsidRDefault="00A55296" w:rsidP="00A55296">
            <w:pPr>
              <w:pStyle w:val="TAC"/>
              <w:keepNext w:val="0"/>
              <w:keepLines w:val="0"/>
              <w:widowControl w:val="0"/>
              <w:rPr>
                <w:lang w:eastAsia="en-GB"/>
              </w:rPr>
            </w:pPr>
            <w:r w:rsidRPr="00AE7509">
              <w:rPr>
                <w:lang w:val="en-US"/>
              </w:rPr>
              <w:t>CA_n2A-n30A-n66(2A)-n77(2A)</w:t>
            </w:r>
          </w:p>
        </w:tc>
        <w:tc>
          <w:tcPr>
            <w:tcW w:w="3022" w:type="dxa"/>
            <w:tcBorders>
              <w:top w:val="single" w:sz="4" w:space="0" w:color="auto"/>
              <w:left w:val="single" w:sz="4" w:space="0" w:color="auto"/>
              <w:bottom w:val="nil"/>
              <w:right w:val="single" w:sz="4" w:space="0" w:color="auto"/>
            </w:tcBorders>
          </w:tcPr>
          <w:p w14:paraId="29F81843"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2DC7979C" w14:textId="77777777" w:rsidR="00A55296" w:rsidRPr="00AE7509" w:rsidRDefault="00A55296" w:rsidP="00A55296">
            <w:pPr>
              <w:pStyle w:val="TAC"/>
              <w:keepNext w:val="0"/>
              <w:keepLines w:val="0"/>
              <w:widowControl w:val="0"/>
              <w:rPr>
                <w:lang w:val="en-US"/>
              </w:rPr>
            </w:pPr>
            <w:r w:rsidRPr="00AE7509">
              <w:rPr>
                <w:lang w:val="en-US"/>
              </w:rPr>
              <w:t>CA_n2A-n30A</w:t>
            </w:r>
          </w:p>
          <w:p w14:paraId="5D100A45" w14:textId="77777777" w:rsidR="00A55296" w:rsidRPr="00AE7509" w:rsidRDefault="00A55296" w:rsidP="00A55296">
            <w:pPr>
              <w:pStyle w:val="TAC"/>
              <w:keepNext w:val="0"/>
              <w:keepLines w:val="0"/>
              <w:widowControl w:val="0"/>
              <w:rPr>
                <w:lang w:val="en-US"/>
              </w:rPr>
            </w:pPr>
            <w:r w:rsidRPr="00AE7509">
              <w:rPr>
                <w:lang w:val="en-US"/>
              </w:rPr>
              <w:t>CA_n2A-n66A</w:t>
            </w:r>
          </w:p>
          <w:p w14:paraId="4B66E7A9"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45D21C21" w14:textId="77777777" w:rsidR="00A55296" w:rsidRPr="00AE7509" w:rsidRDefault="00A55296" w:rsidP="00A55296">
            <w:pPr>
              <w:pStyle w:val="TAC"/>
              <w:keepNext w:val="0"/>
              <w:keepLines w:val="0"/>
              <w:widowControl w:val="0"/>
              <w:rPr>
                <w:lang w:val="en-US"/>
              </w:rPr>
            </w:pPr>
            <w:r w:rsidRPr="00AE7509">
              <w:rPr>
                <w:lang w:val="en-US"/>
              </w:rPr>
              <w:t>CA_n30A-n66A</w:t>
            </w:r>
          </w:p>
          <w:p w14:paraId="288E00BF" w14:textId="77777777" w:rsidR="00A55296" w:rsidRPr="00AE7509" w:rsidRDefault="00A55296" w:rsidP="00A55296">
            <w:pPr>
              <w:pStyle w:val="TAC"/>
              <w:keepNext w:val="0"/>
              <w:keepLines w:val="0"/>
              <w:widowControl w:val="0"/>
              <w:rPr>
                <w:lang w:val="en-US"/>
              </w:rPr>
            </w:pPr>
            <w:r w:rsidRPr="00AE7509">
              <w:rPr>
                <w:lang w:val="en-US"/>
              </w:rPr>
              <w:t>CA_n30A-n77A</w:t>
            </w:r>
            <w:r w:rsidRPr="00AE7509">
              <w:rPr>
                <w:vertAlign w:val="superscript"/>
                <w:lang w:eastAsia="zh-CN"/>
              </w:rPr>
              <w:t>5</w:t>
            </w:r>
          </w:p>
          <w:p w14:paraId="6ABF624C"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2ADF51"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C5FAD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360BB0" w14:textId="77777777" w:rsidR="00A55296" w:rsidRPr="00AE7509" w:rsidRDefault="00A55296" w:rsidP="00A55296">
            <w:pPr>
              <w:pStyle w:val="TAC"/>
              <w:keepNext w:val="0"/>
              <w:keepLines w:val="0"/>
              <w:widowControl w:val="0"/>
              <w:rPr>
                <w:lang w:val="en-US" w:eastAsia="zh-CN" w:bidi="ar"/>
              </w:rPr>
            </w:pPr>
            <w:r w:rsidRPr="00AE7509">
              <w:rPr>
                <w:lang w:val="en-US" w:eastAsia="zh-CN"/>
              </w:rPr>
              <w:t>0</w:t>
            </w:r>
          </w:p>
        </w:tc>
      </w:tr>
      <w:tr w:rsidR="00A55296" w:rsidRPr="00AE7509" w14:paraId="7A4DADBE" w14:textId="77777777" w:rsidTr="00F54683">
        <w:trPr>
          <w:trHeight w:val="29"/>
        </w:trPr>
        <w:tc>
          <w:tcPr>
            <w:tcW w:w="2833" w:type="dxa"/>
            <w:tcBorders>
              <w:top w:val="nil"/>
              <w:left w:val="single" w:sz="4" w:space="0" w:color="auto"/>
              <w:bottom w:val="nil"/>
              <w:right w:val="single" w:sz="4" w:space="0" w:color="auto"/>
            </w:tcBorders>
          </w:tcPr>
          <w:p w14:paraId="62D5CE54"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nil"/>
              <w:right w:val="single" w:sz="4" w:space="0" w:color="auto"/>
            </w:tcBorders>
          </w:tcPr>
          <w:p w14:paraId="3F594FA5"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05152B1"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ADE43C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BDA8C86" w14:textId="77777777" w:rsidR="00A55296" w:rsidRPr="00AE7509" w:rsidRDefault="00A55296" w:rsidP="00A55296">
            <w:pPr>
              <w:pStyle w:val="TAC"/>
              <w:keepNext w:val="0"/>
              <w:keepLines w:val="0"/>
              <w:widowControl w:val="0"/>
              <w:rPr>
                <w:lang w:val="en-US" w:eastAsia="zh-CN" w:bidi="ar"/>
              </w:rPr>
            </w:pPr>
          </w:p>
        </w:tc>
      </w:tr>
      <w:tr w:rsidR="00A55296" w:rsidRPr="00AE7509" w14:paraId="733252A8" w14:textId="77777777" w:rsidTr="00F54683">
        <w:trPr>
          <w:trHeight w:val="29"/>
        </w:trPr>
        <w:tc>
          <w:tcPr>
            <w:tcW w:w="2833" w:type="dxa"/>
            <w:tcBorders>
              <w:top w:val="nil"/>
              <w:left w:val="single" w:sz="4" w:space="0" w:color="auto"/>
              <w:bottom w:val="nil"/>
              <w:right w:val="single" w:sz="4" w:space="0" w:color="auto"/>
            </w:tcBorders>
          </w:tcPr>
          <w:p w14:paraId="110F53A7"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nil"/>
              <w:right w:val="single" w:sz="4" w:space="0" w:color="auto"/>
            </w:tcBorders>
          </w:tcPr>
          <w:p w14:paraId="1408EA70"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5168A14"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CBBEE5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10B46278" w14:textId="77777777" w:rsidR="00A55296" w:rsidRPr="00AE7509" w:rsidRDefault="00A55296" w:rsidP="00A55296">
            <w:pPr>
              <w:pStyle w:val="TAC"/>
              <w:keepNext w:val="0"/>
              <w:keepLines w:val="0"/>
              <w:widowControl w:val="0"/>
              <w:rPr>
                <w:lang w:val="en-US" w:eastAsia="zh-CN" w:bidi="ar"/>
              </w:rPr>
            </w:pPr>
          </w:p>
        </w:tc>
      </w:tr>
      <w:tr w:rsidR="00A55296" w:rsidRPr="00AE7509" w14:paraId="3062DDCA" w14:textId="77777777" w:rsidTr="00F54683">
        <w:trPr>
          <w:trHeight w:val="29"/>
        </w:trPr>
        <w:tc>
          <w:tcPr>
            <w:tcW w:w="2833" w:type="dxa"/>
            <w:tcBorders>
              <w:top w:val="nil"/>
              <w:left w:val="single" w:sz="4" w:space="0" w:color="auto"/>
              <w:bottom w:val="single" w:sz="4" w:space="0" w:color="auto"/>
              <w:right w:val="single" w:sz="4" w:space="0" w:color="auto"/>
            </w:tcBorders>
          </w:tcPr>
          <w:p w14:paraId="6C99F8A8"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single" w:sz="4" w:space="0" w:color="auto"/>
              <w:right w:val="single" w:sz="4" w:space="0" w:color="auto"/>
            </w:tcBorders>
          </w:tcPr>
          <w:p w14:paraId="69E52829"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74292BA"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03974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4CF50FD" w14:textId="77777777" w:rsidR="00A55296" w:rsidRPr="00AE7509" w:rsidRDefault="00A55296" w:rsidP="00A55296">
            <w:pPr>
              <w:pStyle w:val="TAC"/>
              <w:keepNext w:val="0"/>
              <w:keepLines w:val="0"/>
              <w:widowControl w:val="0"/>
              <w:rPr>
                <w:lang w:val="en-US" w:eastAsia="zh-CN" w:bidi="ar"/>
              </w:rPr>
            </w:pPr>
          </w:p>
        </w:tc>
      </w:tr>
      <w:tr w:rsidR="00A55296" w:rsidRPr="00AE7509" w14:paraId="33757437" w14:textId="77777777" w:rsidTr="00F54683">
        <w:trPr>
          <w:trHeight w:val="29"/>
        </w:trPr>
        <w:tc>
          <w:tcPr>
            <w:tcW w:w="2833" w:type="dxa"/>
            <w:tcBorders>
              <w:top w:val="single" w:sz="4" w:space="0" w:color="auto"/>
              <w:left w:val="single" w:sz="4" w:space="0" w:color="auto"/>
              <w:bottom w:val="nil"/>
              <w:right w:val="single" w:sz="4" w:space="0" w:color="auto"/>
            </w:tcBorders>
          </w:tcPr>
          <w:p w14:paraId="5BE36D17" w14:textId="77777777" w:rsidR="00A55296" w:rsidRPr="00AE7509" w:rsidRDefault="00A55296" w:rsidP="00A55296">
            <w:pPr>
              <w:pStyle w:val="TAC"/>
              <w:keepNext w:val="0"/>
              <w:keepLines w:val="0"/>
              <w:widowControl w:val="0"/>
              <w:rPr>
                <w:lang w:eastAsia="en-GB"/>
              </w:rPr>
            </w:pPr>
            <w:r w:rsidRPr="00AE7509">
              <w:rPr>
                <w:lang w:val="en-US"/>
              </w:rPr>
              <w:t>CA_n2(2A)-n30A-n66A-n77(2A)</w:t>
            </w:r>
          </w:p>
        </w:tc>
        <w:tc>
          <w:tcPr>
            <w:tcW w:w="3022" w:type="dxa"/>
            <w:tcBorders>
              <w:top w:val="single" w:sz="4" w:space="0" w:color="auto"/>
              <w:left w:val="single" w:sz="4" w:space="0" w:color="auto"/>
              <w:bottom w:val="nil"/>
              <w:right w:val="single" w:sz="4" w:space="0" w:color="auto"/>
            </w:tcBorders>
          </w:tcPr>
          <w:p w14:paraId="3EDCFBF9" w14:textId="77777777" w:rsidR="00A55296" w:rsidRPr="00AE7509" w:rsidRDefault="00A55296" w:rsidP="00A55296">
            <w:pPr>
              <w:pStyle w:val="TAC"/>
              <w:keepNext w:val="0"/>
              <w:keepLines w:val="0"/>
              <w:widowControl w:val="0"/>
              <w:rPr>
                <w:lang w:val="en-US"/>
              </w:rPr>
            </w:pPr>
            <w:r w:rsidRPr="00AE7509">
              <w:rPr>
                <w:lang w:val="en-US"/>
              </w:rPr>
              <w:t>n77</w:t>
            </w:r>
            <w:r w:rsidRPr="00AE7509">
              <w:rPr>
                <w:vertAlign w:val="superscript"/>
                <w:lang w:eastAsia="zh-CN"/>
              </w:rPr>
              <w:t>5</w:t>
            </w:r>
          </w:p>
          <w:p w14:paraId="3EBB5985" w14:textId="77777777" w:rsidR="00A55296" w:rsidRPr="00AE7509" w:rsidRDefault="00A55296" w:rsidP="00A55296">
            <w:pPr>
              <w:pStyle w:val="TAC"/>
              <w:keepNext w:val="0"/>
              <w:keepLines w:val="0"/>
              <w:widowControl w:val="0"/>
              <w:rPr>
                <w:lang w:val="en-US"/>
              </w:rPr>
            </w:pPr>
            <w:r w:rsidRPr="00AE7509">
              <w:rPr>
                <w:lang w:val="en-US"/>
              </w:rPr>
              <w:t>CA_n2A-n30A</w:t>
            </w:r>
          </w:p>
          <w:p w14:paraId="346629E5" w14:textId="77777777" w:rsidR="00A55296" w:rsidRPr="00AE7509" w:rsidRDefault="00A55296" w:rsidP="00A55296">
            <w:pPr>
              <w:pStyle w:val="TAC"/>
              <w:keepNext w:val="0"/>
              <w:keepLines w:val="0"/>
              <w:widowControl w:val="0"/>
              <w:rPr>
                <w:lang w:val="en-US"/>
              </w:rPr>
            </w:pPr>
            <w:r w:rsidRPr="00AE7509">
              <w:rPr>
                <w:lang w:val="en-US"/>
              </w:rPr>
              <w:t>CA_n2A-n66A</w:t>
            </w:r>
          </w:p>
          <w:p w14:paraId="4E620338" w14:textId="77777777" w:rsidR="00A55296" w:rsidRPr="00AE7509" w:rsidRDefault="00A55296" w:rsidP="00A55296">
            <w:pPr>
              <w:pStyle w:val="TAC"/>
              <w:keepNext w:val="0"/>
              <w:keepLines w:val="0"/>
              <w:widowControl w:val="0"/>
              <w:rPr>
                <w:lang w:val="en-US"/>
              </w:rPr>
            </w:pPr>
            <w:r w:rsidRPr="00AE7509">
              <w:rPr>
                <w:lang w:val="en-US"/>
              </w:rPr>
              <w:t>CA_n2A-n77A</w:t>
            </w:r>
            <w:r w:rsidRPr="00AE7509">
              <w:rPr>
                <w:vertAlign w:val="superscript"/>
                <w:lang w:eastAsia="zh-CN"/>
              </w:rPr>
              <w:t>5</w:t>
            </w:r>
          </w:p>
          <w:p w14:paraId="21224AB2" w14:textId="77777777" w:rsidR="00A55296" w:rsidRPr="00AE7509" w:rsidRDefault="00A55296" w:rsidP="00A55296">
            <w:pPr>
              <w:pStyle w:val="TAC"/>
              <w:keepNext w:val="0"/>
              <w:keepLines w:val="0"/>
              <w:widowControl w:val="0"/>
              <w:rPr>
                <w:lang w:val="en-US"/>
              </w:rPr>
            </w:pPr>
            <w:r w:rsidRPr="00AE7509">
              <w:rPr>
                <w:lang w:val="en-US"/>
              </w:rPr>
              <w:t>CA_n30A-n66A</w:t>
            </w:r>
          </w:p>
          <w:p w14:paraId="3B984FDA" w14:textId="77777777" w:rsidR="00A55296" w:rsidRPr="00AE7509" w:rsidRDefault="00A55296" w:rsidP="00A55296">
            <w:pPr>
              <w:pStyle w:val="TAC"/>
              <w:keepNext w:val="0"/>
              <w:keepLines w:val="0"/>
              <w:widowControl w:val="0"/>
              <w:rPr>
                <w:lang w:val="en-US"/>
              </w:rPr>
            </w:pPr>
            <w:r w:rsidRPr="00AE7509">
              <w:rPr>
                <w:lang w:val="en-US"/>
              </w:rPr>
              <w:t>CA_n30A-n77A</w:t>
            </w:r>
            <w:r w:rsidRPr="00AE7509">
              <w:rPr>
                <w:vertAlign w:val="superscript"/>
                <w:lang w:eastAsia="zh-CN"/>
              </w:rPr>
              <w:t>5</w:t>
            </w:r>
          </w:p>
          <w:p w14:paraId="5D3C3915" w14:textId="77777777" w:rsidR="00A55296" w:rsidRPr="00AE7509" w:rsidRDefault="00A55296" w:rsidP="00A55296">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66C121"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30BFB6A" w14:textId="77777777" w:rsidR="00A55296" w:rsidRPr="00AE7509" w:rsidRDefault="00A55296" w:rsidP="00A55296">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DB8BE9C" w14:textId="77777777" w:rsidR="00A55296" w:rsidRPr="00AE7509" w:rsidRDefault="00A55296" w:rsidP="00A55296">
            <w:pPr>
              <w:pStyle w:val="TAC"/>
              <w:keepNext w:val="0"/>
              <w:keepLines w:val="0"/>
              <w:widowControl w:val="0"/>
              <w:rPr>
                <w:lang w:val="en-US" w:eastAsia="zh-CN" w:bidi="ar"/>
              </w:rPr>
            </w:pPr>
            <w:r w:rsidRPr="00AE7509">
              <w:rPr>
                <w:lang w:val="en-US" w:eastAsia="zh-CN"/>
              </w:rPr>
              <w:t>0</w:t>
            </w:r>
          </w:p>
        </w:tc>
      </w:tr>
      <w:tr w:rsidR="00A55296" w:rsidRPr="00AE7509" w14:paraId="6F4FEBE3" w14:textId="77777777" w:rsidTr="00F54683">
        <w:trPr>
          <w:trHeight w:val="29"/>
        </w:trPr>
        <w:tc>
          <w:tcPr>
            <w:tcW w:w="2833" w:type="dxa"/>
            <w:tcBorders>
              <w:top w:val="nil"/>
              <w:left w:val="single" w:sz="4" w:space="0" w:color="auto"/>
              <w:bottom w:val="nil"/>
              <w:right w:val="single" w:sz="4" w:space="0" w:color="auto"/>
            </w:tcBorders>
          </w:tcPr>
          <w:p w14:paraId="3BF83108"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nil"/>
              <w:right w:val="single" w:sz="4" w:space="0" w:color="auto"/>
            </w:tcBorders>
          </w:tcPr>
          <w:p w14:paraId="3B7DCB96"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3F7FE80"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BEB598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ED57E02" w14:textId="77777777" w:rsidR="00A55296" w:rsidRPr="00AE7509" w:rsidRDefault="00A55296" w:rsidP="00A55296">
            <w:pPr>
              <w:pStyle w:val="TAC"/>
              <w:keepNext w:val="0"/>
              <w:keepLines w:val="0"/>
              <w:widowControl w:val="0"/>
              <w:rPr>
                <w:lang w:val="en-US" w:eastAsia="zh-CN" w:bidi="ar"/>
              </w:rPr>
            </w:pPr>
          </w:p>
        </w:tc>
      </w:tr>
      <w:tr w:rsidR="00A55296" w:rsidRPr="00AE7509" w14:paraId="21120863" w14:textId="77777777" w:rsidTr="00F54683">
        <w:trPr>
          <w:trHeight w:val="29"/>
        </w:trPr>
        <w:tc>
          <w:tcPr>
            <w:tcW w:w="2833" w:type="dxa"/>
            <w:tcBorders>
              <w:top w:val="nil"/>
              <w:left w:val="single" w:sz="4" w:space="0" w:color="auto"/>
              <w:bottom w:val="nil"/>
              <w:right w:val="single" w:sz="4" w:space="0" w:color="auto"/>
            </w:tcBorders>
          </w:tcPr>
          <w:p w14:paraId="68196982"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nil"/>
              <w:right w:val="single" w:sz="4" w:space="0" w:color="auto"/>
            </w:tcBorders>
          </w:tcPr>
          <w:p w14:paraId="31F19EC8"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D65307B"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019FA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F56694A" w14:textId="77777777" w:rsidR="00A55296" w:rsidRPr="00AE7509" w:rsidRDefault="00A55296" w:rsidP="00A55296">
            <w:pPr>
              <w:pStyle w:val="TAC"/>
              <w:keepNext w:val="0"/>
              <w:keepLines w:val="0"/>
              <w:widowControl w:val="0"/>
              <w:rPr>
                <w:lang w:val="en-US" w:eastAsia="zh-CN" w:bidi="ar"/>
              </w:rPr>
            </w:pPr>
          </w:p>
        </w:tc>
      </w:tr>
      <w:tr w:rsidR="00A55296" w:rsidRPr="00AE7509" w14:paraId="38ECDBD2" w14:textId="77777777" w:rsidTr="00F54683">
        <w:trPr>
          <w:trHeight w:val="29"/>
        </w:trPr>
        <w:tc>
          <w:tcPr>
            <w:tcW w:w="2833" w:type="dxa"/>
            <w:tcBorders>
              <w:top w:val="nil"/>
              <w:left w:val="single" w:sz="4" w:space="0" w:color="auto"/>
              <w:bottom w:val="single" w:sz="4" w:space="0" w:color="auto"/>
              <w:right w:val="single" w:sz="4" w:space="0" w:color="auto"/>
            </w:tcBorders>
          </w:tcPr>
          <w:p w14:paraId="4BD882E6"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single" w:sz="4" w:space="0" w:color="auto"/>
              <w:right w:val="single" w:sz="4" w:space="0" w:color="auto"/>
            </w:tcBorders>
          </w:tcPr>
          <w:p w14:paraId="4C228F97"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4EB6C1E" w14:textId="77777777" w:rsidR="00A55296" w:rsidRPr="00AE7509" w:rsidRDefault="00A55296" w:rsidP="00A55296">
            <w:pPr>
              <w:pStyle w:val="TAC"/>
              <w:keepNext w:val="0"/>
              <w:keepLines w:val="0"/>
              <w:widowControl w:val="0"/>
              <w:rPr>
                <w:rFonts w:cs="Arial"/>
                <w:szCs w:val="18"/>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9FBA0D" w14:textId="77777777" w:rsidR="00A55296" w:rsidRPr="00AE7509" w:rsidRDefault="00A55296" w:rsidP="00A55296">
            <w:pPr>
              <w:pStyle w:val="TAC"/>
              <w:keepNext w:val="0"/>
              <w:keepLines w:val="0"/>
              <w:widowControl w:val="0"/>
              <w:rPr>
                <w:lang w:val="en-US" w:eastAsia="zh-CN" w:bidi="ar"/>
              </w:rPr>
            </w:pPr>
            <w:r w:rsidRPr="00AE7509">
              <w:t>CA_n77(2A)_BCS1</w:t>
            </w:r>
          </w:p>
        </w:tc>
        <w:tc>
          <w:tcPr>
            <w:tcW w:w="2647" w:type="dxa"/>
            <w:tcBorders>
              <w:top w:val="nil"/>
              <w:left w:val="single" w:sz="4" w:space="0" w:color="auto"/>
              <w:bottom w:val="single" w:sz="4" w:space="0" w:color="auto"/>
              <w:right w:val="single" w:sz="4" w:space="0" w:color="auto"/>
            </w:tcBorders>
          </w:tcPr>
          <w:p w14:paraId="28B167EE" w14:textId="77777777" w:rsidR="00A55296" w:rsidRPr="00AE7509" w:rsidRDefault="00A55296" w:rsidP="00A55296">
            <w:pPr>
              <w:pStyle w:val="TAC"/>
              <w:keepNext w:val="0"/>
              <w:keepLines w:val="0"/>
              <w:widowControl w:val="0"/>
              <w:rPr>
                <w:lang w:val="en-US" w:eastAsia="zh-CN" w:bidi="ar"/>
              </w:rPr>
            </w:pPr>
          </w:p>
        </w:tc>
      </w:tr>
      <w:tr w:rsidR="00A55296" w:rsidRPr="00AE7509" w14:paraId="70585B11" w14:textId="77777777" w:rsidTr="00F54683">
        <w:trPr>
          <w:trHeight w:val="29"/>
        </w:trPr>
        <w:tc>
          <w:tcPr>
            <w:tcW w:w="2833" w:type="dxa"/>
            <w:tcBorders>
              <w:top w:val="single" w:sz="4" w:space="0" w:color="auto"/>
              <w:left w:val="single" w:sz="4" w:space="0" w:color="auto"/>
              <w:bottom w:val="nil"/>
              <w:right w:val="single" w:sz="4" w:space="0" w:color="auto"/>
            </w:tcBorders>
          </w:tcPr>
          <w:p w14:paraId="71B9D044" w14:textId="77777777" w:rsidR="00A55296" w:rsidRPr="00AE7509" w:rsidRDefault="00A55296" w:rsidP="00A55296">
            <w:pPr>
              <w:pStyle w:val="TAC"/>
              <w:keepNext w:val="0"/>
              <w:keepLines w:val="0"/>
              <w:widowControl w:val="0"/>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0077BDC3" w14:textId="77777777" w:rsidR="00A55296" w:rsidRPr="00AE7509" w:rsidRDefault="00A55296" w:rsidP="00A55296">
            <w:pPr>
              <w:pStyle w:val="TAC"/>
              <w:keepNext w:val="0"/>
              <w:keepLines w:val="0"/>
              <w:widowControl w:val="0"/>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0CB79B77" w14:textId="77777777" w:rsidR="00A55296" w:rsidRPr="00AE7509" w:rsidRDefault="00A55296" w:rsidP="00A55296">
            <w:pPr>
              <w:pStyle w:val="TAC"/>
              <w:keepNext w:val="0"/>
              <w:keepLines w:val="0"/>
              <w:widowControl w:val="0"/>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7AD3CB7E" w14:textId="77777777" w:rsidR="00A55296" w:rsidRPr="00AE7509" w:rsidRDefault="00A55296" w:rsidP="00A55296">
            <w:pPr>
              <w:pStyle w:val="TAC"/>
              <w:keepNext w:val="0"/>
              <w:keepLines w:val="0"/>
              <w:widowControl w:val="0"/>
            </w:pPr>
            <w:r w:rsidRPr="00C22C1D">
              <w:t>5, 10, 15, 20</w:t>
            </w:r>
          </w:p>
        </w:tc>
        <w:tc>
          <w:tcPr>
            <w:tcW w:w="2647" w:type="dxa"/>
            <w:tcBorders>
              <w:top w:val="single" w:sz="4" w:space="0" w:color="auto"/>
              <w:left w:val="single" w:sz="4" w:space="0" w:color="auto"/>
              <w:bottom w:val="nil"/>
              <w:right w:val="single" w:sz="4" w:space="0" w:color="auto"/>
            </w:tcBorders>
          </w:tcPr>
          <w:p w14:paraId="2A328D02" w14:textId="77777777" w:rsidR="00A55296" w:rsidRPr="00AE7509" w:rsidRDefault="00A55296" w:rsidP="00A55296">
            <w:pPr>
              <w:pStyle w:val="TAC"/>
              <w:keepNext w:val="0"/>
              <w:keepLines w:val="0"/>
              <w:widowControl w:val="0"/>
              <w:rPr>
                <w:lang w:val="en-US" w:eastAsia="zh-CN" w:bidi="ar"/>
              </w:rPr>
            </w:pPr>
            <w:r w:rsidRPr="00C22C1D">
              <w:t>0</w:t>
            </w:r>
          </w:p>
        </w:tc>
      </w:tr>
      <w:tr w:rsidR="00A55296" w:rsidRPr="00AE7509" w14:paraId="58D3D2E0" w14:textId="77777777" w:rsidTr="00F54683">
        <w:trPr>
          <w:trHeight w:val="29"/>
        </w:trPr>
        <w:tc>
          <w:tcPr>
            <w:tcW w:w="2833" w:type="dxa"/>
            <w:tcBorders>
              <w:top w:val="nil"/>
              <w:left w:val="single" w:sz="4" w:space="0" w:color="auto"/>
              <w:bottom w:val="nil"/>
              <w:right w:val="single" w:sz="4" w:space="0" w:color="auto"/>
            </w:tcBorders>
          </w:tcPr>
          <w:p w14:paraId="08AA971C"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nil"/>
              <w:right w:val="single" w:sz="4" w:space="0" w:color="auto"/>
            </w:tcBorders>
          </w:tcPr>
          <w:p w14:paraId="1373D16F"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D365502" w14:textId="77777777" w:rsidR="00A55296" w:rsidRPr="00AE7509" w:rsidRDefault="00A55296" w:rsidP="00A55296">
            <w:pPr>
              <w:pStyle w:val="TAC"/>
              <w:keepNext w:val="0"/>
              <w:keepLines w:val="0"/>
              <w:widowControl w:val="0"/>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086804B9" w14:textId="77777777" w:rsidR="00A55296" w:rsidRPr="00AE7509" w:rsidRDefault="00A55296" w:rsidP="00A55296">
            <w:pPr>
              <w:pStyle w:val="TAC"/>
              <w:keepNext w:val="0"/>
              <w:keepLines w:val="0"/>
              <w:widowControl w:val="0"/>
            </w:pPr>
            <w:r w:rsidRPr="00C22C1D">
              <w:t>10, 15, 20, 40, 50, 60, 80, 90, 100</w:t>
            </w:r>
          </w:p>
        </w:tc>
        <w:tc>
          <w:tcPr>
            <w:tcW w:w="2647" w:type="dxa"/>
            <w:tcBorders>
              <w:top w:val="nil"/>
              <w:left w:val="single" w:sz="4" w:space="0" w:color="auto"/>
              <w:bottom w:val="nil"/>
              <w:right w:val="single" w:sz="4" w:space="0" w:color="auto"/>
            </w:tcBorders>
          </w:tcPr>
          <w:p w14:paraId="1989DC44" w14:textId="77777777" w:rsidR="00A55296" w:rsidRPr="00AE7509" w:rsidRDefault="00A55296" w:rsidP="00A55296">
            <w:pPr>
              <w:pStyle w:val="TAC"/>
              <w:keepNext w:val="0"/>
              <w:keepLines w:val="0"/>
              <w:widowControl w:val="0"/>
              <w:rPr>
                <w:lang w:val="en-US" w:eastAsia="zh-CN" w:bidi="ar"/>
              </w:rPr>
            </w:pPr>
          </w:p>
        </w:tc>
      </w:tr>
      <w:tr w:rsidR="00A55296" w:rsidRPr="00AE7509" w14:paraId="1078C24D" w14:textId="77777777" w:rsidTr="00F54683">
        <w:trPr>
          <w:trHeight w:val="29"/>
        </w:trPr>
        <w:tc>
          <w:tcPr>
            <w:tcW w:w="2833" w:type="dxa"/>
            <w:tcBorders>
              <w:top w:val="nil"/>
              <w:left w:val="single" w:sz="4" w:space="0" w:color="auto"/>
              <w:bottom w:val="nil"/>
              <w:right w:val="single" w:sz="4" w:space="0" w:color="auto"/>
            </w:tcBorders>
          </w:tcPr>
          <w:p w14:paraId="514DC1BA"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nil"/>
              <w:right w:val="single" w:sz="4" w:space="0" w:color="auto"/>
            </w:tcBorders>
          </w:tcPr>
          <w:p w14:paraId="2F0DDB0E"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19983CC" w14:textId="77777777" w:rsidR="00A55296" w:rsidRPr="00AE7509" w:rsidRDefault="00A55296" w:rsidP="00A55296">
            <w:pPr>
              <w:pStyle w:val="TAC"/>
              <w:keepNext w:val="0"/>
              <w:keepLines w:val="0"/>
              <w:widowControl w:val="0"/>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39620F89" w14:textId="77777777" w:rsidR="00A55296" w:rsidRPr="00AE7509" w:rsidRDefault="00A55296" w:rsidP="00A55296">
            <w:pPr>
              <w:pStyle w:val="TAC"/>
              <w:keepNext w:val="0"/>
              <w:keepLines w:val="0"/>
              <w:widowControl w:val="0"/>
            </w:pPr>
            <w:r w:rsidRPr="00C22C1D">
              <w:t>5, 10, 15, 20, 40</w:t>
            </w:r>
          </w:p>
        </w:tc>
        <w:tc>
          <w:tcPr>
            <w:tcW w:w="2647" w:type="dxa"/>
            <w:tcBorders>
              <w:top w:val="nil"/>
              <w:left w:val="single" w:sz="4" w:space="0" w:color="auto"/>
              <w:bottom w:val="nil"/>
              <w:right w:val="single" w:sz="4" w:space="0" w:color="auto"/>
            </w:tcBorders>
          </w:tcPr>
          <w:p w14:paraId="01FAE03A" w14:textId="77777777" w:rsidR="00A55296" w:rsidRPr="00AE7509" w:rsidRDefault="00A55296" w:rsidP="00A55296">
            <w:pPr>
              <w:pStyle w:val="TAC"/>
              <w:keepNext w:val="0"/>
              <w:keepLines w:val="0"/>
              <w:widowControl w:val="0"/>
              <w:rPr>
                <w:lang w:val="en-US" w:eastAsia="zh-CN" w:bidi="ar"/>
              </w:rPr>
            </w:pPr>
          </w:p>
        </w:tc>
      </w:tr>
      <w:tr w:rsidR="00A55296" w:rsidRPr="00AE7509" w14:paraId="1A7FBB91" w14:textId="77777777" w:rsidTr="00F54683">
        <w:trPr>
          <w:trHeight w:val="29"/>
        </w:trPr>
        <w:tc>
          <w:tcPr>
            <w:tcW w:w="2833" w:type="dxa"/>
            <w:tcBorders>
              <w:top w:val="nil"/>
              <w:left w:val="single" w:sz="4" w:space="0" w:color="auto"/>
              <w:bottom w:val="single" w:sz="4" w:space="0" w:color="auto"/>
              <w:right w:val="single" w:sz="4" w:space="0" w:color="auto"/>
            </w:tcBorders>
          </w:tcPr>
          <w:p w14:paraId="03C2C46B" w14:textId="77777777" w:rsidR="00A55296" w:rsidRPr="00AE7509" w:rsidRDefault="00A55296" w:rsidP="00A55296">
            <w:pPr>
              <w:pStyle w:val="TAC"/>
              <w:keepNext w:val="0"/>
              <w:keepLines w:val="0"/>
              <w:widowControl w:val="0"/>
              <w:rPr>
                <w:lang w:eastAsia="en-GB"/>
              </w:rPr>
            </w:pPr>
          </w:p>
        </w:tc>
        <w:tc>
          <w:tcPr>
            <w:tcW w:w="3022" w:type="dxa"/>
            <w:tcBorders>
              <w:top w:val="nil"/>
              <w:left w:val="single" w:sz="4" w:space="0" w:color="auto"/>
              <w:bottom w:val="single" w:sz="4" w:space="0" w:color="auto"/>
              <w:right w:val="single" w:sz="4" w:space="0" w:color="auto"/>
            </w:tcBorders>
          </w:tcPr>
          <w:p w14:paraId="61F5E914" w14:textId="77777777" w:rsidR="00A55296" w:rsidRPr="00AE7509" w:rsidRDefault="00A55296" w:rsidP="00A55296">
            <w:pPr>
              <w:pStyle w:val="TAC"/>
              <w:keepNext w:val="0"/>
              <w:keepLines w:val="0"/>
              <w:widowControl w:val="0"/>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1FB848D" w14:textId="77777777" w:rsidR="00A55296" w:rsidRPr="00AE7509" w:rsidRDefault="00A55296" w:rsidP="00A55296">
            <w:pPr>
              <w:pStyle w:val="TAC"/>
              <w:keepNext w:val="0"/>
              <w:keepLines w:val="0"/>
              <w:widowControl w:val="0"/>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1918D85C" w14:textId="77777777" w:rsidR="00A55296" w:rsidRPr="00AE7509" w:rsidRDefault="00A55296" w:rsidP="00A55296">
            <w:pPr>
              <w:pStyle w:val="TAC"/>
              <w:keepNext w:val="0"/>
              <w:keepLines w:val="0"/>
              <w:widowControl w:val="0"/>
            </w:pPr>
            <w:r w:rsidRPr="00C22C1D">
              <w:t>5, 10, 15, 20</w:t>
            </w:r>
          </w:p>
        </w:tc>
        <w:tc>
          <w:tcPr>
            <w:tcW w:w="2647" w:type="dxa"/>
            <w:tcBorders>
              <w:top w:val="nil"/>
              <w:left w:val="single" w:sz="4" w:space="0" w:color="auto"/>
              <w:bottom w:val="single" w:sz="4" w:space="0" w:color="auto"/>
              <w:right w:val="single" w:sz="4" w:space="0" w:color="auto"/>
            </w:tcBorders>
          </w:tcPr>
          <w:p w14:paraId="693111AB" w14:textId="77777777" w:rsidR="00A55296" w:rsidRPr="00AE7509" w:rsidRDefault="00A55296" w:rsidP="00A55296">
            <w:pPr>
              <w:pStyle w:val="TAC"/>
              <w:keepNext w:val="0"/>
              <w:keepLines w:val="0"/>
              <w:widowControl w:val="0"/>
              <w:rPr>
                <w:lang w:val="en-US" w:eastAsia="zh-CN" w:bidi="ar"/>
              </w:rPr>
            </w:pPr>
          </w:p>
        </w:tc>
      </w:tr>
      <w:tr w:rsidR="00A55296" w:rsidRPr="00AE7509" w14:paraId="770AA0BE" w14:textId="77777777" w:rsidTr="00F54683">
        <w:trPr>
          <w:trHeight w:val="29"/>
        </w:trPr>
        <w:tc>
          <w:tcPr>
            <w:tcW w:w="2833" w:type="dxa"/>
            <w:tcBorders>
              <w:top w:val="single" w:sz="4" w:space="0" w:color="auto"/>
              <w:left w:val="single" w:sz="4" w:space="0" w:color="auto"/>
              <w:bottom w:val="nil"/>
              <w:right w:val="single" w:sz="4" w:space="0" w:color="auto"/>
            </w:tcBorders>
          </w:tcPr>
          <w:p w14:paraId="314B797A" w14:textId="77777777" w:rsidR="00A55296" w:rsidRPr="00AE7509" w:rsidRDefault="00A55296" w:rsidP="00A55296">
            <w:pPr>
              <w:pStyle w:val="TAC"/>
              <w:keepNext w:val="0"/>
              <w:keepLines w:val="0"/>
              <w:widowControl w:val="0"/>
              <w:rPr>
                <w:lang w:val="en-US" w:eastAsia="zh-CN" w:bidi="ar"/>
              </w:rPr>
            </w:pPr>
            <w:r w:rsidRPr="00AE7509">
              <w:rPr>
                <w:lang w:eastAsia="en-GB"/>
              </w:rPr>
              <w:t>CA_n2A-n48A-n66A-n77A</w:t>
            </w:r>
          </w:p>
        </w:tc>
        <w:tc>
          <w:tcPr>
            <w:tcW w:w="3022" w:type="dxa"/>
            <w:tcBorders>
              <w:top w:val="single" w:sz="4" w:space="0" w:color="auto"/>
              <w:left w:val="single" w:sz="4" w:space="0" w:color="auto"/>
              <w:bottom w:val="nil"/>
              <w:right w:val="single" w:sz="4" w:space="0" w:color="auto"/>
            </w:tcBorders>
          </w:tcPr>
          <w:p w14:paraId="378001F5" w14:textId="77777777" w:rsidR="00A55296" w:rsidRPr="00AE7509" w:rsidRDefault="00A55296" w:rsidP="00A5529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4D7D62A" w14:textId="77777777" w:rsidR="00A55296" w:rsidRPr="00AE7509" w:rsidRDefault="00A55296" w:rsidP="00A55296">
            <w:pPr>
              <w:pStyle w:val="TAC"/>
              <w:keepNext w:val="0"/>
              <w:keepLines w:val="0"/>
              <w:widowControl w:val="0"/>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73FF20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340E0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79AA788F" w14:textId="77777777" w:rsidTr="00F54683">
        <w:trPr>
          <w:trHeight w:val="29"/>
        </w:trPr>
        <w:tc>
          <w:tcPr>
            <w:tcW w:w="2833" w:type="dxa"/>
            <w:tcBorders>
              <w:top w:val="nil"/>
              <w:left w:val="single" w:sz="4" w:space="0" w:color="auto"/>
              <w:bottom w:val="nil"/>
              <w:right w:val="single" w:sz="4" w:space="0" w:color="auto"/>
            </w:tcBorders>
          </w:tcPr>
          <w:p w14:paraId="6DC58B7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E832F9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C6717B"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FC2E2F"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2184AB40" w14:textId="77777777" w:rsidR="00A55296" w:rsidRPr="00AE7509" w:rsidRDefault="00A55296" w:rsidP="00A55296">
            <w:pPr>
              <w:pStyle w:val="TAC"/>
              <w:keepNext w:val="0"/>
              <w:keepLines w:val="0"/>
              <w:widowControl w:val="0"/>
              <w:rPr>
                <w:lang w:val="en-US" w:eastAsia="zh-CN" w:bidi="ar"/>
              </w:rPr>
            </w:pPr>
          </w:p>
        </w:tc>
      </w:tr>
      <w:tr w:rsidR="00A55296" w:rsidRPr="00AE7509" w14:paraId="3799EDC6" w14:textId="77777777" w:rsidTr="00F54683">
        <w:trPr>
          <w:trHeight w:val="29"/>
        </w:trPr>
        <w:tc>
          <w:tcPr>
            <w:tcW w:w="2833" w:type="dxa"/>
            <w:tcBorders>
              <w:top w:val="nil"/>
              <w:left w:val="single" w:sz="4" w:space="0" w:color="auto"/>
              <w:bottom w:val="nil"/>
              <w:right w:val="single" w:sz="4" w:space="0" w:color="auto"/>
            </w:tcBorders>
          </w:tcPr>
          <w:p w14:paraId="1BDFFCA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AEBC84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6EA462"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9A508C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B4DED6B" w14:textId="77777777" w:rsidR="00A55296" w:rsidRPr="00AE7509" w:rsidRDefault="00A55296" w:rsidP="00A55296">
            <w:pPr>
              <w:pStyle w:val="TAC"/>
              <w:keepNext w:val="0"/>
              <w:keepLines w:val="0"/>
              <w:widowControl w:val="0"/>
              <w:rPr>
                <w:lang w:val="en-US" w:eastAsia="zh-CN" w:bidi="ar"/>
              </w:rPr>
            </w:pPr>
          </w:p>
        </w:tc>
      </w:tr>
      <w:tr w:rsidR="00A55296" w:rsidRPr="00AE7509" w14:paraId="16DAE04B" w14:textId="77777777" w:rsidTr="00F54683">
        <w:trPr>
          <w:trHeight w:val="29"/>
        </w:trPr>
        <w:tc>
          <w:tcPr>
            <w:tcW w:w="2833" w:type="dxa"/>
            <w:tcBorders>
              <w:top w:val="nil"/>
              <w:left w:val="single" w:sz="4" w:space="0" w:color="auto"/>
              <w:bottom w:val="nil"/>
              <w:right w:val="single" w:sz="4" w:space="0" w:color="auto"/>
            </w:tcBorders>
          </w:tcPr>
          <w:p w14:paraId="27439ED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68319D1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651071" w14:textId="77777777" w:rsidR="00A55296" w:rsidRPr="00AE7509" w:rsidRDefault="00A55296" w:rsidP="00A55296">
            <w:pPr>
              <w:pStyle w:val="TAC"/>
              <w:keepNext w:val="0"/>
              <w:keepLines w:val="0"/>
              <w:widowControl w:val="0"/>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348DA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2B07E7" w14:textId="77777777" w:rsidR="00A55296" w:rsidRPr="00AE7509" w:rsidRDefault="00A55296" w:rsidP="00A55296">
            <w:pPr>
              <w:pStyle w:val="TAC"/>
              <w:keepNext w:val="0"/>
              <w:keepLines w:val="0"/>
              <w:widowControl w:val="0"/>
              <w:rPr>
                <w:lang w:val="en-US" w:eastAsia="zh-CN" w:bidi="ar"/>
              </w:rPr>
            </w:pPr>
          </w:p>
        </w:tc>
      </w:tr>
      <w:tr w:rsidR="00A55296" w:rsidRPr="00AE7509" w14:paraId="36ED6172" w14:textId="77777777" w:rsidTr="00F54683">
        <w:trPr>
          <w:trHeight w:val="29"/>
        </w:trPr>
        <w:tc>
          <w:tcPr>
            <w:tcW w:w="2833" w:type="dxa"/>
            <w:tcBorders>
              <w:top w:val="nil"/>
              <w:left w:val="single" w:sz="4" w:space="0" w:color="auto"/>
              <w:bottom w:val="nil"/>
              <w:right w:val="single" w:sz="4" w:space="0" w:color="auto"/>
            </w:tcBorders>
          </w:tcPr>
          <w:p w14:paraId="65DB59A3"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2B0AAB7E" w14:textId="77777777" w:rsidR="00A55296" w:rsidRPr="00A44B04" w:rsidRDefault="00A55296" w:rsidP="00A55296">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5361BC1E" w14:textId="77777777" w:rsidR="00A55296" w:rsidRPr="00A44B04" w:rsidRDefault="00A55296" w:rsidP="00A55296">
            <w:pPr>
              <w:pStyle w:val="TAC"/>
              <w:keepNext w:val="0"/>
              <w:keepLines w:val="0"/>
              <w:widowControl w:val="0"/>
              <w:rPr>
                <w:rFonts w:eastAsia="DengXian"/>
                <w:b/>
                <w:lang w:eastAsia="en-GB"/>
              </w:rPr>
            </w:pPr>
            <w:r w:rsidRPr="00A44B04">
              <w:rPr>
                <w:rFonts w:eastAsia="DengXian"/>
                <w:lang w:eastAsia="en-GB"/>
              </w:rPr>
              <w:t>CA_n2A-n48A</w:t>
            </w:r>
          </w:p>
          <w:p w14:paraId="677A9F57" w14:textId="77777777" w:rsidR="00A55296" w:rsidRPr="00A44B04" w:rsidRDefault="00A55296" w:rsidP="00A55296">
            <w:pPr>
              <w:pStyle w:val="TAC"/>
              <w:keepNext w:val="0"/>
              <w:keepLines w:val="0"/>
              <w:widowControl w:val="0"/>
              <w:rPr>
                <w:rFonts w:eastAsia="DengXian"/>
                <w:b/>
                <w:lang w:eastAsia="en-GB"/>
              </w:rPr>
            </w:pPr>
            <w:r w:rsidRPr="00A44B04">
              <w:rPr>
                <w:rFonts w:eastAsia="DengXian"/>
                <w:lang w:eastAsia="en-GB"/>
              </w:rPr>
              <w:t>CA_n2A-n66A</w:t>
            </w:r>
          </w:p>
          <w:p w14:paraId="663FC1A4" w14:textId="77777777" w:rsidR="00A55296" w:rsidRPr="00A44B04" w:rsidRDefault="00A55296" w:rsidP="00A55296">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36F4A624" w14:textId="77777777" w:rsidR="00A55296" w:rsidRPr="00A44B04" w:rsidRDefault="00A55296" w:rsidP="00A55296">
            <w:pPr>
              <w:pStyle w:val="TAC"/>
              <w:keepNext w:val="0"/>
              <w:keepLines w:val="0"/>
              <w:widowControl w:val="0"/>
              <w:rPr>
                <w:rFonts w:eastAsia="DengXian"/>
                <w:b/>
                <w:lang w:eastAsia="en-GB"/>
              </w:rPr>
            </w:pPr>
            <w:r w:rsidRPr="00A44B04">
              <w:rPr>
                <w:rFonts w:eastAsia="DengXian"/>
                <w:lang w:eastAsia="en-GB"/>
              </w:rPr>
              <w:t>CA_n48A-n66A</w:t>
            </w:r>
          </w:p>
          <w:p w14:paraId="62968CB1" w14:textId="77777777" w:rsidR="00A55296" w:rsidRPr="00AE7509" w:rsidRDefault="00A55296" w:rsidP="00A55296">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44A0456E"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39472B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101A39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5D34D4A9" w14:textId="77777777" w:rsidTr="00F54683">
        <w:trPr>
          <w:trHeight w:val="29"/>
        </w:trPr>
        <w:tc>
          <w:tcPr>
            <w:tcW w:w="2833" w:type="dxa"/>
            <w:tcBorders>
              <w:top w:val="nil"/>
              <w:left w:val="single" w:sz="4" w:space="0" w:color="auto"/>
              <w:bottom w:val="nil"/>
              <w:right w:val="single" w:sz="4" w:space="0" w:color="auto"/>
            </w:tcBorders>
          </w:tcPr>
          <w:p w14:paraId="4BC035D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7DE863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CF0721"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7514419"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53AE3505" w14:textId="77777777" w:rsidR="00A55296" w:rsidRPr="00AE7509" w:rsidRDefault="00A55296" w:rsidP="00A55296">
            <w:pPr>
              <w:pStyle w:val="TAC"/>
              <w:keepNext w:val="0"/>
              <w:keepLines w:val="0"/>
              <w:widowControl w:val="0"/>
              <w:rPr>
                <w:lang w:val="en-US" w:eastAsia="zh-CN" w:bidi="ar"/>
              </w:rPr>
            </w:pPr>
          </w:p>
        </w:tc>
      </w:tr>
      <w:tr w:rsidR="00A55296" w:rsidRPr="00AE7509" w14:paraId="3A70D64C" w14:textId="77777777" w:rsidTr="00F54683">
        <w:trPr>
          <w:trHeight w:val="29"/>
        </w:trPr>
        <w:tc>
          <w:tcPr>
            <w:tcW w:w="2833" w:type="dxa"/>
            <w:tcBorders>
              <w:top w:val="nil"/>
              <w:left w:val="single" w:sz="4" w:space="0" w:color="auto"/>
              <w:bottom w:val="nil"/>
              <w:right w:val="single" w:sz="4" w:space="0" w:color="auto"/>
            </w:tcBorders>
          </w:tcPr>
          <w:p w14:paraId="4ECF3B0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F192B8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A7B0AA"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3311C5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E18DA06" w14:textId="77777777" w:rsidR="00A55296" w:rsidRPr="00AE7509" w:rsidRDefault="00A55296" w:rsidP="00A55296">
            <w:pPr>
              <w:pStyle w:val="TAC"/>
              <w:keepNext w:val="0"/>
              <w:keepLines w:val="0"/>
              <w:widowControl w:val="0"/>
              <w:rPr>
                <w:lang w:val="en-US" w:eastAsia="zh-CN" w:bidi="ar"/>
              </w:rPr>
            </w:pPr>
          </w:p>
        </w:tc>
      </w:tr>
      <w:tr w:rsidR="00A55296" w:rsidRPr="00AE7509" w14:paraId="7A1A0195" w14:textId="77777777" w:rsidTr="00F54683">
        <w:trPr>
          <w:trHeight w:val="29"/>
        </w:trPr>
        <w:tc>
          <w:tcPr>
            <w:tcW w:w="2833" w:type="dxa"/>
            <w:tcBorders>
              <w:top w:val="nil"/>
              <w:left w:val="single" w:sz="4" w:space="0" w:color="auto"/>
              <w:bottom w:val="nil"/>
              <w:right w:val="single" w:sz="4" w:space="0" w:color="auto"/>
            </w:tcBorders>
          </w:tcPr>
          <w:p w14:paraId="15D9EB5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426384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8F2AD" w14:textId="77777777" w:rsidR="00A55296" w:rsidRPr="00AE7509" w:rsidRDefault="00A55296" w:rsidP="00A55296">
            <w:pPr>
              <w:pStyle w:val="TAC"/>
              <w:keepNext w:val="0"/>
              <w:keepLines w:val="0"/>
              <w:widowControl w:val="0"/>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92A14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40FC41" w14:textId="77777777" w:rsidR="00A55296" w:rsidRPr="00AE7509" w:rsidRDefault="00A55296" w:rsidP="00A55296">
            <w:pPr>
              <w:pStyle w:val="TAC"/>
              <w:keepNext w:val="0"/>
              <w:keepLines w:val="0"/>
              <w:widowControl w:val="0"/>
              <w:rPr>
                <w:lang w:val="en-US" w:eastAsia="zh-CN" w:bidi="ar"/>
              </w:rPr>
            </w:pPr>
          </w:p>
        </w:tc>
      </w:tr>
      <w:tr w:rsidR="00A55296" w:rsidRPr="00AE7509" w14:paraId="6D14075E" w14:textId="77777777" w:rsidTr="00F54683">
        <w:trPr>
          <w:trHeight w:val="29"/>
        </w:trPr>
        <w:tc>
          <w:tcPr>
            <w:tcW w:w="2833" w:type="dxa"/>
            <w:tcBorders>
              <w:top w:val="single" w:sz="4" w:space="0" w:color="auto"/>
              <w:left w:val="single" w:sz="4" w:space="0" w:color="auto"/>
              <w:bottom w:val="nil"/>
              <w:right w:val="single" w:sz="4" w:space="0" w:color="auto"/>
            </w:tcBorders>
          </w:tcPr>
          <w:p w14:paraId="52BBA544" w14:textId="77777777" w:rsidR="00A55296" w:rsidRPr="00AE7509" w:rsidRDefault="00A55296" w:rsidP="00A55296">
            <w:pPr>
              <w:pStyle w:val="TAC"/>
              <w:keepNext w:val="0"/>
              <w:keepLines w:val="0"/>
              <w:widowControl w:val="0"/>
              <w:rPr>
                <w:lang w:val="en-US" w:eastAsia="zh-CN" w:bidi="ar"/>
              </w:rPr>
            </w:pPr>
            <w:r w:rsidRPr="00AE7509">
              <w:rPr>
                <w:lang w:eastAsia="zh-CN"/>
              </w:rPr>
              <w:t>CA_n2A-n48B-n66A-n77A</w:t>
            </w:r>
          </w:p>
        </w:tc>
        <w:tc>
          <w:tcPr>
            <w:tcW w:w="3022" w:type="dxa"/>
            <w:tcBorders>
              <w:top w:val="single" w:sz="4" w:space="0" w:color="auto"/>
              <w:left w:val="single" w:sz="4" w:space="0" w:color="auto"/>
              <w:bottom w:val="nil"/>
              <w:right w:val="single" w:sz="4" w:space="0" w:color="auto"/>
            </w:tcBorders>
          </w:tcPr>
          <w:p w14:paraId="03C01087" w14:textId="77777777" w:rsidR="00A55296" w:rsidRPr="00AE7509" w:rsidRDefault="00A55296" w:rsidP="00A5529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A46B0F4" w14:textId="77777777" w:rsidR="00A55296" w:rsidRPr="00AE7509" w:rsidRDefault="00A55296" w:rsidP="00A55296">
            <w:pPr>
              <w:pStyle w:val="TAC"/>
              <w:keepNext w:val="0"/>
              <w:keepLines w:val="0"/>
              <w:widowControl w:val="0"/>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4FF7D6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7A762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B8845DD" w14:textId="77777777" w:rsidTr="00F54683">
        <w:trPr>
          <w:trHeight w:val="29"/>
        </w:trPr>
        <w:tc>
          <w:tcPr>
            <w:tcW w:w="2833" w:type="dxa"/>
            <w:tcBorders>
              <w:top w:val="nil"/>
              <w:left w:val="single" w:sz="4" w:space="0" w:color="auto"/>
              <w:bottom w:val="nil"/>
              <w:right w:val="single" w:sz="4" w:space="0" w:color="auto"/>
            </w:tcBorders>
          </w:tcPr>
          <w:p w14:paraId="346B806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B29045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88E85"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AA04307" w14:textId="77777777" w:rsidR="00A55296" w:rsidRPr="00AE7509" w:rsidRDefault="00A55296" w:rsidP="00A55296">
            <w:pPr>
              <w:pStyle w:val="TAC"/>
              <w:keepNext w:val="0"/>
              <w:keepLines w:val="0"/>
              <w:widowControl w:val="0"/>
              <w:rPr>
                <w:lang w:val="en-US" w:eastAsia="zh-CN" w:bidi="ar"/>
              </w:rPr>
            </w:pPr>
            <w:r w:rsidRPr="00AE7509">
              <w:rPr>
                <w:lang w:eastAsia="zh-CN"/>
              </w:rPr>
              <w:t>CA_n48B_BCS1</w:t>
            </w:r>
          </w:p>
        </w:tc>
        <w:tc>
          <w:tcPr>
            <w:tcW w:w="2647" w:type="dxa"/>
            <w:tcBorders>
              <w:top w:val="nil"/>
              <w:left w:val="single" w:sz="4" w:space="0" w:color="auto"/>
              <w:bottom w:val="nil"/>
              <w:right w:val="single" w:sz="4" w:space="0" w:color="auto"/>
            </w:tcBorders>
          </w:tcPr>
          <w:p w14:paraId="21386505" w14:textId="77777777" w:rsidR="00A55296" w:rsidRPr="00AE7509" w:rsidRDefault="00A55296" w:rsidP="00A55296">
            <w:pPr>
              <w:pStyle w:val="TAC"/>
              <w:keepNext w:val="0"/>
              <w:keepLines w:val="0"/>
              <w:widowControl w:val="0"/>
              <w:rPr>
                <w:lang w:val="en-US" w:eastAsia="zh-CN" w:bidi="ar"/>
              </w:rPr>
            </w:pPr>
          </w:p>
        </w:tc>
      </w:tr>
      <w:tr w:rsidR="00A55296" w:rsidRPr="00AE7509" w14:paraId="6CE2C8C4" w14:textId="77777777" w:rsidTr="00F54683">
        <w:trPr>
          <w:trHeight w:val="29"/>
        </w:trPr>
        <w:tc>
          <w:tcPr>
            <w:tcW w:w="2833" w:type="dxa"/>
            <w:tcBorders>
              <w:top w:val="nil"/>
              <w:left w:val="single" w:sz="4" w:space="0" w:color="auto"/>
              <w:bottom w:val="nil"/>
              <w:right w:val="single" w:sz="4" w:space="0" w:color="auto"/>
            </w:tcBorders>
          </w:tcPr>
          <w:p w14:paraId="05ECE8F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CB2B9C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8DE3E8"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16D023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DFBB885" w14:textId="77777777" w:rsidR="00A55296" w:rsidRPr="00AE7509" w:rsidRDefault="00A55296" w:rsidP="00A55296">
            <w:pPr>
              <w:pStyle w:val="TAC"/>
              <w:keepNext w:val="0"/>
              <w:keepLines w:val="0"/>
              <w:widowControl w:val="0"/>
              <w:rPr>
                <w:lang w:val="en-US" w:eastAsia="zh-CN" w:bidi="ar"/>
              </w:rPr>
            </w:pPr>
          </w:p>
        </w:tc>
      </w:tr>
      <w:tr w:rsidR="00A55296" w:rsidRPr="00AE7509" w14:paraId="69D31A24" w14:textId="77777777" w:rsidTr="00F54683">
        <w:trPr>
          <w:trHeight w:val="29"/>
        </w:trPr>
        <w:tc>
          <w:tcPr>
            <w:tcW w:w="2833" w:type="dxa"/>
            <w:tcBorders>
              <w:top w:val="nil"/>
              <w:left w:val="single" w:sz="4" w:space="0" w:color="auto"/>
              <w:bottom w:val="nil"/>
              <w:right w:val="single" w:sz="4" w:space="0" w:color="auto"/>
            </w:tcBorders>
          </w:tcPr>
          <w:p w14:paraId="533CEA2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62F0E4F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8CB40B" w14:textId="77777777" w:rsidR="00A55296" w:rsidRPr="00AE7509" w:rsidRDefault="00A55296" w:rsidP="00A55296">
            <w:pPr>
              <w:pStyle w:val="TAC"/>
              <w:keepNext w:val="0"/>
              <w:keepLines w:val="0"/>
              <w:widowControl w:val="0"/>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6E3DB7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6668E5" w14:textId="77777777" w:rsidR="00A55296" w:rsidRPr="00AE7509" w:rsidRDefault="00A55296" w:rsidP="00A55296">
            <w:pPr>
              <w:pStyle w:val="TAC"/>
              <w:keepNext w:val="0"/>
              <w:keepLines w:val="0"/>
              <w:widowControl w:val="0"/>
              <w:rPr>
                <w:lang w:val="en-US" w:eastAsia="zh-CN" w:bidi="ar"/>
              </w:rPr>
            </w:pPr>
          </w:p>
        </w:tc>
      </w:tr>
      <w:tr w:rsidR="00A55296" w:rsidRPr="00AE7509" w14:paraId="00F613F1" w14:textId="77777777" w:rsidTr="00F54683">
        <w:trPr>
          <w:trHeight w:val="29"/>
        </w:trPr>
        <w:tc>
          <w:tcPr>
            <w:tcW w:w="2833" w:type="dxa"/>
            <w:tcBorders>
              <w:top w:val="nil"/>
              <w:left w:val="single" w:sz="4" w:space="0" w:color="auto"/>
              <w:bottom w:val="nil"/>
              <w:right w:val="single" w:sz="4" w:space="0" w:color="auto"/>
            </w:tcBorders>
          </w:tcPr>
          <w:p w14:paraId="629EC825"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007110F5" w14:textId="77777777" w:rsidR="00A55296" w:rsidRPr="00A44B04" w:rsidRDefault="00A55296" w:rsidP="00A55296">
            <w:pPr>
              <w:pStyle w:val="TAC"/>
              <w:keepNext w:val="0"/>
              <w:keepLines w:val="0"/>
              <w:widowControl w:val="0"/>
              <w:rPr>
                <w:lang w:eastAsia="zh-CN"/>
              </w:rPr>
            </w:pPr>
            <w:r w:rsidRPr="00A44B04">
              <w:rPr>
                <w:lang w:eastAsia="zh-CN"/>
              </w:rPr>
              <w:t>n77</w:t>
            </w:r>
            <w:r w:rsidRPr="00A44B04">
              <w:rPr>
                <w:vertAlign w:val="superscript"/>
                <w:lang w:eastAsia="zh-CN"/>
              </w:rPr>
              <w:t>5,6</w:t>
            </w:r>
          </w:p>
          <w:p w14:paraId="0CA42E7F" w14:textId="77777777" w:rsidR="00A55296" w:rsidRPr="00A44B04" w:rsidRDefault="00A55296" w:rsidP="00A55296">
            <w:pPr>
              <w:pStyle w:val="TAC"/>
              <w:keepNext w:val="0"/>
              <w:keepLines w:val="0"/>
              <w:widowControl w:val="0"/>
              <w:rPr>
                <w:b/>
                <w:lang w:eastAsia="zh-CN"/>
              </w:rPr>
            </w:pPr>
            <w:r w:rsidRPr="00A44B04">
              <w:rPr>
                <w:lang w:eastAsia="zh-CN"/>
              </w:rPr>
              <w:t>CA_n2A-n48A</w:t>
            </w:r>
          </w:p>
          <w:p w14:paraId="1198670D" w14:textId="77777777" w:rsidR="00A55296" w:rsidRPr="00A44B04" w:rsidRDefault="00A55296" w:rsidP="00A55296">
            <w:pPr>
              <w:pStyle w:val="TAC"/>
              <w:keepNext w:val="0"/>
              <w:keepLines w:val="0"/>
              <w:widowControl w:val="0"/>
              <w:rPr>
                <w:b/>
                <w:lang w:eastAsia="zh-CN"/>
              </w:rPr>
            </w:pPr>
            <w:r w:rsidRPr="00A44B04">
              <w:rPr>
                <w:lang w:eastAsia="zh-CN"/>
              </w:rPr>
              <w:t>CA_n2A-n66A</w:t>
            </w:r>
          </w:p>
          <w:p w14:paraId="1EB62372" w14:textId="77777777" w:rsidR="00A55296" w:rsidRPr="00A44B04" w:rsidRDefault="00A55296" w:rsidP="00A55296">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C7A93B5" w14:textId="77777777" w:rsidR="00A55296" w:rsidRPr="00A44B04" w:rsidRDefault="00A55296" w:rsidP="00A55296">
            <w:pPr>
              <w:pStyle w:val="TAC"/>
              <w:keepNext w:val="0"/>
              <w:keepLines w:val="0"/>
              <w:widowControl w:val="0"/>
              <w:rPr>
                <w:b/>
                <w:lang w:eastAsia="zh-CN"/>
              </w:rPr>
            </w:pPr>
            <w:r w:rsidRPr="00A44B04">
              <w:rPr>
                <w:lang w:eastAsia="zh-CN"/>
              </w:rPr>
              <w:t>CA_n48A-n66A</w:t>
            </w:r>
          </w:p>
          <w:p w14:paraId="15816D4C" w14:textId="77777777" w:rsidR="00A55296" w:rsidRPr="00AE7509" w:rsidRDefault="00A55296" w:rsidP="00A5529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4AB30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9C2289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89D2DE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45461563" w14:textId="77777777" w:rsidTr="00F54683">
        <w:trPr>
          <w:trHeight w:val="29"/>
        </w:trPr>
        <w:tc>
          <w:tcPr>
            <w:tcW w:w="2833" w:type="dxa"/>
            <w:tcBorders>
              <w:top w:val="nil"/>
              <w:left w:val="single" w:sz="4" w:space="0" w:color="auto"/>
              <w:bottom w:val="nil"/>
              <w:right w:val="single" w:sz="4" w:space="0" w:color="auto"/>
            </w:tcBorders>
          </w:tcPr>
          <w:p w14:paraId="7B67BA0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55952B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C76C08"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3884D2B" w14:textId="77777777" w:rsidR="00A55296" w:rsidRPr="00AE7509" w:rsidRDefault="00A55296" w:rsidP="00A55296">
            <w:pPr>
              <w:pStyle w:val="TAC"/>
              <w:keepNext w:val="0"/>
              <w:keepLines w:val="0"/>
              <w:widowControl w:val="0"/>
              <w:rPr>
                <w:lang w:val="en-US" w:eastAsia="zh-CN" w:bidi="ar"/>
              </w:rPr>
            </w:pPr>
            <w:r w:rsidRPr="00AE7509">
              <w:rPr>
                <w:lang w:eastAsia="zh-CN"/>
              </w:rPr>
              <w:t>CA_n48B_BCS0</w:t>
            </w:r>
          </w:p>
        </w:tc>
        <w:tc>
          <w:tcPr>
            <w:tcW w:w="2647" w:type="dxa"/>
            <w:tcBorders>
              <w:top w:val="nil"/>
              <w:left w:val="single" w:sz="4" w:space="0" w:color="auto"/>
              <w:bottom w:val="nil"/>
              <w:right w:val="single" w:sz="4" w:space="0" w:color="auto"/>
            </w:tcBorders>
          </w:tcPr>
          <w:p w14:paraId="3F05316E" w14:textId="77777777" w:rsidR="00A55296" w:rsidRPr="00AE7509" w:rsidRDefault="00A55296" w:rsidP="00A55296">
            <w:pPr>
              <w:pStyle w:val="TAC"/>
              <w:keepNext w:val="0"/>
              <w:keepLines w:val="0"/>
              <w:widowControl w:val="0"/>
              <w:rPr>
                <w:lang w:val="en-US" w:eastAsia="zh-CN" w:bidi="ar"/>
              </w:rPr>
            </w:pPr>
          </w:p>
        </w:tc>
      </w:tr>
      <w:tr w:rsidR="00A55296" w:rsidRPr="00AE7509" w14:paraId="4CF1A29E" w14:textId="77777777" w:rsidTr="00F54683">
        <w:trPr>
          <w:trHeight w:val="29"/>
        </w:trPr>
        <w:tc>
          <w:tcPr>
            <w:tcW w:w="2833" w:type="dxa"/>
            <w:tcBorders>
              <w:top w:val="nil"/>
              <w:left w:val="single" w:sz="4" w:space="0" w:color="auto"/>
              <w:bottom w:val="nil"/>
              <w:right w:val="single" w:sz="4" w:space="0" w:color="auto"/>
            </w:tcBorders>
          </w:tcPr>
          <w:p w14:paraId="2CAF5B4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E4E2E6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56FD4E"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C409C0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5ADF08A" w14:textId="77777777" w:rsidR="00A55296" w:rsidRPr="00AE7509" w:rsidRDefault="00A55296" w:rsidP="00A55296">
            <w:pPr>
              <w:pStyle w:val="TAC"/>
              <w:keepNext w:val="0"/>
              <w:keepLines w:val="0"/>
              <w:widowControl w:val="0"/>
              <w:rPr>
                <w:lang w:val="en-US" w:eastAsia="zh-CN" w:bidi="ar"/>
              </w:rPr>
            </w:pPr>
          </w:p>
        </w:tc>
      </w:tr>
      <w:tr w:rsidR="00A55296" w:rsidRPr="00AE7509" w14:paraId="0F2B638C" w14:textId="77777777" w:rsidTr="00F54683">
        <w:trPr>
          <w:trHeight w:val="29"/>
        </w:trPr>
        <w:tc>
          <w:tcPr>
            <w:tcW w:w="2833" w:type="dxa"/>
            <w:tcBorders>
              <w:top w:val="nil"/>
              <w:left w:val="single" w:sz="4" w:space="0" w:color="auto"/>
              <w:bottom w:val="nil"/>
              <w:right w:val="single" w:sz="4" w:space="0" w:color="auto"/>
            </w:tcBorders>
          </w:tcPr>
          <w:p w14:paraId="6CF861F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FD3F18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E611AD"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540EBD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A3A630" w14:textId="77777777" w:rsidR="00A55296" w:rsidRPr="00AE7509" w:rsidRDefault="00A55296" w:rsidP="00A55296">
            <w:pPr>
              <w:pStyle w:val="TAC"/>
              <w:keepNext w:val="0"/>
              <w:keepLines w:val="0"/>
              <w:widowControl w:val="0"/>
              <w:rPr>
                <w:lang w:val="en-US" w:eastAsia="zh-CN" w:bidi="ar"/>
              </w:rPr>
            </w:pPr>
          </w:p>
        </w:tc>
      </w:tr>
      <w:tr w:rsidR="00A55296" w:rsidRPr="00AE7509" w14:paraId="3396456A" w14:textId="77777777" w:rsidTr="00F54683">
        <w:trPr>
          <w:trHeight w:val="29"/>
        </w:trPr>
        <w:tc>
          <w:tcPr>
            <w:tcW w:w="2833" w:type="dxa"/>
            <w:tcBorders>
              <w:top w:val="nil"/>
              <w:left w:val="single" w:sz="4" w:space="0" w:color="auto"/>
              <w:bottom w:val="nil"/>
              <w:right w:val="single" w:sz="4" w:space="0" w:color="auto"/>
            </w:tcBorders>
          </w:tcPr>
          <w:p w14:paraId="0E9698C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26EBBA4"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215DC4"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17043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32098DE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22AA1DC9" w14:textId="77777777" w:rsidTr="00F54683">
        <w:trPr>
          <w:trHeight w:val="29"/>
        </w:trPr>
        <w:tc>
          <w:tcPr>
            <w:tcW w:w="2833" w:type="dxa"/>
            <w:tcBorders>
              <w:top w:val="nil"/>
              <w:left w:val="single" w:sz="4" w:space="0" w:color="auto"/>
              <w:bottom w:val="nil"/>
              <w:right w:val="single" w:sz="4" w:space="0" w:color="auto"/>
            </w:tcBorders>
          </w:tcPr>
          <w:p w14:paraId="26F1D39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64E364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84D1AE"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6CC72A" w14:textId="77777777" w:rsidR="00A55296" w:rsidRPr="00AE7509" w:rsidRDefault="00A55296" w:rsidP="00A55296">
            <w:pPr>
              <w:pStyle w:val="TAC"/>
              <w:keepNext w:val="0"/>
              <w:keepLines w:val="0"/>
              <w:widowControl w:val="0"/>
              <w:rPr>
                <w:lang w:val="en-US" w:eastAsia="zh-CN" w:bidi="ar"/>
              </w:rPr>
            </w:pPr>
            <w:r w:rsidRPr="00AE7509">
              <w:rPr>
                <w:lang w:eastAsia="zh-CN"/>
              </w:rPr>
              <w:t>CA_n48B_BCS1</w:t>
            </w:r>
          </w:p>
        </w:tc>
        <w:tc>
          <w:tcPr>
            <w:tcW w:w="2647" w:type="dxa"/>
            <w:vMerge/>
            <w:tcBorders>
              <w:left w:val="single" w:sz="4" w:space="0" w:color="auto"/>
              <w:right w:val="single" w:sz="4" w:space="0" w:color="auto"/>
            </w:tcBorders>
          </w:tcPr>
          <w:p w14:paraId="0B2196FD" w14:textId="77777777" w:rsidR="00A55296" w:rsidRPr="00AE7509" w:rsidRDefault="00A55296" w:rsidP="00A55296">
            <w:pPr>
              <w:pStyle w:val="TAC"/>
              <w:keepNext w:val="0"/>
              <w:keepLines w:val="0"/>
              <w:widowControl w:val="0"/>
              <w:rPr>
                <w:lang w:val="en-US" w:eastAsia="zh-CN" w:bidi="ar"/>
              </w:rPr>
            </w:pPr>
          </w:p>
        </w:tc>
      </w:tr>
      <w:tr w:rsidR="00A55296" w:rsidRPr="00AE7509" w14:paraId="49037A0F" w14:textId="77777777" w:rsidTr="00F54683">
        <w:trPr>
          <w:trHeight w:val="29"/>
        </w:trPr>
        <w:tc>
          <w:tcPr>
            <w:tcW w:w="2833" w:type="dxa"/>
            <w:tcBorders>
              <w:top w:val="nil"/>
              <w:left w:val="single" w:sz="4" w:space="0" w:color="auto"/>
              <w:bottom w:val="nil"/>
              <w:right w:val="single" w:sz="4" w:space="0" w:color="auto"/>
            </w:tcBorders>
          </w:tcPr>
          <w:p w14:paraId="7345727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A46611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08231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374B3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vMerge/>
            <w:tcBorders>
              <w:left w:val="single" w:sz="4" w:space="0" w:color="auto"/>
              <w:right w:val="single" w:sz="4" w:space="0" w:color="auto"/>
            </w:tcBorders>
          </w:tcPr>
          <w:p w14:paraId="1C4CCA8E" w14:textId="77777777" w:rsidR="00A55296" w:rsidRPr="00AE7509" w:rsidRDefault="00A55296" w:rsidP="00A55296">
            <w:pPr>
              <w:pStyle w:val="TAC"/>
              <w:keepNext w:val="0"/>
              <w:keepLines w:val="0"/>
              <w:widowControl w:val="0"/>
              <w:rPr>
                <w:lang w:val="en-US" w:eastAsia="zh-CN" w:bidi="ar"/>
              </w:rPr>
            </w:pPr>
          </w:p>
        </w:tc>
      </w:tr>
      <w:tr w:rsidR="00A55296" w:rsidRPr="00AE7509" w14:paraId="32729A96" w14:textId="77777777" w:rsidTr="00F54683">
        <w:trPr>
          <w:trHeight w:val="29"/>
        </w:trPr>
        <w:tc>
          <w:tcPr>
            <w:tcW w:w="2833" w:type="dxa"/>
            <w:tcBorders>
              <w:top w:val="nil"/>
              <w:left w:val="single" w:sz="4" w:space="0" w:color="auto"/>
              <w:bottom w:val="nil"/>
              <w:right w:val="single" w:sz="4" w:space="0" w:color="auto"/>
            </w:tcBorders>
          </w:tcPr>
          <w:p w14:paraId="256E6E7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88F8220"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7FCB6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AA4C9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vMerge/>
            <w:tcBorders>
              <w:left w:val="single" w:sz="4" w:space="0" w:color="auto"/>
              <w:bottom w:val="nil"/>
              <w:right w:val="single" w:sz="4" w:space="0" w:color="auto"/>
            </w:tcBorders>
          </w:tcPr>
          <w:p w14:paraId="3148019C" w14:textId="77777777" w:rsidR="00A55296" w:rsidRPr="00AE7509" w:rsidRDefault="00A55296" w:rsidP="00A55296">
            <w:pPr>
              <w:pStyle w:val="TAC"/>
              <w:keepNext w:val="0"/>
              <w:keepLines w:val="0"/>
              <w:widowControl w:val="0"/>
              <w:rPr>
                <w:lang w:val="en-US" w:eastAsia="zh-CN" w:bidi="ar"/>
              </w:rPr>
            </w:pPr>
          </w:p>
        </w:tc>
      </w:tr>
      <w:tr w:rsidR="00A55296" w:rsidRPr="00AE7509" w14:paraId="0C18AADB" w14:textId="77777777" w:rsidTr="00F54683">
        <w:trPr>
          <w:trHeight w:val="29"/>
        </w:trPr>
        <w:tc>
          <w:tcPr>
            <w:tcW w:w="2833" w:type="dxa"/>
            <w:tcBorders>
              <w:top w:val="nil"/>
              <w:left w:val="single" w:sz="4" w:space="0" w:color="auto"/>
              <w:bottom w:val="nil"/>
              <w:right w:val="single" w:sz="4" w:space="0" w:color="auto"/>
            </w:tcBorders>
          </w:tcPr>
          <w:p w14:paraId="71A128F5"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EAD2F3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FA619F"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7FF38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ADF83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3</w:t>
            </w:r>
          </w:p>
        </w:tc>
      </w:tr>
      <w:tr w:rsidR="00A55296" w:rsidRPr="00AE7509" w14:paraId="6CA31447" w14:textId="77777777" w:rsidTr="00F54683">
        <w:trPr>
          <w:trHeight w:val="29"/>
        </w:trPr>
        <w:tc>
          <w:tcPr>
            <w:tcW w:w="2833" w:type="dxa"/>
            <w:tcBorders>
              <w:top w:val="nil"/>
              <w:left w:val="single" w:sz="4" w:space="0" w:color="auto"/>
              <w:bottom w:val="nil"/>
              <w:right w:val="single" w:sz="4" w:space="0" w:color="auto"/>
            </w:tcBorders>
          </w:tcPr>
          <w:p w14:paraId="295F48A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774331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FD9118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5828B3C" w14:textId="77777777" w:rsidR="00A55296" w:rsidRPr="00AE7509" w:rsidRDefault="00A55296" w:rsidP="00A55296">
            <w:pPr>
              <w:pStyle w:val="TAC"/>
              <w:keepNext w:val="0"/>
              <w:keepLines w:val="0"/>
              <w:widowControl w:val="0"/>
              <w:rPr>
                <w:lang w:val="en-US" w:eastAsia="zh-CN" w:bidi="ar"/>
              </w:rPr>
            </w:pPr>
            <w:r w:rsidRPr="00AE7509">
              <w:rPr>
                <w:lang w:eastAsia="zh-CN"/>
              </w:rPr>
              <w:t>CA_n48B_BCS2</w:t>
            </w:r>
          </w:p>
        </w:tc>
        <w:tc>
          <w:tcPr>
            <w:tcW w:w="2647" w:type="dxa"/>
            <w:tcBorders>
              <w:top w:val="nil"/>
              <w:left w:val="single" w:sz="4" w:space="0" w:color="auto"/>
              <w:bottom w:val="nil"/>
              <w:right w:val="single" w:sz="4" w:space="0" w:color="auto"/>
            </w:tcBorders>
          </w:tcPr>
          <w:p w14:paraId="0C246E2B" w14:textId="77777777" w:rsidR="00A55296" w:rsidRPr="00AE7509" w:rsidRDefault="00A55296" w:rsidP="00A55296">
            <w:pPr>
              <w:pStyle w:val="TAC"/>
              <w:keepNext w:val="0"/>
              <w:keepLines w:val="0"/>
              <w:widowControl w:val="0"/>
              <w:rPr>
                <w:lang w:val="en-US" w:eastAsia="zh-CN" w:bidi="ar"/>
              </w:rPr>
            </w:pPr>
          </w:p>
        </w:tc>
      </w:tr>
      <w:tr w:rsidR="00A55296" w:rsidRPr="00AE7509" w14:paraId="14028701" w14:textId="77777777" w:rsidTr="00F54683">
        <w:trPr>
          <w:trHeight w:val="29"/>
        </w:trPr>
        <w:tc>
          <w:tcPr>
            <w:tcW w:w="2833" w:type="dxa"/>
            <w:tcBorders>
              <w:top w:val="nil"/>
              <w:left w:val="single" w:sz="4" w:space="0" w:color="auto"/>
              <w:bottom w:val="nil"/>
              <w:right w:val="single" w:sz="4" w:space="0" w:color="auto"/>
            </w:tcBorders>
          </w:tcPr>
          <w:p w14:paraId="474DCB86"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E85A488"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805A882"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1E586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332EEDE" w14:textId="77777777" w:rsidR="00A55296" w:rsidRPr="00AE7509" w:rsidRDefault="00A55296" w:rsidP="00A55296">
            <w:pPr>
              <w:pStyle w:val="TAC"/>
              <w:keepNext w:val="0"/>
              <w:keepLines w:val="0"/>
              <w:widowControl w:val="0"/>
              <w:rPr>
                <w:lang w:val="en-US" w:eastAsia="zh-CN" w:bidi="ar"/>
              </w:rPr>
            </w:pPr>
          </w:p>
        </w:tc>
      </w:tr>
      <w:tr w:rsidR="00A55296" w:rsidRPr="00AE7509" w14:paraId="6F12FCA6" w14:textId="77777777" w:rsidTr="00F54683">
        <w:trPr>
          <w:trHeight w:val="29"/>
        </w:trPr>
        <w:tc>
          <w:tcPr>
            <w:tcW w:w="2833" w:type="dxa"/>
            <w:tcBorders>
              <w:top w:val="nil"/>
              <w:left w:val="single" w:sz="4" w:space="0" w:color="auto"/>
              <w:bottom w:val="single" w:sz="4" w:space="0" w:color="auto"/>
              <w:right w:val="single" w:sz="4" w:space="0" w:color="auto"/>
            </w:tcBorders>
          </w:tcPr>
          <w:p w14:paraId="4001E85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243BF7B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9A658C"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36655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DA2D92" w14:textId="77777777" w:rsidR="00A55296" w:rsidRPr="00AE7509" w:rsidRDefault="00A55296" w:rsidP="00A55296">
            <w:pPr>
              <w:pStyle w:val="TAC"/>
              <w:keepNext w:val="0"/>
              <w:keepLines w:val="0"/>
              <w:widowControl w:val="0"/>
              <w:rPr>
                <w:lang w:val="en-US" w:eastAsia="zh-CN" w:bidi="ar"/>
              </w:rPr>
            </w:pPr>
          </w:p>
        </w:tc>
      </w:tr>
      <w:tr w:rsidR="00A55296" w:rsidRPr="00AE7509" w14:paraId="199B1957" w14:textId="77777777" w:rsidTr="00F54683">
        <w:trPr>
          <w:trHeight w:val="29"/>
        </w:trPr>
        <w:tc>
          <w:tcPr>
            <w:tcW w:w="2833" w:type="dxa"/>
            <w:tcBorders>
              <w:top w:val="single" w:sz="4" w:space="0" w:color="auto"/>
              <w:left w:val="single" w:sz="4" w:space="0" w:color="auto"/>
              <w:bottom w:val="nil"/>
              <w:right w:val="single" w:sz="4" w:space="0" w:color="auto"/>
            </w:tcBorders>
          </w:tcPr>
          <w:p w14:paraId="46735880" w14:textId="77777777" w:rsidR="00A55296" w:rsidRPr="00AE7509" w:rsidRDefault="00A55296" w:rsidP="00A55296">
            <w:pPr>
              <w:pStyle w:val="TAC"/>
              <w:keepNext w:val="0"/>
              <w:keepLines w:val="0"/>
              <w:widowControl w:val="0"/>
              <w:rPr>
                <w:lang w:val="en-US" w:eastAsia="zh-CN" w:bidi="ar"/>
              </w:rPr>
            </w:pPr>
            <w:r w:rsidRPr="00AE7509">
              <w:rPr>
                <w:lang w:eastAsia="zh-CN"/>
              </w:rPr>
              <w:t>CA_n2A-n48(2A)-n66A-n77A</w:t>
            </w:r>
          </w:p>
        </w:tc>
        <w:tc>
          <w:tcPr>
            <w:tcW w:w="3022" w:type="dxa"/>
            <w:tcBorders>
              <w:top w:val="single" w:sz="4" w:space="0" w:color="auto"/>
              <w:left w:val="single" w:sz="4" w:space="0" w:color="auto"/>
              <w:bottom w:val="nil"/>
              <w:right w:val="single" w:sz="4" w:space="0" w:color="auto"/>
            </w:tcBorders>
          </w:tcPr>
          <w:p w14:paraId="52170B6D" w14:textId="77777777" w:rsidR="00A55296" w:rsidRPr="00AE7509" w:rsidRDefault="00A55296" w:rsidP="00A5529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91E4823" w14:textId="77777777" w:rsidR="00A55296" w:rsidRPr="00AE7509" w:rsidRDefault="00A55296" w:rsidP="00A55296">
            <w:pPr>
              <w:pStyle w:val="TAC"/>
              <w:keepNext w:val="0"/>
              <w:keepLines w:val="0"/>
              <w:widowControl w:val="0"/>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C243F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B7934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6F08C8A1" w14:textId="77777777" w:rsidTr="00F54683">
        <w:trPr>
          <w:trHeight w:val="29"/>
        </w:trPr>
        <w:tc>
          <w:tcPr>
            <w:tcW w:w="2833" w:type="dxa"/>
            <w:tcBorders>
              <w:top w:val="nil"/>
              <w:left w:val="single" w:sz="4" w:space="0" w:color="auto"/>
              <w:bottom w:val="nil"/>
              <w:right w:val="single" w:sz="4" w:space="0" w:color="auto"/>
            </w:tcBorders>
          </w:tcPr>
          <w:p w14:paraId="6E27D7B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98AD79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7E063D"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C21D17" w14:textId="77777777" w:rsidR="00A55296" w:rsidRPr="00AE7509" w:rsidRDefault="00A55296" w:rsidP="00A55296">
            <w:pPr>
              <w:pStyle w:val="TAC"/>
              <w:keepNext w:val="0"/>
              <w:keepLines w:val="0"/>
              <w:widowControl w:val="0"/>
              <w:rPr>
                <w:lang w:val="en-US" w:eastAsia="zh-CN" w:bidi="ar"/>
              </w:rPr>
            </w:pPr>
            <w:r w:rsidRPr="00AE7509">
              <w:rPr>
                <w:lang w:eastAsia="zh-CN"/>
              </w:rPr>
              <w:t>CA_n48(2A)_BCS1</w:t>
            </w:r>
          </w:p>
        </w:tc>
        <w:tc>
          <w:tcPr>
            <w:tcW w:w="2647" w:type="dxa"/>
            <w:tcBorders>
              <w:top w:val="nil"/>
              <w:left w:val="single" w:sz="4" w:space="0" w:color="auto"/>
              <w:bottom w:val="nil"/>
              <w:right w:val="single" w:sz="4" w:space="0" w:color="auto"/>
            </w:tcBorders>
          </w:tcPr>
          <w:p w14:paraId="38E2C769" w14:textId="77777777" w:rsidR="00A55296" w:rsidRPr="00AE7509" w:rsidRDefault="00A55296" w:rsidP="00A55296">
            <w:pPr>
              <w:pStyle w:val="TAC"/>
              <w:keepNext w:val="0"/>
              <w:keepLines w:val="0"/>
              <w:widowControl w:val="0"/>
              <w:rPr>
                <w:lang w:val="en-US" w:eastAsia="zh-CN" w:bidi="ar"/>
              </w:rPr>
            </w:pPr>
          </w:p>
        </w:tc>
      </w:tr>
      <w:tr w:rsidR="00A55296" w:rsidRPr="00AE7509" w14:paraId="32B2B187" w14:textId="77777777" w:rsidTr="00F54683">
        <w:trPr>
          <w:trHeight w:val="29"/>
        </w:trPr>
        <w:tc>
          <w:tcPr>
            <w:tcW w:w="2833" w:type="dxa"/>
            <w:tcBorders>
              <w:top w:val="nil"/>
              <w:left w:val="single" w:sz="4" w:space="0" w:color="auto"/>
              <w:bottom w:val="nil"/>
              <w:right w:val="single" w:sz="4" w:space="0" w:color="auto"/>
            </w:tcBorders>
          </w:tcPr>
          <w:p w14:paraId="3F05BF4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A86D05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F38E7F"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AAE5F6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E8EADEA" w14:textId="77777777" w:rsidR="00A55296" w:rsidRPr="00AE7509" w:rsidRDefault="00A55296" w:rsidP="00A55296">
            <w:pPr>
              <w:pStyle w:val="TAC"/>
              <w:keepNext w:val="0"/>
              <w:keepLines w:val="0"/>
              <w:widowControl w:val="0"/>
              <w:rPr>
                <w:lang w:val="en-US" w:eastAsia="zh-CN" w:bidi="ar"/>
              </w:rPr>
            </w:pPr>
          </w:p>
        </w:tc>
      </w:tr>
      <w:tr w:rsidR="00A55296" w:rsidRPr="00AE7509" w14:paraId="7CD3F2A2" w14:textId="77777777" w:rsidTr="00F54683">
        <w:trPr>
          <w:trHeight w:val="29"/>
        </w:trPr>
        <w:tc>
          <w:tcPr>
            <w:tcW w:w="2833" w:type="dxa"/>
            <w:tcBorders>
              <w:top w:val="nil"/>
              <w:left w:val="single" w:sz="4" w:space="0" w:color="auto"/>
              <w:bottom w:val="nil"/>
              <w:right w:val="single" w:sz="4" w:space="0" w:color="auto"/>
            </w:tcBorders>
          </w:tcPr>
          <w:p w14:paraId="0C515D2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286E64F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24FD43" w14:textId="77777777" w:rsidR="00A55296" w:rsidRPr="00AE7509" w:rsidRDefault="00A55296" w:rsidP="00A55296">
            <w:pPr>
              <w:pStyle w:val="TAC"/>
              <w:keepNext w:val="0"/>
              <w:keepLines w:val="0"/>
              <w:widowControl w:val="0"/>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14D02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81BA47" w14:textId="77777777" w:rsidR="00A55296" w:rsidRPr="00AE7509" w:rsidRDefault="00A55296" w:rsidP="00A55296">
            <w:pPr>
              <w:pStyle w:val="TAC"/>
              <w:keepNext w:val="0"/>
              <w:keepLines w:val="0"/>
              <w:widowControl w:val="0"/>
              <w:rPr>
                <w:lang w:val="en-US" w:eastAsia="zh-CN" w:bidi="ar"/>
              </w:rPr>
            </w:pPr>
          </w:p>
        </w:tc>
      </w:tr>
      <w:tr w:rsidR="00A55296" w:rsidRPr="00AE7509" w14:paraId="2CF1DA9D" w14:textId="77777777" w:rsidTr="00F54683">
        <w:trPr>
          <w:trHeight w:val="29"/>
        </w:trPr>
        <w:tc>
          <w:tcPr>
            <w:tcW w:w="2833" w:type="dxa"/>
            <w:tcBorders>
              <w:top w:val="nil"/>
              <w:left w:val="single" w:sz="4" w:space="0" w:color="auto"/>
              <w:bottom w:val="nil"/>
              <w:right w:val="single" w:sz="4" w:space="0" w:color="auto"/>
            </w:tcBorders>
          </w:tcPr>
          <w:p w14:paraId="6A101D92"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074B5976" w14:textId="77777777" w:rsidR="00A55296" w:rsidRPr="00A44B04" w:rsidRDefault="00A55296" w:rsidP="00A55296">
            <w:pPr>
              <w:pStyle w:val="TAC"/>
              <w:keepNext w:val="0"/>
              <w:keepLines w:val="0"/>
              <w:widowControl w:val="0"/>
              <w:rPr>
                <w:lang w:eastAsia="zh-CN"/>
              </w:rPr>
            </w:pPr>
            <w:r w:rsidRPr="00A44B04">
              <w:rPr>
                <w:lang w:eastAsia="zh-CN"/>
              </w:rPr>
              <w:t>n77</w:t>
            </w:r>
            <w:r w:rsidRPr="00A44B04">
              <w:rPr>
                <w:vertAlign w:val="superscript"/>
                <w:lang w:eastAsia="zh-CN"/>
              </w:rPr>
              <w:t>5,6</w:t>
            </w:r>
          </w:p>
          <w:p w14:paraId="70B3BB29" w14:textId="77777777" w:rsidR="00A55296" w:rsidRPr="00A44B04" w:rsidRDefault="00A55296" w:rsidP="00A55296">
            <w:pPr>
              <w:pStyle w:val="TAC"/>
              <w:keepNext w:val="0"/>
              <w:keepLines w:val="0"/>
              <w:widowControl w:val="0"/>
              <w:rPr>
                <w:b/>
                <w:lang w:eastAsia="zh-CN"/>
              </w:rPr>
            </w:pPr>
            <w:r w:rsidRPr="00A44B04">
              <w:rPr>
                <w:lang w:eastAsia="zh-CN"/>
              </w:rPr>
              <w:t>CA_n2A-n48A</w:t>
            </w:r>
          </w:p>
          <w:p w14:paraId="3A20160C" w14:textId="77777777" w:rsidR="00A55296" w:rsidRPr="00A44B04" w:rsidRDefault="00A55296" w:rsidP="00A55296">
            <w:pPr>
              <w:pStyle w:val="TAC"/>
              <w:keepNext w:val="0"/>
              <w:keepLines w:val="0"/>
              <w:widowControl w:val="0"/>
              <w:rPr>
                <w:b/>
                <w:lang w:eastAsia="zh-CN"/>
              </w:rPr>
            </w:pPr>
            <w:r w:rsidRPr="00A44B04">
              <w:rPr>
                <w:lang w:eastAsia="zh-CN"/>
              </w:rPr>
              <w:t>CA_n2A-n66A</w:t>
            </w:r>
          </w:p>
          <w:p w14:paraId="7BFA9177" w14:textId="77777777" w:rsidR="00A55296" w:rsidRPr="00A44B04" w:rsidRDefault="00A55296" w:rsidP="00A55296">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56AB6A88" w14:textId="77777777" w:rsidR="00A55296" w:rsidRPr="00A44B04" w:rsidRDefault="00A55296" w:rsidP="00A55296">
            <w:pPr>
              <w:pStyle w:val="TAC"/>
              <w:keepNext w:val="0"/>
              <w:keepLines w:val="0"/>
              <w:widowControl w:val="0"/>
              <w:rPr>
                <w:b/>
                <w:lang w:eastAsia="zh-CN"/>
              </w:rPr>
            </w:pPr>
            <w:r w:rsidRPr="00A44B04">
              <w:rPr>
                <w:lang w:eastAsia="zh-CN"/>
              </w:rPr>
              <w:t>CA_n48A-n66A</w:t>
            </w:r>
          </w:p>
          <w:p w14:paraId="0922B741" w14:textId="77777777" w:rsidR="00A55296" w:rsidRPr="00AE7509" w:rsidRDefault="00A55296" w:rsidP="00A55296">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DCF5E8"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D28F1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EC8159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3BE1E630" w14:textId="77777777" w:rsidTr="00F54683">
        <w:trPr>
          <w:trHeight w:val="29"/>
        </w:trPr>
        <w:tc>
          <w:tcPr>
            <w:tcW w:w="2833" w:type="dxa"/>
            <w:tcBorders>
              <w:top w:val="nil"/>
              <w:left w:val="single" w:sz="4" w:space="0" w:color="auto"/>
              <w:bottom w:val="nil"/>
              <w:right w:val="single" w:sz="4" w:space="0" w:color="auto"/>
            </w:tcBorders>
          </w:tcPr>
          <w:p w14:paraId="555C83D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939A70A"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CA1ABB"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B702138" w14:textId="77777777" w:rsidR="00A55296" w:rsidRPr="00AE7509" w:rsidRDefault="00A55296" w:rsidP="00A55296">
            <w:pPr>
              <w:pStyle w:val="TAC"/>
              <w:keepNext w:val="0"/>
              <w:keepLines w:val="0"/>
              <w:widowControl w:val="0"/>
              <w:rPr>
                <w:lang w:val="en-US" w:eastAsia="zh-CN" w:bidi="ar"/>
              </w:rPr>
            </w:pPr>
            <w:r w:rsidRPr="00AE7509">
              <w:rPr>
                <w:lang w:eastAsia="zh-CN"/>
              </w:rPr>
              <w:t>CA_n48(2A)_BCS0</w:t>
            </w:r>
          </w:p>
        </w:tc>
        <w:tc>
          <w:tcPr>
            <w:tcW w:w="2647" w:type="dxa"/>
            <w:tcBorders>
              <w:top w:val="nil"/>
              <w:left w:val="single" w:sz="4" w:space="0" w:color="auto"/>
              <w:bottom w:val="nil"/>
              <w:right w:val="single" w:sz="4" w:space="0" w:color="auto"/>
            </w:tcBorders>
          </w:tcPr>
          <w:p w14:paraId="27B73E68" w14:textId="77777777" w:rsidR="00A55296" w:rsidRPr="00AE7509" w:rsidRDefault="00A55296" w:rsidP="00A55296">
            <w:pPr>
              <w:pStyle w:val="TAC"/>
              <w:keepNext w:val="0"/>
              <w:keepLines w:val="0"/>
              <w:widowControl w:val="0"/>
              <w:rPr>
                <w:lang w:val="en-US" w:eastAsia="zh-CN" w:bidi="ar"/>
              </w:rPr>
            </w:pPr>
          </w:p>
        </w:tc>
      </w:tr>
      <w:tr w:rsidR="00A55296" w:rsidRPr="00AE7509" w14:paraId="615D94F4" w14:textId="77777777" w:rsidTr="00F54683">
        <w:trPr>
          <w:trHeight w:val="29"/>
        </w:trPr>
        <w:tc>
          <w:tcPr>
            <w:tcW w:w="2833" w:type="dxa"/>
            <w:tcBorders>
              <w:top w:val="nil"/>
              <w:left w:val="single" w:sz="4" w:space="0" w:color="auto"/>
              <w:bottom w:val="nil"/>
              <w:right w:val="single" w:sz="4" w:space="0" w:color="auto"/>
            </w:tcBorders>
          </w:tcPr>
          <w:p w14:paraId="6448811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C8C943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1FB5F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393807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CB5467A" w14:textId="77777777" w:rsidR="00A55296" w:rsidRPr="00AE7509" w:rsidRDefault="00A55296" w:rsidP="00A55296">
            <w:pPr>
              <w:pStyle w:val="TAC"/>
              <w:keepNext w:val="0"/>
              <w:keepLines w:val="0"/>
              <w:widowControl w:val="0"/>
              <w:rPr>
                <w:lang w:val="en-US" w:eastAsia="zh-CN" w:bidi="ar"/>
              </w:rPr>
            </w:pPr>
          </w:p>
        </w:tc>
      </w:tr>
      <w:tr w:rsidR="00A55296" w:rsidRPr="00AE7509" w14:paraId="09947623" w14:textId="77777777" w:rsidTr="00F54683">
        <w:trPr>
          <w:trHeight w:val="29"/>
        </w:trPr>
        <w:tc>
          <w:tcPr>
            <w:tcW w:w="2833" w:type="dxa"/>
            <w:tcBorders>
              <w:top w:val="nil"/>
              <w:left w:val="single" w:sz="4" w:space="0" w:color="auto"/>
              <w:bottom w:val="nil"/>
              <w:right w:val="single" w:sz="4" w:space="0" w:color="auto"/>
            </w:tcBorders>
          </w:tcPr>
          <w:p w14:paraId="5E283E4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8EA7B1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802160"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8D56C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4740FA" w14:textId="77777777" w:rsidR="00A55296" w:rsidRPr="00AE7509" w:rsidRDefault="00A55296" w:rsidP="00A55296">
            <w:pPr>
              <w:pStyle w:val="TAC"/>
              <w:keepNext w:val="0"/>
              <w:keepLines w:val="0"/>
              <w:widowControl w:val="0"/>
              <w:rPr>
                <w:lang w:val="en-US" w:eastAsia="zh-CN" w:bidi="ar"/>
              </w:rPr>
            </w:pPr>
          </w:p>
        </w:tc>
      </w:tr>
      <w:tr w:rsidR="00A55296" w:rsidRPr="00AE7509" w14:paraId="71F9C212" w14:textId="77777777" w:rsidTr="00F54683">
        <w:trPr>
          <w:trHeight w:val="29"/>
        </w:trPr>
        <w:tc>
          <w:tcPr>
            <w:tcW w:w="2833" w:type="dxa"/>
            <w:tcBorders>
              <w:top w:val="nil"/>
              <w:left w:val="single" w:sz="4" w:space="0" w:color="auto"/>
              <w:bottom w:val="nil"/>
              <w:right w:val="single" w:sz="4" w:space="0" w:color="auto"/>
            </w:tcBorders>
          </w:tcPr>
          <w:p w14:paraId="1F84E2D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7FF7945"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EDC2F1F"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0897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97789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06B8EFB6" w14:textId="77777777" w:rsidTr="00F54683">
        <w:trPr>
          <w:trHeight w:val="29"/>
        </w:trPr>
        <w:tc>
          <w:tcPr>
            <w:tcW w:w="2833" w:type="dxa"/>
            <w:tcBorders>
              <w:top w:val="nil"/>
              <w:left w:val="single" w:sz="4" w:space="0" w:color="auto"/>
              <w:bottom w:val="nil"/>
              <w:right w:val="single" w:sz="4" w:space="0" w:color="auto"/>
            </w:tcBorders>
          </w:tcPr>
          <w:p w14:paraId="15971392"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FD6723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E8D8A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FCCB113" w14:textId="77777777" w:rsidR="00A55296" w:rsidRPr="00AE7509" w:rsidRDefault="00A55296" w:rsidP="00A55296">
            <w:pPr>
              <w:pStyle w:val="TAC"/>
              <w:keepNext w:val="0"/>
              <w:keepLines w:val="0"/>
              <w:widowControl w:val="0"/>
              <w:rPr>
                <w:lang w:val="en-US" w:eastAsia="zh-CN" w:bidi="ar"/>
              </w:rPr>
            </w:pPr>
            <w:r w:rsidRPr="00AE7509">
              <w:rPr>
                <w:lang w:eastAsia="zh-CN"/>
              </w:rPr>
              <w:t>CA_n48(2A)_BCS1</w:t>
            </w:r>
          </w:p>
        </w:tc>
        <w:tc>
          <w:tcPr>
            <w:tcW w:w="2647" w:type="dxa"/>
            <w:tcBorders>
              <w:top w:val="nil"/>
              <w:left w:val="single" w:sz="4" w:space="0" w:color="auto"/>
              <w:bottom w:val="nil"/>
              <w:right w:val="single" w:sz="4" w:space="0" w:color="auto"/>
            </w:tcBorders>
          </w:tcPr>
          <w:p w14:paraId="2AB1EC09" w14:textId="77777777" w:rsidR="00A55296" w:rsidRPr="00AE7509" w:rsidRDefault="00A55296" w:rsidP="00A55296">
            <w:pPr>
              <w:pStyle w:val="TAC"/>
              <w:keepNext w:val="0"/>
              <w:keepLines w:val="0"/>
              <w:widowControl w:val="0"/>
              <w:rPr>
                <w:lang w:val="en-US" w:eastAsia="zh-CN" w:bidi="ar"/>
              </w:rPr>
            </w:pPr>
          </w:p>
        </w:tc>
      </w:tr>
      <w:tr w:rsidR="00A55296" w:rsidRPr="00AE7509" w14:paraId="7BA7736A" w14:textId="77777777" w:rsidTr="00F54683">
        <w:trPr>
          <w:trHeight w:val="29"/>
        </w:trPr>
        <w:tc>
          <w:tcPr>
            <w:tcW w:w="2833" w:type="dxa"/>
            <w:tcBorders>
              <w:top w:val="nil"/>
              <w:left w:val="single" w:sz="4" w:space="0" w:color="auto"/>
              <w:bottom w:val="nil"/>
              <w:right w:val="single" w:sz="4" w:space="0" w:color="auto"/>
            </w:tcBorders>
          </w:tcPr>
          <w:p w14:paraId="7FD0D5C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9A744F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0E48D7"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0D636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8AA6312" w14:textId="77777777" w:rsidR="00A55296" w:rsidRPr="00AE7509" w:rsidRDefault="00A55296" w:rsidP="00A55296">
            <w:pPr>
              <w:pStyle w:val="TAC"/>
              <w:keepNext w:val="0"/>
              <w:keepLines w:val="0"/>
              <w:widowControl w:val="0"/>
              <w:rPr>
                <w:lang w:val="en-US" w:eastAsia="zh-CN" w:bidi="ar"/>
              </w:rPr>
            </w:pPr>
          </w:p>
        </w:tc>
      </w:tr>
      <w:tr w:rsidR="00A55296" w:rsidRPr="00AE7509" w14:paraId="05AFA331" w14:textId="77777777" w:rsidTr="00F54683">
        <w:trPr>
          <w:trHeight w:val="29"/>
        </w:trPr>
        <w:tc>
          <w:tcPr>
            <w:tcW w:w="2833" w:type="dxa"/>
            <w:tcBorders>
              <w:top w:val="nil"/>
              <w:left w:val="single" w:sz="4" w:space="0" w:color="auto"/>
              <w:bottom w:val="single" w:sz="4" w:space="0" w:color="auto"/>
              <w:right w:val="single" w:sz="4" w:space="0" w:color="auto"/>
            </w:tcBorders>
          </w:tcPr>
          <w:p w14:paraId="6203AD74"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222366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8DB92D"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905D03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1076F1" w14:textId="77777777" w:rsidR="00A55296" w:rsidRPr="00AE7509" w:rsidRDefault="00A55296" w:rsidP="00A55296">
            <w:pPr>
              <w:pStyle w:val="TAC"/>
              <w:keepNext w:val="0"/>
              <w:keepLines w:val="0"/>
              <w:widowControl w:val="0"/>
              <w:rPr>
                <w:lang w:val="en-US" w:eastAsia="zh-CN" w:bidi="ar"/>
              </w:rPr>
            </w:pPr>
          </w:p>
        </w:tc>
      </w:tr>
      <w:tr w:rsidR="00A55296" w:rsidRPr="00AE7509" w14:paraId="04053787" w14:textId="77777777" w:rsidTr="00F54683">
        <w:trPr>
          <w:trHeight w:val="29"/>
        </w:trPr>
        <w:tc>
          <w:tcPr>
            <w:tcW w:w="2833" w:type="dxa"/>
            <w:tcBorders>
              <w:top w:val="single" w:sz="4" w:space="0" w:color="auto"/>
              <w:left w:val="single" w:sz="4" w:space="0" w:color="auto"/>
              <w:bottom w:val="nil"/>
              <w:right w:val="single" w:sz="4" w:space="0" w:color="auto"/>
            </w:tcBorders>
          </w:tcPr>
          <w:p w14:paraId="3E1445A6" w14:textId="77777777" w:rsidR="00A55296" w:rsidRPr="00AE7509" w:rsidRDefault="00A55296" w:rsidP="00A55296">
            <w:pPr>
              <w:pStyle w:val="TAC"/>
              <w:keepNext w:val="0"/>
              <w:keepLines w:val="0"/>
              <w:widowControl w:val="0"/>
              <w:rPr>
                <w:lang w:val="en-US" w:eastAsia="zh-CN" w:bidi="ar"/>
              </w:rPr>
            </w:pPr>
            <w:r w:rsidRPr="00AE7509">
              <w:rPr>
                <w:lang w:eastAsia="en-GB"/>
              </w:rPr>
              <w:t>CA_n2A-n48A-n66A-n77C</w:t>
            </w:r>
          </w:p>
        </w:tc>
        <w:tc>
          <w:tcPr>
            <w:tcW w:w="3022" w:type="dxa"/>
            <w:tcBorders>
              <w:top w:val="single" w:sz="4" w:space="0" w:color="auto"/>
              <w:left w:val="single" w:sz="4" w:space="0" w:color="auto"/>
              <w:bottom w:val="nil"/>
              <w:right w:val="single" w:sz="4" w:space="0" w:color="auto"/>
            </w:tcBorders>
          </w:tcPr>
          <w:p w14:paraId="2AC0C9A6" w14:textId="77777777" w:rsidR="00A55296" w:rsidRPr="00AE7509" w:rsidRDefault="00A55296" w:rsidP="00A55296">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1049EB3" w14:textId="77777777" w:rsidR="00A55296" w:rsidRPr="00AE7509" w:rsidRDefault="00A55296" w:rsidP="00A55296">
            <w:pPr>
              <w:pStyle w:val="TAC"/>
              <w:keepNext w:val="0"/>
              <w:keepLines w:val="0"/>
              <w:widowControl w:val="0"/>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949181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2ED74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6782A7C2" w14:textId="77777777" w:rsidTr="00F54683">
        <w:trPr>
          <w:trHeight w:val="29"/>
        </w:trPr>
        <w:tc>
          <w:tcPr>
            <w:tcW w:w="2833" w:type="dxa"/>
            <w:tcBorders>
              <w:top w:val="nil"/>
              <w:left w:val="single" w:sz="4" w:space="0" w:color="auto"/>
              <w:bottom w:val="nil"/>
              <w:right w:val="single" w:sz="4" w:space="0" w:color="auto"/>
            </w:tcBorders>
          </w:tcPr>
          <w:p w14:paraId="572FF82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64EEBC5"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B7BFFA" w14:textId="77777777" w:rsidR="00A55296" w:rsidRPr="00AE7509" w:rsidRDefault="00A55296" w:rsidP="00A55296">
            <w:pPr>
              <w:pStyle w:val="TAC"/>
              <w:keepNext w:val="0"/>
              <w:keepLines w:val="0"/>
              <w:widowControl w:val="0"/>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4CCABD"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D0A8450" w14:textId="77777777" w:rsidR="00A55296" w:rsidRPr="00AE7509" w:rsidRDefault="00A55296" w:rsidP="00A55296">
            <w:pPr>
              <w:pStyle w:val="TAC"/>
              <w:keepNext w:val="0"/>
              <w:keepLines w:val="0"/>
              <w:widowControl w:val="0"/>
              <w:rPr>
                <w:lang w:val="en-US" w:eastAsia="zh-CN" w:bidi="ar"/>
              </w:rPr>
            </w:pPr>
          </w:p>
        </w:tc>
      </w:tr>
      <w:tr w:rsidR="00A55296" w:rsidRPr="00AE7509" w14:paraId="0D73805E" w14:textId="77777777" w:rsidTr="00F54683">
        <w:trPr>
          <w:trHeight w:val="29"/>
        </w:trPr>
        <w:tc>
          <w:tcPr>
            <w:tcW w:w="2833" w:type="dxa"/>
            <w:tcBorders>
              <w:top w:val="nil"/>
              <w:left w:val="single" w:sz="4" w:space="0" w:color="auto"/>
              <w:bottom w:val="nil"/>
              <w:right w:val="single" w:sz="4" w:space="0" w:color="auto"/>
            </w:tcBorders>
          </w:tcPr>
          <w:p w14:paraId="1A6AAE3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9AB688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5BB05" w14:textId="77777777" w:rsidR="00A55296" w:rsidRPr="00AE7509" w:rsidRDefault="00A55296" w:rsidP="00A55296">
            <w:pPr>
              <w:pStyle w:val="TAC"/>
              <w:keepNext w:val="0"/>
              <w:keepLines w:val="0"/>
              <w:widowControl w:val="0"/>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574563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B1CDDBE" w14:textId="77777777" w:rsidR="00A55296" w:rsidRPr="00AE7509" w:rsidRDefault="00A55296" w:rsidP="00A55296">
            <w:pPr>
              <w:pStyle w:val="TAC"/>
              <w:keepNext w:val="0"/>
              <w:keepLines w:val="0"/>
              <w:widowControl w:val="0"/>
              <w:rPr>
                <w:lang w:val="en-US" w:eastAsia="zh-CN" w:bidi="ar"/>
              </w:rPr>
            </w:pPr>
          </w:p>
        </w:tc>
      </w:tr>
      <w:tr w:rsidR="00A55296" w:rsidRPr="00AE7509" w14:paraId="0DD25825" w14:textId="77777777" w:rsidTr="00F54683">
        <w:trPr>
          <w:trHeight w:val="29"/>
        </w:trPr>
        <w:tc>
          <w:tcPr>
            <w:tcW w:w="2833" w:type="dxa"/>
            <w:tcBorders>
              <w:top w:val="nil"/>
              <w:left w:val="single" w:sz="4" w:space="0" w:color="auto"/>
              <w:bottom w:val="nil"/>
              <w:right w:val="single" w:sz="4" w:space="0" w:color="auto"/>
            </w:tcBorders>
          </w:tcPr>
          <w:p w14:paraId="23104E6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39D4885"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3F481" w14:textId="77777777" w:rsidR="00A55296" w:rsidRPr="00AE7509" w:rsidRDefault="00A55296" w:rsidP="00A55296">
            <w:pPr>
              <w:pStyle w:val="TAC"/>
              <w:keepNext w:val="0"/>
              <w:keepLines w:val="0"/>
              <w:widowControl w:val="0"/>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0F7B8B4" w14:textId="77777777" w:rsidR="00A55296" w:rsidRPr="00AE7509" w:rsidRDefault="00A55296" w:rsidP="00A55296">
            <w:pPr>
              <w:pStyle w:val="TAC"/>
              <w:keepNext w:val="0"/>
              <w:keepLines w:val="0"/>
              <w:widowControl w:val="0"/>
              <w:rPr>
                <w:lang w:val="en-US" w:eastAsia="zh-CN" w:bidi="ar"/>
              </w:rPr>
            </w:pPr>
            <w:r w:rsidRPr="00AE7509">
              <w:rPr>
                <w:lang w:eastAsia="zh-CN"/>
              </w:rPr>
              <w:t>CA_n77C_BCS</w:t>
            </w:r>
            <w:r>
              <w:rPr>
                <w:lang w:eastAsia="zh-CN"/>
              </w:rPr>
              <w:t>0</w:t>
            </w:r>
          </w:p>
        </w:tc>
        <w:tc>
          <w:tcPr>
            <w:tcW w:w="2647" w:type="dxa"/>
            <w:tcBorders>
              <w:top w:val="nil"/>
              <w:left w:val="single" w:sz="4" w:space="0" w:color="auto"/>
              <w:bottom w:val="single" w:sz="4" w:space="0" w:color="auto"/>
              <w:right w:val="single" w:sz="4" w:space="0" w:color="auto"/>
            </w:tcBorders>
          </w:tcPr>
          <w:p w14:paraId="7A75A1EF" w14:textId="77777777" w:rsidR="00A55296" w:rsidRPr="00AE7509" w:rsidRDefault="00A55296" w:rsidP="00A55296">
            <w:pPr>
              <w:pStyle w:val="TAC"/>
              <w:keepNext w:val="0"/>
              <w:keepLines w:val="0"/>
              <w:widowControl w:val="0"/>
              <w:rPr>
                <w:lang w:val="en-US" w:eastAsia="zh-CN" w:bidi="ar"/>
              </w:rPr>
            </w:pPr>
          </w:p>
        </w:tc>
      </w:tr>
      <w:tr w:rsidR="00A55296" w:rsidRPr="00AE7509" w14:paraId="0BC92433" w14:textId="77777777" w:rsidTr="00F54683">
        <w:trPr>
          <w:trHeight w:val="29"/>
        </w:trPr>
        <w:tc>
          <w:tcPr>
            <w:tcW w:w="2833" w:type="dxa"/>
            <w:tcBorders>
              <w:top w:val="nil"/>
              <w:left w:val="single" w:sz="4" w:space="0" w:color="auto"/>
              <w:bottom w:val="nil"/>
              <w:right w:val="single" w:sz="4" w:space="0" w:color="auto"/>
            </w:tcBorders>
          </w:tcPr>
          <w:p w14:paraId="598C42E8"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74EF9259" w14:textId="77777777" w:rsidR="00A55296" w:rsidRDefault="00A55296" w:rsidP="00A55296">
            <w:pPr>
              <w:pStyle w:val="TAC"/>
              <w:keepNext w:val="0"/>
              <w:keepLines w:val="0"/>
              <w:widowControl w:val="0"/>
              <w:rPr>
                <w:lang w:eastAsia="en-GB"/>
              </w:rPr>
            </w:pPr>
            <w:r w:rsidRPr="00A44B04">
              <w:rPr>
                <w:lang w:eastAsia="en-GB"/>
              </w:rPr>
              <w:t>n77</w:t>
            </w:r>
            <w:r w:rsidRPr="00A44B04">
              <w:rPr>
                <w:vertAlign w:val="superscript"/>
                <w:lang w:eastAsia="en-GB"/>
              </w:rPr>
              <w:t>5,6</w:t>
            </w:r>
          </w:p>
          <w:p w14:paraId="25CE58E5" w14:textId="77777777" w:rsidR="00A55296" w:rsidRPr="0013226C" w:rsidRDefault="00A55296" w:rsidP="00A55296">
            <w:pPr>
              <w:pStyle w:val="TAC"/>
              <w:keepNext w:val="0"/>
              <w:keepLines w:val="0"/>
              <w:widowControl w:val="0"/>
              <w:rPr>
                <w:lang w:eastAsia="en-GB"/>
              </w:rPr>
            </w:pPr>
            <w:r w:rsidRPr="0013226C">
              <w:rPr>
                <w:lang w:eastAsia="en-GB"/>
              </w:rPr>
              <w:t>CA_n77C</w:t>
            </w:r>
          </w:p>
          <w:p w14:paraId="783506B4" w14:textId="77777777" w:rsidR="00A55296" w:rsidRPr="0013226C" w:rsidRDefault="00A55296" w:rsidP="00A55296">
            <w:pPr>
              <w:pStyle w:val="TAC"/>
              <w:keepNext w:val="0"/>
              <w:keepLines w:val="0"/>
              <w:widowControl w:val="0"/>
              <w:rPr>
                <w:b/>
                <w:lang w:eastAsia="en-GB"/>
              </w:rPr>
            </w:pPr>
            <w:r w:rsidRPr="0013226C">
              <w:rPr>
                <w:lang w:eastAsia="en-GB"/>
              </w:rPr>
              <w:t>CA_n2A-n48A</w:t>
            </w:r>
          </w:p>
          <w:p w14:paraId="254F2C77" w14:textId="77777777" w:rsidR="00A55296" w:rsidRPr="0013226C" w:rsidRDefault="00A55296" w:rsidP="00A55296">
            <w:pPr>
              <w:pStyle w:val="TAC"/>
              <w:keepNext w:val="0"/>
              <w:keepLines w:val="0"/>
              <w:widowControl w:val="0"/>
              <w:rPr>
                <w:b/>
                <w:lang w:eastAsia="en-GB"/>
              </w:rPr>
            </w:pPr>
            <w:r w:rsidRPr="0013226C">
              <w:rPr>
                <w:lang w:eastAsia="en-GB"/>
              </w:rPr>
              <w:t>CA_n2A-n66A</w:t>
            </w:r>
          </w:p>
          <w:p w14:paraId="69699B7B" w14:textId="77777777" w:rsidR="00A55296" w:rsidRPr="00A44B04" w:rsidRDefault="00A55296" w:rsidP="00A55296">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137EBE1D" w14:textId="77777777" w:rsidR="00A55296" w:rsidRPr="00A44B04" w:rsidRDefault="00A55296" w:rsidP="00A55296">
            <w:pPr>
              <w:pStyle w:val="TAC"/>
              <w:keepNext w:val="0"/>
              <w:keepLines w:val="0"/>
              <w:widowControl w:val="0"/>
              <w:rPr>
                <w:b/>
                <w:lang w:eastAsia="en-GB"/>
              </w:rPr>
            </w:pPr>
            <w:r w:rsidRPr="00A44B04">
              <w:rPr>
                <w:lang w:eastAsia="en-GB"/>
              </w:rPr>
              <w:t>CA_n48A-n66A</w:t>
            </w:r>
          </w:p>
          <w:p w14:paraId="00501EC1" w14:textId="77777777" w:rsidR="00A55296" w:rsidRPr="00AE7509" w:rsidRDefault="00A55296" w:rsidP="00A55296">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1CB878C7"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BFE39A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2F63E8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1F5FD3A8" w14:textId="77777777" w:rsidTr="00F54683">
        <w:trPr>
          <w:trHeight w:val="29"/>
        </w:trPr>
        <w:tc>
          <w:tcPr>
            <w:tcW w:w="2833" w:type="dxa"/>
            <w:tcBorders>
              <w:top w:val="nil"/>
              <w:left w:val="single" w:sz="4" w:space="0" w:color="auto"/>
              <w:bottom w:val="nil"/>
              <w:right w:val="single" w:sz="4" w:space="0" w:color="auto"/>
            </w:tcBorders>
          </w:tcPr>
          <w:p w14:paraId="3E7E6EA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366CF83"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3390D4"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74816B7"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39C546F" w14:textId="77777777" w:rsidR="00A55296" w:rsidRPr="00AE7509" w:rsidRDefault="00A55296" w:rsidP="00A55296">
            <w:pPr>
              <w:pStyle w:val="TAC"/>
              <w:keepNext w:val="0"/>
              <w:keepLines w:val="0"/>
              <w:widowControl w:val="0"/>
              <w:rPr>
                <w:lang w:val="en-US" w:eastAsia="zh-CN" w:bidi="ar"/>
              </w:rPr>
            </w:pPr>
          </w:p>
        </w:tc>
      </w:tr>
      <w:tr w:rsidR="00A55296" w:rsidRPr="00AE7509" w14:paraId="3401509A" w14:textId="77777777" w:rsidTr="00F54683">
        <w:trPr>
          <w:trHeight w:val="29"/>
        </w:trPr>
        <w:tc>
          <w:tcPr>
            <w:tcW w:w="2833" w:type="dxa"/>
            <w:tcBorders>
              <w:top w:val="nil"/>
              <w:left w:val="single" w:sz="4" w:space="0" w:color="auto"/>
              <w:bottom w:val="nil"/>
              <w:right w:val="single" w:sz="4" w:space="0" w:color="auto"/>
            </w:tcBorders>
          </w:tcPr>
          <w:p w14:paraId="3A47A9C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A47FCC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B9F3F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6D19DC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29FB576" w14:textId="77777777" w:rsidR="00A55296" w:rsidRPr="00AE7509" w:rsidRDefault="00A55296" w:rsidP="00A55296">
            <w:pPr>
              <w:pStyle w:val="TAC"/>
              <w:keepNext w:val="0"/>
              <w:keepLines w:val="0"/>
              <w:widowControl w:val="0"/>
              <w:rPr>
                <w:lang w:val="en-US" w:eastAsia="zh-CN" w:bidi="ar"/>
              </w:rPr>
            </w:pPr>
          </w:p>
        </w:tc>
      </w:tr>
      <w:tr w:rsidR="00A55296" w:rsidRPr="00AE7509" w14:paraId="0E545922" w14:textId="77777777" w:rsidTr="00F54683">
        <w:trPr>
          <w:trHeight w:val="29"/>
        </w:trPr>
        <w:tc>
          <w:tcPr>
            <w:tcW w:w="2833" w:type="dxa"/>
            <w:tcBorders>
              <w:top w:val="nil"/>
              <w:left w:val="single" w:sz="4" w:space="0" w:color="auto"/>
              <w:bottom w:val="nil"/>
              <w:right w:val="single" w:sz="4" w:space="0" w:color="auto"/>
            </w:tcBorders>
          </w:tcPr>
          <w:p w14:paraId="317DEA8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69B1AE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64E6C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4F6B46B" w14:textId="77777777" w:rsidR="00A55296" w:rsidRPr="00AE7509" w:rsidRDefault="00A55296" w:rsidP="00A55296">
            <w:pPr>
              <w:pStyle w:val="TAC"/>
              <w:keepNext w:val="0"/>
              <w:keepLines w:val="0"/>
              <w:widowControl w:val="0"/>
              <w:rPr>
                <w:lang w:val="en-US" w:eastAsia="zh-CN" w:bidi="ar"/>
              </w:rPr>
            </w:pPr>
            <w:r w:rsidRPr="00AE7509">
              <w:rPr>
                <w:lang w:eastAsia="zh-CN"/>
              </w:rPr>
              <w:t>CA_n77C_BCS</w:t>
            </w:r>
            <w:r>
              <w:rPr>
                <w:lang w:eastAsia="zh-CN"/>
              </w:rPr>
              <w:t>1</w:t>
            </w:r>
          </w:p>
        </w:tc>
        <w:tc>
          <w:tcPr>
            <w:tcW w:w="2647" w:type="dxa"/>
            <w:tcBorders>
              <w:top w:val="nil"/>
              <w:left w:val="single" w:sz="4" w:space="0" w:color="auto"/>
              <w:bottom w:val="single" w:sz="4" w:space="0" w:color="auto"/>
              <w:right w:val="single" w:sz="4" w:space="0" w:color="auto"/>
            </w:tcBorders>
          </w:tcPr>
          <w:p w14:paraId="077428F8" w14:textId="77777777" w:rsidR="00A55296" w:rsidRPr="00AE7509" w:rsidRDefault="00A55296" w:rsidP="00A55296">
            <w:pPr>
              <w:pStyle w:val="TAC"/>
              <w:keepNext w:val="0"/>
              <w:keepLines w:val="0"/>
              <w:widowControl w:val="0"/>
              <w:rPr>
                <w:lang w:val="en-US" w:eastAsia="zh-CN" w:bidi="ar"/>
              </w:rPr>
            </w:pPr>
          </w:p>
        </w:tc>
      </w:tr>
      <w:tr w:rsidR="00A55296" w:rsidRPr="00AE7509" w14:paraId="71FFD9BB" w14:textId="77777777" w:rsidTr="00F54683">
        <w:trPr>
          <w:trHeight w:val="29"/>
        </w:trPr>
        <w:tc>
          <w:tcPr>
            <w:tcW w:w="2833" w:type="dxa"/>
            <w:tcBorders>
              <w:top w:val="nil"/>
              <w:left w:val="single" w:sz="4" w:space="0" w:color="auto"/>
              <w:bottom w:val="nil"/>
              <w:right w:val="single" w:sz="4" w:space="0" w:color="auto"/>
            </w:tcBorders>
          </w:tcPr>
          <w:p w14:paraId="54EC392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55A6CA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0745CA"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270D51A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501D2C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2</w:t>
            </w:r>
          </w:p>
        </w:tc>
      </w:tr>
      <w:tr w:rsidR="00A55296" w:rsidRPr="00AE7509" w14:paraId="0FAC5E9A" w14:textId="77777777" w:rsidTr="00F54683">
        <w:trPr>
          <w:trHeight w:val="29"/>
        </w:trPr>
        <w:tc>
          <w:tcPr>
            <w:tcW w:w="2833" w:type="dxa"/>
            <w:tcBorders>
              <w:top w:val="nil"/>
              <w:left w:val="single" w:sz="4" w:space="0" w:color="auto"/>
              <w:bottom w:val="nil"/>
              <w:right w:val="single" w:sz="4" w:space="0" w:color="auto"/>
            </w:tcBorders>
          </w:tcPr>
          <w:p w14:paraId="7F50D909"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BA32315"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85BD5D"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1BE5F5E" w14:textId="77777777" w:rsidR="00A55296" w:rsidRPr="00AE7509" w:rsidRDefault="00A55296" w:rsidP="00A55296">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F5D7709" w14:textId="77777777" w:rsidR="00A55296" w:rsidRPr="00AE7509" w:rsidRDefault="00A55296" w:rsidP="00A55296">
            <w:pPr>
              <w:pStyle w:val="TAC"/>
              <w:keepNext w:val="0"/>
              <w:keepLines w:val="0"/>
              <w:widowControl w:val="0"/>
              <w:rPr>
                <w:lang w:val="en-US" w:eastAsia="zh-CN" w:bidi="ar"/>
              </w:rPr>
            </w:pPr>
          </w:p>
        </w:tc>
      </w:tr>
      <w:tr w:rsidR="00A55296" w:rsidRPr="00AE7509" w14:paraId="3A2B92E6" w14:textId="77777777" w:rsidTr="00F54683">
        <w:trPr>
          <w:trHeight w:val="29"/>
        </w:trPr>
        <w:tc>
          <w:tcPr>
            <w:tcW w:w="2833" w:type="dxa"/>
            <w:tcBorders>
              <w:top w:val="nil"/>
              <w:left w:val="single" w:sz="4" w:space="0" w:color="auto"/>
              <w:bottom w:val="nil"/>
              <w:right w:val="single" w:sz="4" w:space="0" w:color="auto"/>
            </w:tcBorders>
          </w:tcPr>
          <w:p w14:paraId="62B5F49D"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9760D7D"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0F0682D"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1D9524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9353B29" w14:textId="77777777" w:rsidR="00A55296" w:rsidRPr="00AE7509" w:rsidRDefault="00A55296" w:rsidP="00A55296">
            <w:pPr>
              <w:pStyle w:val="TAC"/>
              <w:keepNext w:val="0"/>
              <w:keepLines w:val="0"/>
              <w:widowControl w:val="0"/>
              <w:rPr>
                <w:lang w:val="en-US" w:eastAsia="zh-CN" w:bidi="ar"/>
              </w:rPr>
            </w:pPr>
          </w:p>
        </w:tc>
      </w:tr>
      <w:tr w:rsidR="00A55296" w:rsidRPr="00AE7509" w14:paraId="6E19CC37" w14:textId="77777777" w:rsidTr="00F54683">
        <w:trPr>
          <w:trHeight w:val="29"/>
        </w:trPr>
        <w:tc>
          <w:tcPr>
            <w:tcW w:w="2833" w:type="dxa"/>
            <w:tcBorders>
              <w:top w:val="nil"/>
              <w:left w:val="single" w:sz="4" w:space="0" w:color="auto"/>
              <w:bottom w:val="single" w:sz="4" w:space="0" w:color="auto"/>
              <w:right w:val="single" w:sz="4" w:space="0" w:color="auto"/>
            </w:tcBorders>
          </w:tcPr>
          <w:p w14:paraId="34AF56D3"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5A2AB4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90A4D9" w14:textId="77777777" w:rsidR="00A55296" w:rsidRPr="00AE7509" w:rsidRDefault="00A55296" w:rsidP="00A55296">
            <w:pPr>
              <w:pStyle w:val="TAC"/>
              <w:keepNext w:val="0"/>
              <w:keepLines w:val="0"/>
              <w:widowControl w:val="0"/>
              <w:rPr>
                <w:lang w:val="en-US" w:eastAsia="zh-CN" w:bidi="ar"/>
              </w:rPr>
            </w:pPr>
            <w:r w:rsidRPr="00AE7509">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410D035" w14:textId="77777777" w:rsidR="00A55296" w:rsidRPr="00AE7509" w:rsidRDefault="00A55296" w:rsidP="00A55296">
            <w:pPr>
              <w:pStyle w:val="TAC"/>
              <w:keepNext w:val="0"/>
              <w:keepLines w:val="0"/>
              <w:widowControl w:val="0"/>
              <w:rPr>
                <w:lang w:val="en-US" w:eastAsia="zh-CN" w:bidi="ar"/>
              </w:rPr>
            </w:pPr>
            <w:r w:rsidRPr="00AE7509">
              <w:rPr>
                <w:lang w:eastAsia="zh-CN"/>
              </w:rPr>
              <w:t>CA_n77C_BCS1</w:t>
            </w:r>
          </w:p>
        </w:tc>
        <w:tc>
          <w:tcPr>
            <w:tcW w:w="2647" w:type="dxa"/>
            <w:tcBorders>
              <w:top w:val="nil"/>
              <w:left w:val="single" w:sz="4" w:space="0" w:color="auto"/>
              <w:bottom w:val="single" w:sz="4" w:space="0" w:color="auto"/>
              <w:right w:val="single" w:sz="4" w:space="0" w:color="auto"/>
            </w:tcBorders>
          </w:tcPr>
          <w:p w14:paraId="34103DA6" w14:textId="77777777" w:rsidR="00A55296" w:rsidRPr="00AE7509" w:rsidRDefault="00A55296" w:rsidP="00A55296">
            <w:pPr>
              <w:pStyle w:val="TAC"/>
              <w:keepNext w:val="0"/>
              <w:keepLines w:val="0"/>
              <w:widowControl w:val="0"/>
              <w:rPr>
                <w:lang w:val="en-US" w:eastAsia="zh-CN" w:bidi="ar"/>
              </w:rPr>
            </w:pPr>
          </w:p>
        </w:tc>
      </w:tr>
      <w:tr w:rsidR="00A55296" w:rsidRPr="00AE7509" w14:paraId="579FE7DF" w14:textId="77777777" w:rsidTr="00F54683">
        <w:trPr>
          <w:trHeight w:val="29"/>
        </w:trPr>
        <w:tc>
          <w:tcPr>
            <w:tcW w:w="2833" w:type="dxa"/>
            <w:tcBorders>
              <w:top w:val="single" w:sz="4" w:space="0" w:color="auto"/>
              <w:left w:val="single" w:sz="4" w:space="0" w:color="auto"/>
              <w:bottom w:val="nil"/>
              <w:right w:val="single" w:sz="4" w:space="0" w:color="auto"/>
            </w:tcBorders>
          </w:tcPr>
          <w:p w14:paraId="6EBC3BAF" w14:textId="77777777" w:rsidR="00A55296" w:rsidRPr="00AE7509" w:rsidRDefault="00A55296" w:rsidP="00A55296">
            <w:pPr>
              <w:pStyle w:val="TAC"/>
              <w:keepNext w:val="0"/>
              <w:keepLines w:val="0"/>
              <w:widowControl w:val="0"/>
            </w:pPr>
            <w:r w:rsidRPr="00685F5E">
              <w:t>CA_n2A-n66A-n71A-n77A</w:t>
            </w:r>
          </w:p>
        </w:tc>
        <w:tc>
          <w:tcPr>
            <w:tcW w:w="3022" w:type="dxa"/>
            <w:tcBorders>
              <w:top w:val="single" w:sz="4" w:space="0" w:color="auto"/>
              <w:left w:val="single" w:sz="4" w:space="0" w:color="auto"/>
              <w:bottom w:val="nil"/>
              <w:right w:val="single" w:sz="4" w:space="0" w:color="auto"/>
            </w:tcBorders>
          </w:tcPr>
          <w:p w14:paraId="464AA362" w14:textId="77777777" w:rsidR="00A55296" w:rsidRPr="00AE7509" w:rsidRDefault="00A55296" w:rsidP="00A55296">
            <w:pPr>
              <w:pStyle w:val="TAC"/>
              <w:keepNext w:val="0"/>
              <w:keepLines w:val="0"/>
              <w:widowControl w:val="0"/>
              <w:rPr>
                <w:lang w:val="en-US" w:eastAsia="zh-CN"/>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86AB55A"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0BC13D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52DAC6" w14:textId="77777777" w:rsidR="00A55296" w:rsidRPr="00AE7509" w:rsidRDefault="00A55296" w:rsidP="00A55296">
            <w:pPr>
              <w:pStyle w:val="TAC"/>
              <w:keepNext w:val="0"/>
              <w:keepLines w:val="0"/>
              <w:widowControl w:val="0"/>
              <w:rPr>
                <w:lang w:val="en-US" w:eastAsia="zh-CN"/>
              </w:rPr>
            </w:pPr>
            <w:r>
              <w:rPr>
                <w:rFonts w:hint="eastAsia"/>
                <w:lang w:val="en-US" w:eastAsia="zh-CN"/>
              </w:rPr>
              <w:t>0</w:t>
            </w:r>
          </w:p>
        </w:tc>
      </w:tr>
      <w:tr w:rsidR="00A55296" w:rsidRPr="00AE7509" w14:paraId="6785308D" w14:textId="77777777" w:rsidTr="00F54683">
        <w:trPr>
          <w:trHeight w:val="29"/>
        </w:trPr>
        <w:tc>
          <w:tcPr>
            <w:tcW w:w="2833" w:type="dxa"/>
            <w:tcBorders>
              <w:top w:val="nil"/>
              <w:left w:val="single" w:sz="4" w:space="0" w:color="auto"/>
              <w:bottom w:val="nil"/>
              <w:right w:val="single" w:sz="4" w:space="0" w:color="auto"/>
            </w:tcBorders>
          </w:tcPr>
          <w:p w14:paraId="2C8F3F4A"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0E7BB53B"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E44684" w14:textId="77777777" w:rsidR="00A55296" w:rsidRPr="00AE7509" w:rsidRDefault="00A55296" w:rsidP="00A55296">
            <w:pPr>
              <w:pStyle w:val="TAC"/>
              <w:keepNext w:val="0"/>
              <w:keepLines w:val="0"/>
              <w:widowControl w:val="0"/>
              <w:rPr>
                <w:rFonts w:cs="Arial"/>
                <w:szCs w:val="18"/>
                <w:lang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7204A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4B2863B0" w14:textId="77777777" w:rsidR="00A55296" w:rsidRPr="00AE7509" w:rsidRDefault="00A55296" w:rsidP="00A55296">
            <w:pPr>
              <w:pStyle w:val="TAC"/>
              <w:keepNext w:val="0"/>
              <w:keepLines w:val="0"/>
              <w:widowControl w:val="0"/>
              <w:rPr>
                <w:lang w:val="en-US" w:eastAsia="zh-CN"/>
              </w:rPr>
            </w:pPr>
          </w:p>
        </w:tc>
      </w:tr>
      <w:tr w:rsidR="00A55296" w:rsidRPr="00AE7509" w14:paraId="6E7A4582" w14:textId="77777777" w:rsidTr="00F54683">
        <w:trPr>
          <w:trHeight w:val="29"/>
        </w:trPr>
        <w:tc>
          <w:tcPr>
            <w:tcW w:w="2833" w:type="dxa"/>
            <w:tcBorders>
              <w:top w:val="nil"/>
              <w:left w:val="single" w:sz="4" w:space="0" w:color="auto"/>
              <w:bottom w:val="nil"/>
              <w:right w:val="single" w:sz="4" w:space="0" w:color="auto"/>
            </w:tcBorders>
          </w:tcPr>
          <w:p w14:paraId="7BA47459"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6F108672"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02B707" w14:textId="77777777" w:rsidR="00A55296" w:rsidRPr="00AE7509" w:rsidRDefault="00A55296" w:rsidP="00A55296">
            <w:pPr>
              <w:pStyle w:val="TAC"/>
              <w:keepNext w:val="0"/>
              <w:keepLines w:val="0"/>
              <w:widowControl w:val="0"/>
              <w:rPr>
                <w:rFonts w:cs="Arial"/>
                <w:szCs w:val="18"/>
                <w:lang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B346BD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51B2C2B" w14:textId="77777777" w:rsidR="00A55296" w:rsidRPr="00AE7509" w:rsidRDefault="00A55296" w:rsidP="00A55296">
            <w:pPr>
              <w:pStyle w:val="TAC"/>
              <w:keepNext w:val="0"/>
              <w:keepLines w:val="0"/>
              <w:widowControl w:val="0"/>
              <w:rPr>
                <w:lang w:val="en-US" w:eastAsia="zh-CN"/>
              </w:rPr>
            </w:pPr>
          </w:p>
        </w:tc>
      </w:tr>
      <w:tr w:rsidR="00A55296" w:rsidRPr="00AE7509" w14:paraId="78065EC0" w14:textId="77777777" w:rsidTr="00F54683">
        <w:trPr>
          <w:trHeight w:val="29"/>
        </w:trPr>
        <w:tc>
          <w:tcPr>
            <w:tcW w:w="2833" w:type="dxa"/>
            <w:tcBorders>
              <w:top w:val="nil"/>
              <w:left w:val="single" w:sz="4" w:space="0" w:color="auto"/>
              <w:bottom w:val="single" w:sz="4" w:space="0" w:color="auto"/>
              <w:right w:val="single" w:sz="4" w:space="0" w:color="auto"/>
            </w:tcBorders>
          </w:tcPr>
          <w:p w14:paraId="63C98EE6"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467C055D"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6ABA3" w14:textId="77777777" w:rsidR="00A55296" w:rsidRPr="00AE7509" w:rsidRDefault="00A55296" w:rsidP="00A55296">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1253407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1EDBF9AF" w14:textId="77777777" w:rsidR="00A55296" w:rsidRPr="00AE7509" w:rsidRDefault="00A55296" w:rsidP="00A55296">
            <w:pPr>
              <w:pStyle w:val="TAC"/>
              <w:keepNext w:val="0"/>
              <w:keepLines w:val="0"/>
              <w:widowControl w:val="0"/>
              <w:rPr>
                <w:lang w:val="en-US" w:eastAsia="zh-CN"/>
              </w:rPr>
            </w:pPr>
          </w:p>
        </w:tc>
      </w:tr>
      <w:tr w:rsidR="00A55296" w:rsidRPr="00AE7509" w14:paraId="468ED375" w14:textId="77777777" w:rsidTr="00F54683">
        <w:trPr>
          <w:trHeight w:val="29"/>
        </w:trPr>
        <w:tc>
          <w:tcPr>
            <w:tcW w:w="2833" w:type="dxa"/>
            <w:tcBorders>
              <w:top w:val="single" w:sz="4" w:space="0" w:color="auto"/>
              <w:left w:val="single" w:sz="4" w:space="0" w:color="auto"/>
              <w:bottom w:val="nil"/>
              <w:right w:val="single" w:sz="4" w:space="0" w:color="auto"/>
            </w:tcBorders>
          </w:tcPr>
          <w:p w14:paraId="276DE416" w14:textId="77777777" w:rsidR="00A55296" w:rsidRPr="00AE7509" w:rsidRDefault="00A55296" w:rsidP="00A55296">
            <w:pPr>
              <w:pStyle w:val="TAC"/>
              <w:keepNext w:val="0"/>
              <w:keepLines w:val="0"/>
              <w:widowControl w:val="0"/>
            </w:pPr>
            <w:r w:rsidRPr="00685F5E">
              <w:t>CA_n2A-n66A-n71A-n77(2A)</w:t>
            </w:r>
          </w:p>
        </w:tc>
        <w:tc>
          <w:tcPr>
            <w:tcW w:w="3022" w:type="dxa"/>
            <w:tcBorders>
              <w:top w:val="single" w:sz="4" w:space="0" w:color="auto"/>
              <w:left w:val="single" w:sz="4" w:space="0" w:color="auto"/>
              <w:bottom w:val="nil"/>
              <w:right w:val="single" w:sz="4" w:space="0" w:color="auto"/>
            </w:tcBorders>
          </w:tcPr>
          <w:p w14:paraId="3DD3EF0B" w14:textId="77777777" w:rsidR="00A55296" w:rsidRPr="00AE7509" w:rsidRDefault="00A55296" w:rsidP="00A55296">
            <w:pPr>
              <w:pStyle w:val="TAC"/>
              <w:keepNext w:val="0"/>
              <w:keepLines w:val="0"/>
              <w:widowControl w:val="0"/>
              <w:rPr>
                <w:lang w:val="en-US" w:eastAsia="zh-CN"/>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68644AD"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0565D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216790" w14:textId="77777777" w:rsidR="00A55296" w:rsidRPr="00AE7509" w:rsidRDefault="00A55296" w:rsidP="00A55296">
            <w:pPr>
              <w:pStyle w:val="TAC"/>
              <w:keepNext w:val="0"/>
              <w:keepLines w:val="0"/>
              <w:widowControl w:val="0"/>
              <w:rPr>
                <w:lang w:val="en-US" w:eastAsia="zh-CN"/>
              </w:rPr>
            </w:pPr>
            <w:r w:rsidRPr="00AE7509">
              <w:rPr>
                <w:lang w:val="en-US" w:eastAsia="zh-CN"/>
              </w:rPr>
              <w:t>0</w:t>
            </w:r>
          </w:p>
        </w:tc>
      </w:tr>
      <w:tr w:rsidR="00A55296" w:rsidRPr="00AE7509" w14:paraId="7E9C3184" w14:textId="77777777" w:rsidTr="00F54683">
        <w:trPr>
          <w:trHeight w:val="29"/>
        </w:trPr>
        <w:tc>
          <w:tcPr>
            <w:tcW w:w="2833" w:type="dxa"/>
            <w:tcBorders>
              <w:top w:val="nil"/>
              <w:left w:val="single" w:sz="4" w:space="0" w:color="auto"/>
              <w:bottom w:val="nil"/>
              <w:right w:val="single" w:sz="4" w:space="0" w:color="auto"/>
            </w:tcBorders>
          </w:tcPr>
          <w:p w14:paraId="705308AA"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C8067CE"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1B2207" w14:textId="77777777" w:rsidR="00A55296" w:rsidRPr="00AE7509" w:rsidRDefault="00A55296" w:rsidP="00A55296">
            <w:pPr>
              <w:pStyle w:val="TAC"/>
              <w:keepNext w:val="0"/>
              <w:keepLines w:val="0"/>
              <w:widowControl w:val="0"/>
              <w:rPr>
                <w:rFonts w:cs="Arial"/>
                <w:szCs w:val="18"/>
                <w:lang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F5385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06802F1D" w14:textId="77777777" w:rsidR="00A55296" w:rsidRPr="00AE7509" w:rsidRDefault="00A55296" w:rsidP="00A55296">
            <w:pPr>
              <w:pStyle w:val="TAC"/>
              <w:keepNext w:val="0"/>
              <w:keepLines w:val="0"/>
              <w:widowControl w:val="0"/>
              <w:rPr>
                <w:lang w:val="en-US" w:eastAsia="zh-CN"/>
              </w:rPr>
            </w:pPr>
          </w:p>
        </w:tc>
      </w:tr>
      <w:tr w:rsidR="00A55296" w:rsidRPr="00AE7509" w14:paraId="2A79BD0F" w14:textId="77777777" w:rsidTr="00F54683">
        <w:trPr>
          <w:trHeight w:val="29"/>
        </w:trPr>
        <w:tc>
          <w:tcPr>
            <w:tcW w:w="2833" w:type="dxa"/>
            <w:tcBorders>
              <w:top w:val="nil"/>
              <w:left w:val="single" w:sz="4" w:space="0" w:color="auto"/>
              <w:bottom w:val="nil"/>
              <w:right w:val="single" w:sz="4" w:space="0" w:color="auto"/>
            </w:tcBorders>
          </w:tcPr>
          <w:p w14:paraId="492487D1"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197B484D"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91709D" w14:textId="77777777" w:rsidR="00A55296" w:rsidRPr="00AE7509" w:rsidRDefault="00A55296" w:rsidP="00A55296">
            <w:pPr>
              <w:pStyle w:val="TAC"/>
              <w:keepNext w:val="0"/>
              <w:keepLines w:val="0"/>
              <w:widowControl w:val="0"/>
              <w:rPr>
                <w:rFonts w:cs="Arial"/>
                <w:szCs w:val="18"/>
                <w:lang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B9A0B2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FABBCDF" w14:textId="77777777" w:rsidR="00A55296" w:rsidRPr="00AE7509" w:rsidRDefault="00A55296" w:rsidP="00A55296">
            <w:pPr>
              <w:pStyle w:val="TAC"/>
              <w:keepNext w:val="0"/>
              <w:keepLines w:val="0"/>
              <w:widowControl w:val="0"/>
              <w:rPr>
                <w:lang w:val="en-US" w:eastAsia="zh-CN"/>
              </w:rPr>
            </w:pPr>
          </w:p>
        </w:tc>
      </w:tr>
      <w:tr w:rsidR="00A55296" w:rsidRPr="00AE7509" w14:paraId="02DE6BA6" w14:textId="77777777" w:rsidTr="00F54683">
        <w:trPr>
          <w:trHeight w:val="29"/>
        </w:trPr>
        <w:tc>
          <w:tcPr>
            <w:tcW w:w="2833" w:type="dxa"/>
            <w:tcBorders>
              <w:top w:val="nil"/>
              <w:left w:val="single" w:sz="4" w:space="0" w:color="auto"/>
              <w:bottom w:val="single" w:sz="4" w:space="0" w:color="auto"/>
              <w:right w:val="single" w:sz="4" w:space="0" w:color="auto"/>
            </w:tcBorders>
          </w:tcPr>
          <w:p w14:paraId="1B56C0A4"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A292566"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8CA161" w14:textId="77777777" w:rsidR="00A55296" w:rsidRPr="00AE7509" w:rsidRDefault="00A55296" w:rsidP="00A55296">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7917F295" w14:textId="77777777" w:rsidR="00A55296" w:rsidRPr="00AE7509" w:rsidRDefault="00A55296" w:rsidP="00A55296">
            <w:pPr>
              <w:pStyle w:val="TAC"/>
              <w:keepNext w:val="0"/>
              <w:keepLines w:val="0"/>
              <w:widowControl w:val="0"/>
              <w:rPr>
                <w:lang w:val="en-US" w:eastAsia="zh-CN" w:bidi="ar"/>
              </w:rPr>
            </w:pPr>
            <w:r w:rsidRPr="00685F5E">
              <w:rPr>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6C230FF" w14:textId="77777777" w:rsidR="00A55296" w:rsidRPr="00AE7509" w:rsidRDefault="00A55296" w:rsidP="00A55296">
            <w:pPr>
              <w:pStyle w:val="TAC"/>
              <w:keepNext w:val="0"/>
              <w:keepLines w:val="0"/>
              <w:widowControl w:val="0"/>
              <w:rPr>
                <w:lang w:val="en-US" w:eastAsia="zh-CN"/>
              </w:rPr>
            </w:pPr>
          </w:p>
        </w:tc>
      </w:tr>
      <w:tr w:rsidR="00A55296" w:rsidRPr="00AE7509" w14:paraId="7F4E3777" w14:textId="77777777" w:rsidTr="00F54683">
        <w:trPr>
          <w:trHeight w:val="29"/>
        </w:trPr>
        <w:tc>
          <w:tcPr>
            <w:tcW w:w="2833" w:type="dxa"/>
            <w:tcBorders>
              <w:top w:val="single" w:sz="4" w:space="0" w:color="auto"/>
              <w:left w:val="single" w:sz="4" w:space="0" w:color="auto"/>
              <w:bottom w:val="nil"/>
              <w:right w:val="single" w:sz="4" w:space="0" w:color="auto"/>
            </w:tcBorders>
          </w:tcPr>
          <w:p w14:paraId="29D47DF2" w14:textId="77777777" w:rsidR="00A55296" w:rsidRPr="00AE7509" w:rsidRDefault="00A55296" w:rsidP="00A55296">
            <w:pPr>
              <w:pStyle w:val="TAC"/>
              <w:keepNext w:val="0"/>
              <w:keepLines w:val="0"/>
              <w:widowControl w:val="0"/>
              <w:rPr>
                <w:lang w:val="en-US" w:eastAsia="zh-CN" w:bidi="ar"/>
              </w:rPr>
            </w:pPr>
            <w:r w:rsidRPr="00AE7509">
              <w:t>CA_n2A-n66A-n71A-n78A</w:t>
            </w:r>
          </w:p>
        </w:tc>
        <w:tc>
          <w:tcPr>
            <w:tcW w:w="3022" w:type="dxa"/>
            <w:tcBorders>
              <w:top w:val="single" w:sz="4" w:space="0" w:color="auto"/>
              <w:left w:val="single" w:sz="4" w:space="0" w:color="auto"/>
              <w:bottom w:val="nil"/>
              <w:right w:val="single" w:sz="4" w:space="0" w:color="auto"/>
            </w:tcBorders>
          </w:tcPr>
          <w:p w14:paraId="57F0810F" w14:textId="77777777" w:rsidR="00A55296" w:rsidRPr="00AE7509" w:rsidRDefault="00A55296" w:rsidP="00A55296">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0940C9E" w14:textId="77777777" w:rsidR="00A55296" w:rsidRPr="00AE7509" w:rsidRDefault="00A55296" w:rsidP="00A55296">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B4E005"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802D264" w14:textId="77777777" w:rsidR="00A55296" w:rsidRPr="00AE7509" w:rsidRDefault="00A55296" w:rsidP="00A55296">
            <w:pPr>
              <w:pStyle w:val="TAC"/>
              <w:keepNext w:val="0"/>
              <w:keepLines w:val="0"/>
              <w:widowControl w:val="0"/>
              <w:rPr>
                <w:lang w:val="en-US"/>
              </w:rPr>
            </w:pPr>
            <w:r w:rsidRPr="00AE7509">
              <w:rPr>
                <w:lang w:val="en-US" w:eastAsia="zh-CN"/>
              </w:rPr>
              <w:t>0</w:t>
            </w:r>
          </w:p>
        </w:tc>
      </w:tr>
      <w:tr w:rsidR="00A55296" w:rsidRPr="00AE7509" w14:paraId="1F10B40E" w14:textId="77777777" w:rsidTr="00F54683">
        <w:trPr>
          <w:trHeight w:val="29"/>
        </w:trPr>
        <w:tc>
          <w:tcPr>
            <w:tcW w:w="2833" w:type="dxa"/>
            <w:tcBorders>
              <w:top w:val="nil"/>
              <w:left w:val="single" w:sz="4" w:space="0" w:color="auto"/>
              <w:bottom w:val="nil"/>
              <w:right w:val="single" w:sz="4" w:space="0" w:color="auto"/>
            </w:tcBorders>
          </w:tcPr>
          <w:p w14:paraId="76B2DB12"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468B31B5"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4FEC372"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9CCC5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465752CF" w14:textId="77777777" w:rsidR="00A55296" w:rsidRPr="00AE7509" w:rsidRDefault="00A55296" w:rsidP="00A55296">
            <w:pPr>
              <w:pStyle w:val="TAC"/>
              <w:keepNext w:val="0"/>
              <w:keepLines w:val="0"/>
              <w:widowControl w:val="0"/>
              <w:rPr>
                <w:lang w:val="en-US" w:eastAsia="zh-CN"/>
              </w:rPr>
            </w:pPr>
          </w:p>
        </w:tc>
      </w:tr>
      <w:tr w:rsidR="00A55296" w:rsidRPr="00AE7509" w14:paraId="34E800EE" w14:textId="77777777" w:rsidTr="00F54683">
        <w:trPr>
          <w:trHeight w:val="29"/>
        </w:trPr>
        <w:tc>
          <w:tcPr>
            <w:tcW w:w="2833" w:type="dxa"/>
            <w:tcBorders>
              <w:top w:val="nil"/>
              <w:left w:val="single" w:sz="4" w:space="0" w:color="auto"/>
              <w:bottom w:val="nil"/>
              <w:right w:val="single" w:sz="4" w:space="0" w:color="auto"/>
            </w:tcBorders>
          </w:tcPr>
          <w:p w14:paraId="5ED8434B"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299A75A8"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5A0669B"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58D011B"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D703682" w14:textId="77777777" w:rsidR="00A55296" w:rsidRPr="00AE7509" w:rsidRDefault="00A55296" w:rsidP="00A55296">
            <w:pPr>
              <w:pStyle w:val="TAC"/>
              <w:keepNext w:val="0"/>
              <w:keepLines w:val="0"/>
              <w:widowControl w:val="0"/>
              <w:rPr>
                <w:lang w:val="en-US" w:eastAsia="zh-CN"/>
              </w:rPr>
            </w:pPr>
          </w:p>
        </w:tc>
      </w:tr>
      <w:tr w:rsidR="00A55296" w:rsidRPr="00AE7509" w14:paraId="0011DB60" w14:textId="77777777" w:rsidTr="00F54683">
        <w:trPr>
          <w:trHeight w:val="29"/>
        </w:trPr>
        <w:tc>
          <w:tcPr>
            <w:tcW w:w="2833" w:type="dxa"/>
            <w:tcBorders>
              <w:top w:val="nil"/>
              <w:left w:val="single" w:sz="4" w:space="0" w:color="auto"/>
              <w:bottom w:val="single" w:sz="4" w:space="0" w:color="auto"/>
              <w:right w:val="single" w:sz="4" w:space="0" w:color="auto"/>
            </w:tcBorders>
          </w:tcPr>
          <w:p w14:paraId="43786CEC" w14:textId="77777777" w:rsidR="00A55296" w:rsidRPr="00AE7509" w:rsidRDefault="00A55296" w:rsidP="00A55296">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DF777FE" w14:textId="77777777" w:rsidR="00A55296" w:rsidRPr="00AE7509" w:rsidRDefault="00A55296" w:rsidP="00A55296">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9C33872"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15939EA" w14:textId="77777777" w:rsidR="00A55296" w:rsidRPr="00AE7509" w:rsidRDefault="00A55296" w:rsidP="00A5529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0FB14F" w14:textId="77777777" w:rsidR="00A55296" w:rsidRPr="00AE7509" w:rsidRDefault="00A55296" w:rsidP="00A55296">
            <w:pPr>
              <w:pStyle w:val="TAC"/>
              <w:keepNext w:val="0"/>
              <w:keepLines w:val="0"/>
              <w:widowControl w:val="0"/>
              <w:rPr>
                <w:lang w:val="en-US" w:eastAsia="zh-CN"/>
              </w:rPr>
            </w:pPr>
          </w:p>
        </w:tc>
      </w:tr>
      <w:tr w:rsidR="00A55296" w:rsidRPr="00AE7509" w14:paraId="17948911" w14:textId="77777777" w:rsidTr="00F54683">
        <w:trPr>
          <w:trHeight w:val="29"/>
        </w:trPr>
        <w:tc>
          <w:tcPr>
            <w:tcW w:w="2833" w:type="dxa"/>
            <w:tcBorders>
              <w:top w:val="single" w:sz="4" w:space="0" w:color="auto"/>
              <w:left w:val="single" w:sz="4" w:space="0" w:color="auto"/>
              <w:bottom w:val="nil"/>
              <w:right w:val="single" w:sz="4" w:space="0" w:color="auto"/>
            </w:tcBorders>
          </w:tcPr>
          <w:p w14:paraId="4819A3C7" w14:textId="77777777" w:rsidR="00A55296" w:rsidRPr="00AE7509" w:rsidRDefault="00A55296" w:rsidP="00A55296">
            <w:pPr>
              <w:pStyle w:val="TAC"/>
              <w:keepNext w:val="0"/>
              <w:keepLines w:val="0"/>
              <w:widowControl w:val="0"/>
              <w:rPr>
                <w:lang w:eastAsia="zh-CN"/>
              </w:rPr>
            </w:pPr>
            <w:r w:rsidRPr="00AE7509">
              <w:t>CA_n2A-n66A-n71A-n78</w:t>
            </w:r>
            <w:r>
              <w:t>(2</w:t>
            </w:r>
            <w:r w:rsidRPr="00AE7509">
              <w:t>A</w:t>
            </w:r>
            <w:r>
              <w:t>)</w:t>
            </w:r>
          </w:p>
        </w:tc>
        <w:tc>
          <w:tcPr>
            <w:tcW w:w="3022" w:type="dxa"/>
            <w:tcBorders>
              <w:top w:val="single" w:sz="4" w:space="0" w:color="auto"/>
              <w:left w:val="single" w:sz="4" w:space="0" w:color="auto"/>
              <w:bottom w:val="nil"/>
              <w:right w:val="single" w:sz="4" w:space="0" w:color="auto"/>
            </w:tcBorders>
          </w:tcPr>
          <w:p w14:paraId="1AACE216" w14:textId="77777777" w:rsidR="00A55296" w:rsidRPr="00AE7509" w:rsidRDefault="00A55296" w:rsidP="00A55296">
            <w:pPr>
              <w:pStyle w:val="TAC"/>
              <w:keepNext w:val="0"/>
              <w:keepLines w:val="0"/>
              <w:widowControl w:val="0"/>
              <w:rPr>
                <w:lang w:val="en-US" w:eastAsia="zh-CN"/>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56A3078" w14:textId="77777777" w:rsidR="00A55296" w:rsidRPr="00AE7509" w:rsidRDefault="00A55296" w:rsidP="00A55296">
            <w:pPr>
              <w:pStyle w:val="TAC"/>
              <w:keepNext w:val="0"/>
              <w:keepLines w:val="0"/>
              <w:widowControl w:val="0"/>
              <w:rPr>
                <w:lang w:val="en-US"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D25A9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1E92099" w14:textId="77777777" w:rsidR="00A55296" w:rsidRPr="00AE7509" w:rsidRDefault="00A55296" w:rsidP="00A55296">
            <w:pPr>
              <w:pStyle w:val="TAC"/>
              <w:keepNext w:val="0"/>
              <w:keepLines w:val="0"/>
              <w:widowControl w:val="0"/>
              <w:rPr>
                <w:lang w:val="en-US" w:eastAsia="zh-CN" w:bidi="ar"/>
              </w:rPr>
            </w:pPr>
            <w:r w:rsidRPr="00AE7509">
              <w:rPr>
                <w:lang w:val="en-US" w:eastAsia="zh-CN"/>
              </w:rPr>
              <w:t>0</w:t>
            </w:r>
          </w:p>
        </w:tc>
      </w:tr>
      <w:tr w:rsidR="00A55296" w:rsidRPr="00AE7509" w14:paraId="37D9E738" w14:textId="77777777" w:rsidTr="00F54683">
        <w:trPr>
          <w:trHeight w:val="29"/>
        </w:trPr>
        <w:tc>
          <w:tcPr>
            <w:tcW w:w="2833" w:type="dxa"/>
            <w:tcBorders>
              <w:top w:val="nil"/>
              <w:left w:val="single" w:sz="4" w:space="0" w:color="auto"/>
              <w:bottom w:val="nil"/>
              <w:right w:val="single" w:sz="4" w:space="0" w:color="auto"/>
            </w:tcBorders>
          </w:tcPr>
          <w:p w14:paraId="385B11D7"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18C8359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BC4BC0" w14:textId="77777777" w:rsidR="00A55296" w:rsidRPr="00AE7509" w:rsidRDefault="00A55296" w:rsidP="00A55296">
            <w:pPr>
              <w:pStyle w:val="TAC"/>
              <w:keepNext w:val="0"/>
              <w:keepLines w:val="0"/>
              <w:widowControl w:val="0"/>
              <w:rPr>
                <w:lang w:val="en-US"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B2EE8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60765CFB" w14:textId="77777777" w:rsidR="00A55296" w:rsidRPr="00AE7509" w:rsidRDefault="00A55296" w:rsidP="00A55296">
            <w:pPr>
              <w:pStyle w:val="TAC"/>
              <w:keepNext w:val="0"/>
              <w:keepLines w:val="0"/>
              <w:widowControl w:val="0"/>
              <w:rPr>
                <w:lang w:val="en-US" w:eastAsia="zh-CN" w:bidi="ar"/>
              </w:rPr>
            </w:pPr>
          </w:p>
        </w:tc>
      </w:tr>
      <w:tr w:rsidR="00A55296" w:rsidRPr="00AE7509" w14:paraId="4F371C7B" w14:textId="77777777" w:rsidTr="00F54683">
        <w:trPr>
          <w:trHeight w:val="29"/>
        </w:trPr>
        <w:tc>
          <w:tcPr>
            <w:tcW w:w="2833" w:type="dxa"/>
            <w:tcBorders>
              <w:top w:val="nil"/>
              <w:left w:val="single" w:sz="4" w:space="0" w:color="auto"/>
              <w:bottom w:val="nil"/>
              <w:right w:val="single" w:sz="4" w:space="0" w:color="auto"/>
            </w:tcBorders>
          </w:tcPr>
          <w:p w14:paraId="3D88279C"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nil"/>
              <w:right w:val="single" w:sz="4" w:space="0" w:color="auto"/>
            </w:tcBorders>
          </w:tcPr>
          <w:p w14:paraId="2B646477"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6EE612" w14:textId="77777777" w:rsidR="00A55296" w:rsidRPr="00AE7509" w:rsidRDefault="00A55296" w:rsidP="00A55296">
            <w:pPr>
              <w:pStyle w:val="TAC"/>
              <w:keepNext w:val="0"/>
              <w:keepLines w:val="0"/>
              <w:widowControl w:val="0"/>
              <w:rPr>
                <w:lang w:val="en-US"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A7D2D4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F3E2C52" w14:textId="77777777" w:rsidR="00A55296" w:rsidRPr="00AE7509" w:rsidRDefault="00A55296" w:rsidP="00A55296">
            <w:pPr>
              <w:pStyle w:val="TAC"/>
              <w:keepNext w:val="0"/>
              <w:keepLines w:val="0"/>
              <w:widowControl w:val="0"/>
              <w:rPr>
                <w:lang w:val="en-US" w:eastAsia="zh-CN" w:bidi="ar"/>
              </w:rPr>
            </w:pPr>
          </w:p>
        </w:tc>
      </w:tr>
      <w:tr w:rsidR="00A55296" w:rsidRPr="00AE7509" w14:paraId="3B25687B" w14:textId="77777777" w:rsidTr="00F54683">
        <w:trPr>
          <w:trHeight w:val="29"/>
        </w:trPr>
        <w:tc>
          <w:tcPr>
            <w:tcW w:w="2833" w:type="dxa"/>
            <w:tcBorders>
              <w:top w:val="nil"/>
              <w:left w:val="single" w:sz="4" w:space="0" w:color="auto"/>
              <w:bottom w:val="single" w:sz="4" w:space="0" w:color="auto"/>
              <w:right w:val="single" w:sz="4" w:space="0" w:color="auto"/>
            </w:tcBorders>
          </w:tcPr>
          <w:p w14:paraId="104C7A98" w14:textId="77777777" w:rsidR="00A55296" w:rsidRPr="00AE7509" w:rsidRDefault="00A55296" w:rsidP="00A55296">
            <w:pPr>
              <w:pStyle w:val="TAC"/>
              <w:keepNext w:val="0"/>
              <w:keepLines w:val="0"/>
              <w:widowControl w:val="0"/>
              <w:rPr>
                <w:lang w:eastAsia="zh-CN"/>
              </w:rPr>
            </w:pPr>
          </w:p>
        </w:tc>
        <w:tc>
          <w:tcPr>
            <w:tcW w:w="3022" w:type="dxa"/>
            <w:tcBorders>
              <w:top w:val="nil"/>
              <w:left w:val="single" w:sz="4" w:space="0" w:color="auto"/>
              <w:bottom w:val="single" w:sz="4" w:space="0" w:color="auto"/>
              <w:right w:val="single" w:sz="4" w:space="0" w:color="auto"/>
            </w:tcBorders>
          </w:tcPr>
          <w:p w14:paraId="6107DFE0"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24793B" w14:textId="77777777" w:rsidR="00A55296" w:rsidRPr="00AE7509" w:rsidRDefault="00A55296" w:rsidP="00A55296">
            <w:pPr>
              <w:pStyle w:val="TAC"/>
              <w:keepNext w:val="0"/>
              <w:keepLines w:val="0"/>
              <w:widowControl w:val="0"/>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04B92A4" w14:textId="77777777" w:rsidR="00A55296" w:rsidRPr="00AE7509" w:rsidRDefault="00A55296" w:rsidP="00A55296">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647" w:type="dxa"/>
            <w:tcBorders>
              <w:top w:val="nil"/>
              <w:left w:val="single" w:sz="4" w:space="0" w:color="auto"/>
              <w:bottom w:val="single" w:sz="4" w:space="0" w:color="auto"/>
              <w:right w:val="single" w:sz="4" w:space="0" w:color="auto"/>
            </w:tcBorders>
          </w:tcPr>
          <w:p w14:paraId="2E457EFC" w14:textId="77777777" w:rsidR="00A55296" w:rsidRPr="00AE7509" w:rsidRDefault="00A55296" w:rsidP="00A55296">
            <w:pPr>
              <w:pStyle w:val="TAC"/>
              <w:keepNext w:val="0"/>
              <w:keepLines w:val="0"/>
              <w:widowControl w:val="0"/>
              <w:rPr>
                <w:lang w:val="en-US" w:eastAsia="zh-CN" w:bidi="ar"/>
              </w:rPr>
            </w:pPr>
          </w:p>
        </w:tc>
      </w:tr>
      <w:tr w:rsidR="00A55296" w:rsidRPr="00AE7509" w14:paraId="0B2C376C" w14:textId="77777777" w:rsidTr="00F54683">
        <w:trPr>
          <w:trHeight w:val="29"/>
        </w:trPr>
        <w:tc>
          <w:tcPr>
            <w:tcW w:w="2833" w:type="dxa"/>
            <w:tcBorders>
              <w:top w:val="single" w:sz="4" w:space="0" w:color="auto"/>
              <w:left w:val="single" w:sz="4" w:space="0" w:color="auto"/>
              <w:bottom w:val="nil"/>
              <w:right w:val="single" w:sz="4" w:space="0" w:color="auto"/>
            </w:tcBorders>
            <w:vAlign w:val="center"/>
          </w:tcPr>
          <w:p w14:paraId="252615D8" w14:textId="77777777" w:rsidR="00A55296" w:rsidRPr="00AE7509" w:rsidRDefault="00A55296" w:rsidP="00A55296">
            <w:pPr>
              <w:pStyle w:val="TAC"/>
              <w:keepNext w:val="0"/>
              <w:keepLines w:val="0"/>
              <w:widowControl w:val="0"/>
              <w:rPr>
                <w:lang w:val="en-US" w:eastAsia="zh-CN" w:bidi="ar"/>
              </w:rPr>
            </w:pPr>
            <w:r w:rsidRPr="00AE7509">
              <w:rPr>
                <w:lang w:eastAsia="zh-CN"/>
              </w:rPr>
              <w:t>CA_n3A-n5A-n7A-n78A</w:t>
            </w:r>
          </w:p>
        </w:tc>
        <w:tc>
          <w:tcPr>
            <w:tcW w:w="3022" w:type="dxa"/>
            <w:tcBorders>
              <w:top w:val="single" w:sz="4" w:space="0" w:color="auto"/>
              <w:left w:val="single" w:sz="4" w:space="0" w:color="auto"/>
              <w:bottom w:val="nil"/>
              <w:right w:val="single" w:sz="4" w:space="0" w:color="auto"/>
            </w:tcBorders>
          </w:tcPr>
          <w:p w14:paraId="4120CD2B" w14:textId="77777777" w:rsidR="00A55296" w:rsidRPr="00AE7509" w:rsidRDefault="00A55296" w:rsidP="00A55296">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26BD253" w14:textId="77777777" w:rsidR="00A55296" w:rsidRPr="00AE7509" w:rsidRDefault="00A55296" w:rsidP="00A55296">
            <w:pPr>
              <w:pStyle w:val="TAC"/>
              <w:keepNext w:val="0"/>
              <w:keepLines w:val="0"/>
              <w:widowControl w:val="0"/>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D707C9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F69714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3B325927" w14:textId="77777777" w:rsidTr="00F54683">
        <w:trPr>
          <w:trHeight w:val="29"/>
        </w:trPr>
        <w:tc>
          <w:tcPr>
            <w:tcW w:w="2833" w:type="dxa"/>
            <w:tcBorders>
              <w:top w:val="nil"/>
              <w:left w:val="single" w:sz="4" w:space="0" w:color="auto"/>
              <w:bottom w:val="nil"/>
              <w:right w:val="single" w:sz="4" w:space="0" w:color="auto"/>
            </w:tcBorders>
            <w:vAlign w:val="center"/>
          </w:tcPr>
          <w:p w14:paraId="3A56D06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F84B7C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8C5E3D" w14:textId="77777777" w:rsidR="00A55296" w:rsidRPr="00AE7509" w:rsidRDefault="00A55296" w:rsidP="00A55296">
            <w:pPr>
              <w:pStyle w:val="TAC"/>
              <w:keepNext w:val="0"/>
              <w:keepLines w:val="0"/>
              <w:widowControl w:val="0"/>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107FC1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A5DCA9A" w14:textId="77777777" w:rsidR="00A55296" w:rsidRPr="00AE7509" w:rsidRDefault="00A55296" w:rsidP="00A55296">
            <w:pPr>
              <w:pStyle w:val="TAC"/>
              <w:keepNext w:val="0"/>
              <w:keepLines w:val="0"/>
              <w:widowControl w:val="0"/>
              <w:rPr>
                <w:lang w:val="en-US" w:eastAsia="zh-CN" w:bidi="ar"/>
              </w:rPr>
            </w:pPr>
          </w:p>
        </w:tc>
      </w:tr>
      <w:tr w:rsidR="00A55296" w:rsidRPr="00AE7509" w14:paraId="0D1EF62F" w14:textId="77777777" w:rsidTr="00F54683">
        <w:trPr>
          <w:trHeight w:val="29"/>
        </w:trPr>
        <w:tc>
          <w:tcPr>
            <w:tcW w:w="2833" w:type="dxa"/>
            <w:tcBorders>
              <w:top w:val="nil"/>
              <w:left w:val="single" w:sz="4" w:space="0" w:color="auto"/>
              <w:bottom w:val="nil"/>
              <w:right w:val="single" w:sz="4" w:space="0" w:color="auto"/>
            </w:tcBorders>
            <w:vAlign w:val="center"/>
          </w:tcPr>
          <w:p w14:paraId="1592F38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1954B0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BFBE0" w14:textId="77777777" w:rsidR="00A55296" w:rsidRPr="00AE7509" w:rsidRDefault="00A55296" w:rsidP="00A55296">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4AA79E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B141964" w14:textId="77777777" w:rsidR="00A55296" w:rsidRPr="00AE7509" w:rsidRDefault="00A55296" w:rsidP="00A55296">
            <w:pPr>
              <w:pStyle w:val="TAC"/>
              <w:keepNext w:val="0"/>
              <w:keepLines w:val="0"/>
              <w:widowControl w:val="0"/>
              <w:rPr>
                <w:lang w:val="en-US" w:eastAsia="zh-CN" w:bidi="ar"/>
              </w:rPr>
            </w:pPr>
          </w:p>
        </w:tc>
      </w:tr>
      <w:tr w:rsidR="00A55296" w:rsidRPr="00AE7509" w14:paraId="313205E4" w14:textId="77777777" w:rsidTr="00F54683">
        <w:trPr>
          <w:trHeight w:val="29"/>
        </w:trPr>
        <w:tc>
          <w:tcPr>
            <w:tcW w:w="2833" w:type="dxa"/>
            <w:tcBorders>
              <w:top w:val="nil"/>
              <w:left w:val="single" w:sz="4" w:space="0" w:color="auto"/>
              <w:bottom w:val="nil"/>
              <w:right w:val="single" w:sz="4" w:space="0" w:color="auto"/>
            </w:tcBorders>
            <w:vAlign w:val="center"/>
          </w:tcPr>
          <w:p w14:paraId="77D72F4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153DBE9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C4793E" w14:textId="77777777" w:rsidR="00A55296" w:rsidRPr="00AE7509" w:rsidRDefault="00A55296" w:rsidP="00A55296">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86C45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A1AB37" w14:textId="77777777" w:rsidR="00A55296" w:rsidRPr="00AE7509" w:rsidRDefault="00A55296" w:rsidP="00A55296">
            <w:pPr>
              <w:pStyle w:val="TAC"/>
              <w:keepNext w:val="0"/>
              <w:keepLines w:val="0"/>
              <w:widowControl w:val="0"/>
              <w:rPr>
                <w:lang w:val="en-US" w:eastAsia="zh-CN" w:bidi="ar"/>
              </w:rPr>
            </w:pPr>
          </w:p>
        </w:tc>
      </w:tr>
      <w:tr w:rsidR="00A55296" w:rsidRPr="00AE7509" w14:paraId="77C65D4E" w14:textId="77777777" w:rsidTr="00F54683">
        <w:trPr>
          <w:trHeight w:val="29"/>
        </w:trPr>
        <w:tc>
          <w:tcPr>
            <w:tcW w:w="2833" w:type="dxa"/>
            <w:tcBorders>
              <w:top w:val="nil"/>
              <w:left w:val="single" w:sz="4" w:space="0" w:color="auto"/>
              <w:bottom w:val="nil"/>
              <w:right w:val="single" w:sz="4" w:space="0" w:color="auto"/>
            </w:tcBorders>
            <w:vAlign w:val="center"/>
          </w:tcPr>
          <w:p w14:paraId="6718DC69"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3FCC8727" w14:textId="77777777" w:rsidR="00A55296" w:rsidRPr="00AE7509" w:rsidRDefault="00A55296" w:rsidP="00A55296">
            <w:pPr>
              <w:pStyle w:val="TAC"/>
              <w:keepNext w:val="0"/>
              <w:keepLines w:val="0"/>
              <w:widowControl w:val="0"/>
              <w:rPr>
                <w:lang w:val="en-US" w:eastAsia="zh-CN"/>
              </w:rPr>
            </w:pPr>
            <w:r w:rsidRPr="00AE7509">
              <w:rPr>
                <w:lang w:val="en-US" w:eastAsia="zh-CN"/>
              </w:rPr>
              <w:t>CA_n3A-n5A</w:t>
            </w:r>
          </w:p>
          <w:p w14:paraId="2469C94C"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095C3231"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30FE4384" w14:textId="77777777" w:rsidR="00A55296" w:rsidRPr="00AE7509" w:rsidRDefault="00A55296" w:rsidP="00A55296">
            <w:pPr>
              <w:pStyle w:val="TAC"/>
              <w:keepNext w:val="0"/>
              <w:keepLines w:val="0"/>
              <w:widowControl w:val="0"/>
              <w:rPr>
                <w:lang w:val="en-US" w:eastAsia="zh-CN"/>
              </w:rPr>
            </w:pPr>
            <w:r w:rsidRPr="00AE7509">
              <w:rPr>
                <w:lang w:val="en-US" w:eastAsia="zh-CN"/>
              </w:rPr>
              <w:t>CA_n5A-n7A</w:t>
            </w:r>
          </w:p>
          <w:p w14:paraId="2570DDE5" w14:textId="77777777" w:rsidR="00A55296" w:rsidRPr="00AE7509" w:rsidRDefault="00A55296" w:rsidP="00A55296">
            <w:pPr>
              <w:pStyle w:val="TAC"/>
              <w:keepNext w:val="0"/>
              <w:keepLines w:val="0"/>
              <w:widowControl w:val="0"/>
              <w:rPr>
                <w:lang w:val="en-US" w:eastAsia="zh-CN"/>
              </w:rPr>
            </w:pPr>
            <w:r w:rsidRPr="00AE7509">
              <w:rPr>
                <w:lang w:val="en-US" w:eastAsia="zh-CN"/>
              </w:rPr>
              <w:t>CA_n5A-n78A</w:t>
            </w:r>
          </w:p>
          <w:p w14:paraId="75FD63D8" w14:textId="77777777" w:rsidR="00A55296" w:rsidRPr="00AE7509" w:rsidRDefault="00A55296" w:rsidP="00A55296">
            <w:pPr>
              <w:pStyle w:val="TAC"/>
              <w:keepNext w:val="0"/>
              <w:keepLines w:val="0"/>
              <w:widowControl w:val="0"/>
              <w:rPr>
                <w:lang w:val="en-US" w:eastAsia="zh-CN" w:bidi="ar"/>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4EC4484" w14:textId="77777777" w:rsidR="00A55296" w:rsidRPr="00AE7509" w:rsidRDefault="00A55296" w:rsidP="00A55296">
            <w:pPr>
              <w:pStyle w:val="TAC"/>
              <w:keepNext w:val="0"/>
              <w:keepLines w:val="0"/>
              <w:widowControl w:val="0"/>
              <w:rPr>
                <w:lang w:val="en-US" w:eastAsia="zh-CN" w:bidi="ar"/>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70D36E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100D3B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6D6F002A" w14:textId="77777777" w:rsidTr="00F54683">
        <w:trPr>
          <w:trHeight w:val="29"/>
        </w:trPr>
        <w:tc>
          <w:tcPr>
            <w:tcW w:w="2833" w:type="dxa"/>
            <w:tcBorders>
              <w:top w:val="nil"/>
              <w:left w:val="single" w:sz="4" w:space="0" w:color="auto"/>
              <w:bottom w:val="nil"/>
              <w:right w:val="single" w:sz="4" w:space="0" w:color="auto"/>
            </w:tcBorders>
            <w:vAlign w:val="center"/>
          </w:tcPr>
          <w:p w14:paraId="0FF66D0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BC16A66"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BC87C" w14:textId="77777777" w:rsidR="00A55296" w:rsidRPr="00AE7509" w:rsidRDefault="00A55296" w:rsidP="00A55296">
            <w:pPr>
              <w:pStyle w:val="TAC"/>
              <w:keepNext w:val="0"/>
              <w:keepLines w:val="0"/>
              <w:widowControl w:val="0"/>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2E7199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6CD4F7B" w14:textId="77777777" w:rsidR="00A55296" w:rsidRPr="00AE7509" w:rsidRDefault="00A55296" w:rsidP="00A55296">
            <w:pPr>
              <w:pStyle w:val="TAC"/>
              <w:keepNext w:val="0"/>
              <w:keepLines w:val="0"/>
              <w:widowControl w:val="0"/>
              <w:rPr>
                <w:lang w:val="en-US" w:eastAsia="zh-CN" w:bidi="ar"/>
              </w:rPr>
            </w:pPr>
          </w:p>
        </w:tc>
      </w:tr>
      <w:tr w:rsidR="00A55296" w:rsidRPr="00AE7509" w14:paraId="4BAB01E8" w14:textId="77777777" w:rsidTr="00F54683">
        <w:trPr>
          <w:trHeight w:val="29"/>
        </w:trPr>
        <w:tc>
          <w:tcPr>
            <w:tcW w:w="2833" w:type="dxa"/>
            <w:tcBorders>
              <w:top w:val="nil"/>
              <w:left w:val="single" w:sz="4" w:space="0" w:color="auto"/>
              <w:bottom w:val="nil"/>
              <w:right w:val="single" w:sz="4" w:space="0" w:color="auto"/>
            </w:tcBorders>
            <w:vAlign w:val="center"/>
          </w:tcPr>
          <w:p w14:paraId="56664D55"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DB19C4F"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641CB" w14:textId="77777777" w:rsidR="00A55296" w:rsidRPr="00AE7509" w:rsidRDefault="00A55296" w:rsidP="00A55296">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DD6B9F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1A96C43" w14:textId="77777777" w:rsidR="00A55296" w:rsidRPr="00AE7509" w:rsidRDefault="00A55296" w:rsidP="00A55296">
            <w:pPr>
              <w:pStyle w:val="TAC"/>
              <w:keepNext w:val="0"/>
              <w:keepLines w:val="0"/>
              <w:widowControl w:val="0"/>
              <w:rPr>
                <w:lang w:val="en-US" w:eastAsia="zh-CN" w:bidi="ar"/>
              </w:rPr>
            </w:pPr>
          </w:p>
        </w:tc>
      </w:tr>
      <w:tr w:rsidR="00A55296" w:rsidRPr="00AE7509" w14:paraId="2E6AE84D" w14:textId="77777777" w:rsidTr="00F54683">
        <w:trPr>
          <w:trHeight w:val="29"/>
        </w:trPr>
        <w:tc>
          <w:tcPr>
            <w:tcW w:w="2833" w:type="dxa"/>
            <w:tcBorders>
              <w:top w:val="nil"/>
              <w:left w:val="single" w:sz="4" w:space="0" w:color="auto"/>
              <w:bottom w:val="nil"/>
              <w:right w:val="single" w:sz="4" w:space="0" w:color="auto"/>
            </w:tcBorders>
            <w:vAlign w:val="center"/>
          </w:tcPr>
          <w:p w14:paraId="7A750AA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725AB2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243AA7" w14:textId="77777777" w:rsidR="00A55296" w:rsidRPr="00AE7509" w:rsidRDefault="00A55296" w:rsidP="00A55296">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7EB152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963B39" w14:textId="77777777" w:rsidR="00A55296" w:rsidRPr="00AE7509" w:rsidRDefault="00A55296" w:rsidP="00A55296">
            <w:pPr>
              <w:pStyle w:val="TAC"/>
              <w:keepNext w:val="0"/>
              <w:keepLines w:val="0"/>
              <w:widowControl w:val="0"/>
              <w:rPr>
                <w:lang w:val="en-US" w:eastAsia="zh-CN" w:bidi="ar"/>
              </w:rPr>
            </w:pPr>
          </w:p>
        </w:tc>
      </w:tr>
      <w:tr w:rsidR="00A55296" w:rsidRPr="00AE7509" w14:paraId="25535BB4" w14:textId="77777777" w:rsidTr="00F54683">
        <w:trPr>
          <w:trHeight w:val="29"/>
        </w:trPr>
        <w:tc>
          <w:tcPr>
            <w:tcW w:w="2833" w:type="dxa"/>
            <w:tcBorders>
              <w:top w:val="single" w:sz="4" w:space="0" w:color="auto"/>
              <w:left w:val="single" w:sz="4" w:space="0" w:color="auto"/>
              <w:bottom w:val="nil"/>
              <w:right w:val="single" w:sz="4" w:space="0" w:color="auto"/>
            </w:tcBorders>
            <w:vAlign w:val="center"/>
          </w:tcPr>
          <w:p w14:paraId="565EAFB5" w14:textId="77777777" w:rsidR="00A55296" w:rsidRPr="00AE7509" w:rsidRDefault="00A55296" w:rsidP="00A55296">
            <w:pPr>
              <w:pStyle w:val="TAC"/>
              <w:keepNext w:val="0"/>
              <w:keepLines w:val="0"/>
              <w:widowControl w:val="0"/>
              <w:rPr>
                <w:lang w:val="en-US" w:eastAsia="zh-CN" w:bidi="ar"/>
              </w:rPr>
            </w:pPr>
            <w:r w:rsidRPr="00AE7509">
              <w:rPr>
                <w:lang w:eastAsia="zh-CN"/>
              </w:rPr>
              <w:lastRenderedPageBreak/>
              <w:t>CA_n3A-n5A-n7B-n78A</w:t>
            </w:r>
          </w:p>
        </w:tc>
        <w:tc>
          <w:tcPr>
            <w:tcW w:w="3022" w:type="dxa"/>
            <w:tcBorders>
              <w:top w:val="single" w:sz="4" w:space="0" w:color="auto"/>
              <w:left w:val="single" w:sz="4" w:space="0" w:color="auto"/>
              <w:bottom w:val="nil"/>
              <w:right w:val="single" w:sz="4" w:space="0" w:color="auto"/>
            </w:tcBorders>
          </w:tcPr>
          <w:p w14:paraId="09879583" w14:textId="77777777" w:rsidR="00A55296" w:rsidRPr="00AE7509" w:rsidRDefault="00A55296" w:rsidP="00A55296">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17F8581" w14:textId="77777777" w:rsidR="00A55296" w:rsidRPr="00AE7509" w:rsidRDefault="00A55296" w:rsidP="00A55296">
            <w:pPr>
              <w:pStyle w:val="TAC"/>
              <w:keepNext w:val="0"/>
              <w:keepLines w:val="0"/>
              <w:widowControl w:val="0"/>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431613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6B02B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5B9B22CC" w14:textId="77777777" w:rsidTr="00F54683">
        <w:trPr>
          <w:trHeight w:val="29"/>
        </w:trPr>
        <w:tc>
          <w:tcPr>
            <w:tcW w:w="2833" w:type="dxa"/>
            <w:tcBorders>
              <w:top w:val="nil"/>
              <w:left w:val="single" w:sz="4" w:space="0" w:color="auto"/>
              <w:bottom w:val="nil"/>
              <w:right w:val="single" w:sz="4" w:space="0" w:color="auto"/>
            </w:tcBorders>
            <w:vAlign w:val="center"/>
          </w:tcPr>
          <w:p w14:paraId="09F1D7B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DEE553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47D381" w14:textId="77777777" w:rsidR="00A55296" w:rsidRPr="00AE7509" w:rsidRDefault="00A55296" w:rsidP="00A55296">
            <w:pPr>
              <w:pStyle w:val="TAC"/>
              <w:keepNext w:val="0"/>
              <w:keepLines w:val="0"/>
              <w:widowControl w:val="0"/>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D89E25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DBDF634" w14:textId="77777777" w:rsidR="00A55296" w:rsidRPr="00AE7509" w:rsidRDefault="00A55296" w:rsidP="00A55296">
            <w:pPr>
              <w:pStyle w:val="TAC"/>
              <w:keepNext w:val="0"/>
              <w:keepLines w:val="0"/>
              <w:widowControl w:val="0"/>
              <w:rPr>
                <w:lang w:val="en-US" w:eastAsia="zh-CN" w:bidi="ar"/>
              </w:rPr>
            </w:pPr>
          </w:p>
        </w:tc>
      </w:tr>
      <w:tr w:rsidR="00A55296" w:rsidRPr="00AE7509" w14:paraId="46067E9D" w14:textId="77777777" w:rsidTr="00F54683">
        <w:trPr>
          <w:trHeight w:val="29"/>
        </w:trPr>
        <w:tc>
          <w:tcPr>
            <w:tcW w:w="2833" w:type="dxa"/>
            <w:tcBorders>
              <w:top w:val="nil"/>
              <w:left w:val="single" w:sz="4" w:space="0" w:color="auto"/>
              <w:bottom w:val="nil"/>
              <w:right w:val="single" w:sz="4" w:space="0" w:color="auto"/>
            </w:tcBorders>
            <w:vAlign w:val="center"/>
          </w:tcPr>
          <w:p w14:paraId="6992DA40"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1CBC9E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0D7809" w14:textId="77777777" w:rsidR="00A55296" w:rsidRPr="00AE7509" w:rsidRDefault="00A55296" w:rsidP="00A55296">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9C2D84C" w14:textId="77777777" w:rsidR="00A55296" w:rsidRPr="00AE7509" w:rsidRDefault="00A55296" w:rsidP="00A55296">
            <w:pPr>
              <w:pStyle w:val="TAC"/>
              <w:keepNext w:val="0"/>
              <w:keepLines w:val="0"/>
              <w:widowControl w:val="0"/>
              <w:rPr>
                <w:lang w:val="en-US" w:eastAsia="zh-CN" w:bidi="ar"/>
              </w:rPr>
            </w:pPr>
            <w:r w:rsidRPr="00AE7509">
              <w:t>CA_n7B_BCS0</w:t>
            </w:r>
          </w:p>
        </w:tc>
        <w:tc>
          <w:tcPr>
            <w:tcW w:w="2647" w:type="dxa"/>
            <w:tcBorders>
              <w:top w:val="nil"/>
              <w:left w:val="single" w:sz="4" w:space="0" w:color="auto"/>
              <w:bottom w:val="nil"/>
              <w:right w:val="single" w:sz="4" w:space="0" w:color="auto"/>
            </w:tcBorders>
          </w:tcPr>
          <w:p w14:paraId="62F0AC15" w14:textId="77777777" w:rsidR="00A55296" w:rsidRPr="00AE7509" w:rsidRDefault="00A55296" w:rsidP="00A55296">
            <w:pPr>
              <w:pStyle w:val="TAC"/>
              <w:keepNext w:val="0"/>
              <w:keepLines w:val="0"/>
              <w:widowControl w:val="0"/>
              <w:rPr>
                <w:lang w:val="en-US" w:eastAsia="zh-CN" w:bidi="ar"/>
              </w:rPr>
            </w:pPr>
          </w:p>
        </w:tc>
      </w:tr>
      <w:tr w:rsidR="00A55296" w:rsidRPr="00AE7509" w14:paraId="7BF719E2" w14:textId="77777777" w:rsidTr="00F54683">
        <w:trPr>
          <w:trHeight w:val="29"/>
        </w:trPr>
        <w:tc>
          <w:tcPr>
            <w:tcW w:w="2833" w:type="dxa"/>
            <w:tcBorders>
              <w:top w:val="nil"/>
              <w:left w:val="single" w:sz="4" w:space="0" w:color="auto"/>
              <w:bottom w:val="nil"/>
              <w:right w:val="single" w:sz="4" w:space="0" w:color="auto"/>
            </w:tcBorders>
            <w:vAlign w:val="center"/>
          </w:tcPr>
          <w:p w14:paraId="023436D7"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28287581"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308D77" w14:textId="77777777" w:rsidR="00A55296" w:rsidRPr="00AE7509" w:rsidRDefault="00A55296" w:rsidP="00A55296">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8AFD02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D1D577" w14:textId="77777777" w:rsidR="00A55296" w:rsidRPr="00AE7509" w:rsidRDefault="00A55296" w:rsidP="00A55296">
            <w:pPr>
              <w:pStyle w:val="TAC"/>
              <w:keepNext w:val="0"/>
              <w:keepLines w:val="0"/>
              <w:widowControl w:val="0"/>
              <w:rPr>
                <w:lang w:val="en-US" w:eastAsia="zh-CN" w:bidi="ar"/>
              </w:rPr>
            </w:pPr>
          </w:p>
        </w:tc>
      </w:tr>
      <w:tr w:rsidR="00A55296" w:rsidRPr="00AE7509" w14:paraId="0DF7C6BD" w14:textId="77777777" w:rsidTr="00F54683">
        <w:trPr>
          <w:trHeight w:val="29"/>
        </w:trPr>
        <w:tc>
          <w:tcPr>
            <w:tcW w:w="2833" w:type="dxa"/>
            <w:tcBorders>
              <w:top w:val="nil"/>
              <w:left w:val="single" w:sz="4" w:space="0" w:color="auto"/>
              <w:bottom w:val="nil"/>
              <w:right w:val="single" w:sz="4" w:space="0" w:color="auto"/>
            </w:tcBorders>
          </w:tcPr>
          <w:p w14:paraId="51A8E345" w14:textId="77777777" w:rsidR="00A55296" w:rsidRPr="00AE7509" w:rsidRDefault="00A55296" w:rsidP="00A55296">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5723A4C2" w14:textId="77777777" w:rsidR="00A55296" w:rsidRPr="00AE7509" w:rsidRDefault="00A55296" w:rsidP="00A55296">
            <w:pPr>
              <w:pStyle w:val="TAC"/>
              <w:keepNext w:val="0"/>
              <w:keepLines w:val="0"/>
              <w:widowControl w:val="0"/>
              <w:rPr>
                <w:lang w:val="en-US" w:eastAsia="zh-CN"/>
              </w:rPr>
            </w:pPr>
            <w:r w:rsidRPr="00AE7509">
              <w:rPr>
                <w:lang w:val="en-US" w:eastAsia="zh-CN"/>
              </w:rPr>
              <w:t>CA_n3A-n5A</w:t>
            </w:r>
          </w:p>
          <w:p w14:paraId="0D748663"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4A544A9F"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1EBF9A9E" w14:textId="77777777" w:rsidR="00A55296" w:rsidRPr="00AE7509" w:rsidRDefault="00A55296" w:rsidP="00A55296">
            <w:pPr>
              <w:pStyle w:val="TAC"/>
              <w:keepNext w:val="0"/>
              <w:keepLines w:val="0"/>
              <w:widowControl w:val="0"/>
              <w:rPr>
                <w:lang w:val="en-US" w:eastAsia="zh-CN"/>
              </w:rPr>
            </w:pPr>
            <w:r w:rsidRPr="00AE7509">
              <w:rPr>
                <w:lang w:val="en-US" w:eastAsia="zh-CN"/>
              </w:rPr>
              <w:t>CA_n5A-n7A</w:t>
            </w:r>
          </w:p>
          <w:p w14:paraId="379B659B" w14:textId="77777777" w:rsidR="00A55296" w:rsidRPr="00AE7509" w:rsidRDefault="00A55296" w:rsidP="00A55296">
            <w:pPr>
              <w:pStyle w:val="TAC"/>
              <w:keepNext w:val="0"/>
              <w:keepLines w:val="0"/>
              <w:widowControl w:val="0"/>
              <w:rPr>
                <w:lang w:val="en-US" w:eastAsia="zh-CN"/>
              </w:rPr>
            </w:pPr>
            <w:r w:rsidRPr="00AE7509">
              <w:rPr>
                <w:lang w:val="en-US" w:eastAsia="zh-CN"/>
              </w:rPr>
              <w:t>CA_n5A-n78A</w:t>
            </w:r>
          </w:p>
          <w:p w14:paraId="5F95CCB7"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10DB676B" w14:textId="77777777" w:rsidR="00A55296" w:rsidRPr="00AE7509" w:rsidRDefault="00A55296" w:rsidP="00A55296">
            <w:pPr>
              <w:pStyle w:val="TAC"/>
              <w:keepNext w:val="0"/>
              <w:keepLines w:val="0"/>
              <w:widowControl w:val="0"/>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C1B2CAB" w14:textId="77777777" w:rsidR="00A55296" w:rsidRPr="00AE7509" w:rsidRDefault="00A55296" w:rsidP="00A55296">
            <w:pPr>
              <w:pStyle w:val="TAC"/>
              <w:keepNext w:val="0"/>
              <w:keepLines w:val="0"/>
              <w:widowControl w:val="0"/>
              <w:rPr>
                <w:lang w:val="en-US" w:eastAsia="zh-CN" w:bidi="ar"/>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98D69D2"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12184F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w:t>
            </w:r>
          </w:p>
        </w:tc>
      </w:tr>
      <w:tr w:rsidR="00A55296" w:rsidRPr="00AE7509" w14:paraId="70926916" w14:textId="77777777" w:rsidTr="00F54683">
        <w:trPr>
          <w:trHeight w:val="29"/>
        </w:trPr>
        <w:tc>
          <w:tcPr>
            <w:tcW w:w="2833" w:type="dxa"/>
            <w:tcBorders>
              <w:top w:val="nil"/>
              <w:left w:val="single" w:sz="4" w:space="0" w:color="auto"/>
              <w:bottom w:val="nil"/>
              <w:right w:val="single" w:sz="4" w:space="0" w:color="auto"/>
            </w:tcBorders>
          </w:tcPr>
          <w:p w14:paraId="758FF88E"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F3F4CC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707AFB" w14:textId="77777777" w:rsidR="00A55296" w:rsidRPr="00AE7509" w:rsidRDefault="00A55296" w:rsidP="00A55296">
            <w:pPr>
              <w:pStyle w:val="TAC"/>
              <w:keepNext w:val="0"/>
              <w:keepLines w:val="0"/>
              <w:widowControl w:val="0"/>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82AB41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94CC0EF" w14:textId="77777777" w:rsidR="00A55296" w:rsidRPr="00AE7509" w:rsidRDefault="00A55296" w:rsidP="00A55296">
            <w:pPr>
              <w:pStyle w:val="TAC"/>
              <w:keepNext w:val="0"/>
              <w:keepLines w:val="0"/>
              <w:widowControl w:val="0"/>
              <w:rPr>
                <w:lang w:val="en-US" w:eastAsia="zh-CN" w:bidi="ar"/>
              </w:rPr>
            </w:pPr>
          </w:p>
        </w:tc>
      </w:tr>
      <w:tr w:rsidR="00A55296" w:rsidRPr="00AE7509" w14:paraId="7108A71F" w14:textId="77777777" w:rsidTr="00F54683">
        <w:trPr>
          <w:trHeight w:val="29"/>
        </w:trPr>
        <w:tc>
          <w:tcPr>
            <w:tcW w:w="2833" w:type="dxa"/>
            <w:tcBorders>
              <w:top w:val="nil"/>
              <w:left w:val="single" w:sz="4" w:space="0" w:color="auto"/>
              <w:bottom w:val="nil"/>
              <w:right w:val="single" w:sz="4" w:space="0" w:color="auto"/>
            </w:tcBorders>
          </w:tcPr>
          <w:p w14:paraId="3BD67025"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C991EB9"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C6C89" w14:textId="77777777" w:rsidR="00A55296" w:rsidRPr="00AE7509" w:rsidRDefault="00A55296" w:rsidP="00A55296">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1C88A0" w14:textId="77777777" w:rsidR="00A55296" w:rsidRPr="00AE7509" w:rsidRDefault="00A55296" w:rsidP="00A55296">
            <w:pPr>
              <w:pStyle w:val="TAC"/>
              <w:keepNext w:val="0"/>
              <w:keepLines w:val="0"/>
              <w:widowControl w:val="0"/>
              <w:rPr>
                <w:lang w:val="en-US" w:eastAsia="zh-CN" w:bidi="ar"/>
              </w:rPr>
            </w:pPr>
            <w:r w:rsidRPr="00AE7509">
              <w:t>CA_n7B_BCS0</w:t>
            </w:r>
          </w:p>
        </w:tc>
        <w:tc>
          <w:tcPr>
            <w:tcW w:w="2647" w:type="dxa"/>
            <w:tcBorders>
              <w:top w:val="nil"/>
              <w:left w:val="single" w:sz="4" w:space="0" w:color="auto"/>
              <w:bottom w:val="nil"/>
              <w:right w:val="single" w:sz="4" w:space="0" w:color="auto"/>
            </w:tcBorders>
          </w:tcPr>
          <w:p w14:paraId="57B25F8E" w14:textId="77777777" w:rsidR="00A55296" w:rsidRPr="00AE7509" w:rsidRDefault="00A55296" w:rsidP="00A55296">
            <w:pPr>
              <w:pStyle w:val="TAC"/>
              <w:keepNext w:val="0"/>
              <w:keepLines w:val="0"/>
              <w:widowControl w:val="0"/>
              <w:rPr>
                <w:lang w:val="en-US" w:eastAsia="zh-CN" w:bidi="ar"/>
              </w:rPr>
            </w:pPr>
          </w:p>
        </w:tc>
      </w:tr>
      <w:tr w:rsidR="00A55296" w:rsidRPr="00AE7509" w14:paraId="635DAB64" w14:textId="77777777" w:rsidTr="00F54683">
        <w:trPr>
          <w:trHeight w:val="29"/>
        </w:trPr>
        <w:tc>
          <w:tcPr>
            <w:tcW w:w="2833" w:type="dxa"/>
            <w:tcBorders>
              <w:top w:val="nil"/>
              <w:left w:val="single" w:sz="4" w:space="0" w:color="auto"/>
              <w:bottom w:val="single" w:sz="4" w:space="0" w:color="auto"/>
              <w:right w:val="single" w:sz="4" w:space="0" w:color="auto"/>
            </w:tcBorders>
          </w:tcPr>
          <w:p w14:paraId="7400369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73C03AB"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65A0D8" w14:textId="77777777" w:rsidR="00A55296" w:rsidRPr="00AE7509" w:rsidRDefault="00A55296" w:rsidP="00A55296">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D863A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72ACD7" w14:textId="77777777" w:rsidR="00A55296" w:rsidRPr="00AE7509" w:rsidRDefault="00A55296" w:rsidP="00A55296">
            <w:pPr>
              <w:pStyle w:val="TAC"/>
              <w:keepNext w:val="0"/>
              <w:keepLines w:val="0"/>
              <w:widowControl w:val="0"/>
              <w:rPr>
                <w:lang w:val="en-US" w:eastAsia="zh-CN" w:bidi="ar"/>
              </w:rPr>
            </w:pPr>
          </w:p>
        </w:tc>
      </w:tr>
      <w:tr w:rsidR="00A55296" w:rsidRPr="00AE7509" w14:paraId="72112653" w14:textId="77777777" w:rsidTr="00F54683">
        <w:trPr>
          <w:trHeight w:val="29"/>
        </w:trPr>
        <w:tc>
          <w:tcPr>
            <w:tcW w:w="2833" w:type="dxa"/>
            <w:tcBorders>
              <w:top w:val="single" w:sz="4" w:space="0" w:color="auto"/>
              <w:left w:val="single" w:sz="4" w:space="0" w:color="auto"/>
              <w:bottom w:val="nil"/>
              <w:right w:val="single" w:sz="4" w:space="0" w:color="auto"/>
            </w:tcBorders>
          </w:tcPr>
          <w:p w14:paraId="1B84FBC3" w14:textId="77777777" w:rsidR="00A55296" w:rsidRPr="00AE7509" w:rsidRDefault="00A55296" w:rsidP="00A55296">
            <w:pPr>
              <w:pStyle w:val="TAC"/>
              <w:keepNext w:val="0"/>
              <w:keepLines w:val="0"/>
              <w:widowControl w:val="0"/>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57BB38E9" w14:textId="77777777" w:rsidR="00A55296" w:rsidRPr="008674DA" w:rsidRDefault="00A55296" w:rsidP="00A55296">
            <w:pPr>
              <w:pStyle w:val="TAC"/>
              <w:keepNext w:val="0"/>
              <w:keepLines w:val="0"/>
              <w:widowControl w:val="0"/>
              <w:rPr>
                <w:lang w:val="en-US" w:eastAsia="zh-CN"/>
              </w:rPr>
            </w:pPr>
            <w:r w:rsidRPr="008674DA">
              <w:rPr>
                <w:lang w:val="en-US" w:eastAsia="zh-CN"/>
              </w:rPr>
              <w:t>CA_n3A-n5A</w:t>
            </w:r>
          </w:p>
          <w:p w14:paraId="44833104" w14:textId="77777777" w:rsidR="00A55296" w:rsidRPr="008674DA" w:rsidRDefault="00A55296" w:rsidP="00A55296">
            <w:pPr>
              <w:pStyle w:val="TAC"/>
              <w:keepNext w:val="0"/>
              <w:keepLines w:val="0"/>
              <w:widowControl w:val="0"/>
              <w:rPr>
                <w:lang w:val="en-US" w:eastAsia="zh-CN"/>
              </w:rPr>
            </w:pPr>
            <w:r w:rsidRPr="008674DA">
              <w:rPr>
                <w:lang w:val="en-US" w:eastAsia="zh-CN"/>
              </w:rPr>
              <w:t>CA_n3A-n28A</w:t>
            </w:r>
          </w:p>
          <w:p w14:paraId="77FC2F48" w14:textId="77777777" w:rsidR="00A55296" w:rsidRPr="008674DA" w:rsidRDefault="00A55296" w:rsidP="00A55296">
            <w:pPr>
              <w:pStyle w:val="TAC"/>
              <w:keepNext w:val="0"/>
              <w:keepLines w:val="0"/>
              <w:widowControl w:val="0"/>
              <w:rPr>
                <w:lang w:val="en-US" w:eastAsia="zh-CN"/>
              </w:rPr>
            </w:pPr>
            <w:r w:rsidRPr="008674DA">
              <w:rPr>
                <w:lang w:val="en-US" w:eastAsia="zh-CN"/>
              </w:rPr>
              <w:t>CA_n3A-n79A</w:t>
            </w:r>
          </w:p>
          <w:p w14:paraId="20AECC47" w14:textId="77777777" w:rsidR="00A55296" w:rsidRPr="008674DA" w:rsidRDefault="00A55296" w:rsidP="00A55296">
            <w:pPr>
              <w:pStyle w:val="TAC"/>
              <w:keepNext w:val="0"/>
              <w:keepLines w:val="0"/>
              <w:widowControl w:val="0"/>
              <w:rPr>
                <w:lang w:val="en-US" w:eastAsia="zh-CN"/>
              </w:rPr>
            </w:pPr>
            <w:r w:rsidRPr="008674DA">
              <w:rPr>
                <w:lang w:val="en-US" w:eastAsia="zh-CN"/>
              </w:rPr>
              <w:t>CA_n5A-n28A</w:t>
            </w:r>
          </w:p>
          <w:p w14:paraId="6CDF81A7" w14:textId="77777777" w:rsidR="00A55296" w:rsidRPr="008674DA" w:rsidRDefault="00A55296" w:rsidP="00A55296">
            <w:pPr>
              <w:pStyle w:val="TAC"/>
              <w:keepNext w:val="0"/>
              <w:keepLines w:val="0"/>
              <w:widowControl w:val="0"/>
              <w:rPr>
                <w:lang w:val="en-US" w:eastAsia="zh-CN"/>
              </w:rPr>
            </w:pPr>
            <w:r w:rsidRPr="008674DA">
              <w:rPr>
                <w:lang w:val="en-US" w:eastAsia="zh-CN"/>
              </w:rPr>
              <w:t>CA_n5A-n79A</w:t>
            </w:r>
          </w:p>
          <w:p w14:paraId="557DD6E8" w14:textId="77777777" w:rsidR="00A55296" w:rsidRPr="00AE7509" w:rsidRDefault="00A55296" w:rsidP="00A55296">
            <w:pPr>
              <w:pStyle w:val="TAC"/>
              <w:keepNext w:val="0"/>
              <w:keepLines w:val="0"/>
              <w:widowControl w:val="0"/>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57AA6A35" w14:textId="77777777" w:rsidR="00A55296" w:rsidRPr="00AE7509" w:rsidRDefault="00A55296" w:rsidP="00A55296">
            <w:pPr>
              <w:pStyle w:val="TAC"/>
              <w:keepNext w:val="0"/>
              <w:keepLines w:val="0"/>
              <w:widowControl w:val="0"/>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FB94A9F" w14:textId="77777777" w:rsidR="00A55296" w:rsidRPr="00AE7509" w:rsidRDefault="00A55296" w:rsidP="00A55296">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427087A9" w14:textId="77777777" w:rsidR="00A55296" w:rsidRPr="00AE7509" w:rsidRDefault="00A55296" w:rsidP="00A55296">
            <w:pPr>
              <w:pStyle w:val="TAC"/>
              <w:keepNext w:val="0"/>
              <w:keepLines w:val="0"/>
              <w:widowControl w:val="0"/>
              <w:rPr>
                <w:lang w:val="en-US" w:eastAsia="zh-CN" w:bidi="ar"/>
              </w:rPr>
            </w:pPr>
            <w:r>
              <w:rPr>
                <w:lang w:val="en-US"/>
              </w:rPr>
              <w:t>4 and 5</w:t>
            </w:r>
          </w:p>
        </w:tc>
      </w:tr>
      <w:tr w:rsidR="00A55296" w:rsidRPr="00AE7509" w14:paraId="729FB88E" w14:textId="77777777" w:rsidTr="00F54683">
        <w:trPr>
          <w:trHeight w:val="29"/>
        </w:trPr>
        <w:tc>
          <w:tcPr>
            <w:tcW w:w="2833" w:type="dxa"/>
            <w:tcBorders>
              <w:top w:val="nil"/>
              <w:left w:val="single" w:sz="4" w:space="0" w:color="auto"/>
              <w:bottom w:val="nil"/>
              <w:right w:val="single" w:sz="4" w:space="0" w:color="auto"/>
            </w:tcBorders>
          </w:tcPr>
          <w:p w14:paraId="16F82661"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8E52430"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AA342F" w14:textId="77777777" w:rsidR="00A55296" w:rsidRPr="00AE7509" w:rsidRDefault="00A55296" w:rsidP="00A55296">
            <w:pPr>
              <w:pStyle w:val="TAC"/>
              <w:keepNext w:val="0"/>
              <w:keepLines w:val="0"/>
              <w:widowControl w:val="0"/>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1A0B462" w14:textId="77777777" w:rsidR="00A55296" w:rsidRPr="00AE7509" w:rsidRDefault="00A55296" w:rsidP="00A55296">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7D34EE1D" w14:textId="77777777" w:rsidR="00A55296" w:rsidRPr="00AE7509" w:rsidRDefault="00A55296" w:rsidP="00A55296">
            <w:pPr>
              <w:pStyle w:val="TAC"/>
              <w:keepNext w:val="0"/>
              <w:keepLines w:val="0"/>
              <w:widowControl w:val="0"/>
              <w:rPr>
                <w:lang w:val="en-US" w:eastAsia="zh-CN" w:bidi="ar"/>
              </w:rPr>
            </w:pPr>
          </w:p>
        </w:tc>
      </w:tr>
      <w:tr w:rsidR="00A55296" w:rsidRPr="00AE7509" w14:paraId="3BEE0576" w14:textId="77777777" w:rsidTr="00F54683">
        <w:trPr>
          <w:trHeight w:val="29"/>
        </w:trPr>
        <w:tc>
          <w:tcPr>
            <w:tcW w:w="2833" w:type="dxa"/>
            <w:tcBorders>
              <w:top w:val="nil"/>
              <w:left w:val="single" w:sz="4" w:space="0" w:color="auto"/>
              <w:bottom w:val="nil"/>
              <w:right w:val="single" w:sz="4" w:space="0" w:color="auto"/>
            </w:tcBorders>
          </w:tcPr>
          <w:p w14:paraId="747820AF"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F8AD894"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37B1C" w14:textId="77777777" w:rsidR="00A55296" w:rsidRPr="00AE7509" w:rsidRDefault="00A55296" w:rsidP="00A55296">
            <w:pPr>
              <w:pStyle w:val="TAC"/>
              <w:keepNext w:val="0"/>
              <w:keepLines w:val="0"/>
              <w:widowControl w:val="0"/>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36B6B6BE" w14:textId="77777777" w:rsidR="00A55296" w:rsidRPr="00AE7509" w:rsidRDefault="00A55296" w:rsidP="00A5529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A8D5B23" w14:textId="77777777" w:rsidR="00A55296" w:rsidRPr="00AE7509" w:rsidRDefault="00A55296" w:rsidP="00A55296">
            <w:pPr>
              <w:pStyle w:val="TAC"/>
              <w:keepNext w:val="0"/>
              <w:keepLines w:val="0"/>
              <w:widowControl w:val="0"/>
              <w:rPr>
                <w:lang w:val="en-US" w:eastAsia="zh-CN" w:bidi="ar"/>
              </w:rPr>
            </w:pPr>
          </w:p>
        </w:tc>
      </w:tr>
      <w:tr w:rsidR="00A55296" w:rsidRPr="00AE7509" w14:paraId="7AD76AEA" w14:textId="77777777" w:rsidTr="00F54683">
        <w:trPr>
          <w:trHeight w:val="29"/>
        </w:trPr>
        <w:tc>
          <w:tcPr>
            <w:tcW w:w="2833" w:type="dxa"/>
            <w:tcBorders>
              <w:top w:val="nil"/>
              <w:left w:val="single" w:sz="4" w:space="0" w:color="auto"/>
              <w:bottom w:val="single" w:sz="4" w:space="0" w:color="auto"/>
              <w:right w:val="single" w:sz="4" w:space="0" w:color="auto"/>
            </w:tcBorders>
          </w:tcPr>
          <w:p w14:paraId="35545F1A"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0D13D1E"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2651D" w14:textId="77777777" w:rsidR="00A55296" w:rsidRPr="00AE7509" w:rsidRDefault="00A55296" w:rsidP="00A55296">
            <w:pPr>
              <w:pStyle w:val="TAC"/>
              <w:keepNext w:val="0"/>
              <w:keepLines w:val="0"/>
              <w:widowControl w:val="0"/>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8DF2BD" w14:textId="77777777" w:rsidR="00A55296" w:rsidRPr="00AE7509" w:rsidRDefault="00A55296" w:rsidP="00A5529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0A5FC94" w14:textId="77777777" w:rsidR="00A55296" w:rsidRPr="00AE7509" w:rsidRDefault="00A55296" w:rsidP="00A55296">
            <w:pPr>
              <w:pStyle w:val="TAC"/>
              <w:keepNext w:val="0"/>
              <w:keepLines w:val="0"/>
              <w:widowControl w:val="0"/>
              <w:rPr>
                <w:lang w:val="en-US" w:eastAsia="zh-CN" w:bidi="ar"/>
              </w:rPr>
            </w:pPr>
          </w:p>
        </w:tc>
      </w:tr>
      <w:tr w:rsidR="00A55296" w:rsidRPr="00AE7509" w14:paraId="6741A32A" w14:textId="77777777" w:rsidTr="00F54683">
        <w:trPr>
          <w:trHeight w:val="29"/>
        </w:trPr>
        <w:tc>
          <w:tcPr>
            <w:tcW w:w="2833" w:type="dxa"/>
            <w:tcBorders>
              <w:top w:val="single" w:sz="4" w:space="0" w:color="auto"/>
              <w:left w:val="single" w:sz="4" w:space="0" w:color="auto"/>
              <w:bottom w:val="nil"/>
              <w:right w:val="single" w:sz="4" w:space="0" w:color="auto"/>
            </w:tcBorders>
          </w:tcPr>
          <w:p w14:paraId="352D9935" w14:textId="77777777" w:rsidR="00A55296" w:rsidRPr="00AE7509" w:rsidRDefault="00A55296" w:rsidP="00A55296">
            <w:pPr>
              <w:pStyle w:val="TAC"/>
              <w:keepNext w:val="0"/>
              <w:keepLines w:val="0"/>
              <w:widowControl w:val="0"/>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315B518F" w14:textId="77777777" w:rsidR="00A55296" w:rsidRPr="00192F3E" w:rsidRDefault="00A55296" w:rsidP="00A55296">
            <w:pPr>
              <w:pStyle w:val="TAC"/>
              <w:keepNext w:val="0"/>
              <w:keepLines w:val="0"/>
              <w:widowControl w:val="0"/>
              <w:rPr>
                <w:lang w:val="en-US" w:eastAsia="zh-CN"/>
              </w:rPr>
            </w:pPr>
            <w:r w:rsidRPr="00192F3E">
              <w:rPr>
                <w:lang w:val="en-US" w:eastAsia="zh-CN"/>
              </w:rPr>
              <w:t>CA_n3A-n5A</w:t>
            </w:r>
          </w:p>
          <w:p w14:paraId="1754A37C" w14:textId="77777777" w:rsidR="00A55296" w:rsidRPr="00192F3E" w:rsidRDefault="00A55296" w:rsidP="00A55296">
            <w:pPr>
              <w:pStyle w:val="TAC"/>
              <w:keepNext w:val="0"/>
              <w:keepLines w:val="0"/>
              <w:widowControl w:val="0"/>
              <w:rPr>
                <w:lang w:val="en-US" w:eastAsia="zh-CN"/>
              </w:rPr>
            </w:pPr>
            <w:r w:rsidRPr="00192F3E">
              <w:rPr>
                <w:lang w:val="en-US" w:eastAsia="zh-CN"/>
              </w:rPr>
              <w:t>CA_n3A-n28A</w:t>
            </w:r>
          </w:p>
          <w:p w14:paraId="251078EE" w14:textId="77777777" w:rsidR="00A55296" w:rsidRPr="00192F3E" w:rsidRDefault="00A55296" w:rsidP="00A55296">
            <w:pPr>
              <w:pStyle w:val="TAC"/>
              <w:keepNext w:val="0"/>
              <w:keepLines w:val="0"/>
              <w:widowControl w:val="0"/>
              <w:rPr>
                <w:lang w:val="en-US" w:eastAsia="zh-CN"/>
              </w:rPr>
            </w:pPr>
            <w:r w:rsidRPr="00192F3E">
              <w:rPr>
                <w:lang w:val="en-US" w:eastAsia="zh-CN"/>
              </w:rPr>
              <w:t>CA_n3A-n79A</w:t>
            </w:r>
          </w:p>
          <w:p w14:paraId="03FC14BC" w14:textId="77777777" w:rsidR="00A55296" w:rsidRPr="00192F3E" w:rsidRDefault="00A55296" w:rsidP="00A55296">
            <w:pPr>
              <w:pStyle w:val="TAC"/>
              <w:keepNext w:val="0"/>
              <w:keepLines w:val="0"/>
              <w:widowControl w:val="0"/>
              <w:rPr>
                <w:lang w:val="en-US" w:eastAsia="zh-CN"/>
              </w:rPr>
            </w:pPr>
            <w:r w:rsidRPr="00192F3E">
              <w:rPr>
                <w:lang w:val="en-US" w:eastAsia="zh-CN"/>
              </w:rPr>
              <w:t>CA_n5A-n28A</w:t>
            </w:r>
          </w:p>
          <w:p w14:paraId="78B434B4" w14:textId="77777777" w:rsidR="00A55296" w:rsidRPr="00192F3E" w:rsidRDefault="00A55296" w:rsidP="00A55296">
            <w:pPr>
              <w:pStyle w:val="TAC"/>
              <w:keepNext w:val="0"/>
              <w:keepLines w:val="0"/>
              <w:widowControl w:val="0"/>
              <w:rPr>
                <w:lang w:val="en-US" w:eastAsia="zh-CN"/>
              </w:rPr>
            </w:pPr>
            <w:r w:rsidRPr="00192F3E">
              <w:rPr>
                <w:lang w:val="en-US" w:eastAsia="zh-CN"/>
              </w:rPr>
              <w:t>CA_n5A-n79A</w:t>
            </w:r>
          </w:p>
          <w:p w14:paraId="3456D760" w14:textId="77777777" w:rsidR="00A55296" w:rsidRPr="00AE7509" w:rsidRDefault="00A55296" w:rsidP="00A55296">
            <w:pPr>
              <w:pStyle w:val="TAC"/>
              <w:keepNext w:val="0"/>
              <w:keepLines w:val="0"/>
              <w:widowControl w:val="0"/>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02914CA1" w14:textId="77777777" w:rsidR="00A55296" w:rsidRPr="00AE7509" w:rsidRDefault="00A55296" w:rsidP="00A55296">
            <w:pPr>
              <w:pStyle w:val="TAC"/>
              <w:keepNext w:val="0"/>
              <w:keepLines w:val="0"/>
              <w:widowControl w:val="0"/>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B356C4C" w14:textId="77777777" w:rsidR="00A55296" w:rsidRPr="00AE7509" w:rsidRDefault="00A55296" w:rsidP="00A55296">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6B884EBD" w14:textId="77777777" w:rsidR="00A55296" w:rsidRPr="00AE7509" w:rsidRDefault="00A55296" w:rsidP="00A55296">
            <w:pPr>
              <w:pStyle w:val="TAC"/>
              <w:keepNext w:val="0"/>
              <w:keepLines w:val="0"/>
              <w:widowControl w:val="0"/>
              <w:rPr>
                <w:lang w:val="en-US" w:eastAsia="zh-CN" w:bidi="ar"/>
              </w:rPr>
            </w:pPr>
            <w:r>
              <w:rPr>
                <w:lang w:val="en-US"/>
              </w:rPr>
              <w:t>4 and 5</w:t>
            </w:r>
          </w:p>
        </w:tc>
      </w:tr>
      <w:tr w:rsidR="00A55296" w:rsidRPr="00AE7509" w14:paraId="1DC4B6E3" w14:textId="77777777" w:rsidTr="00F54683">
        <w:trPr>
          <w:trHeight w:val="29"/>
        </w:trPr>
        <w:tc>
          <w:tcPr>
            <w:tcW w:w="2833" w:type="dxa"/>
            <w:tcBorders>
              <w:top w:val="nil"/>
              <w:left w:val="single" w:sz="4" w:space="0" w:color="auto"/>
              <w:bottom w:val="nil"/>
              <w:right w:val="single" w:sz="4" w:space="0" w:color="auto"/>
            </w:tcBorders>
          </w:tcPr>
          <w:p w14:paraId="5C1D81DC"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30BBB9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27CA66" w14:textId="77777777" w:rsidR="00A55296" w:rsidRPr="00AE7509" w:rsidRDefault="00A55296" w:rsidP="00A55296">
            <w:pPr>
              <w:pStyle w:val="TAC"/>
              <w:keepNext w:val="0"/>
              <w:keepLines w:val="0"/>
              <w:widowControl w:val="0"/>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58C765C" w14:textId="77777777" w:rsidR="00A55296" w:rsidRPr="00AE7509" w:rsidRDefault="00A55296" w:rsidP="00A55296">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8A56FF5" w14:textId="77777777" w:rsidR="00A55296" w:rsidRPr="00AE7509" w:rsidRDefault="00A55296" w:rsidP="00A55296">
            <w:pPr>
              <w:pStyle w:val="TAC"/>
              <w:keepNext w:val="0"/>
              <w:keepLines w:val="0"/>
              <w:widowControl w:val="0"/>
              <w:rPr>
                <w:lang w:val="en-US" w:eastAsia="zh-CN" w:bidi="ar"/>
              </w:rPr>
            </w:pPr>
          </w:p>
        </w:tc>
      </w:tr>
      <w:tr w:rsidR="00A55296" w:rsidRPr="00AE7509" w14:paraId="13C54B8A" w14:textId="77777777" w:rsidTr="00F54683">
        <w:trPr>
          <w:trHeight w:val="29"/>
        </w:trPr>
        <w:tc>
          <w:tcPr>
            <w:tcW w:w="2833" w:type="dxa"/>
            <w:tcBorders>
              <w:top w:val="nil"/>
              <w:left w:val="single" w:sz="4" w:space="0" w:color="auto"/>
              <w:bottom w:val="nil"/>
              <w:right w:val="single" w:sz="4" w:space="0" w:color="auto"/>
            </w:tcBorders>
          </w:tcPr>
          <w:p w14:paraId="1EA8F4BD"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2C1BB12"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327528" w14:textId="77777777" w:rsidR="00A55296" w:rsidRPr="00AE7509" w:rsidRDefault="00A55296" w:rsidP="00A55296">
            <w:pPr>
              <w:pStyle w:val="TAC"/>
              <w:keepNext w:val="0"/>
              <w:keepLines w:val="0"/>
              <w:widowControl w:val="0"/>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3C574A5" w14:textId="77777777" w:rsidR="00A55296" w:rsidRPr="00AE7509" w:rsidRDefault="00A55296" w:rsidP="00A5529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918B430" w14:textId="77777777" w:rsidR="00A55296" w:rsidRPr="00AE7509" w:rsidRDefault="00A55296" w:rsidP="00A55296">
            <w:pPr>
              <w:pStyle w:val="TAC"/>
              <w:keepNext w:val="0"/>
              <w:keepLines w:val="0"/>
              <w:widowControl w:val="0"/>
              <w:rPr>
                <w:lang w:val="en-US" w:eastAsia="zh-CN" w:bidi="ar"/>
              </w:rPr>
            </w:pPr>
          </w:p>
        </w:tc>
      </w:tr>
      <w:tr w:rsidR="00A55296" w:rsidRPr="00AE7509" w14:paraId="12BD8C82" w14:textId="77777777" w:rsidTr="00F54683">
        <w:trPr>
          <w:trHeight w:val="29"/>
        </w:trPr>
        <w:tc>
          <w:tcPr>
            <w:tcW w:w="2833" w:type="dxa"/>
            <w:tcBorders>
              <w:top w:val="nil"/>
              <w:left w:val="single" w:sz="4" w:space="0" w:color="auto"/>
              <w:bottom w:val="single" w:sz="4" w:space="0" w:color="auto"/>
              <w:right w:val="single" w:sz="4" w:space="0" w:color="auto"/>
            </w:tcBorders>
          </w:tcPr>
          <w:p w14:paraId="12EFA628" w14:textId="77777777" w:rsidR="00A55296" w:rsidRPr="00AE7509" w:rsidRDefault="00A55296" w:rsidP="00A55296">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EC608C7" w14:textId="77777777" w:rsidR="00A55296" w:rsidRPr="00AE7509" w:rsidRDefault="00A55296" w:rsidP="00A55296">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B6F44" w14:textId="77777777" w:rsidR="00A55296" w:rsidRPr="00AE7509" w:rsidRDefault="00A55296" w:rsidP="00A55296">
            <w:pPr>
              <w:pStyle w:val="TAC"/>
              <w:keepNext w:val="0"/>
              <w:keepLines w:val="0"/>
              <w:widowControl w:val="0"/>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0EF86DA8" w14:textId="77777777" w:rsidR="00A55296" w:rsidRPr="00AE7509" w:rsidRDefault="00A55296" w:rsidP="00A5529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B93735C" w14:textId="77777777" w:rsidR="00A55296" w:rsidRPr="00AE7509" w:rsidRDefault="00A55296" w:rsidP="00A55296">
            <w:pPr>
              <w:pStyle w:val="TAC"/>
              <w:keepNext w:val="0"/>
              <w:keepLines w:val="0"/>
              <w:widowControl w:val="0"/>
              <w:rPr>
                <w:lang w:val="en-US" w:eastAsia="zh-CN" w:bidi="ar"/>
              </w:rPr>
            </w:pPr>
          </w:p>
        </w:tc>
      </w:tr>
      <w:tr w:rsidR="00A55296" w:rsidRPr="00AE7509" w14:paraId="4938622D" w14:textId="77777777" w:rsidTr="00F54683">
        <w:trPr>
          <w:trHeight w:val="29"/>
        </w:trPr>
        <w:tc>
          <w:tcPr>
            <w:tcW w:w="2833" w:type="dxa"/>
            <w:tcBorders>
              <w:top w:val="single" w:sz="4" w:space="0" w:color="auto"/>
              <w:left w:val="single" w:sz="4" w:space="0" w:color="auto"/>
              <w:bottom w:val="nil"/>
              <w:right w:val="single" w:sz="4" w:space="0" w:color="auto"/>
            </w:tcBorders>
          </w:tcPr>
          <w:p w14:paraId="0CC402EA" w14:textId="77777777" w:rsidR="00A55296" w:rsidRPr="00AE7509" w:rsidRDefault="00A55296" w:rsidP="00A55296">
            <w:pPr>
              <w:pStyle w:val="TAC"/>
              <w:keepNext w:val="0"/>
              <w:keepLines w:val="0"/>
              <w:widowControl w:val="0"/>
            </w:pPr>
            <w:r w:rsidRPr="00AE7509">
              <w:t>CA_n3A-n7A-n8A-n78A</w:t>
            </w:r>
          </w:p>
        </w:tc>
        <w:tc>
          <w:tcPr>
            <w:tcW w:w="3022" w:type="dxa"/>
            <w:tcBorders>
              <w:top w:val="single" w:sz="4" w:space="0" w:color="auto"/>
              <w:left w:val="single" w:sz="4" w:space="0" w:color="auto"/>
              <w:bottom w:val="nil"/>
              <w:right w:val="single" w:sz="4" w:space="0" w:color="auto"/>
            </w:tcBorders>
          </w:tcPr>
          <w:p w14:paraId="56B07A83"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4B58D393" w14:textId="77777777" w:rsidR="00A55296" w:rsidRPr="00AE7509" w:rsidRDefault="00A55296" w:rsidP="00A55296">
            <w:pPr>
              <w:pStyle w:val="TAC"/>
              <w:keepNext w:val="0"/>
              <w:keepLines w:val="0"/>
              <w:widowControl w:val="0"/>
              <w:rPr>
                <w:lang w:val="en-US" w:eastAsia="zh-CN"/>
              </w:rPr>
            </w:pPr>
            <w:r w:rsidRPr="00AE7509">
              <w:rPr>
                <w:lang w:val="en-US" w:eastAsia="zh-CN"/>
              </w:rPr>
              <w:t>CA_n3A-n8A</w:t>
            </w:r>
          </w:p>
          <w:p w14:paraId="29B97C08"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4BD7F946" w14:textId="77777777" w:rsidR="00A55296" w:rsidRPr="00AE7509" w:rsidRDefault="00A55296" w:rsidP="00A55296">
            <w:pPr>
              <w:pStyle w:val="TAC"/>
              <w:keepNext w:val="0"/>
              <w:keepLines w:val="0"/>
              <w:widowControl w:val="0"/>
              <w:rPr>
                <w:lang w:val="en-US" w:eastAsia="zh-CN"/>
              </w:rPr>
            </w:pPr>
            <w:r w:rsidRPr="00AE7509">
              <w:rPr>
                <w:lang w:val="en-US" w:eastAsia="zh-CN"/>
              </w:rPr>
              <w:t>CA_n7A-n8A</w:t>
            </w:r>
          </w:p>
          <w:p w14:paraId="3782DF60"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32C043C3" w14:textId="77777777" w:rsidR="00A55296" w:rsidRPr="00AE7509" w:rsidRDefault="00A55296" w:rsidP="00A55296">
            <w:pPr>
              <w:pStyle w:val="TAC"/>
              <w:keepNext w:val="0"/>
              <w:keepLines w:val="0"/>
              <w:widowControl w:val="0"/>
              <w:rPr>
                <w:lang w:val="en-US" w:eastAsia="zh-CN"/>
              </w:rPr>
            </w:pPr>
            <w:r w:rsidRPr="00AE7509">
              <w:rPr>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14F45A2C"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D3404A6" w14:textId="77777777" w:rsidR="00A55296" w:rsidRPr="00AE7509" w:rsidRDefault="00A55296" w:rsidP="00A55296">
            <w:pPr>
              <w:pStyle w:val="TAC"/>
              <w:keepNext w:val="0"/>
              <w:keepLines w:val="0"/>
              <w:widowControl w:val="0"/>
              <w:rPr>
                <w:lang w:val="en-US" w:eastAsia="zh-CN" w:bidi="ar"/>
              </w:rPr>
            </w:pPr>
            <w:r w:rsidRPr="00AE7509">
              <w:t>5, 10, 15, 20, 25, 30</w:t>
            </w:r>
          </w:p>
        </w:tc>
        <w:tc>
          <w:tcPr>
            <w:tcW w:w="2647" w:type="dxa"/>
            <w:tcBorders>
              <w:top w:val="single" w:sz="4" w:space="0" w:color="auto"/>
              <w:left w:val="single" w:sz="4" w:space="0" w:color="auto"/>
              <w:bottom w:val="nil"/>
              <w:right w:val="single" w:sz="4" w:space="0" w:color="auto"/>
            </w:tcBorders>
          </w:tcPr>
          <w:p w14:paraId="4FA35D2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A9E688A" w14:textId="77777777" w:rsidTr="00F54683">
        <w:trPr>
          <w:trHeight w:val="29"/>
        </w:trPr>
        <w:tc>
          <w:tcPr>
            <w:tcW w:w="2833" w:type="dxa"/>
            <w:tcBorders>
              <w:top w:val="nil"/>
              <w:left w:val="single" w:sz="4" w:space="0" w:color="auto"/>
              <w:bottom w:val="nil"/>
              <w:right w:val="single" w:sz="4" w:space="0" w:color="auto"/>
            </w:tcBorders>
          </w:tcPr>
          <w:p w14:paraId="131B321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155E4D3E"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C5FAAB"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F2E6657" w14:textId="77777777" w:rsidR="00A55296" w:rsidRPr="00AE7509" w:rsidRDefault="00A55296" w:rsidP="00A55296">
            <w:pPr>
              <w:pStyle w:val="TAC"/>
              <w:keepNext w:val="0"/>
              <w:keepLines w:val="0"/>
              <w:widowControl w:val="0"/>
              <w:rPr>
                <w:lang w:val="en-US" w:eastAsia="zh-CN" w:bidi="ar"/>
              </w:rPr>
            </w:pPr>
            <w:r w:rsidRPr="00AE7509">
              <w:t>5, 10, 15, 20, 25, 30, 40, 50</w:t>
            </w:r>
          </w:p>
        </w:tc>
        <w:tc>
          <w:tcPr>
            <w:tcW w:w="2647" w:type="dxa"/>
            <w:tcBorders>
              <w:top w:val="nil"/>
              <w:left w:val="single" w:sz="4" w:space="0" w:color="auto"/>
              <w:bottom w:val="nil"/>
              <w:right w:val="single" w:sz="4" w:space="0" w:color="auto"/>
            </w:tcBorders>
          </w:tcPr>
          <w:p w14:paraId="0218C085" w14:textId="77777777" w:rsidR="00A55296" w:rsidRPr="00AE7509" w:rsidRDefault="00A55296" w:rsidP="00A55296">
            <w:pPr>
              <w:pStyle w:val="TAC"/>
              <w:keepNext w:val="0"/>
              <w:keepLines w:val="0"/>
              <w:widowControl w:val="0"/>
              <w:rPr>
                <w:lang w:val="en-US" w:eastAsia="zh-CN" w:bidi="ar"/>
              </w:rPr>
            </w:pPr>
          </w:p>
        </w:tc>
      </w:tr>
      <w:tr w:rsidR="00A55296" w:rsidRPr="00AE7509" w14:paraId="63EC40A9" w14:textId="77777777" w:rsidTr="00F54683">
        <w:trPr>
          <w:trHeight w:val="29"/>
        </w:trPr>
        <w:tc>
          <w:tcPr>
            <w:tcW w:w="2833" w:type="dxa"/>
            <w:tcBorders>
              <w:top w:val="nil"/>
              <w:left w:val="single" w:sz="4" w:space="0" w:color="auto"/>
              <w:bottom w:val="nil"/>
              <w:right w:val="single" w:sz="4" w:space="0" w:color="auto"/>
            </w:tcBorders>
          </w:tcPr>
          <w:p w14:paraId="7A1D2EC7"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4C98856A"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430B41"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11364A0" w14:textId="77777777" w:rsidR="00A55296" w:rsidRPr="00AE7509" w:rsidRDefault="00A55296" w:rsidP="00A55296">
            <w:pPr>
              <w:pStyle w:val="TAC"/>
              <w:keepNext w:val="0"/>
              <w:keepLines w:val="0"/>
              <w:widowControl w:val="0"/>
              <w:rPr>
                <w:lang w:val="en-US" w:eastAsia="zh-CN" w:bidi="ar"/>
              </w:rPr>
            </w:pPr>
            <w:r w:rsidRPr="00AE7509">
              <w:t>5, 10, 15, 20</w:t>
            </w:r>
          </w:p>
        </w:tc>
        <w:tc>
          <w:tcPr>
            <w:tcW w:w="2647" w:type="dxa"/>
            <w:tcBorders>
              <w:top w:val="nil"/>
              <w:left w:val="single" w:sz="4" w:space="0" w:color="auto"/>
              <w:bottom w:val="nil"/>
              <w:right w:val="single" w:sz="4" w:space="0" w:color="auto"/>
            </w:tcBorders>
          </w:tcPr>
          <w:p w14:paraId="500827D0" w14:textId="77777777" w:rsidR="00A55296" w:rsidRPr="00AE7509" w:rsidRDefault="00A55296" w:rsidP="00A55296">
            <w:pPr>
              <w:pStyle w:val="TAC"/>
              <w:keepNext w:val="0"/>
              <w:keepLines w:val="0"/>
              <w:widowControl w:val="0"/>
              <w:rPr>
                <w:lang w:val="en-US" w:eastAsia="zh-CN" w:bidi="ar"/>
              </w:rPr>
            </w:pPr>
          </w:p>
        </w:tc>
      </w:tr>
      <w:tr w:rsidR="00A55296" w:rsidRPr="00AE7509" w14:paraId="69E9F43A" w14:textId="77777777" w:rsidTr="00D64D4A">
        <w:trPr>
          <w:trHeight w:val="29"/>
        </w:trPr>
        <w:tc>
          <w:tcPr>
            <w:tcW w:w="2833" w:type="dxa"/>
            <w:tcBorders>
              <w:top w:val="nil"/>
              <w:left w:val="single" w:sz="4" w:space="0" w:color="auto"/>
              <w:bottom w:val="single" w:sz="4" w:space="0" w:color="auto"/>
              <w:right w:val="single" w:sz="4" w:space="0" w:color="auto"/>
            </w:tcBorders>
          </w:tcPr>
          <w:p w14:paraId="79797506"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438B5B0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2FA1C3"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25D929A" w14:textId="77777777" w:rsidR="00A55296" w:rsidRPr="00AE7509" w:rsidRDefault="00A55296" w:rsidP="00A55296">
            <w:pPr>
              <w:pStyle w:val="TAC"/>
              <w:keepNext w:val="0"/>
              <w:keepLines w:val="0"/>
              <w:widowControl w:val="0"/>
              <w:rPr>
                <w:lang w:val="en-US" w:eastAsia="zh-CN" w:bidi="ar"/>
              </w:rPr>
            </w:pPr>
            <w:r w:rsidRPr="00AE7509">
              <w:t>10, 15, 20, 40, 50, 60, 80, 90, 100</w:t>
            </w:r>
          </w:p>
        </w:tc>
        <w:tc>
          <w:tcPr>
            <w:tcW w:w="2647" w:type="dxa"/>
            <w:tcBorders>
              <w:top w:val="nil"/>
              <w:left w:val="single" w:sz="4" w:space="0" w:color="auto"/>
              <w:bottom w:val="single" w:sz="4" w:space="0" w:color="auto"/>
              <w:right w:val="single" w:sz="4" w:space="0" w:color="auto"/>
            </w:tcBorders>
          </w:tcPr>
          <w:p w14:paraId="1ACDF2D7" w14:textId="77777777" w:rsidR="00A55296" w:rsidRPr="00AE7509" w:rsidRDefault="00A55296" w:rsidP="00A55296">
            <w:pPr>
              <w:pStyle w:val="TAC"/>
              <w:keepNext w:val="0"/>
              <w:keepLines w:val="0"/>
              <w:widowControl w:val="0"/>
              <w:rPr>
                <w:lang w:val="en-US" w:eastAsia="zh-CN" w:bidi="ar"/>
              </w:rPr>
            </w:pPr>
          </w:p>
        </w:tc>
      </w:tr>
      <w:tr w:rsidR="00A55296" w:rsidRPr="00AE7509" w14:paraId="75C92A88" w14:textId="77777777" w:rsidTr="00D64D4A">
        <w:trPr>
          <w:trHeight w:val="29"/>
          <w:ins w:id="1765" w:author="Reihaneh Malekafzaliardakani" w:date="2024-05-27T14:41:00Z"/>
        </w:trPr>
        <w:tc>
          <w:tcPr>
            <w:tcW w:w="2833" w:type="dxa"/>
            <w:tcBorders>
              <w:top w:val="single" w:sz="4" w:space="0" w:color="auto"/>
              <w:left w:val="single" w:sz="4" w:space="0" w:color="auto"/>
              <w:bottom w:val="nil"/>
              <w:right w:val="single" w:sz="4" w:space="0" w:color="auto"/>
            </w:tcBorders>
          </w:tcPr>
          <w:p w14:paraId="6DAAC02A" w14:textId="6BA51FDD" w:rsidR="00A55296" w:rsidRPr="00AE7509" w:rsidRDefault="00A55296" w:rsidP="00A55296">
            <w:pPr>
              <w:pStyle w:val="TAC"/>
              <w:keepNext w:val="0"/>
              <w:keepLines w:val="0"/>
              <w:widowControl w:val="0"/>
              <w:rPr>
                <w:ins w:id="1766" w:author="Reihaneh Malekafzaliardakani" w:date="2024-05-27T14:41:00Z"/>
              </w:rPr>
            </w:pPr>
            <w:ins w:id="1767" w:author="Reihaneh Malekafzaliardakani" w:date="2024-05-27T14:41:00Z">
              <w:r w:rsidRPr="008F057D">
                <w:lastRenderedPageBreak/>
                <w:t>CA_n3A(2A)-n7A-n8A-n78A</w:t>
              </w:r>
            </w:ins>
          </w:p>
        </w:tc>
        <w:tc>
          <w:tcPr>
            <w:tcW w:w="3022" w:type="dxa"/>
            <w:tcBorders>
              <w:top w:val="single" w:sz="4" w:space="0" w:color="auto"/>
              <w:left w:val="single" w:sz="4" w:space="0" w:color="auto"/>
              <w:bottom w:val="nil"/>
              <w:right w:val="single" w:sz="4" w:space="0" w:color="auto"/>
            </w:tcBorders>
          </w:tcPr>
          <w:p w14:paraId="38C43F05" w14:textId="77777777" w:rsidR="00A55296" w:rsidRPr="00AE7509" w:rsidRDefault="00A55296" w:rsidP="00A55296">
            <w:pPr>
              <w:pStyle w:val="TAC"/>
              <w:rPr>
                <w:ins w:id="1768" w:author="Reihaneh Malekafzaliardakani" w:date="2024-05-27T14:41:00Z"/>
                <w:lang w:val="en-US" w:eastAsia="zh-CN"/>
              </w:rPr>
            </w:pPr>
            <w:ins w:id="1769" w:author="Reihaneh Malekafzaliardakani" w:date="2024-05-27T14:41:00Z">
              <w:r w:rsidRPr="00AE7509">
                <w:rPr>
                  <w:lang w:val="en-US" w:eastAsia="zh-CN"/>
                </w:rPr>
                <w:t>CA_n3A-n7A</w:t>
              </w:r>
            </w:ins>
          </w:p>
          <w:p w14:paraId="5BB285A5" w14:textId="77777777" w:rsidR="00A55296" w:rsidRPr="00AE7509" w:rsidRDefault="00A55296" w:rsidP="00A55296">
            <w:pPr>
              <w:pStyle w:val="TAC"/>
              <w:rPr>
                <w:ins w:id="1770" w:author="Reihaneh Malekafzaliardakani" w:date="2024-05-27T14:41:00Z"/>
                <w:lang w:val="en-US" w:eastAsia="zh-CN"/>
              </w:rPr>
            </w:pPr>
            <w:ins w:id="1771" w:author="Reihaneh Malekafzaliardakani" w:date="2024-05-27T14:41:00Z">
              <w:r w:rsidRPr="00AE7509">
                <w:rPr>
                  <w:lang w:val="en-US" w:eastAsia="zh-CN"/>
                </w:rPr>
                <w:t>CA_n3A-n8A</w:t>
              </w:r>
            </w:ins>
          </w:p>
          <w:p w14:paraId="6ABDFB2F" w14:textId="77777777" w:rsidR="00A55296" w:rsidRPr="00AE7509" w:rsidRDefault="00A55296" w:rsidP="00A55296">
            <w:pPr>
              <w:pStyle w:val="TAC"/>
              <w:rPr>
                <w:ins w:id="1772" w:author="Reihaneh Malekafzaliardakani" w:date="2024-05-27T14:41:00Z"/>
                <w:lang w:val="en-US" w:eastAsia="zh-CN"/>
              </w:rPr>
            </w:pPr>
            <w:ins w:id="1773" w:author="Reihaneh Malekafzaliardakani" w:date="2024-05-27T14:41:00Z">
              <w:r w:rsidRPr="00AE7509">
                <w:rPr>
                  <w:lang w:val="en-US" w:eastAsia="zh-CN"/>
                </w:rPr>
                <w:t>CA_n3A-n78A</w:t>
              </w:r>
            </w:ins>
          </w:p>
          <w:p w14:paraId="155A17AA" w14:textId="77777777" w:rsidR="00A55296" w:rsidRPr="00AE7509" w:rsidRDefault="00A55296" w:rsidP="00A55296">
            <w:pPr>
              <w:pStyle w:val="TAC"/>
              <w:rPr>
                <w:ins w:id="1774" w:author="Reihaneh Malekafzaliardakani" w:date="2024-05-27T14:41:00Z"/>
                <w:lang w:val="en-US" w:eastAsia="zh-CN"/>
              </w:rPr>
            </w:pPr>
            <w:ins w:id="1775" w:author="Reihaneh Malekafzaliardakani" w:date="2024-05-27T14:41:00Z">
              <w:r w:rsidRPr="00AE7509">
                <w:rPr>
                  <w:lang w:val="en-US" w:eastAsia="zh-CN"/>
                </w:rPr>
                <w:t>CA_n7A-n8A</w:t>
              </w:r>
            </w:ins>
          </w:p>
          <w:p w14:paraId="3C4A8337" w14:textId="77777777" w:rsidR="00A55296" w:rsidRPr="00AE7509" w:rsidRDefault="00A55296" w:rsidP="00A55296">
            <w:pPr>
              <w:pStyle w:val="TAC"/>
              <w:rPr>
                <w:ins w:id="1776" w:author="Reihaneh Malekafzaliardakani" w:date="2024-05-27T14:41:00Z"/>
                <w:lang w:val="en-US" w:eastAsia="zh-CN"/>
              </w:rPr>
            </w:pPr>
            <w:ins w:id="1777" w:author="Reihaneh Malekafzaliardakani" w:date="2024-05-27T14:41:00Z">
              <w:r w:rsidRPr="00AE7509">
                <w:rPr>
                  <w:lang w:val="en-US" w:eastAsia="zh-CN"/>
                </w:rPr>
                <w:t>CA_n7A-n78A</w:t>
              </w:r>
            </w:ins>
          </w:p>
          <w:p w14:paraId="4A9AFF52" w14:textId="1198A023" w:rsidR="00A55296" w:rsidRPr="00AE7509" w:rsidRDefault="00A55296" w:rsidP="00A55296">
            <w:pPr>
              <w:pStyle w:val="TAC"/>
              <w:keepNext w:val="0"/>
              <w:keepLines w:val="0"/>
              <w:widowControl w:val="0"/>
              <w:rPr>
                <w:ins w:id="1778" w:author="Reihaneh Malekafzaliardakani" w:date="2024-05-27T14:41:00Z"/>
                <w:lang w:val="en-US" w:eastAsia="zh-CN"/>
              </w:rPr>
            </w:pPr>
            <w:ins w:id="1779" w:author="Reihaneh Malekafzaliardakani" w:date="2024-05-27T14:41:00Z">
              <w:r w:rsidRPr="00AE7509">
                <w:rPr>
                  <w:lang w:val="en-US" w:eastAsia="zh-CN"/>
                </w:rPr>
                <w:t>CA_n8A-n78A</w:t>
              </w:r>
            </w:ins>
          </w:p>
        </w:tc>
        <w:tc>
          <w:tcPr>
            <w:tcW w:w="1367" w:type="dxa"/>
            <w:tcBorders>
              <w:top w:val="single" w:sz="4" w:space="0" w:color="auto"/>
              <w:left w:val="single" w:sz="4" w:space="0" w:color="auto"/>
              <w:bottom w:val="single" w:sz="4" w:space="0" w:color="auto"/>
              <w:right w:val="single" w:sz="4" w:space="0" w:color="auto"/>
            </w:tcBorders>
          </w:tcPr>
          <w:p w14:paraId="3741D491" w14:textId="27441950" w:rsidR="00A55296" w:rsidRPr="00AE7509" w:rsidRDefault="00A55296" w:rsidP="00A55296">
            <w:pPr>
              <w:pStyle w:val="TAC"/>
              <w:keepNext w:val="0"/>
              <w:keepLines w:val="0"/>
              <w:widowControl w:val="0"/>
              <w:rPr>
                <w:ins w:id="1780" w:author="Reihaneh Malekafzaliardakani" w:date="2024-05-27T14:41:00Z"/>
                <w:rFonts w:cs="Arial"/>
                <w:szCs w:val="18"/>
                <w:lang w:eastAsia="zh-CN"/>
              </w:rPr>
            </w:pPr>
            <w:ins w:id="1781" w:author="Reihaneh Malekafzaliardakani" w:date="2024-05-27T14:41: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384881A" w14:textId="7A8BC72F" w:rsidR="00A55296" w:rsidRPr="00AE7509" w:rsidRDefault="00A55296" w:rsidP="00A55296">
            <w:pPr>
              <w:pStyle w:val="TAC"/>
              <w:keepNext w:val="0"/>
              <w:keepLines w:val="0"/>
              <w:widowControl w:val="0"/>
              <w:rPr>
                <w:ins w:id="1782" w:author="Reihaneh Malekafzaliardakani" w:date="2024-05-27T14:41:00Z"/>
              </w:rPr>
            </w:pPr>
            <w:ins w:id="1783" w:author="Reihaneh Malekafzaliardakani" w:date="2024-05-27T14:41:00Z">
              <w:r>
                <w:rPr>
                  <w:rFonts w:cs="Arial"/>
                  <w:szCs w:val="18"/>
                </w:rPr>
                <w:t>CA_n3(2A)_BCS0</w:t>
              </w:r>
            </w:ins>
          </w:p>
        </w:tc>
        <w:tc>
          <w:tcPr>
            <w:tcW w:w="2647" w:type="dxa"/>
            <w:tcBorders>
              <w:top w:val="single" w:sz="4" w:space="0" w:color="auto"/>
              <w:left w:val="single" w:sz="4" w:space="0" w:color="auto"/>
              <w:bottom w:val="nil"/>
              <w:right w:val="single" w:sz="4" w:space="0" w:color="auto"/>
            </w:tcBorders>
          </w:tcPr>
          <w:p w14:paraId="3E664DF3" w14:textId="5F654DF5" w:rsidR="00A55296" w:rsidRPr="00AE7509" w:rsidRDefault="00A55296" w:rsidP="00A55296">
            <w:pPr>
              <w:pStyle w:val="TAC"/>
              <w:keepNext w:val="0"/>
              <w:keepLines w:val="0"/>
              <w:widowControl w:val="0"/>
              <w:rPr>
                <w:ins w:id="1784" w:author="Reihaneh Malekafzaliardakani" w:date="2024-05-27T14:41:00Z"/>
                <w:lang w:val="en-US" w:eastAsia="zh-CN" w:bidi="ar"/>
              </w:rPr>
            </w:pPr>
            <w:ins w:id="1785" w:author="Reihaneh Malekafzaliardakani" w:date="2024-05-27T14:41:00Z">
              <w:r w:rsidRPr="00AE7509">
                <w:rPr>
                  <w:lang w:val="en-US" w:eastAsia="zh-CN" w:bidi="ar"/>
                </w:rPr>
                <w:t>0</w:t>
              </w:r>
            </w:ins>
          </w:p>
        </w:tc>
      </w:tr>
      <w:tr w:rsidR="00A55296" w:rsidRPr="00AE7509" w14:paraId="27E2C87B" w14:textId="77777777" w:rsidTr="00D64D4A">
        <w:trPr>
          <w:trHeight w:val="29"/>
          <w:ins w:id="1786" w:author="Reihaneh Malekafzaliardakani" w:date="2024-05-27T14:41:00Z"/>
        </w:trPr>
        <w:tc>
          <w:tcPr>
            <w:tcW w:w="2833" w:type="dxa"/>
            <w:tcBorders>
              <w:top w:val="nil"/>
              <w:left w:val="single" w:sz="4" w:space="0" w:color="auto"/>
              <w:bottom w:val="nil"/>
              <w:right w:val="single" w:sz="4" w:space="0" w:color="auto"/>
            </w:tcBorders>
          </w:tcPr>
          <w:p w14:paraId="417199A5" w14:textId="77777777" w:rsidR="00A55296" w:rsidRPr="00AE7509" w:rsidRDefault="00A55296" w:rsidP="00A55296">
            <w:pPr>
              <w:pStyle w:val="TAC"/>
              <w:keepNext w:val="0"/>
              <w:keepLines w:val="0"/>
              <w:widowControl w:val="0"/>
              <w:rPr>
                <w:ins w:id="1787" w:author="Reihaneh Malekafzaliardakani" w:date="2024-05-27T14:41:00Z"/>
              </w:rPr>
            </w:pPr>
          </w:p>
        </w:tc>
        <w:tc>
          <w:tcPr>
            <w:tcW w:w="3022" w:type="dxa"/>
            <w:tcBorders>
              <w:top w:val="nil"/>
              <w:left w:val="single" w:sz="4" w:space="0" w:color="auto"/>
              <w:bottom w:val="nil"/>
              <w:right w:val="single" w:sz="4" w:space="0" w:color="auto"/>
            </w:tcBorders>
          </w:tcPr>
          <w:p w14:paraId="3E201AB2" w14:textId="77777777" w:rsidR="00A55296" w:rsidRPr="00AE7509" w:rsidRDefault="00A55296" w:rsidP="00A55296">
            <w:pPr>
              <w:pStyle w:val="TAC"/>
              <w:keepNext w:val="0"/>
              <w:keepLines w:val="0"/>
              <w:widowControl w:val="0"/>
              <w:rPr>
                <w:ins w:id="1788"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ACEAA4" w14:textId="4C6CA1D2" w:rsidR="00A55296" w:rsidRPr="00AE7509" w:rsidRDefault="00A55296" w:rsidP="00A55296">
            <w:pPr>
              <w:pStyle w:val="TAC"/>
              <w:keepNext w:val="0"/>
              <w:keepLines w:val="0"/>
              <w:widowControl w:val="0"/>
              <w:rPr>
                <w:ins w:id="1789" w:author="Reihaneh Malekafzaliardakani" w:date="2024-05-27T14:41:00Z"/>
                <w:rFonts w:cs="Arial"/>
                <w:szCs w:val="18"/>
                <w:lang w:eastAsia="zh-CN"/>
              </w:rPr>
            </w:pPr>
            <w:ins w:id="1790" w:author="Reihaneh Malekafzaliardakani" w:date="2024-05-27T14:41: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34B27676" w14:textId="7E88CBC1" w:rsidR="00A55296" w:rsidRPr="00AE7509" w:rsidRDefault="00A55296" w:rsidP="00A55296">
            <w:pPr>
              <w:pStyle w:val="TAC"/>
              <w:keepNext w:val="0"/>
              <w:keepLines w:val="0"/>
              <w:widowControl w:val="0"/>
              <w:rPr>
                <w:ins w:id="1791" w:author="Reihaneh Malekafzaliardakani" w:date="2024-05-27T14:41:00Z"/>
              </w:rPr>
            </w:pPr>
            <w:ins w:id="1792" w:author="Reihaneh Malekafzaliardakani" w:date="2024-05-27T14:41:00Z">
              <w:r>
                <w:rPr>
                  <w:rFonts w:cs="Arial"/>
                  <w:szCs w:val="18"/>
                </w:rPr>
                <w:t>5, 10, 15, 20, 25, 30, 40, 50</w:t>
              </w:r>
            </w:ins>
          </w:p>
        </w:tc>
        <w:tc>
          <w:tcPr>
            <w:tcW w:w="2647" w:type="dxa"/>
            <w:tcBorders>
              <w:top w:val="nil"/>
              <w:left w:val="single" w:sz="4" w:space="0" w:color="auto"/>
              <w:bottom w:val="nil"/>
              <w:right w:val="single" w:sz="4" w:space="0" w:color="auto"/>
            </w:tcBorders>
          </w:tcPr>
          <w:p w14:paraId="3D776176" w14:textId="77777777" w:rsidR="00A55296" w:rsidRPr="00AE7509" w:rsidRDefault="00A55296" w:rsidP="00A55296">
            <w:pPr>
              <w:pStyle w:val="TAC"/>
              <w:keepNext w:val="0"/>
              <w:keepLines w:val="0"/>
              <w:widowControl w:val="0"/>
              <w:rPr>
                <w:ins w:id="1793" w:author="Reihaneh Malekafzaliardakani" w:date="2024-05-27T14:41:00Z"/>
                <w:lang w:val="en-US" w:eastAsia="zh-CN" w:bidi="ar"/>
              </w:rPr>
            </w:pPr>
          </w:p>
        </w:tc>
      </w:tr>
      <w:tr w:rsidR="00A55296" w:rsidRPr="00AE7509" w14:paraId="0EA42CB7" w14:textId="77777777" w:rsidTr="00D64D4A">
        <w:trPr>
          <w:trHeight w:val="29"/>
          <w:ins w:id="1794" w:author="Reihaneh Malekafzaliardakani" w:date="2024-05-27T14:41:00Z"/>
        </w:trPr>
        <w:tc>
          <w:tcPr>
            <w:tcW w:w="2833" w:type="dxa"/>
            <w:tcBorders>
              <w:top w:val="nil"/>
              <w:left w:val="single" w:sz="4" w:space="0" w:color="auto"/>
              <w:bottom w:val="nil"/>
              <w:right w:val="single" w:sz="4" w:space="0" w:color="auto"/>
            </w:tcBorders>
          </w:tcPr>
          <w:p w14:paraId="4231DDA4" w14:textId="77777777" w:rsidR="00A55296" w:rsidRPr="00AE7509" w:rsidRDefault="00A55296" w:rsidP="00A55296">
            <w:pPr>
              <w:pStyle w:val="TAC"/>
              <w:keepNext w:val="0"/>
              <w:keepLines w:val="0"/>
              <w:widowControl w:val="0"/>
              <w:rPr>
                <w:ins w:id="1795" w:author="Reihaneh Malekafzaliardakani" w:date="2024-05-27T14:41:00Z"/>
              </w:rPr>
            </w:pPr>
          </w:p>
        </w:tc>
        <w:tc>
          <w:tcPr>
            <w:tcW w:w="3022" w:type="dxa"/>
            <w:tcBorders>
              <w:top w:val="nil"/>
              <w:left w:val="single" w:sz="4" w:space="0" w:color="auto"/>
              <w:bottom w:val="nil"/>
              <w:right w:val="single" w:sz="4" w:space="0" w:color="auto"/>
            </w:tcBorders>
          </w:tcPr>
          <w:p w14:paraId="0E10B6F2" w14:textId="77777777" w:rsidR="00A55296" w:rsidRPr="00AE7509" w:rsidRDefault="00A55296" w:rsidP="00A55296">
            <w:pPr>
              <w:pStyle w:val="TAC"/>
              <w:keepNext w:val="0"/>
              <w:keepLines w:val="0"/>
              <w:widowControl w:val="0"/>
              <w:rPr>
                <w:ins w:id="1796"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4717A4" w14:textId="60FD9C7A" w:rsidR="00A55296" w:rsidRPr="00AE7509" w:rsidRDefault="00A55296" w:rsidP="00A55296">
            <w:pPr>
              <w:pStyle w:val="TAC"/>
              <w:keepNext w:val="0"/>
              <w:keepLines w:val="0"/>
              <w:widowControl w:val="0"/>
              <w:rPr>
                <w:ins w:id="1797" w:author="Reihaneh Malekafzaliardakani" w:date="2024-05-27T14:41:00Z"/>
                <w:rFonts w:cs="Arial"/>
                <w:szCs w:val="18"/>
                <w:lang w:eastAsia="zh-CN"/>
              </w:rPr>
            </w:pPr>
            <w:ins w:id="1798" w:author="Reihaneh Malekafzaliardakani" w:date="2024-05-27T14:41:00Z">
              <w:r w:rsidRPr="00AE7509">
                <w:rPr>
                  <w:rFonts w:cs="Arial"/>
                  <w:szCs w:val="18"/>
                  <w:lang w:eastAsia="zh-CN"/>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6C62AB1E" w14:textId="7C68EDC7" w:rsidR="00A55296" w:rsidRPr="00AE7509" w:rsidRDefault="00A55296" w:rsidP="00A55296">
            <w:pPr>
              <w:pStyle w:val="TAC"/>
              <w:keepNext w:val="0"/>
              <w:keepLines w:val="0"/>
              <w:widowControl w:val="0"/>
              <w:rPr>
                <w:ins w:id="1799" w:author="Reihaneh Malekafzaliardakani" w:date="2024-05-27T14:41:00Z"/>
              </w:rPr>
            </w:pPr>
            <w:ins w:id="1800" w:author="Reihaneh Malekafzaliardakani" w:date="2024-05-27T14:41:00Z">
              <w:r>
                <w:rPr>
                  <w:rFonts w:cs="Arial"/>
                  <w:szCs w:val="18"/>
                </w:rPr>
                <w:t>5, 10, 15, 20</w:t>
              </w:r>
            </w:ins>
          </w:p>
        </w:tc>
        <w:tc>
          <w:tcPr>
            <w:tcW w:w="2647" w:type="dxa"/>
            <w:tcBorders>
              <w:top w:val="nil"/>
              <w:left w:val="single" w:sz="4" w:space="0" w:color="auto"/>
              <w:bottom w:val="nil"/>
              <w:right w:val="single" w:sz="4" w:space="0" w:color="auto"/>
            </w:tcBorders>
          </w:tcPr>
          <w:p w14:paraId="204B951D" w14:textId="77777777" w:rsidR="00A55296" w:rsidRPr="00AE7509" w:rsidRDefault="00A55296" w:rsidP="00A55296">
            <w:pPr>
              <w:pStyle w:val="TAC"/>
              <w:keepNext w:val="0"/>
              <w:keepLines w:val="0"/>
              <w:widowControl w:val="0"/>
              <w:rPr>
                <w:ins w:id="1801" w:author="Reihaneh Malekafzaliardakani" w:date="2024-05-27T14:41:00Z"/>
                <w:lang w:val="en-US" w:eastAsia="zh-CN" w:bidi="ar"/>
              </w:rPr>
            </w:pPr>
          </w:p>
        </w:tc>
      </w:tr>
      <w:tr w:rsidR="00A55296" w:rsidRPr="00AE7509" w14:paraId="58A9DD12" w14:textId="77777777" w:rsidTr="00D64D4A">
        <w:trPr>
          <w:trHeight w:val="29"/>
          <w:ins w:id="1802" w:author="Reihaneh Malekafzaliardakani" w:date="2024-05-27T14:41:00Z"/>
        </w:trPr>
        <w:tc>
          <w:tcPr>
            <w:tcW w:w="2833" w:type="dxa"/>
            <w:tcBorders>
              <w:top w:val="nil"/>
              <w:left w:val="single" w:sz="4" w:space="0" w:color="auto"/>
              <w:bottom w:val="single" w:sz="4" w:space="0" w:color="auto"/>
              <w:right w:val="single" w:sz="4" w:space="0" w:color="auto"/>
            </w:tcBorders>
          </w:tcPr>
          <w:p w14:paraId="4B541E47" w14:textId="77777777" w:rsidR="00A55296" w:rsidRPr="00AE7509" w:rsidRDefault="00A55296" w:rsidP="00A55296">
            <w:pPr>
              <w:pStyle w:val="TAC"/>
              <w:keepNext w:val="0"/>
              <w:keepLines w:val="0"/>
              <w:widowControl w:val="0"/>
              <w:rPr>
                <w:ins w:id="1803" w:author="Reihaneh Malekafzaliardakani" w:date="2024-05-27T14:41:00Z"/>
              </w:rPr>
            </w:pPr>
          </w:p>
        </w:tc>
        <w:tc>
          <w:tcPr>
            <w:tcW w:w="3022" w:type="dxa"/>
            <w:tcBorders>
              <w:top w:val="nil"/>
              <w:left w:val="single" w:sz="4" w:space="0" w:color="auto"/>
              <w:bottom w:val="single" w:sz="4" w:space="0" w:color="auto"/>
              <w:right w:val="single" w:sz="4" w:space="0" w:color="auto"/>
            </w:tcBorders>
          </w:tcPr>
          <w:p w14:paraId="751A73AA" w14:textId="77777777" w:rsidR="00A55296" w:rsidRPr="00AE7509" w:rsidRDefault="00A55296" w:rsidP="00A55296">
            <w:pPr>
              <w:pStyle w:val="TAC"/>
              <w:keepNext w:val="0"/>
              <w:keepLines w:val="0"/>
              <w:widowControl w:val="0"/>
              <w:rPr>
                <w:ins w:id="1804"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D433DA" w14:textId="6076D5FD" w:rsidR="00A55296" w:rsidRPr="00AE7509" w:rsidRDefault="00A55296" w:rsidP="00A55296">
            <w:pPr>
              <w:pStyle w:val="TAC"/>
              <w:keepNext w:val="0"/>
              <w:keepLines w:val="0"/>
              <w:widowControl w:val="0"/>
              <w:rPr>
                <w:ins w:id="1805" w:author="Reihaneh Malekafzaliardakani" w:date="2024-05-27T14:41:00Z"/>
                <w:rFonts w:cs="Arial"/>
                <w:szCs w:val="18"/>
                <w:lang w:eastAsia="zh-CN"/>
              </w:rPr>
            </w:pPr>
            <w:ins w:id="1806" w:author="Reihaneh Malekafzaliardakani" w:date="2024-05-27T14:41: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71D5E5AB" w14:textId="49FC3DED" w:rsidR="00A55296" w:rsidRPr="00AE7509" w:rsidRDefault="00A55296" w:rsidP="00A55296">
            <w:pPr>
              <w:pStyle w:val="TAC"/>
              <w:keepNext w:val="0"/>
              <w:keepLines w:val="0"/>
              <w:widowControl w:val="0"/>
              <w:rPr>
                <w:ins w:id="1807" w:author="Reihaneh Malekafzaliardakani" w:date="2024-05-27T14:41:00Z"/>
              </w:rPr>
            </w:pPr>
            <w:ins w:id="1808" w:author="Reihaneh Malekafzaliardakani" w:date="2024-05-27T14:41: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tcPr>
          <w:p w14:paraId="35D8C928" w14:textId="77777777" w:rsidR="00A55296" w:rsidRPr="00AE7509" w:rsidRDefault="00A55296" w:rsidP="00A55296">
            <w:pPr>
              <w:pStyle w:val="TAC"/>
              <w:keepNext w:val="0"/>
              <w:keepLines w:val="0"/>
              <w:widowControl w:val="0"/>
              <w:rPr>
                <w:ins w:id="1809" w:author="Reihaneh Malekafzaliardakani" w:date="2024-05-27T14:41:00Z"/>
                <w:lang w:val="en-US" w:eastAsia="zh-CN" w:bidi="ar"/>
              </w:rPr>
            </w:pPr>
          </w:p>
        </w:tc>
      </w:tr>
      <w:tr w:rsidR="00A55296" w:rsidRPr="00AE7509" w14:paraId="3896562E" w14:textId="77777777" w:rsidTr="00D64D4A">
        <w:trPr>
          <w:trHeight w:val="29"/>
          <w:ins w:id="1810" w:author="Reihaneh Malekafzaliardakani" w:date="2024-05-27T14:41:00Z"/>
        </w:trPr>
        <w:tc>
          <w:tcPr>
            <w:tcW w:w="2833" w:type="dxa"/>
            <w:tcBorders>
              <w:top w:val="single" w:sz="4" w:space="0" w:color="auto"/>
              <w:left w:val="single" w:sz="4" w:space="0" w:color="auto"/>
              <w:bottom w:val="nil"/>
              <w:right w:val="single" w:sz="4" w:space="0" w:color="auto"/>
            </w:tcBorders>
          </w:tcPr>
          <w:p w14:paraId="69F0A72F" w14:textId="6CE07FF7" w:rsidR="00A55296" w:rsidRPr="00AE7509" w:rsidRDefault="00A55296" w:rsidP="00A55296">
            <w:pPr>
              <w:pStyle w:val="TAC"/>
              <w:keepNext w:val="0"/>
              <w:keepLines w:val="0"/>
              <w:widowControl w:val="0"/>
              <w:rPr>
                <w:ins w:id="1811" w:author="Reihaneh Malekafzaliardakani" w:date="2024-05-27T14:41:00Z"/>
              </w:rPr>
            </w:pPr>
            <w:ins w:id="1812" w:author="Reihaneh Malekafzaliardakani" w:date="2024-05-27T14:41:00Z">
              <w:r w:rsidRPr="008F057D">
                <w:t>CA_n3A-n7(2A)-n8A-n78A</w:t>
              </w:r>
            </w:ins>
          </w:p>
        </w:tc>
        <w:tc>
          <w:tcPr>
            <w:tcW w:w="3022" w:type="dxa"/>
            <w:tcBorders>
              <w:top w:val="single" w:sz="4" w:space="0" w:color="auto"/>
              <w:left w:val="single" w:sz="4" w:space="0" w:color="auto"/>
              <w:bottom w:val="nil"/>
              <w:right w:val="single" w:sz="4" w:space="0" w:color="auto"/>
            </w:tcBorders>
          </w:tcPr>
          <w:p w14:paraId="7B9A22E2" w14:textId="77777777" w:rsidR="00A55296" w:rsidRPr="00AE7509" w:rsidRDefault="00A55296" w:rsidP="00A55296">
            <w:pPr>
              <w:pStyle w:val="TAC"/>
              <w:rPr>
                <w:ins w:id="1813" w:author="Reihaneh Malekafzaliardakani" w:date="2024-05-27T14:41:00Z"/>
                <w:lang w:val="en-US" w:eastAsia="zh-CN"/>
              </w:rPr>
            </w:pPr>
            <w:ins w:id="1814" w:author="Reihaneh Malekafzaliardakani" w:date="2024-05-27T14:41:00Z">
              <w:r w:rsidRPr="00AE7509">
                <w:rPr>
                  <w:lang w:val="en-US" w:eastAsia="zh-CN"/>
                </w:rPr>
                <w:t>CA_n3A-n7A</w:t>
              </w:r>
            </w:ins>
          </w:p>
          <w:p w14:paraId="6339378E" w14:textId="77777777" w:rsidR="00A55296" w:rsidRPr="00AE7509" w:rsidRDefault="00A55296" w:rsidP="00A55296">
            <w:pPr>
              <w:pStyle w:val="TAC"/>
              <w:rPr>
                <w:ins w:id="1815" w:author="Reihaneh Malekafzaliardakani" w:date="2024-05-27T14:41:00Z"/>
                <w:lang w:val="en-US" w:eastAsia="zh-CN"/>
              </w:rPr>
            </w:pPr>
            <w:ins w:id="1816" w:author="Reihaneh Malekafzaliardakani" w:date="2024-05-27T14:41:00Z">
              <w:r w:rsidRPr="00AE7509">
                <w:rPr>
                  <w:lang w:val="en-US" w:eastAsia="zh-CN"/>
                </w:rPr>
                <w:t>CA_n3A-n8A</w:t>
              </w:r>
            </w:ins>
          </w:p>
          <w:p w14:paraId="25151B61" w14:textId="77777777" w:rsidR="00A55296" w:rsidRPr="00AE7509" w:rsidRDefault="00A55296" w:rsidP="00A55296">
            <w:pPr>
              <w:pStyle w:val="TAC"/>
              <w:rPr>
                <w:ins w:id="1817" w:author="Reihaneh Malekafzaliardakani" w:date="2024-05-27T14:41:00Z"/>
                <w:lang w:val="en-US" w:eastAsia="zh-CN"/>
              </w:rPr>
            </w:pPr>
            <w:ins w:id="1818" w:author="Reihaneh Malekafzaliardakani" w:date="2024-05-27T14:41:00Z">
              <w:r w:rsidRPr="00AE7509">
                <w:rPr>
                  <w:lang w:val="en-US" w:eastAsia="zh-CN"/>
                </w:rPr>
                <w:t>CA_n3A-n78A</w:t>
              </w:r>
            </w:ins>
          </w:p>
          <w:p w14:paraId="35C81515" w14:textId="77777777" w:rsidR="00A55296" w:rsidRPr="00AE7509" w:rsidRDefault="00A55296" w:rsidP="00A55296">
            <w:pPr>
              <w:pStyle w:val="TAC"/>
              <w:rPr>
                <w:ins w:id="1819" w:author="Reihaneh Malekafzaliardakani" w:date="2024-05-27T14:41:00Z"/>
                <w:lang w:val="en-US" w:eastAsia="zh-CN"/>
              </w:rPr>
            </w:pPr>
            <w:ins w:id="1820" w:author="Reihaneh Malekafzaliardakani" w:date="2024-05-27T14:41:00Z">
              <w:r w:rsidRPr="00AE7509">
                <w:rPr>
                  <w:lang w:val="en-US" w:eastAsia="zh-CN"/>
                </w:rPr>
                <w:t>CA_n7A-n8A</w:t>
              </w:r>
            </w:ins>
          </w:p>
          <w:p w14:paraId="57DD8CFC" w14:textId="77777777" w:rsidR="00A55296" w:rsidRPr="00AE7509" w:rsidRDefault="00A55296" w:rsidP="00A55296">
            <w:pPr>
              <w:pStyle w:val="TAC"/>
              <w:rPr>
                <w:ins w:id="1821" w:author="Reihaneh Malekafzaliardakani" w:date="2024-05-27T14:41:00Z"/>
                <w:lang w:val="en-US" w:eastAsia="zh-CN"/>
              </w:rPr>
            </w:pPr>
            <w:ins w:id="1822" w:author="Reihaneh Malekafzaliardakani" w:date="2024-05-27T14:41:00Z">
              <w:r w:rsidRPr="00AE7509">
                <w:rPr>
                  <w:lang w:val="en-US" w:eastAsia="zh-CN"/>
                </w:rPr>
                <w:t>CA_n7A-n78A</w:t>
              </w:r>
            </w:ins>
          </w:p>
          <w:p w14:paraId="504AB48D" w14:textId="69768EE3" w:rsidR="00A55296" w:rsidRPr="00AE7509" w:rsidRDefault="00A55296" w:rsidP="00A55296">
            <w:pPr>
              <w:pStyle w:val="TAC"/>
              <w:keepNext w:val="0"/>
              <w:keepLines w:val="0"/>
              <w:widowControl w:val="0"/>
              <w:rPr>
                <w:ins w:id="1823" w:author="Reihaneh Malekafzaliardakani" w:date="2024-05-27T14:41:00Z"/>
                <w:lang w:val="en-US" w:eastAsia="zh-CN"/>
              </w:rPr>
            </w:pPr>
            <w:ins w:id="1824" w:author="Reihaneh Malekafzaliardakani" w:date="2024-05-27T14:41:00Z">
              <w:r w:rsidRPr="00AE7509">
                <w:rPr>
                  <w:lang w:val="en-US" w:eastAsia="zh-CN"/>
                </w:rPr>
                <w:t>CA_n8A-n78A</w:t>
              </w:r>
            </w:ins>
          </w:p>
        </w:tc>
        <w:tc>
          <w:tcPr>
            <w:tcW w:w="1367" w:type="dxa"/>
            <w:tcBorders>
              <w:top w:val="single" w:sz="4" w:space="0" w:color="auto"/>
              <w:left w:val="single" w:sz="4" w:space="0" w:color="auto"/>
              <w:bottom w:val="single" w:sz="4" w:space="0" w:color="auto"/>
              <w:right w:val="single" w:sz="4" w:space="0" w:color="auto"/>
            </w:tcBorders>
          </w:tcPr>
          <w:p w14:paraId="5CFD7670" w14:textId="04549786" w:rsidR="00A55296" w:rsidRPr="00AE7509" w:rsidRDefault="00A55296" w:rsidP="00A55296">
            <w:pPr>
              <w:pStyle w:val="TAC"/>
              <w:keepNext w:val="0"/>
              <w:keepLines w:val="0"/>
              <w:widowControl w:val="0"/>
              <w:rPr>
                <w:ins w:id="1825" w:author="Reihaneh Malekafzaliardakani" w:date="2024-05-27T14:41:00Z"/>
                <w:rFonts w:cs="Arial"/>
                <w:szCs w:val="18"/>
                <w:lang w:eastAsia="zh-CN"/>
              </w:rPr>
            </w:pPr>
            <w:ins w:id="1826" w:author="Reihaneh Malekafzaliardakani" w:date="2024-05-27T14:41: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02B59224" w14:textId="3C45A93A" w:rsidR="00A55296" w:rsidRPr="00AE7509" w:rsidRDefault="00A55296" w:rsidP="00A55296">
            <w:pPr>
              <w:pStyle w:val="TAC"/>
              <w:keepNext w:val="0"/>
              <w:keepLines w:val="0"/>
              <w:widowControl w:val="0"/>
              <w:rPr>
                <w:ins w:id="1827" w:author="Reihaneh Malekafzaliardakani" w:date="2024-05-27T14:41:00Z"/>
              </w:rPr>
            </w:pPr>
            <w:ins w:id="1828" w:author="Reihaneh Malekafzaliardakani" w:date="2024-05-27T14:41:00Z">
              <w:r>
                <w:rPr>
                  <w:rFonts w:cs="Arial"/>
                  <w:szCs w:val="18"/>
                </w:rPr>
                <w:t>5, 10, 15, 20, 25, 30</w:t>
              </w:r>
            </w:ins>
          </w:p>
        </w:tc>
        <w:tc>
          <w:tcPr>
            <w:tcW w:w="2647" w:type="dxa"/>
            <w:tcBorders>
              <w:top w:val="single" w:sz="4" w:space="0" w:color="auto"/>
              <w:left w:val="single" w:sz="4" w:space="0" w:color="auto"/>
              <w:bottom w:val="nil"/>
              <w:right w:val="single" w:sz="4" w:space="0" w:color="auto"/>
            </w:tcBorders>
          </w:tcPr>
          <w:p w14:paraId="0AB40E54" w14:textId="5779DCBA" w:rsidR="00A55296" w:rsidRPr="00AE7509" w:rsidRDefault="00A55296" w:rsidP="00A55296">
            <w:pPr>
              <w:pStyle w:val="TAC"/>
              <w:keepNext w:val="0"/>
              <w:keepLines w:val="0"/>
              <w:widowControl w:val="0"/>
              <w:rPr>
                <w:ins w:id="1829" w:author="Reihaneh Malekafzaliardakani" w:date="2024-05-27T14:41:00Z"/>
                <w:lang w:val="en-US" w:eastAsia="zh-CN" w:bidi="ar"/>
              </w:rPr>
            </w:pPr>
            <w:ins w:id="1830" w:author="Reihaneh Malekafzaliardakani" w:date="2024-05-27T14:41:00Z">
              <w:r w:rsidRPr="00AE7509">
                <w:rPr>
                  <w:lang w:val="en-US" w:eastAsia="zh-CN" w:bidi="ar"/>
                </w:rPr>
                <w:t>0</w:t>
              </w:r>
            </w:ins>
          </w:p>
        </w:tc>
      </w:tr>
      <w:tr w:rsidR="00A55296" w:rsidRPr="00AE7509" w14:paraId="248730EF" w14:textId="77777777" w:rsidTr="00D64D4A">
        <w:trPr>
          <w:trHeight w:val="29"/>
          <w:ins w:id="1831" w:author="Reihaneh Malekafzaliardakani" w:date="2024-05-27T14:41:00Z"/>
        </w:trPr>
        <w:tc>
          <w:tcPr>
            <w:tcW w:w="2833" w:type="dxa"/>
            <w:tcBorders>
              <w:top w:val="nil"/>
              <w:left w:val="single" w:sz="4" w:space="0" w:color="auto"/>
              <w:bottom w:val="nil"/>
              <w:right w:val="single" w:sz="4" w:space="0" w:color="auto"/>
            </w:tcBorders>
          </w:tcPr>
          <w:p w14:paraId="7A74ECE1" w14:textId="77777777" w:rsidR="00A55296" w:rsidRPr="00AE7509" w:rsidRDefault="00A55296" w:rsidP="00A55296">
            <w:pPr>
              <w:pStyle w:val="TAC"/>
              <w:keepNext w:val="0"/>
              <w:keepLines w:val="0"/>
              <w:widowControl w:val="0"/>
              <w:rPr>
                <w:ins w:id="1832" w:author="Reihaneh Malekafzaliardakani" w:date="2024-05-27T14:41:00Z"/>
              </w:rPr>
            </w:pPr>
          </w:p>
        </w:tc>
        <w:tc>
          <w:tcPr>
            <w:tcW w:w="3022" w:type="dxa"/>
            <w:tcBorders>
              <w:top w:val="nil"/>
              <w:left w:val="single" w:sz="4" w:space="0" w:color="auto"/>
              <w:bottom w:val="nil"/>
              <w:right w:val="single" w:sz="4" w:space="0" w:color="auto"/>
            </w:tcBorders>
          </w:tcPr>
          <w:p w14:paraId="72B05DE9" w14:textId="77777777" w:rsidR="00A55296" w:rsidRPr="00AE7509" w:rsidRDefault="00A55296" w:rsidP="00A55296">
            <w:pPr>
              <w:pStyle w:val="TAC"/>
              <w:keepNext w:val="0"/>
              <w:keepLines w:val="0"/>
              <w:widowControl w:val="0"/>
              <w:rPr>
                <w:ins w:id="1833"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0F9C51" w14:textId="7915B06C" w:rsidR="00A55296" w:rsidRPr="00AE7509" w:rsidRDefault="00A55296" w:rsidP="00A55296">
            <w:pPr>
              <w:pStyle w:val="TAC"/>
              <w:keepNext w:val="0"/>
              <w:keepLines w:val="0"/>
              <w:widowControl w:val="0"/>
              <w:rPr>
                <w:ins w:id="1834" w:author="Reihaneh Malekafzaliardakani" w:date="2024-05-27T14:41:00Z"/>
                <w:rFonts w:cs="Arial"/>
                <w:szCs w:val="18"/>
                <w:lang w:eastAsia="zh-CN"/>
              </w:rPr>
            </w:pPr>
            <w:ins w:id="1835" w:author="Reihaneh Malekafzaliardakani" w:date="2024-05-27T14:41: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38ECC630" w14:textId="501E0BCE" w:rsidR="00A55296" w:rsidRPr="00AE7509" w:rsidRDefault="00A55296" w:rsidP="00A55296">
            <w:pPr>
              <w:pStyle w:val="TAC"/>
              <w:keepNext w:val="0"/>
              <w:keepLines w:val="0"/>
              <w:widowControl w:val="0"/>
              <w:rPr>
                <w:ins w:id="1836" w:author="Reihaneh Malekafzaliardakani" w:date="2024-05-27T14:41:00Z"/>
              </w:rPr>
            </w:pPr>
            <w:ins w:id="1837" w:author="Reihaneh Malekafzaliardakani" w:date="2024-05-27T14:41:00Z">
              <w:r>
                <w:rPr>
                  <w:rFonts w:cs="Arial"/>
                  <w:szCs w:val="18"/>
                </w:rPr>
                <w:t>CA_n7(2A)_BCS0</w:t>
              </w:r>
            </w:ins>
          </w:p>
        </w:tc>
        <w:tc>
          <w:tcPr>
            <w:tcW w:w="2647" w:type="dxa"/>
            <w:tcBorders>
              <w:top w:val="nil"/>
              <w:left w:val="single" w:sz="4" w:space="0" w:color="auto"/>
              <w:bottom w:val="nil"/>
              <w:right w:val="single" w:sz="4" w:space="0" w:color="auto"/>
            </w:tcBorders>
          </w:tcPr>
          <w:p w14:paraId="6E7BF587" w14:textId="77777777" w:rsidR="00A55296" w:rsidRPr="00AE7509" w:rsidRDefault="00A55296" w:rsidP="00A55296">
            <w:pPr>
              <w:pStyle w:val="TAC"/>
              <w:keepNext w:val="0"/>
              <w:keepLines w:val="0"/>
              <w:widowControl w:val="0"/>
              <w:rPr>
                <w:ins w:id="1838" w:author="Reihaneh Malekafzaliardakani" w:date="2024-05-27T14:41:00Z"/>
                <w:lang w:val="en-US" w:eastAsia="zh-CN" w:bidi="ar"/>
              </w:rPr>
            </w:pPr>
          </w:p>
        </w:tc>
      </w:tr>
      <w:tr w:rsidR="00A55296" w:rsidRPr="00AE7509" w14:paraId="7A57CD5F" w14:textId="77777777" w:rsidTr="00D64D4A">
        <w:trPr>
          <w:trHeight w:val="29"/>
          <w:ins w:id="1839" w:author="Reihaneh Malekafzaliardakani" w:date="2024-05-27T14:41:00Z"/>
        </w:trPr>
        <w:tc>
          <w:tcPr>
            <w:tcW w:w="2833" w:type="dxa"/>
            <w:tcBorders>
              <w:top w:val="nil"/>
              <w:left w:val="single" w:sz="4" w:space="0" w:color="auto"/>
              <w:bottom w:val="nil"/>
              <w:right w:val="single" w:sz="4" w:space="0" w:color="auto"/>
            </w:tcBorders>
          </w:tcPr>
          <w:p w14:paraId="716D0216" w14:textId="77777777" w:rsidR="00A55296" w:rsidRPr="00AE7509" w:rsidRDefault="00A55296" w:rsidP="00A55296">
            <w:pPr>
              <w:pStyle w:val="TAC"/>
              <w:keepNext w:val="0"/>
              <w:keepLines w:val="0"/>
              <w:widowControl w:val="0"/>
              <w:rPr>
                <w:ins w:id="1840" w:author="Reihaneh Malekafzaliardakani" w:date="2024-05-27T14:41:00Z"/>
              </w:rPr>
            </w:pPr>
          </w:p>
        </w:tc>
        <w:tc>
          <w:tcPr>
            <w:tcW w:w="3022" w:type="dxa"/>
            <w:tcBorders>
              <w:top w:val="nil"/>
              <w:left w:val="single" w:sz="4" w:space="0" w:color="auto"/>
              <w:bottom w:val="nil"/>
              <w:right w:val="single" w:sz="4" w:space="0" w:color="auto"/>
            </w:tcBorders>
          </w:tcPr>
          <w:p w14:paraId="7DF5E7D8" w14:textId="77777777" w:rsidR="00A55296" w:rsidRPr="00AE7509" w:rsidRDefault="00A55296" w:rsidP="00A55296">
            <w:pPr>
              <w:pStyle w:val="TAC"/>
              <w:keepNext w:val="0"/>
              <w:keepLines w:val="0"/>
              <w:widowControl w:val="0"/>
              <w:rPr>
                <w:ins w:id="1841"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CC525C" w14:textId="2BB7BF52" w:rsidR="00A55296" w:rsidRPr="00AE7509" w:rsidRDefault="00A55296" w:rsidP="00A55296">
            <w:pPr>
              <w:pStyle w:val="TAC"/>
              <w:keepNext w:val="0"/>
              <w:keepLines w:val="0"/>
              <w:widowControl w:val="0"/>
              <w:rPr>
                <w:ins w:id="1842" w:author="Reihaneh Malekafzaliardakani" w:date="2024-05-27T14:41:00Z"/>
                <w:rFonts w:cs="Arial"/>
                <w:szCs w:val="18"/>
                <w:lang w:eastAsia="zh-CN"/>
              </w:rPr>
            </w:pPr>
            <w:ins w:id="1843" w:author="Reihaneh Malekafzaliardakani" w:date="2024-05-27T14:41:00Z">
              <w:r w:rsidRPr="00AE7509">
                <w:rPr>
                  <w:rFonts w:cs="Arial"/>
                  <w:szCs w:val="18"/>
                  <w:lang w:eastAsia="zh-CN"/>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02808E3C" w14:textId="43336C54" w:rsidR="00A55296" w:rsidRPr="00AE7509" w:rsidRDefault="00A55296" w:rsidP="00A55296">
            <w:pPr>
              <w:pStyle w:val="TAC"/>
              <w:keepNext w:val="0"/>
              <w:keepLines w:val="0"/>
              <w:widowControl w:val="0"/>
              <w:rPr>
                <w:ins w:id="1844" w:author="Reihaneh Malekafzaliardakani" w:date="2024-05-27T14:41:00Z"/>
              </w:rPr>
            </w:pPr>
            <w:ins w:id="1845" w:author="Reihaneh Malekafzaliardakani" w:date="2024-05-27T14:41:00Z">
              <w:r>
                <w:rPr>
                  <w:rFonts w:cs="Arial"/>
                  <w:szCs w:val="18"/>
                </w:rPr>
                <w:t>5, 10, 15, 20</w:t>
              </w:r>
            </w:ins>
          </w:p>
        </w:tc>
        <w:tc>
          <w:tcPr>
            <w:tcW w:w="2647" w:type="dxa"/>
            <w:tcBorders>
              <w:top w:val="nil"/>
              <w:left w:val="single" w:sz="4" w:space="0" w:color="auto"/>
              <w:bottom w:val="nil"/>
              <w:right w:val="single" w:sz="4" w:space="0" w:color="auto"/>
            </w:tcBorders>
          </w:tcPr>
          <w:p w14:paraId="18DD3C1C" w14:textId="77777777" w:rsidR="00A55296" w:rsidRPr="00AE7509" w:rsidRDefault="00A55296" w:rsidP="00A55296">
            <w:pPr>
              <w:pStyle w:val="TAC"/>
              <w:keepNext w:val="0"/>
              <w:keepLines w:val="0"/>
              <w:widowControl w:val="0"/>
              <w:rPr>
                <w:ins w:id="1846" w:author="Reihaneh Malekafzaliardakani" w:date="2024-05-27T14:41:00Z"/>
                <w:lang w:val="en-US" w:eastAsia="zh-CN" w:bidi="ar"/>
              </w:rPr>
            </w:pPr>
          </w:p>
        </w:tc>
      </w:tr>
      <w:tr w:rsidR="00A55296" w:rsidRPr="00AE7509" w14:paraId="2F3BEE20" w14:textId="77777777" w:rsidTr="00D64D4A">
        <w:trPr>
          <w:trHeight w:val="29"/>
          <w:ins w:id="1847" w:author="Reihaneh Malekafzaliardakani" w:date="2024-05-27T14:41:00Z"/>
        </w:trPr>
        <w:tc>
          <w:tcPr>
            <w:tcW w:w="2833" w:type="dxa"/>
            <w:tcBorders>
              <w:top w:val="nil"/>
              <w:left w:val="single" w:sz="4" w:space="0" w:color="auto"/>
              <w:bottom w:val="single" w:sz="4" w:space="0" w:color="auto"/>
              <w:right w:val="single" w:sz="4" w:space="0" w:color="auto"/>
            </w:tcBorders>
          </w:tcPr>
          <w:p w14:paraId="156EA622" w14:textId="77777777" w:rsidR="00A55296" w:rsidRPr="00AE7509" w:rsidRDefault="00A55296" w:rsidP="00A55296">
            <w:pPr>
              <w:pStyle w:val="TAC"/>
              <w:keepNext w:val="0"/>
              <w:keepLines w:val="0"/>
              <w:widowControl w:val="0"/>
              <w:rPr>
                <w:ins w:id="1848" w:author="Reihaneh Malekafzaliardakani" w:date="2024-05-27T14:41:00Z"/>
              </w:rPr>
            </w:pPr>
          </w:p>
        </w:tc>
        <w:tc>
          <w:tcPr>
            <w:tcW w:w="3022" w:type="dxa"/>
            <w:tcBorders>
              <w:top w:val="nil"/>
              <w:left w:val="single" w:sz="4" w:space="0" w:color="auto"/>
              <w:bottom w:val="single" w:sz="4" w:space="0" w:color="auto"/>
              <w:right w:val="single" w:sz="4" w:space="0" w:color="auto"/>
            </w:tcBorders>
          </w:tcPr>
          <w:p w14:paraId="50E81A20" w14:textId="77777777" w:rsidR="00A55296" w:rsidRPr="00AE7509" w:rsidRDefault="00A55296" w:rsidP="00A55296">
            <w:pPr>
              <w:pStyle w:val="TAC"/>
              <w:keepNext w:val="0"/>
              <w:keepLines w:val="0"/>
              <w:widowControl w:val="0"/>
              <w:rPr>
                <w:ins w:id="1849"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3F2B2B" w14:textId="26CFAD8E" w:rsidR="00A55296" w:rsidRPr="00AE7509" w:rsidRDefault="00A55296" w:rsidP="00A55296">
            <w:pPr>
              <w:pStyle w:val="TAC"/>
              <w:keepNext w:val="0"/>
              <w:keepLines w:val="0"/>
              <w:widowControl w:val="0"/>
              <w:rPr>
                <w:ins w:id="1850" w:author="Reihaneh Malekafzaliardakani" w:date="2024-05-27T14:41:00Z"/>
                <w:rFonts w:cs="Arial"/>
                <w:szCs w:val="18"/>
                <w:lang w:eastAsia="zh-CN"/>
              </w:rPr>
            </w:pPr>
            <w:ins w:id="1851" w:author="Reihaneh Malekafzaliardakani" w:date="2024-05-27T14:41: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967FFE3" w14:textId="0841EEAA" w:rsidR="00A55296" w:rsidRPr="00AE7509" w:rsidRDefault="00A55296" w:rsidP="00A55296">
            <w:pPr>
              <w:pStyle w:val="TAC"/>
              <w:keepNext w:val="0"/>
              <w:keepLines w:val="0"/>
              <w:widowControl w:val="0"/>
              <w:rPr>
                <w:ins w:id="1852" w:author="Reihaneh Malekafzaliardakani" w:date="2024-05-27T14:41:00Z"/>
              </w:rPr>
            </w:pPr>
            <w:ins w:id="1853" w:author="Reihaneh Malekafzaliardakani" w:date="2024-05-27T14:41: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tcPr>
          <w:p w14:paraId="05D09DA1" w14:textId="77777777" w:rsidR="00A55296" w:rsidRPr="00AE7509" w:rsidRDefault="00A55296" w:rsidP="00A55296">
            <w:pPr>
              <w:pStyle w:val="TAC"/>
              <w:keepNext w:val="0"/>
              <w:keepLines w:val="0"/>
              <w:widowControl w:val="0"/>
              <w:rPr>
                <w:ins w:id="1854" w:author="Reihaneh Malekafzaliardakani" w:date="2024-05-27T14:41:00Z"/>
                <w:lang w:val="en-US" w:eastAsia="zh-CN" w:bidi="ar"/>
              </w:rPr>
            </w:pPr>
          </w:p>
        </w:tc>
      </w:tr>
      <w:tr w:rsidR="00A55296" w:rsidRPr="00AE7509" w14:paraId="7F5546B1" w14:textId="77777777" w:rsidTr="00D64D4A">
        <w:trPr>
          <w:trHeight w:val="29"/>
          <w:ins w:id="1855" w:author="Reihaneh Malekafzaliardakani" w:date="2024-05-27T14:41:00Z"/>
        </w:trPr>
        <w:tc>
          <w:tcPr>
            <w:tcW w:w="2833" w:type="dxa"/>
            <w:tcBorders>
              <w:top w:val="single" w:sz="4" w:space="0" w:color="auto"/>
              <w:left w:val="single" w:sz="4" w:space="0" w:color="auto"/>
              <w:bottom w:val="nil"/>
              <w:right w:val="single" w:sz="4" w:space="0" w:color="auto"/>
            </w:tcBorders>
          </w:tcPr>
          <w:p w14:paraId="3DE31B3F" w14:textId="646DAD92" w:rsidR="00A55296" w:rsidRPr="00AE7509" w:rsidRDefault="00A55296" w:rsidP="00A55296">
            <w:pPr>
              <w:pStyle w:val="TAC"/>
              <w:keepNext w:val="0"/>
              <w:keepLines w:val="0"/>
              <w:widowControl w:val="0"/>
              <w:rPr>
                <w:ins w:id="1856" w:author="Reihaneh Malekafzaliardakani" w:date="2024-05-27T14:41:00Z"/>
              </w:rPr>
            </w:pPr>
            <w:ins w:id="1857" w:author="Reihaneh Malekafzaliardakani" w:date="2024-05-27T14:41:00Z">
              <w:r w:rsidRPr="008F057D">
                <w:t>CA_n3(2A)-n7(2A)-n8A-n78A</w:t>
              </w:r>
            </w:ins>
          </w:p>
        </w:tc>
        <w:tc>
          <w:tcPr>
            <w:tcW w:w="3022" w:type="dxa"/>
            <w:tcBorders>
              <w:top w:val="single" w:sz="4" w:space="0" w:color="auto"/>
              <w:left w:val="single" w:sz="4" w:space="0" w:color="auto"/>
              <w:bottom w:val="nil"/>
              <w:right w:val="single" w:sz="4" w:space="0" w:color="auto"/>
            </w:tcBorders>
          </w:tcPr>
          <w:p w14:paraId="5EA8B49F" w14:textId="77777777" w:rsidR="00A55296" w:rsidRPr="00AE7509" w:rsidRDefault="00A55296" w:rsidP="00A55296">
            <w:pPr>
              <w:pStyle w:val="TAC"/>
              <w:rPr>
                <w:ins w:id="1858" w:author="Reihaneh Malekafzaliardakani" w:date="2024-05-27T14:41:00Z"/>
                <w:lang w:val="en-US" w:eastAsia="zh-CN"/>
              </w:rPr>
            </w:pPr>
            <w:ins w:id="1859" w:author="Reihaneh Malekafzaliardakani" w:date="2024-05-27T14:41:00Z">
              <w:r w:rsidRPr="00AE7509">
                <w:rPr>
                  <w:lang w:val="en-US" w:eastAsia="zh-CN"/>
                </w:rPr>
                <w:t>CA_n3A-n7A</w:t>
              </w:r>
            </w:ins>
          </w:p>
          <w:p w14:paraId="092617E6" w14:textId="77777777" w:rsidR="00A55296" w:rsidRPr="00AE7509" w:rsidRDefault="00A55296" w:rsidP="00A55296">
            <w:pPr>
              <w:pStyle w:val="TAC"/>
              <w:rPr>
                <w:ins w:id="1860" w:author="Reihaneh Malekafzaliardakani" w:date="2024-05-27T14:41:00Z"/>
                <w:lang w:val="en-US" w:eastAsia="zh-CN"/>
              </w:rPr>
            </w:pPr>
            <w:ins w:id="1861" w:author="Reihaneh Malekafzaliardakani" w:date="2024-05-27T14:41:00Z">
              <w:r w:rsidRPr="00AE7509">
                <w:rPr>
                  <w:lang w:val="en-US" w:eastAsia="zh-CN"/>
                </w:rPr>
                <w:t>CA_n3A-n8A</w:t>
              </w:r>
            </w:ins>
          </w:p>
          <w:p w14:paraId="156F87C2" w14:textId="77777777" w:rsidR="00A55296" w:rsidRPr="00AE7509" w:rsidRDefault="00A55296" w:rsidP="00A55296">
            <w:pPr>
              <w:pStyle w:val="TAC"/>
              <w:rPr>
                <w:ins w:id="1862" w:author="Reihaneh Malekafzaliardakani" w:date="2024-05-27T14:41:00Z"/>
                <w:lang w:val="en-US" w:eastAsia="zh-CN"/>
              </w:rPr>
            </w:pPr>
            <w:ins w:id="1863" w:author="Reihaneh Malekafzaliardakani" w:date="2024-05-27T14:41:00Z">
              <w:r w:rsidRPr="00AE7509">
                <w:rPr>
                  <w:lang w:val="en-US" w:eastAsia="zh-CN"/>
                </w:rPr>
                <w:t>CA_n3A-n78A</w:t>
              </w:r>
            </w:ins>
          </w:p>
          <w:p w14:paraId="72B7CF9A" w14:textId="77777777" w:rsidR="00A55296" w:rsidRPr="00AE7509" w:rsidRDefault="00A55296" w:rsidP="00A55296">
            <w:pPr>
              <w:pStyle w:val="TAC"/>
              <w:rPr>
                <w:ins w:id="1864" w:author="Reihaneh Malekafzaliardakani" w:date="2024-05-27T14:41:00Z"/>
                <w:lang w:val="en-US" w:eastAsia="zh-CN"/>
              </w:rPr>
            </w:pPr>
            <w:ins w:id="1865" w:author="Reihaneh Malekafzaliardakani" w:date="2024-05-27T14:41:00Z">
              <w:r w:rsidRPr="00AE7509">
                <w:rPr>
                  <w:lang w:val="en-US" w:eastAsia="zh-CN"/>
                </w:rPr>
                <w:t>CA_n7A-n8A</w:t>
              </w:r>
            </w:ins>
          </w:p>
          <w:p w14:paraId="10A434A5" w14:textId="77777777" w:rsidR="00A55296" w:rsidRPr="00AE7509" w:rsidRDefault="00A55296" w:rsidP="00A55296">
            <w:pPr>
              <w:pStyle w:val="TAC"/>
              <w:rPr>
                <w:ins w:id="1866" w:author="Reihaneh Malekafzaliardakani" w:date="2024-05-27T14:41:00Z"/>
                <w:lang w:val="en-US" w:eastAsia="zh-CN"/>
              </w:rPr>
            </w:pPr>
            <w:ins w:id="1867" w:author="Reihaneh Malekafzaliardakani" w:date="2024-05-27T14:41:00Z">
              <w:r w:rsidRPr="00AE7509">
                <w:rPr>
                  <w:lang w:val="en-US" w:eastAsia="zh-CN"/>
                </w:rPr>
                <w:t>CA_n7A-n78A</w:t>
              </w:r>
            </w:ins>
          </w:p>
          <w:p w14:paraId="4C9925F0" w14:textId="06844E6D" w:rsidR="00A55296" w:rsidRPr="00AE7509" w:rsidRDefault="00A55296" w:rsidP="00A55296">
            <w:pPr>
              <w:pStyle w:val="TAC"/>
              <w:keepNext w:val="0"/>
              <w:keepLines w:val="0"/>
              <w:widowControl w:val="0"/>
              <w:rPr>
                <w:ins w:id="1868" w:author="Reihaneh Malekafzaliardakani" w:date="2024-05-27T14:41:00Z"/>
                <w:lang w:val="en-US" w:eastAsia="zh-CN"/>
              </w:rPr>
            </w:pPr>
            <w:ins w:id="1869" w:author="Reihaneh Malekafzaliardakani" w:date="2024-05-27T14:41:00Z">
              <w:r w:rsidRPr="00AE7509">
                <w:rPr>
                  <w:lang w:val="en-US" w:eastAsia="zh-CN"/>
                </w:rPr>
                <w:t>CA_n8A-n78A</w:t>
              </w:r>
            </w:ins>
          </w:p>
        </w:tc>
        <w:tc>
          <w:tcPr>
            <w:tcW w:w="1367" w:type="dxa"/>
            <w:tcBorders>
              <w:top w:val="single" w:sz="4" w:space="0" w:color="auto"/>
              <w:left w:val="single" w:sz="4" w:space="0" w:color="auto"/>
              <w:bottom w:val="single" w:sz="4" w:space="0" w:color="auto"/>
              <w:right w:val="single" w:sz="4" w:space="0" w:color="auto"/>
            </w:tcBorders>
          </w:tcPr>
          <w:p w14:paraId="2A51512A" w14:textId="1CC14CB8" w:rsidR="00A55296" w:rsidRPr="00AE7509" w:rsidRDefault="00A55296" w:rsidP="00A55296">
            <w:pPr>
              <w:pStyle w:val="TAC"/>
              <w:keepNext w:val="0"/>
              <w:keepLines w:val="0"/>
              <w:widowControl w:val="0"/>
              <w:rPr>
                <w:ins w:id="1870" w:author="Reihaneh Malekafzaliardakani" w:date="2024-05-27T14:41:00Z"/>
                <w:rFonts w:cs="Arial"/>
                <w:szCs w:val="18"/>
                <w:lang w:eastAsia="zh-CN"/>
              </w:rPr>
            </w:pPr>
            <w:ins w:id="1871" w:author="Reihaneh Malekafzaliardakani" w:date="2024-05-27T14:41: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0CA37E18" w14:textId="3EA8ED42" w:rsidR="00A55296" w:rsidRPr="00AE7509" w:rsidRDefault="00A55296" w:rsidP="00A55296">
            <w:pPr>
              <w:pStyle w:val="TAC"/>
              <w:keepNext w:val="0"/>
              <w:keepLines w:val="0"/>
              <w:widowControl w:val="0"/>
              <w:rPr>
                <w:ins w:id="1872" w:author="Reihaneh Malekafzaliardakani" w:date="2024-05-27T14:41:00Z"/>
              </w:rPr>
            </w:pPr>
            <w:ins w:id="1873" w:author="Reihaneh Malekafzaliardakani" w:date="2024-05-27T14:41:00Z">
              <w:r>
                <w:rPr>
                  <w:rFonts w:cs="Arial"/>
                  <w:szCs w:val="18"/>
                </w:rPr>
                <w:t>CA_n3(2A)_BCS0</w:t>
              </w:r>
            </w:ins>
          </w:p>
        </w:tc>
        <w:tc>
          <w:tcPr>
            <w:tcW w:w="2647" w:type="dxa"/>
            <w:tcBorders>
              <w:top w:val="single" w:sz="4" w:space="0" w:color="auto"/>
              <w:left w:val="single" w:sz="4" w:space="0" w:color="auto"/>
              <w:bottom w:val="nil"/>
              <w:right w:val="single" w:sz="4" w:space="0" w:color="auto"/>
            </w:tcBorders>
          </w:tcPr>
          <w:p w14:paraId="77291D48" w14:textId="71A2E294" w:rsidR="00A55296" w:rsidRPr="00AE7509" w:rsidRDefault="00A55296" w:rsidP="00A55296">
            <w:pPr>
              <w:pStyle w:val="TAC"/>
              <w:keepNext w:val="0"/>
              <w:keepLines w:val="0"/>
              <w:widowControl w:val="0"/>
              <w:rPr>
                <w:ins w:id="1874" w:author="Reihaneh Malekafzaliardakani" w:date="2024-05-27T14:41:00Z"/>
                <w:lang w:val="en-US" w:eastAsia="zh-CN" w:bidi="ar"/>
              </w:rPr>
            </w:pPr>
            <w:ins w:id="1875" w:author="Reihaneh Malekafzaliardakani" w:date="2024-05-27T14:41:00Z">
              <w:r w:rsidRPr="00AE7509">
                <w:rPr>
                  <w:lang w:val="en-US" w:eastAsia="zh-CN" w:bidi="ar"/>
                </w:rPr>
                <w:t>0</w:t>
              </w:r>
            </w:ins>
          </w:p>
        </w:tc>
      </w:tr>
      <w:tr w:rsidR="00A55296" w:rsidRPr="00AE7509" w14:paraId="40F64317" w14:textId="77777777" w:rsidTr="00D64D4A">
        <w:trPr>
          <w:trHeight w:val="29"/>
          <w:ins w:id="1876" w:author="Reihaneh Malekafzaliardakani" w:date="2024-05-27T14:41:00Z"/>
        </w:trPr>
        <w:tc>
          <w:tcPr>
            <w:tcW w:w="2833" w:type="dxa"/>
            <w:tcBorders>
              <w:top w:val="nil"/>
              <w:left w:val="single" w:sz="4" w:space="0" w:color="auto"/>
              <w:bottom w:val="nil"/>
              <w:right w:val="single" w:sz="4" w:space="0" w:color="auto"/>
            </w:tcBorders>
          </w:tcPr>
          <w:p w14:paraId="0585F81B" w14:textId="77777777" w:rsidR="00A55296" w:rsidRPr="00AE7509" w:rsidRDefault="00A55296" w:rsidP="00A55296">
            <w:pPr>
              <w:pStyle w:val="TAC"/>
              <w:keepNext w:val="0"/>
              <w:keepLines w:val="0"/>
              <w:widowControl w:val="0"/>
              <w:rPr>
                <w:ins w:id="1877" w:author="Reihaneh Malekafzaliardakani" w:date="2024-05-27T14:41:00Z"/>
              </w:rPr>
            </w:pPr>
          </w:p>
        </w:tc>
        <w:tc>
          <w:tcPr>
            <w:tcW w:w="3022" w:type="dxa"/>
            <w:tcBorders>
              <w:top w:val="nil"/>
              <w:left w:val="single" w:sz="4" w:space="0" w:color="auto"/>
              <w:bottom w:val="nil"/>
              <w:right w:val="single" w:sz="4" w:space="0" w:color="auto"/>
            </w:tcBorders>
          </w:tcPr>
          <w:p w14:paraId="7F8BC466" w14:textId="77777777" w:rsidR="00A55296" w:rsidRPr="00AE7509" w:rsidRDefault="00A55296" w:rsidP="00A55296">
            <w:pPr>
              <w:pStyle w:val="TAC"/>
              <w:keepNext w:val="0"/>
              <w:keepLines w:val="0"/>
              <w:widowControl w:val="0"/>
              <w:rPr>
                <w:ins w:id="1878"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FA7DC8" w14:textId="10DB2D4C" w:rsidR="00A55296" w:rsidRPr="00AE7509" w:rsidRDefault="00A55296" w:rsidP="00A55296">
            <w:pPr>
              <w:pStyle w:val="TAC"/>
              <w:keepNext w:val="0"/>
              <w:keepLines w:val="0"/>
              <w:widowControl w:val="0"/>
              <w:rPr>
                <w:ins w:id="1879" w:author="Reihaneh Malekafzaliardakani" w:date="2024-05-27T14:41:00Z"/>
                <w:rFonts w:cs="Arial"/>
                <w:szCs w:val="18"/>
                <w:lang w:eastAsia="zh-CN"/>
              </w:rPr>
            </w:pPr>
            <w:ins w:id="1880" w:author="Reihaneh Malekafzaliardakani" w:date="2024-05-27T14:41: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37B83DE5" w14:textId="436574E1" w:rsidR="00A55296" w:rsidRPr="00AE7509" w:rsidRDefault="00A55296" w:rsidP="00A55296">
            <w:pPr>
              <w:pStyle w:val="TAC"/>
              <w:keepNext w:val="0"/>
              <w:keepLines w:val="0"/>
              <w:widowControl w:val="0"/>
              <w:rPr>
                <w:ins w:id="1881" w:author="Reihaneh Malekafzaliardakani" w:date="2024-05-27T14:41:00Z"/>
              </w:rPr>
            </w:pPr>
            <w:ins w:id="1882" w:author="Reihaneh Malekafzaliardakani" w:date="2024-05-27T14:41:00Z">
              <w:r>
                <w:rPr>
                  <w:rFonts w:cs="Arial"/>
                  <w:szCs w:val="18"/>
                </w:rPr>
                <w:t>CA_n7(2A)_BCS0</w:t>
              </w:r>
            </w:ins>
          </w:p>
        </w:tc>
        <w:tc>
          <w:tcPr>
            <w:tcW w:w="2647" w:type="dxa"/>
            <w:tcBorders>
              <w:top w:val="nil"/>
              <w:left w:val="single" w:sz="4" w:space="0" w:color="auto"/>
              <w:bottom w:val="nil"/>
              <w:right w:val="single" w:sz="4" w:space="0" w:color="auto"/>
            </w:tcBorders>
          </w:tcPr>
          <w:p w14:paraId="322B44AC" w14:textId="77777777" w:rsidR="00A55296" w:rsidRPr="00AE7509" w:rsidRDefault="00A55296" w:rsidP="00A55296">
            <w:pPr>
              <w:pStyle w:val="TAC"/>
              <w:keepNext w:val="0"/>
              <w:keepLines w:val="0"/>
              <w:widowControl w:val="0"/>
              <w:rPr>
                <w:ins w:id="1883" w:author="Reihaneh Malekafzaliardakani" w:date="2024-05-27T14:41:00Z"/>
                <w:lang w:val="en-US" w:eastAsia="zh-CN" w:bidi="ar"/>
              </w:rPr>
            </w:pPr>
          </w:p>
        </w:tc>
      </w:tr>
      <w:tr w:rsidR="00A55296" w:rsidRPr="00AE7509" w14:paraId="06E1F0B3" w14:textId="77777777" w:rsidTr="00D64D4A">
        <w:trPr>
          <w:trHeight w:val="29"/>
          <w:ins w:id="1884" w:author="Reihaneh Malekafzaliardakani" w:date="2024-05-27T14:41:00Z"/>
        </w:trPr>
        <w:tc>
          <w:tcPr>
            <w:tcW w:w="2833" w:type="dxa"/>
            <w:tcBorders>
              <w:top w:val="nil"/>
              <w:left w:val="single" w:sz="4" w:space="0" w:color="auto"/>
              <w:bottom w:val="nil"/>
              <w:right w:val="single" w:sz="4" w:space="0" w:color="auto"/>
            </w:tcBorders>
          </w:tcPr>
          <w:p w14:paraId="4278A392" w14:textId="77777777" w:rsidR="00A55296" w:rsidRPr="00AE7509" w:rsidRDefault="00A55296" w:rsidP="00A55296">
            <w:pPr>
              <w:pStyle w:val="TAC"/>
              <w:keepNext w:val="0"/>
              <w:keepLines w:val="0"/>
              <w:widowControl w:val="0"/>
              <w:rPr>
                <w:ins w:id="1885" w:author="Reihaneh Malekafzaliardakani" w:date="2024-05-27T14:41:00Z"/>
              </w:rPr>
            </w:pPr>
          </w:p>
        </w:tc>
        <w:tc>
          <w:tcPr>
            <w:tcW w:w="3022" w:type="dxa"/>
            <w:tcBorders>
              <w:top w:val="nil"/>
              <w:left w:val="single" w:sz="4" w:space="0" w:color="auto"/>
              <w:bottom w:val="nil"/>
              <w:right w:val="single" w:sz="4" w:space="0" w:color="auto"/>
            </w:tcBorders>
          </w:tcPr>
          <w:p w14:paraId="2927E631" w14:textId="77777777" w:rsidR="00A55296" w:rsidRPr="00AE7509" w:rsidRDefault="00A55296" w:rsidP="00A55296">
            <w:pPr>
              <w:pStyle w:val="TAC"/>
              <w:keepNext w:val="0"/>
              <w:keepLines w:val="0"/>
              <w:widowControl w:val="0"/>
              <w:rPr>
                <w:ins w:id="1886"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B6AA95" w14:textId="2641C564" w:rsidR="00A55296" w:rsidRPr="00AE7509" w:rsidRDefault="00A55296" w:rsidP="00A55296">
            <w:pPr>
              <w:pStyle w:val="TAC"/>
              <w:keepNext w:val="0"/>
              <w:keepLines w:val="0"/>
              <w:widowControl w:val="0"/>
              <w:rPr>
                <w:ins w:id="1887" w:author="Reihaneh Malekafzaliardakani" w:date="2024-05-27T14:41:00Z"/>
                <w:rFonts w:cs="Arial"/>
                <w:szCs w:val="18"/>
                <w:lang w:eastAsia="zh-CN"/>
              </w:rPr>
            </w:pPr>
            <w:ins w:id="1888" w:author="Reihaneh Malekafzaliardakani" w:date="2024-05-27T14:41:00Z">
              <w:r w:rsidRPr="00AE7509">
                <w:rPr>
                  <w:rFonts w:cs="Arial"/>
                  <w:szCs w:val="18"/>
                  <w:lang w:eastAsia="zh-CN"/>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4CBB0C97" w14:textId="443E4526" w:rsidR="00A55296" w:rsidRPr="00AE7509" w:rsidRDefault="00A55296" w:rsidP="00A55296">
            <w:pPr>
              <w:pStyle w:val="TAC"/>
              <w:keepNext w:val="0"/>
              <w:keepLines w:val="0"/>
              <w:widowControl w:val="0"/>
              <w:rPr>
                <w:ins w:id="1889" w:author="Reihaneh Malekafzaliardakani" w:date="2024-05-27T14:41:00Z"/>
              </w:rPr>
            </w:pPr>
            <w:ins w:id="1890" w:author="Reihaneh Malekafzaliardakani" w:date="2024-05-27T14:41:00Z">
              <w:r>
                <w:rPr>
                  <w:rFonts w:cs="Arial"/>
                  <w:szCs w:val="18"/>
                </w:rPr>
                <w:t>5, 10, 15, 20</w:t>
              </w:r>
            </w:ins>
          </w:p>
        </w:tc>
        <w:tc>
          <w:tcPr>
            <w:tcW w:w="2647" w:type="dxa"/>
            <w:tcBorders>
              <w:top w:val="nil"/>
              <w:left w:val="single" w:sz="4" w:space="0" w:color="auto"/>
              <w:bottom w:val="nil"/>
              <w:right w:val="single" w:sz="4" w:space="0" w:color="auto"/>
            </w:tcBorders>
          </w:tcPr>
          <w:p w14:paraId="3EDEDD70" w14:textId="77777777" w:rsidR="00A55296" w:rsidRPr="00AE7509" w:rsidRDefault="00A55296" w:rsidP="00A55296">
            <w:pPr>
              <w:pStyle w:val="TAC"/>
              <w:keepNext w:val="0"/>
              <w:keepLines w:val="0"/>
              <w:widowControl w:val="0"/>
              <w:rPr>
                <w:ins w:id="1891" w:author="Reihaneh Malekafzaliardakani" w:date="2024-05-27T14:41:00Z"/>
                <w:lang w:val="en-US" w:eastAsia="zh-CN" w:bidi="ar"/>
              </w:rPr>
            </w:pPr>
          </w:p>
        </w:tc>
      </w:tr>
      <w:tr w:rsidR="00A55296" w:rsidRPr="00AE7509" w14:paraId="04FB8317" w14:textId="77777777" w:rsidTr="00D64D4A">
        <w:trPr>
          <w:trHeight w:val="29"/>
          <w:ins w:id="1892" w:author="Reihaneh Malekafzaliardakani" w:date="2024-05-27T14:41:00Z"/>
        </w:trPr>
        <w:tc>
          <w:tcPr>
            <w:tcW w:w="2833" w:type="dxa"/>
            <w:tcBorders>
              <w:top w:val="nil"/>
              <w:left w:val="single" w:sz="4" w:space="0" w:color="auto"/>
              <w:bottom w:val="single" w:sz="4" w:space="0" w:color="auto"/>
              <w:right w:val="single" w:sz="4" w:space="0" w:color="auto"/>
            </w:tcBorders>
          </w:tcPr>
          <w:p w14:paraId="24DBC2CB" w14:textId="77777777" w:rsidR="00A55296" w:rsidRPr="00AE7509" w:rsidRDefault="00A55296" w:rsidP="00A55296">
            <w:pPr>
              <w:pStyle w:val="TAC"/>
              <w:keepNext w:val="0"/>
              <w:keepLines w:val="0"/>
              <w:widowControl w:val="0"/>
              <w:rPr>
                <w:ins w:id="1893" w:author="Reihaneh Malekafzaliardakani" w:date="2024-05-27T14:41:00Z"/>
              </w:rPr>
            </w:pPr>
          </w:p>
        </w:tc>
        <w:tc>
          <w:tcPr>
            <w:tcW w:w="3022" w:type="dxa"/>
            <w:tcBorders>
              <w:top w:val="nil"/>
              <w:left w:val="single" w:sz="4" w:space="0" w:color="auto"/>
              <w:bottom w:val="single" w:sz="4" w:space="0" w:color="auto"/>
              <w:right w:val="single" w:sz="4" w:space="0" w:color="auto"/>
            </w:tcBorders>
          </w:tcPr>
          <w:p w14:paraId="1DCCAF54" w14:textId="77777777" w:rsidR="00A55296" w:rsidRPr="00AE7509" w:rsidRDefault="00A55296" w:rsidP="00A55296">
            <w:pPr>
              <w:pStyle w:val="TAC"/>
              <w:keepNext w:val="0"/>
              <w:keepLines w:val="0"/>
              <w:widowControl w:val="0"/>
              <w:rPr>
                <w:ins w:id="1894" w:author="Reihaneh Malekafzaliardakani" w:date="2024-05-27T14: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6EEB3A" w14:textId="23EFA902" w:rsidR="00A55296" w:rsidRPr="00AE7509" w:rsidRDefault="00A55296" w:rsidP="00A55296">
            <w:pPr>
              <w:pStyle w:val="TAC"/>
              <w:keepNext w:val="0"/>
              <w:keepLines w:val="0"/>
              <w:widowControl w:val="0"/>
              <w:rPr>
                <w:ins w:id="1895" w:author="Reihaneh Malekafzaliardakani" w:date="2024-05-27T14:41:00Z"/>
                <w:rFonts w:cs="Arial"/>
                <w:szCs w:val="18"/>
                <w:lang w:eastAsia="zh-CN"/>
              </w:rPr>
            </w:pPr>
            <w:ins w:id="1896" w:author="Reihaneh Malekafzaliardakani" w:date="2024-05-27T14:41: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A42F560" w14:textId="3C338246" w:rsidR="00A55296" w:rsidRPr="00AE7509" w:rsidRDefault="00A55296" w:rsidP="00A55296">
            <w:pPr>
              <w:pStyle w:val="TAC"/>
              <w:keepNext w:val="0"/>
              <w:keepLines w:val="0"/>
              <w:widowControl w:val="0"/>
              <w:rPr>
                <w:ins w:id="1897" w:author="Reihaneh Malekafzaliardakani" w:date="2024-05-27T14:41:00Z"/>
              </w:rPr>
            </w:pPr>
            <w:ins w:id="1898" w:author="Reihaneh Malekafzaliardakani" w:date="2024-05-27T14:41:00Z">
              <w:r>
                <w:rPr>
                  <w:rFonts w:cs="Arial"/>
                  <w:szCs w:val="18"/>
                </w:rPr>
                <w:t>10, 15, 20, 25, 30, 40, 50, 60, 70, 80, 90, 100</w:t>
              </w:r>
            </w:ins>
          </w:p>
        </w:tc>
        <w:tc>
          <w:tcPr>
            <w:tcW w:w="2647" w:type="dxa"/>
            <w:tcBorders>
              <w:top w:val="nil"/>
              <w:left w:val="single" w:sz="4" w:space="0" w:color="auto"/>
              <w:bottom w:val="single" w:sz="4" w:space="0" w:color="auto"/>
              <w:right w:val="single" w:sz="4" w:space="0" w:color="auto"/>
            </w:tcBorders>
          </w:tcPr>
          <w:p w14:paraId="05CC2D89" w14:textId="77777777" w:rsidR="00A55296" w:rsidRPr="00AE7509" w:rsidRDefault="00A55296" w:rsidP="00A55296">
            <w:pPr>
              <w:pStyle w:val="TAC"/>
              <w:keepNext w:val="0"/>
              <w:keepLines w:val="0"/>
              <w:widowControl w:val="0"/>
              <w:rPr>
                <w:ins w:id="1899" w:author="Reihaneh Malekafzaliardakani" w:date="2024-05-27T14:41:00Z"/>
                <w:lang w:val="en-US" w:eastAsia="zh-CN" w:bidi="ar"/>
              </w:rPr>
            </w:pPr>
          </w:p>
        </w:tc>
      </w:tr>
      <w:tr w:rsidR="00A55296" w:rsidRPr="00AE7509" w14:paraId="0E87F272" w14:textId="77777777" w:rsidTr="00F54683">
        <w:trPr>
          <w:trHeight w:val="29"/>
        </w:trPr>
        <w:tc>
          <w:tcPr>
            <w:tcW w:w="2833" w:type="dxa"/>
            <w:tcBorders>
              <w:top w:val="single" w:sz="4" w:space="0" w:color="auto"/>
              <w:left w:val="single" w:sz="4" w:space="0" w:color="auto"/>
              <w:bottom w:val="nil"/>
              <w:right w:val="single" w:sz="4" w:space="0" w:color="auto"/>
            </w:tcBorders>
          </w:tcPr>
          <w:p w14:paraId="4F4B31E8" w14:textId="77777777" w:rsidR="00A55296" w:rsidRPr="00AE7509" w:rsidRDefault="00A55296" w:rsidP="00A55296">
            <w:pPr>
              <w:pStyle w:val="TAC"/>
              <w:keepNext w:val="0"/>
              <w:keepLines w:val="0"/>
              <w:widowControl w:val="0"/>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12C66D25"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155F271"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942B643"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F5700AE"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57C1F2F8"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692F32D" w14:textId="77777777" w:rsidR="00A55296" w:rsidRPr="00AE7509" w:rsidRDefault="00A55296" w:rsidP="00A55296">
            <w:pPr>
              <w:pStyle w:val="TAC"/>
              <w:keepNext w:val="0"/>
              <w:keepLines w:val="0"/>
              <w:widowControl w:val="0"/>
              <w:rPr>
                <w:lang w:val="en-US" w:eastAsia="zh-CN" w:bidi="ar"/>
              </w:rPr>
            </w:pPr>
            <w:r>
              <w:rPr>
                <w:lang w:val="en-US" w:eastAsia="zh-CN"/>
              </w:rPr>
              <w:t>4 and 5</w:t>
            </w:r>
          </w:p>
        </w:tc>
      </w:tr>
      <w:tr w:rsidR="00A55296" w:rsidRPr="00AE7509" w14:paraId="4033BBA1" w14:textId="77777777" w:rsidTr="00F54683">
        <w:trPr>
          <w:trHeight w:val="29"/>
        </w:trPr>
        <w:tc>
          <w:tcPr>
            <w:tcW w:w="2833" w:type="dxa"/>
            <w:tcBorders>
              <w:top w:val="nil"/>
              <w:left w:val="single" w:sz="4" w:space="0" w:color="auto"/>
              <w:bottom w:val="nil"/>
              <w:right w:val="single" w:sz="4" w:space="0" w:color="auto"/>
            </w:tcBorders>
          </w:tcPr>
          <w:p w14:paraId="106CC4E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7C98776"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5E9BA6"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D860AB7"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A55FF66" w14:textId="77777777" w:rsidR="00A55296" w:rsidRPr="00AE7509" w:rsidRDefault="00A55296" w:rsidP="00A55296">
            <w:pPr>
              <w:pStyle w:val="TAC"/>
              <w:keepNext w:val="0"/>
              <w:keepLines w:val="0"/>
              <w:widowControl w:val="0"/>
              <w:rPr>
                <w:lang w:val="en-US" w:eastAsia="zh-CN" w:bidi="ar"/>
              </w:rPr>
            </w:pPr>
          </w:p>
        </w:tc>
      </w:tr>
      <w:tr w:rsidR="00A55296" w:rsidRPr="00AE7509" w14:paraId="6F899685" w14:textId="77777777" w:rsidTr="00F54683">
        <w:trPr>
          <w:trHeight w:val="29"/>
        </w:trPr>
        <w:tc>
          <w:tcPr>
            <w:tcW w:w="2833" w:type="dxa"/>
            <w:tcBorders>
              <w:top w:val="nil"/>
              <w:left w:val="single" w:sz="4" w:space="0" w:color="auto"/>
              <w:bottom w:val="nil"/>
              <w:right w:val="single" w:sz="4" w:space="0" w:color="auto"/>
            </w:tcBorders>
          </w:tcPr>
          <w:p w14:paraId="1BB1E595"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12C153A8"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B3154C"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A44C019"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A8A87D4" w14:textId="77777777" w:rsidR="00A55296" w:rsidRPr="00AE7509" w:rsidRDefault="00A55296" w:rsidP="00A55296">
            <w:pPr>
              <w:pStyle w:val="TAC"/>
              <w:keepNext w:val="0"/>
              <w:keepLines w:val="0"/>
              <w:widowControl w:val="0"/>
              <w:rPr>
                <w:lang w:val="en-US" w:eastAsia="zh-CN" w:bidi="ar"/>
              </w:rPr>
            </w:pPr>
          </w:p>
        </w:tc>
      </w:tr>
      <w:tr w:rsidR="00A55296" w:rsidRPr="00AE7509" w14:paraId="2223F249" w14:textId="77777777" w:rsidTr="00F54683">
        <w:trPr>
          <w:trHeight w:val="29"/>
        </w:trPr>
        <w:tc>
          <w:tcPr>
            <w:tcW w:w="2833" w:type="dxa"/>
            <w:tcBorders>
              <w:top w:val="nil"/>
              <w:left w:val="single" w:sz="4" w:space="0" w:color="auto"/>
              <w:bottom w:val="single" w:sz="4" w:space="0" w:color="auto"/>
              <w:right w:val="single" w:sz="4" w:space="0" w:color="auto"/>
            </w:tcBorders>
          </w:tcPr>
          <w:p w14:paraId="0C60699A"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9BFE108"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28D091" w14:textId="77777777" w:rsidR="00A55296" w:rsidRPr="00AE7509" w:rsidRDefault="00A55296" w:rsidP="00A55296">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15D60A4B"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F559AE4" w14:textId="77777777" w:rsidR="00A55296" w:rsidRPr="00AE7509" w:rsidRDefault="00A55296" w:rsidP="00A55296">
            <w:pPr>
              <w:pStyle w:val="TAC"/>
              <w:keepNext w:val="0"/>
              <w:keepLines w:val="0"/>
              <w:widowControl w:val="0"/>
              <w:rPr>
                <w:lang w:val="en-US" w:eastAsia="zh-CN" w:bidi="ar"/>
              </w:rPr>
            </w:pPr>
          </w:p>
        </w:tc>
      </w:tr>
      <w:tr w:rsidR="00A55296" w:rsidRPr="00AE7509" w14:paraId="211049E1" w14:textId="77777777" w:rsidTr="00F54683">
        <w:trPr>
          <w:trHeight w:val="29"/>
        </w:trPr>
        <w:tc>
          <w:tcPr>
            <w:tcW w:w="2833" w:type="dxa"/>
            <w:tcBorders>
              <w:top w:val="single" w:sz="4" w:space="0" w:color="auto"/>
              <w:left w:val="single" w:sz="4" w:space="0" w:color="auto"/>
              <w:bottom w:val="nil"/>
              <w:right w:val="single" w:sz="4" w:space="0" w:color="auto"/>
            </w:tcBorders>
          </w:tcPr>
          <w:p w14:paraId="5812A765" w14:textId="77777777" w:rsidR="00A55296" w:rsidRPr="00AE7509" w:rsidRDefault="00A55296" w:rsidP="00A55296">
            <w:pPr>
              <w:pStyle w:val="TAC"/>
              <w:keepNext w:val="0"/>
              <w:keepLines w:val="0"/>
              <w:widowControl w:val="0"/>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5EACB577"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2BA8607"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8B46E51"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CF906F8"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88D475D"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EF78A95"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98C6121"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6976F126"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30E278F" w14:textId="77777777" w:rsidR="00A55296" w:rsidRPr="00AE7509" w:rsidRDefault="00A55296" w:rsidP="00A55296">
            <w:pPr>
              <w:pStyle w:val="TAC"/>
              <w:keepNext w:val="0"/>
              <w:keepLines w:val="0"/>
              <w:widowControl w:val="0"/>
              <w:rPr>
                <w:lang w:val="en-US" w:eastAsia="zh-CN" w:bidi="ar"/>
              </w:rPr>
            </w:pPr>
            <w:r>
              <w:rPr>
                <w:lang w:val="en-US" w:eastAsia="zh-CN"/>
              </w:rPr>
              <w:t>4 and 5</w:t>
            </w:r>
          </w:p>
        </w:tc>
      </w:tr>
      <w:tr w:rsidR="00A55296" w:rsidRPr="00AE7509" w14:paraId="5C6289A3" w14:textId="77777777" w:rsidTr="00F54683">
        <w:trPr>
          <w:trHeight w:val="29"/>
        </w:trPr>
        <w:tc>
          <w:tcPr>
            <w:tcW w:w="2833" w:type="dxa"/>
            <w:tcBorders>
              <w:top w:val="nil"/>
              <w:left w:val="single" w:sz="4" w:space="0" w:color="auto"/>
              <w:bottom w:val="nil"/>
              <w:right w:val="single" w:sz="4" w:space="0" w:color="auto"/>
            </w:tcBorders>
          </w:tcPr>
          <w:p w14:paraId="08EF07AC"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505F72C"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E83AD5"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825F424"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313DF18" w14:textId="77777777" w:rsidR="00A55296" w:rsidRPr="00AE7509" w:rsidRDefault="00A55296" w:rsidP="00A55296">
            <w:pPr>
              <w:pStyle w:val="TAC"/>
              <w:keepNext w:val="0"/>
              <w:keepLines w:val="0"/>
              <w:widowControl w:val="0"/>
              <w:rPr>
                <w:lang w:val="en-US" w:eastAsia="zh-CN" w:bidi="ar"/>
              </w:rPr>
            </w:pPr>
          </w:p>
        </w:tc>
      </w:tr>
      <w:tr w:rsidR="00A55296" w:rsidRPr="00AE7509" w14:paraId="5DD13BF2" w14:textId="77777777" w:rsidTr="00F54683">
        <w:trPr>
          <w:trHeight w:val="29"/>
        </w:trPr>
        <w:tc>
          <w:tcPr>
            <w:tcW w:w="2833" w:type="dxa"/>
            <w:tcBorders>
              <w:top w:val="nil"/>
              <w:left w:val="single" w:sz="4" w:space="0" w:color="auto"/>
              <w:bottom w:val="nil"/>
              <w:right w:val="single" w:sz="4" w:space="0" w:color="auto"/>
            </w:tcBorders>
          </w:tcPr>
          <w:p w14:paraId="4B471E09"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025827B9"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F89FA1"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F109889"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AB8C7AE" w14:textId="77777777" w:rsidR="00A55296" w:rsidRPr="00AE7509" w:rsidRDefault="00A55296" w:rsidP="00A55296">
            <w:pPr>
              <w:pStyle w:val="TAC"/>
              <w:keepNext w:val="0"/>
              <w:keepLines w:val="0"/>
              <w:widowControl w:val="0"/>
              <w:rPr>
                <w:lang w:val="en-US" w:eastAsia="zh-CN" w:bidi="ar"/>
              </w:rPr>
            </w:pPr>
          </w:p>
        </w:tc>
      </w:tr>
      <w:tr w:rsidR="00A55296" w:rsidRPr="00AE7509" w14:paraId="4DC419B2" w14:textId="77777777" w:rsidTr="00F54683">
        <w:trPr>
          <w:trHeight w:val="29"/>
        </w:trPr>
        <w:tc>
          <w:tcPr>
            <w:tcW w:w="2833" w:type="dxa"/>
            <w:tcBorders>
              <w:top w:val="nil"/>
              <w:left w:val="single" w:sz="4" w:space="0" w:color="auto"/>
              <w:bottom w:val="single" w:sz="4" w:space="0" w:color="auto"/>
              <w:right w:val="single" w:sz="4" w:space="0" w:color="auto"/>
            </w:tcBorders>
          </w:tcPr>
          <w:p w14:paraId="3EF595AC"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E7BAA6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44C667" w14:textId="77777777" w:rsidR="00A55296" w:rsidRPr="00AE7509" w:rsidRDefault="00A55296" w:rsidP="00A55296">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7E7C0B7F"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7D1FC2C" w14:textId="77777777" w:rsidR="00A55296" w:rsidRPr="00AE7509" w:rsidRDefault="00A55296" w:rsidP="00A55296">
            <w:pPr>
              <w:pStyle w:val="TAC"/>
              <w:keepNext w:val="0"/>
              <w:keepLines w:val="0"/>
              <w:widowControl w:val="0"/>
              <w:rPr>
                <w:lang w:val="en-US" w:eastAsia="zh-CN" w:bidi="ar"/>
              </w:rPr>
            </w:pPr>
          </w:p>
        </w:tc>
      </w:tr>
      <w:tr w:rsidR="00A55296" w:rsidRPr="00AE7509" w14:paraId="12CFDB54" w14:textId="77777777" w:rsidTr="00F54683">
        <w:trPr>
          <w:trHeight w:val="29"/>
        </w:trPr>
        <w:tc>
          <w:tcPr>
            <w:tcW w:w="2833" w:type="dxa"/>
            <w:tcBorders>
              <w:top w:val="single" w:sz="4" w:space="0" w:color="auto"/>
              <w:left w:val="single" w:sz="4" w:space="0" w:color="auto"/>
              <w:bottom w:val="nil"/>
              <w:right w:val="single" w:sz="4" w:space="0" w:color="auto"/>
            </w:tcBorders>
          </w:tcPr>
          <w:p w14:paraId="771AA949" w14:textId="77777777" w:rsidR="00A55296" w:rsidRPr="00AE7509" w:rsidRDefault="00A55296" w:rsidP="00A55296">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54DD5DBD"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B61FE31"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961722C"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A65C9B0" w14:textId="77777777" w:rsidR="00A55296" w:rsidRPr="00AE7509" w:rsidRDefault="00A55296" w:rsidP="00A55296">
            <w:pPr>
              <w:pStyle w:val="TAC"/>
              <w:keepNext w:val="0"/>
              <w:keepLines w:val="0"/>
              <w:widowControl w:val="0"/>
              <w:rPr>
                <w:lang w:val="en-US" w:eastAsia="zh-CN"/>
              </w:rPr>
            </w:pPr>
            <w:r w:rsidRPr="00AE7509">
              <w:rPr>
                <w:lang w:val="en-US" w:eastAsia="zh-CN"/>
              </w:rPr>
              <w:lastRenderedPageBreak/>
              <w:t>CA_n</w:t>
            </w:r>
            <w:r>
              <w:rPr>
                <w:lang w:val="en-US" w:eastAsia="zh-CN"/>
              </w:rPr>
              <w:t>7</w:t>
            </w:r>
            <w:r w:rsidRPr="00AE7509">
              <w:rPr>
                <w:lang w:val="en-US" w:eastAsia="zh-CN"/>
              </w:rPr>
              <w:t>A-n</w:t>
            </w:r>
            <w:r>
              <w:rPr>
                <w:lang w:val="en-US" w:eastAsia="zh-CN"/>
              </w:rPr>
              <w:t>20</w:t>
            </w:r>
            <w:r w:rsidRPr="00AE7509">
              <w:rPr>
                <w:lang w:val="en-US" w:eastAsia="zh-CN"/>
              </w:rPr>
              <w:t>A</w:t>
            </w:r>
          </w:p>
          <w:p w14:paraId="2DF75E9F" w14:textId="77777777" w:rsidR="00A55296" w:rsidRPr="00AE7509" w:rsidRDefault="00A55296" w:rsidP="00A55296">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5F5D301" w14:textId="77777777" w:rsidR="00A55296" w:rsidRDefault="00A55296" w:rsidP="00A55296">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2AC8DA7" w14:textId="77777777" w:rsidR="00A55296" w:rsidRPr="00AE7509" w:rsidRDefault="00A55296" w:rsidP="00A55296">
            <w:pPr>
              <w:pStyle w:val="TAC"/>
              <w:keepNext w:val="0"/>
              <w:keepLines w:val="0"/>
              <w:widowControl w:val="0"/>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0C313A9"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lastRenderedPageBreak/>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6D62BFD"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1624A78" w14:textId="77777777" w:rsidR="00A55296" w:rsidRPr="00AE7509" w:rsidRDefault="00A55296" w:rsidP="00A55296">
            <w:pPr>
              <w:pStyle w:val="TAC"/>
              <w:keepNext w:val="0"/>
              <w:keepLines w:val="0"/>
              <w:widowControl w:val="0"/>
              <w:rPr>
                <w:lang w:val="en-US" w:eastAsia="zh-CN" w:bidi="ar"/>
              </w:rPr>
            </w:pPr>
            <w:r>
              <w:rPr>
                <w:lang w:val="en-US" w:eastAsia="zh-CN"/>
              </w:rPr>
              <w:t>4 and 5</w:t>
            </w:r>
          </w:p>
        </w:tc>
      </w:tr>
      <w:tr w:rsidR="00A55296" w:rsidRPr="00AE7509" w14:paraId="53A4AC12" w14:textId="77777777" w:rsidTr="00F54683">
        <w:trPr>
          <w:trHeight w:val="29"/>
        </w:trPr>
        <w:tc>
          <w:tcPr>
            <w:tcW w:w="2833" w:type="dxa"/>
            <w:tcBorders>
              <w:top w:val="nil"/>
              <w:left w:val="single" w:sz="4" w:space="0" w:color="auto"/>
              <w:bottom w:val="nil"/>
              <w:right w:val="single" w:sz="4" w:space="0" w:color="auto"/>
            </w:tcBorders>
          </w:tcPr>
          <w:p w14:paraId="4B1DD10C"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1E9A7A7"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D199E6"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0309B312"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6277AF4" w14:textId="77777777" w:rsidR="00A55296" w:rsidRPr="00AE7509" w:rsidRDefault="00A55296" w:rsidP="00A55296">
            <w:pPr>
              <w:pStyle w:val="TAC"/>
              <w:keepNext w:val="0"/>
              <w:keepLines w:val="0"/>
              <w:widowControl w:val="0"/>
              <w:rPr>
                <w:lang w:val="en-US" w:eastAsia="zh-CN" w:bidi="ar"/>
              </w:rPr>
            </w:pPr>
          </w:p>
        </w:tc>
      </w:tr>
      <w:tr w:rsidR="00A55296" w:rsidRPr="00AE7509" w14:paraId="2B228AEA" w14:textId="77777777" w:rsidTr="00F54683">
        <w:trPr>
          <w:trHeight w:val="29"/>
        </w:trPr>
        <w:tc>
          <w:tcPr>
            <w:tcW w:w="2833" w:type="dxa"/>
            <w:tcBorders>
              <w:top w:val="nil"/>
              <w:left w:val="single" w:sz="4" w:space="0" w:color="auto"/>
              <w:bottom w:val="nil"/>
              <w:right w:val="single" w:sz="4" w:space="0" w:color="auto"/>
            </w:tcBorders>
          </w:tcPr>
          <w:p w14:paraId="6F6A1FAE"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54E3AB0"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2E621B" w14:textId="77777777" w:rsidR="00A55296" w:rsidRPr="00AE7509" w:rsidRDefault="00A55296" w:rsidP="00A55296">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F767C6D" w14:textId="77777777" w:rsidR="00A55296" w:rsidRPr="00AE7509" w:rsidRDefault="00A55296" w:rsidP="00A55296">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F903A8A" w14:textId="77777777" w:rsidR="00A55296" w:rsidRPr="00AE7509" w:rsidRDefault="00A55296" w:rsidP="00A55296">
            <w:pPr>
              <w:pStyle w:val="TAC"/>
              <w:keepNext w:val="0"/>
              <w:keepLines w:val="0"/>
              <w:widowControl w:val="0"/>
              <w:rPr>
                <w:lang w:val="en-US" w:eastAsia="zh-CN" w:bidi="ar"/>
              </w:rPr>
            </w:pPr>
          </w:p>
        </w:tc>
      </w:tr>
      <w:tr w:rsidR="00A55296" w:rsidRPr="00AE7509" w14:paraId="46608284" w14:textId="77777777" w:rsidTr="00F54683">
        <w:trPr>
          <w:trHeight w:val="29"/>
        </w:trPr>
        <w:tc>
          <w:tcPr>
            <w:tcW w:w="2833" w:type="dxa"/>
            <w:tcBorders>
              <w:top w:val="nil"/>
              <w:left w:val="single" w:sz="4" w:space="0" w:color="auto"/>
              <w:bottom w:val="single" w:sz="4" w:space="0" w:color="auto"/>
              <w:right w:val="single" w:sz="4" w:space="0" w:color="auto"/>
            </w:tcBorders>
          </w:tcPr>
          <w:p w14:paraId="6737F11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82A225A"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74CCB5" w14:textId="77777777" w:rsidR="00A55296" w:rsidRPr="00AE7509" w:rsidRDefault="00A55296" w:rsidP="00A55296">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DE18D1" w14:textId="77777777" w:rsidR="00A55296" w:rsidRPr="00AE7509" w:rsidRDefault="00A55296" w:rsidP="00A55296">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D6AD454" w14:textId="77777777" w:rsidR="00A55296" w:rsidRPr="00AE7509" w:rsidRDefault="00A55296" w:rsidP="00A55296">
            <w:pPr>
              <w:pStyle w:val="TAC"/>
              <w:keepNext w:val="0"/>
              <w:keepLines w:val="0"/>
              <w:widowControl w:val="0"/>
              <w:rPr>
                <w:lang w:val="en-US" w:eastAsia="zh-CN" w:bidi="ar"/>
              </w:rPr>
            </w:pPr>
          </w:p>
        </w:tc>
      </w:tr>
      <w:tr w:rsidR="00A55296" w:rsidRPr="00AE7509" w14:paraId="365CCA10" w14:textId="77777777" w:rsidTr="00F54683">
        <w:trPr>
          <w:trHeight w:val="29"/>
        </w:trPr>
        <w:tc>
          <w:tcPr>
            <w:tcW w:w="2833" w:type="dxa"/>
            <w:tcBorders>
              <w:top w:val="single" w:sz="4" w:space="0" w:color="auto"/>
              <w:left w:val="single" w:sz="4" w:space="0" w:color="auto"/>
              <w:bottom w:val="nil"/>
              <w:right w:val="single" w:sz="4" w:space="0" w:color="auto"/>
            </w:tcBorders>
          </w:tcPr>
          <w:p w14:paraId="7F7BE049" w14:textId="77777777" w:rsidR="00A55296" w:rsidRPr="00AE7509" w:rsidRDefault="00A55296" w:rsidP="00A55296">
            <w:pPr>
              <w:pStyle w:val="TAC"/>
              <w:keepNext w:val="0"/>
              <w:keepLines w:val="0"/>
              <w:widowControl w:val="0"/>
            </w:pPr>
            <w:r w:rsidRPr="00AE7509">
              <w:t>CA_n3A-n7A-n26A-n78A</w:t>
            </w:r>
          </w:p>
        </w:tc>
        <w:tc>
          <w:tcPr>
            <w:tcW w:w="3022" w:type="dxa"/>
            <w:tcBorders>
              <w:top w:val="single" w:sz="4" w:space="0" w:color="auto"/>
              <w:left w:val="single" w:sz="4" w:space="0" w:color="auto"/>
              <w:bottom w:val="nil"/>
              <w:right w:val="single" w:sz="4" w:space="0" w:color="auto"/>
            </w:tcBorders>
          </w:tcPr>
          <w:p w14:paraId="4E5844A8"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2B4ECFDA"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0988AA7A"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5B00BA59"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45F9D2BB"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1C162714"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8E5E743"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6E5A345" w14:textId="77777777" w:rsidR="00A55296" w:rsidRPr="00AE7509" w:rsidRDefault="00A55296" w:rsidP="00A55296">
            <w:pPr>
              <w:pStyle w:val="TAC"/>
              <w:keepNext w:val="0"/>
              <w:keepLines w:val="0"/>
              <w:widowControl w:val="0"/>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2B5752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81F1DBD" w14:textId="77777777" w:rsidTr="00F54683">
        <w:trPr>
          <w:trHeight w:val="29"/>
        </w:trPr>
        <w:tc>
          <w:tcPr>
            <w:tcW w:w="2833" w:type="dxa"/>
            <w:tcBorders>
              <w:top w:val="nil"/>
              <w:left w:val="single" w:sz="4" w:space="0" w:color="auto"/>
              <w:bottom w:val="nil"/>
              <w:right w:val="single" w:sz="4" w:space="0" w:color="auto"/>
            </w:tcBorders>
          </w:tcPr>
          <w:p w14:paraId="20C0A0C1"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18E3D6E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7CD4E"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14C196D" w14:textId="77777777" w:rsidR="00A55296" w:rsidRPr="00AE7509" w:rsidRDefault="00A55296" w:rsidP="00A55296">
            <w:pPr>
              <w:pStyle w:val="TAC"/>
              <w:keepNext w:val="0"/>
              <w:keepLines w:val="0"/>
              <w:widowControl w:val="0"/>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F78609C" w14:textId="77777777" w:rsidR="00A55296" w:rsidRPr="00AE7509" w:rsidRDefault="00A55296" w:rsidP="00A55296">
            <w:pPr>
              <w:pStyle w:val="TAC"/>
              <w:keepNext w:val="0"/>
              <w:keepLines w:val="0"/>
              <w:widowControl w:val="0"/>
              <w:rPr>
                <w:lang w:val="en-US" w:eastAsia="zh-CN" w:bidi="ar"/>
              </w:rPr>
            </w:pPr>
          </w:p>
        </w:tc>
      </w:tr>
      <w:tr w:rsidR="00A55296" w:rsidRPr="00AE7509" w14:paraId="12F255AF" w14:textId="77777777" w:rsidTr="00F54683">
        <w:trPr>
          <w:trHeight w:val="29"/>
        </w:trPr>
        <w:tc>
          <w:tcPr>
            <w:tcW w:w="2833" w:type="dxa"/>
            <w:tcBorders>
              <w:top w:val="nil"/>
              <w:left w:val="single" w:sz="4" w:space="0" w:color="auto"/>
              <w:bottom w:val="nil"/>
              <w:right w:val="single" w:sz="4" w:space="0" w:color="auto"/>
            </w:tcBorders>
          </w:tcPr>
          <w:p w14:paraId="2CC47FB4"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0963DE08"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4990E0"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C47D584" w14:textId="77777777" w:rsidR="00A55296" w:rsidRPr="00AE7509" w:rsidRDefault="00A55296" w:rsidP="00A55296">
            <w:pPr>
              <w:pStyle w:val="TAC"/>
              <w:keepNext w:val="0"/>
              <w:keepLines w:val="0"/>
              <w:widowControl w:val="0"/>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AD6F143" w14:textId="77777777" w:rsidR="00A55296" w:rsidRPr="00AE7509" w:rsidRDefault="00A55296" w:rsidP="00A55296">
            <w:pPr>
              <w:pStyle w:val="TAC"/>
              <w:keepNext w:val="0"/>
              <w:keepLines w:val="0"/>
              <w:widowControl w:val="0"/>
              <w:rPr>
                <w:lang w:val="en-US" w:eastAsia="zh-CN" w:bidi="ar"/>
              </w:rPr>
            </w:pPr>
          </w:p>
        </w:tc>
      </w:tr>
      <w:tr w:rsidR="00A55296" w:rsidRPr="00AE7509" w14:paraId="787B0758" w14:textId="77777777" w:rsidTr="00F54683">
        <w:trPr>
          <w:trHeight w:val="29"/>
        </w:trPr>
        <w:tc>
          <w:tcPr>
            <w:tcW w:w="2833" w:type="dxa"/>
            <w:tcBorders>
              <w:top w:val="nil"/>
              <w:left w:val="single" w:sz="4" w:space="0" w:color="auto"/>
              <w:bottom w:val="single" w:sz="4" w:space="0" w:color="auto"/>
              <w:right w:val="single" w:sz="4" w:space="0" w:color="auto"/>
            </w:tcBorders>
          </w:tcPr>
          <w:p w14:paraId="75CDD2D8"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741E921D"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D8673B"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FFD36A6" w14:textId="77777777" w:rsidR="00A55296" w:rsidRPr="00AE7509" w:rsidRDefault="00A55296" w:rsidP="00A55296">
            <w:pPr>
              <w:pStyle w:val="TAC"/>
              <w:keepNext w:val="0"/>
              <w:keepLines w:val="0"/>
              <w:widowControl w:val="0"/>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264D95" w14:textId="77777777" w:rsidR="00A55296" w:rsidRPr="00AE7509" w:rsidRDefault="00A55296" w:rsidP="00A55296">
            <w:pPr>
              <w:pStyle w:val="TAC"/>
              <w:keepNext w:val="0"/>
              <w:keepLines w:val="0"/>
              <w:widowControl w:val="0"/>
              <w:rPr>
                <w:lang w:val="en-US" w:eastAsia="zh-CN" w:bidi="ar"/>
              </w:rPr>
            </w:pPr>
          </w:p>
        </w:tc>
      </w:tr>
      <w:tr w:rsidR="00A55296" w:rsidRPr="00AE7509" w14:paraId="37009E2E" w14:textId="77777777" w:rsidTr="00F54683">
        <w:trPr>
          <w:trHeight w:val="29"/>
        </w:trPr>
        <w:tc>
          <w:tcPr>
            <w:tcW w:w="2833" w:type="dxa"/>
            <w:tcBorders>
              <w:top w:val="single" w:sz="4" w:space="0" w:color="auto"/>
              <w:left w:val="single" w:sz="4" w:space="0" w:color="auto"/>
              <w:bottom w:val="nil"/>
              <w:right w:val="single" w:sz="4" w:space="0" w:color="auto"/>
            </w:tcBorders>
          </w:tcPr>
          <w:p w14:paraId="22D5C058" w14:textId="77777777" w:rsidR="00A55296" w:rsidRPr="00AE7509" w:rsidRDefault="00A55296" w:rsidP="00A55296">
            <w:pPr>
              <w:pStyle w:val="TAC"/>
              <w:keepNext w:val="0"/>
              <w:keepLines w:val="0"/>
              <w:widowControl w:val="0"/>
            </w:pPr>
            <w:r w:rsidRPr="00AE7509">
              <w:t>CA_n3A-n7B-n26A-n78A</w:t>
            </w:r>
          </w:p>
        </w:tc>
        <w:tc>
          <w:tcPr>
            <w:tcW w:w="3022" w:type="dxa"/>
            <w:tcBorders>
              <w:top w:val="single" w:sz="4" w:space="0" w:color="auto"/>
              <w:left w:val="single" w:sz="4" w:space="0" w:color="auto"/>
              <w:bottom w:val="nil"/>
              <w:right w:val="single" w:sz="4" w:space="0" w:color="auto"/>
            </w:tcBorders>
          </w:tcPr>
          <w:p w14:paraId="7D40AFBB"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35A288E1"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3769E19A"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74009DD2"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56B36910"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3BD27AAE"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14B94652" w14:textId="77777777" w:rsidR="00A55296" w:rsidRPr="00AE7509" w:rsidRDefault="00A55296" w:rsidP="00A55296">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2CB7ADA"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334C679" w14:textId="77777777" w:rsidR="00A55296" w:rsidRPr="00AE7509" w:rsidRDefault="00A55296" w:rsidP="00A55296">
            <w:pPr>
              <w:pStyle w:val="TAC"/>
              <w:keepNext w:val="0"/>
              <w:keepLines w:val="0"/>
              <w:widowControl w:val="0"/>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AAF028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43B8F7EB" w14:textId="77777777" w:rsidTr="00F54683">
        <w:trPr>
          <w:trHeight w:val="29"/>
        </w:trPr>
        <w:tc>
          <w:tcPr>
            <w:tcW w:w="2833" w:type="dxa"/>
            <w:tcBorders>
              <w:top w:val="nil"/>
              <w:left w:val="single" w:sz="4" w:space="0" w:color="auto"/>
              <w:bottom w:val="nil"/>
              <w:right w:val="single" w:sz="4" w:space="0" w:color="auto"/>
            </w:tcBorders>
          </w:tcPr>
          <w:p w14:paraId="2DC119D6"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6408F963"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543237"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4174D5D" w14:textId="77777777" w:rsidR="00A55296" w:rsidRPr="00AE7509" w:rsidRDefault="00A55296" w:rsidP="00A55296">
            <w:pPr>
              <w:pStyle w:val="TAC"/>
              <w:keepNext w:val="0"/>
              <w:keepLines w:val="0"/>
              <w:widowControl w:val="0"/>
            </w:pPr>
            <w:r w:rsidRPr="00AE7509">
              <w:rPr>
                <w:rFonts w:cs="Arial"/>
                <w:szCs w:val="18"/>
                <w:lang w:val="en-US" w:eastAsia="zh-CN"/>
              </w:rPr>
              <w:t>CA_n7B_BCS0</w:t>
            </w:r>
          </w:p>
        </w:tc>
        <w:tc>
          <w:tcPr>
            <w:tcW w:w="2647" w:type="dxa"/>
            <w:tcBorders>
              <w:top w:val="nil"/>
              <w:left w:val="single" w:sz="4" w:space="0" w:color="auto"/>
              <w:bottom w:val="nil"/>
              <w:right w:val="single" w:sz="4" w:space="0" w:color="auto"/>
            </w:tcBorders>
          </w:tcPr>
          <w:p w14:paraId="0CFF930C" w14:textId="77777777" w:rsidR="00A55296" w:rsidRPr="00AE7509" w:rsidRDefault="00A55296" w:rsidP="00A55296">
            <w:pPr>
              <w:pStyle w:val="TAC"/>
              <w:keepNext w:val="0"/>
              <w:keepLines w:val="0"/>
              <w:widowControl w:val="0"/>
              <w:rPr>
                <w:lang w:val="en-US" w:eastAsia="zh-CN" w:bidi="ar"/>
              </w:rPr>
            </w:pPr>
          </w:p>
        </w:tc>
      </w:tr>
      <w:tr w:rsidR="00A55296" w:rsidRPr="00AE7509" w14:paraId="1818965D" w14:textId="77777777" w:rsidTr="00F54683">
        <w:trPr>
          <w:trHeight w:val="29"/>
        </w:trPr>
        <w:tc>
          <w:tcPr>
            <w:tcW w:w="2833" w:type="dxa"/>
            <w:tcBorders>
              <w:top w:val="nil"/>
              <w:left w:val="single" w:sz="4" w:space="0" w:color="auto"/>
              <w:bottom w:val="nil"/>
              <w:right w:val="single" w:sz="4" w:space="0" w:color="auto"/>
            </w:tcBorders>
          </w:tcPr>
          <w:p w14:paraId="2A0BD3EE"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22CE17F8"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7A5C02"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C28AD8B" w14:textId="77777777" w:rsidR="00A55296" w:rsidRPr="00AE7509" w:rsidRDefault="00A55296" w:rsidP="00A55296">
            <w:pPr>
              <w:pStyle w:val="TAC"/>
              <w:keepNext w:val="0"/>
              <w:keepLines w:val="0"/>
              <w:widowControl w:val="0"/>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F9667CB" w14:textId="77777777" w:rsidR="00A55296" w:rsidRPr="00AE7509" w:rsidRDefault="00A55296" w:rsidP="00A55296">
            <w:pPr>
              <w:pStyle w:val="TAC"/>
              <w:keepNext w:val="0"/>
              <w:keepLines w:val="0"/>
              <w:widowControl w:val="0"/>
              <w:rPr>
                <w:lang w:val="en-US" w:eastAsia="zh-CN" w:bidi="ar"/>
              </w:rPr>
            </w:pPr>
          </w:p>
        </w:tc>
      </w:tr>
      <w:tr w:rsidR="00A55296" w:rsidRPr="00AE7509" w14:paraId="53B66D44" w14:textId="77777777" w:rsidTr="00F54683">
        <w:trPr>
          <w:trHeight w:val="29"/>
        </w:trPr>
        <w:tc>
          <w:tcPr>
            <w:tcW w:w="2833" w:type="dxa"/>
            <w:tcBorders>
              <w:top w:val="nil"/>
              <w:left w:val="single" w:sz="4" w:space="0" w:color="auto"/>
              <w:bottom w:val="single" w:sz="4" w:space="0" w:color="auto"/>
              <w:right w:val="single" w:sz="4" w:space="0" w:color="auto"/>
            </w:tcBorders>
          </w:tcPr>
          <w:p w14:paraId="024D296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53B2AEA"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EA3791"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9627704" w14:textId="77777777" w:rsidR="00A55296" w:rsidRPr="00AE7509" w:rsidRDefault="00A55296" w:rsidP="00A55296">
            <w:pPr>
              <w:pStyle w:val="TAC"/>
              <w:keepNext w:val="0"/>
              <w:keepLines w:val="0"/>
              <w:widowControl w:val="0"/>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7C96E9" w14:textId="77777777" w:rsidR="00A55296" w:rsidRPr="00AE7509" w:rsidRDefault="00A55296" w:rsidP="00A55296">
            <w:pPr>
              <w:pStyle w:val="TAC"/>
              <w:keepNext w:val="0"/>
              <w:keepLines w:val="0"/>
              <w:widowControl w:val="0"/>
              <w:rPr>
                <w:lang w:val="en-US" w:eastAsia="zh-CN" w:bidi="ar"/>
              </w:rPr>
            </w:pPr>
          </w:p>
        </w:tc>
      </w:tr>
      <w:tr w:rsidR="00A55296" w:rsidRPr="00AE7509" w14:paraId="383A37F7" w14:textId="77777777" w:rsidTr="00F54683">
        <w:trPr>
          <w:trHeight w:val="29"/>
        </w:trPr>
        <w:tc>
          <w:tcPr>
            <w:tcW w:w="2833" w:type="dxa"/>
            <w:tcBorders>
              <w:top w:val="single" w:sz="4" w:space="0" w:color="auto"/>
              <w:left w:val="single" w:sz="4" w:space="0" w:color="auto"/>
              <w:bottom w:val="nil"/>
              <w:right w:val="single" w:sz="4" w:space="0" w:color="auto"/>
            </w:tcBorders>
          </w:tcPr>
          <w:p w14:paraId="188AB707" w14:textId="77777777" w:rsidR="00A55296" w:rsidRPr="00AE7509" w:rsidRDefault="00A55296" w:rsidP="00A55296">
            <w:pPr>
              <w:pStyle w:val="TAC"/>
              <w:keepNext w:val="0"/>
              <w:keepLines w:val="0"/>
              <w:widowControl w:val="0"/>
            </w:pPr>
            <w:r w:rsidRPr="00AE7509">
              <w:t>CA_n3A-n7A-n26(2A)-n78A</w:t>
            </w:r>
          </w:p>
        </w:tc>
        <w:tc>
          <w:tcPr>
            <w:tcW w:w="3022" w:type="dxa"/>
            <w:tcBorders>
              <w:top w:val="single" w:sz="4" w:space="0" w:color="auto"/>
              <w:left w:val="single" w:sz="4" w:space="0" w:color="auto"/>
              <w:bottom w:val="nil"/>
              <w:right w:val="single" w:sz="4" w:space="0" w:color="auto"/>
            </w:tcBorders>
          </w:tcPr>
          <w:p w14:paraId="1C9C3B8C"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30A51F96"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49B97A09"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6B8B7C1D"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6125645C"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72881920"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A38DC8E"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2721E3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EFDC34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24740B1" w14:textId="77777777" w:rsidTr="00F54683">
        <w:trPr>
          <w:trHeight w:val="29"/>
        </w:trPr>
        <w:tc>
          <w:tcPr>
            <w:tcW w:w="2833" w:type="dxa"/>
            <w:tcBorders>
              <w:top w:val="nil"/>
              <w:left w:val="single" w:sz="4" w:space="0" w:color="auto"/>
              <w:bottom w:val="nil"/>
              <w:right w:val="single" w:sz="4" w:space="0" w:color="auto"/>
            </w:tcBorders>
          </w:tcPr>
          <w:p w14:paraId="2C81D426"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0BB49258" w14:textId="64AE9F95" w:rsidR="00A55296" w:rsidRPr="00AE7509" w:rsidRDefault="00D645ED" w:rsidP="00A55296">
            <w:pPr>
              <w:pStyle w:val="TAC"/>
              <w:keepNext w:val="0"/>
              <w:keepLines w:val="0"/>
              <w:widowControl w:val="0"/>
              <w:rPr>
                <w:lang w:val="en-US" w:eastAsia="zh-CN"/>
              </w:rPr>
            </w:pPr>
            <w:ins w:id="1900" w:author="Reihaneh Malekafzaliardakani" w:date="2024-05-28T11:34: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295EF9F6"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BA80A7D"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38A73920" w14:textId="77777777" w:rsidR="00A55296" w:rsidRPr="00AE7509" w:rsidRDefault="00A55296" w:rsidP="00A55296">
            <w:pPr>
              <w:pStyle w:val="TAC"/>
              <w:keepNext w:val="0"/>
              <w:keepLines w:val="0"/>
              <w:widowControl w:val="0"/>
              <w:rPr>
                <w:lang w:val="en-US" w:eastAsia="zh-CN" w:bidi="ar"/>
              </w:rPr>
            </w:pPr>
          </w:p>
        </w:tc>
      </w:tr>
      <w:tr w:rsidR="00A55296" w:rsidRPr="00AE7509" w14:paraId="3424F802" w14:textId="77777777" w:rsidTr="00F54683">
        <w:trPr>
          <w:trHeight w:val="29"/>
        </w:trPr>
        <w:tc>
          <w:tcPr>
            <w:tcW w:w="2833" w:type="dxa"/>
            <w:tcBorders>
              <w:top w:val="nil"/>
              <w:left w:val="single" w:sz="4" w:space="0" w:color="auto"/>
              <w:bottom w:val="nil"/>
              <w:right w:val="single" w:sz="4" w:space="0" w:color="auto"/>
            </w:tcBorders>
          </w:tcPr>
          <w:p w14:paraId="02898565"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70CF24EB"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C8492C"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ABEE4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01E11D12" w14:textId="77777777" w:rsidR="00A55296" w:rsidRPr="00AE7509" w:rsidRDefault="00A55296" w:rsidP="00A55296">
            <w:pPr>
              <w:pStyle w:val="TAC"/>
              <w:keepNext w:val="0"/>
              <w:keepLines w:val="0"/>
              <w:widowControl w:val="0"/>
              <w:rPr>
                <w:lang w:val="en-US" w:eastAsia="zh-CN" w:bidi="ar"/>
              </w:rPr>
            </w:pPr>
          </w:p>
        </w:tc>
      </w:tr>
      <w:tr w:rsidR="00A55296" w:rsidRPr="00AE7509" w14:paraId="4757B832" w14:textId="77777777" w:rsidTr="00F54683">
        <w:trPr>
          <w:trHeight w:val="29"/>
        </w:trPr>
        <w:tc>
          <w:tcPr>
            <w:tcW w:w="2833" w:type="dxa"/>
            <w:tcBorders>
              <w:top w:val="nil"/>
              <w:left w:val="single" w:sz="4" w:space="0" w:color="auto"/>
              <w:bottom w:val="single" w:sz="4" w:space="0" w:color="auto"/>
              <w:right w:val="single" w:sz="4" w:space="0" w:color="auto"/>
            </w:tcBorders>
          </w:tcPr>
          <w:p w14:paraId="094B2E9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447E4E6"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25174E"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AFBFDA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3FB6E2" w14:textId="77777777" w:rsidR="00A55296" w:rsidRPr="00AE7509" w:rsidRDefault="00A55296" w:rsidP="00A55296">
            <w:pPr>
              <w:pStyle w:val="TAC"/>
              <w:keepNext w:val="0"/>
              <w:keepLines w:val="0"/>
              <w:widowControl w:val="0"/>
              <w:rPr>
                <w:lang w:val="en-US" w:eastAsia="zh-CN" w:bidi="ar"/>
              </w:rPr>
            </w:pPr>
          </w:p>
        </w:tc>
      </w:tr>
      <w:tr w:rsidR="00A55296" w:rsidRPr="00AE7509" w14:paraId="77330B01" w14:textId="77777777" w:rsidTr="00F54683">
        <w:trPr>
          <w:trHeight w:val="29"/>
        </w:trPr>
        <w:tc>
          <w:tcPr>
            <w:tcW w:w="2833" w:type="dxa"/>
            <w:tcBorders>
              <w:top w:val="single" w:sz="4" w:space="0" w:color="auto"/>
              <w:left w:val="single" w:sz="4" w:space="0" w:color="auto"/>
              <w:bottom w:val="nil"/>
              <w:right w:val="single" w:sz="4" w:space="0" w:color="auto"/>
            </w:tcBorders>
          </w:tcPr>
          <w:p w14:paraId="0B422392" w14:textId="77777777" w:rsidR="00A55296" w:rsidRPr="00AE7509" w:rsidRDefault="00A55296" w:rsidP="00A55296">
            <w:pPr>
              <w:pStyle w:val="TAC"/>
              <w:keepNext w:val="0"/>
              <w:keepLines w:val="0"/>
              <w:widowControl w:val="0"/>
            </w:pPr>
            <w:r w:rsidRPr="00AE7509">
              <w:t>CA_n3A-n7A-n26A-n78(2A)</w:t>
            </w:r>
          </w:p>
        </w:tc>
        <w:tc>
          <w:tcPr>
            <w:tcW w:w="3022" w:type="dxa"/>
            <w:tcBorders>
              <w:top w:val="single" w:sz="4" w:space="0" w:color="auto"/>
              <w:left w:val="single" w:sz="4" w:space="0" w:color="auto"/>
              <w:bottom w:val="nil"/>
              <w:right w:val="single" w:sz="4" w:space="0" w:color="auto"/>
            </w:tcBorders>
          </w:tcPr>
          <w:p w14:paraId="035B3D82"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5E5350CF"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3D4FF1F6"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3F023F43"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5441BF76"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795AEEB3"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0844B41"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E47CAC3" w14:textId="77777777" w:rsidR="00A55296" w:rsidRPr="00AE7509" w:rsidRDefault="00A55296" w:rsidP="00A55296">
            <w:pPr>
              <w:pStyle w:val="TAC"/>
              <w:keepNext w:val="0"/>
              <w:keepLines w:val="0"/>
              <w:widowControl w:val="0"/>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33A85F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14B1E8C6" w14:textId="77777777" w:rsidTr="00F54683">
        <w:trPr>
          <w:trHeight w:val="29"/>
        </w:trPr>
        <w:tc>
          <w:tcPr>
            <w:tcW w:w="2833" w:type="dxa"/>
            <w:tcBorders>
              <w:top w:val="nil"/>
              <w:left w:val="single" w:sz="4" w:space="0" w:color="auto"/>
              <w:bottom w:val="nil"/>
              <w:right w:val="single" w:sz="4" w:space="0" w:color="auto"/>
            </w:tcBorders>
          </w:tcPr>
          <w:p w14:paraId="7C3A2C3C"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EBFE8EA"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7413D"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56E67AC" w14:textId="77777777" w:rsidR="00A55296" w:rsidRPr="00AE7509" w:rsidRDefault="00A55296" w:rsidP="00A55296">
            <w:pPr>
              <w:pStyle w:val="TAC"/>
              <w:keepNext w:val="0"/>
              <w:keepLines w:val="0"/>
              <w:widowControl w:val="0"/>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378C1943" w14:textId="77777777" w:rsidR="00A55296" w:rsidRPr="00AE7509" w:rsidRDefault="00A55296" w:rsidP="00A55296">
            <w:pPr>
              <w:pStyle w:val="TAC"/>
              <w:keepNext w:val="0"/>
              <w:keepLines w:val="0"/>
              <w:widowControl w:val="0"/>
              <w:rPr>
                <w:lang w:val="en-US" w:eastAsia="zh-CN" w:bidi="ar"/>
              </w:rPr>
            </w:pPr>
          </w:p>
        </w:tc>
      </w:tr>
      <w:tr w:rsidR="00A55296" w:rsidRPr="00AE7509" w14:paraId="0C18A5AE" w14:textId="77777777" w:rsidTr="00F54683">
        <w:trPr>
          <w:trHeight w:val="29"/>
        </w:trPr>
        <w:tc>
          <w:tcPr>
            <w:tcW w:w="2833" w:type="dxa"/>
            <w:tcBorders>
              <w:top w:val="nil"/>
              <w:left w:val="single" w:sz="4" w:space="0" w:color="auto"/>
              <w:bottom w:val="nil"/>
              <w:right w:val="single" w:sz="4" w:space="0" w:color="auto"/>
            </w:tcBorders>
          </w:tcPr>
          <w:p w14:paraId="083BA7B5"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739D91EF"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F46D17"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20A0186" w14:textId="77777777" w:rsidR="00A55296" w:rsidRPr="00AE7509" w:rsidRDefault="00A55296" w:rsidP="00A55296">
            <w:pPr>
              <w:pStyle w:val="TAC"/>
              <w:keepNext w:val="0"/>
              <w:keepLines w:val="0"/>
              <w:widowControl w:val="0"/>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54E91006" w14:textId="77777777" w:rsidR="00A55296" w:rsidRPr="00AE7509" w:rsidRDefault="00A55296" w:rsidP="00A55296">
            <w:pPr>
              <w:pStyle w:val="TAC"/>
              <w:keepNext w:val="0"/>
              <w:keepLines w:val="0"/>
              <w:widowControl w:val="0"/>
              <w:rPr>
                <w:lang w:val="en-US" w:eastAsia="zh-CN" w:bidi="ar"/>
              </w:rPr>
            </w:pPr>
          </w:p>
        </w:tc>
      </w:tr>
      <w:tr w:rsidR="00A55296" w:rsidRPr="00AE7509" w14:paraId="62E551A6" w14:textId="77777777" w:rsidTr="00CE24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 w:author="Reihaneh Malekafzaliardakani" w:date="2024-05-28T11: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02" w:author="Reihaneh Malekafzaliardakani" w:date="2024-05-28T11:35: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903" w:author="Reihaneh Malekafzaliardakani" w:date="2024-05-28T11:35:00Z">
              <w:tcPr>
                <w:tcW w:w="2833" w:type="dxa"/>
                <w:gridSpan w:val="3"/>
                <w:tcBorders>
                  <w:top w:val="nil"/>
                  <w:left w:val="single" w:sz="4" w:space="0" w:color="auto"/>
                  <w:bottom w:val="single" w:sz="4" w:space="0" w:color="auto"/>
                  <w:right w:val="single" w:sz="4" w:space="0" w:color="auto"/>
                </w:tcBorders>
              </w:tcPr>
            </w:tcPrChange>
          </w:tcPr>
          <w:p w14:paraId="2898B31E"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1904" w:author="Reihaneh Malekafzaliardakani" w:date="2024-05-28T11:35:00Z">
              <w:tcPr>
                <w:tcW w:w="3022" w:type="dxa"/>
                <w:gridSpan w:val="3"/>
                <w:tcBorders>
                  <w:top w:val="nil"/>
                  <w:left w:val="single" w:sz="4" w:space="0" w:color="auto"/>
                  <w:bottom w:val="single" w:sz="4" w:space="0" w:color="auto"/>
                  <w:right w:val="single" w:sz="4" w:space="0" w:color="auto"/>
                </w:tcBorders>
              </w:tcPr>
            </w:tcPrChange>
          </w:tcPr>
          <w:p w14:paraId="051C5481"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905" w:author="Reihaneh Malekafzaliardakani" w:date="2024-05-28T11:35:00Z">
              <w:tcPr>
                <w:tcW w:w="1367" w:type="dxa"/>
                <w:gridSpan w:val="3"/>
                <w:tcBorders>
                  <w:top w:val="single" w:sz="4" w:space="0" w:color="auto"/>
                  <w:left w:val="single" w:sz="4" w:space="0" w:color="auto"/>
                  <w:bottom w:val="single" w:sz="4" w:space="0" w:color="auto"/>
                  <w:right w:val="single" w:sz="4" w:space="0" w:color="auto"/>
                </w:tcBorders>
              </w:tcPr>
            </w:tcPrChange>
          </w:tcPr>
          <w:p w14:paraId="2AE27ABC"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1906" w:author="Reihaneh Malekafzaliardakani" w:date="2024-05-28T11:35:00Z">
              <w:tcPr>
                <w:tcW w:w="4386" w:type="dxa"/>
                <w:gridSpan w:val="3"/>
                <w:tcBorders>
                  <w:top w:val="single" w:sz="4" w:space="0" w:color="auto"/>
                  <w:left w:val="single" w:sz="4" w:space="0" w:color="auto"/>
                  <w:bottom w:val="single" w:sz="4" w:space="0" w:color="auto"/>
                  <w:right w:val="single" w:sz="4" w:space="0" w:color="auto"/>
                </w:tcBorders>
              </w:tcPr>
            </w:tcPrChange>
          </w:tcPr>
          <w:p w14:paraId="4D8B35AB" w14:textId="77777777" w:rsidR="00A55296" w:rsidRPr="00AE7509" w:rsidRDefault="00A55296" w:rsidP="00A55296">
            <w:pPr>
              <w:pStyle w:val="TAC"/>
              <w:keepNext w:val="0"/>
              <w:keepLines w:val="0"/>
              <w:widowControl w:val="0"/>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tcPrChange w:id="1907" w:author="Reihaneh Malekafzaliardakani" w:date="2024-05-28T11:35:00Z">
              <w:tcPr>
                <w:tcW w:w="2647" w:type="dxa"/>
                <w:gridSpan w:val="3"/>
                <w:tcBorders>
                  <w:top w:val="nil"/>
                  <w:left w:val="single" w:sz="4" w:space="0" w:color="auto"/>
                  <w:bottom w:val="single" w:sz="4" w:space="0" w:color="auto"/>
                  <w:right w:val="single" w:sz="4" w:space="0" w:color="auto"/>
                </w:tcBorders>
              </w:tcPr>
            </w:tcPrChange>
          </w:tcPr>
          <w:p w14:paraId="7096C3E0" w14:textId="77777777" w:rsidR="00A55296" w:rsidRPr="00AE7509" w:rsidRDefault="00A55296" w:rsidP="00A55296">
            <w:pPr>
              <w:pStyle w:val="TAC"/>
              <w:keepNext w:val="0"/>
              <w:keepLines w:val="0"/>
              <w:widowControl w:val="0"/>
              <w:rPr>
                <w:lang w:val="en-US" w:eastAsia="zh-CN" w:bidi="ar"/>
              </w:rPr>
            </w:pPr>
          </w:p>
        </w:tc>
      </w:tr>
      <w:tr w:rsidR="00CE244A" w:rsidRPr="00AE7509" w14:paraId="26A24E6D" w14:textId="77777777" w:rsidTr="00CE24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Reihaneh Malekafzaliardakani" w:date="2024-05-28T11: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09" w:author="Reihaneh Malekafzaliardakani" w:date="2024-05-28T11:34:00Z"/>
          <w:trPrChange w:id="1910" w:author="Reihaneh Malekafzaliardakani" w:date="2024-05-28T11:35: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911" w:author="Reihaneh Malekafzaliardakani" w:date="2024-05-28T11:35:00Z">
              <w:tcPr>
                <w:tcW w:w="2833" w:type="dxa"/>
                <w:gridSpan w:val="3"/>
                <w:tcBorders>
                  <w:top w:val="nil"/>
                  <w:left w:val="single" w:sz="4" w:space="0" w:color="auto"/>
                  <w:bottom w:val="single" w:sz="4" w:space="0" w:color="auto"/>
                  <w:right w:val="single" w:sz="4" w:space="0" w:color="auto"/>
                </w:tcBorders>
              </w:tcPr>
            </w:tcPrChange>
          </w:tcPr>
          <w:p w14:paraId="39A1CF3F" w14:textId="7AC4BBB3" w:rsidR="00CE244A" w:rsidRPr="00AE7509" w:rsidRDefault="00CE244A" w:rsidP="00CE244A">
            <w:pPr>
              <w:pStyle w:val="TAC"/>
              <w:keepNext w:val="0"/>
              <w:keepLines w:val="0"/>
              <w:widowControl w:val="0"/>
              <w:rPr>
                <w:ins w:id="1912" w:author="Reihaneh Malekafzaliardakani" w:date="2024-05-28T11:34:00Z"/>
              </w:rPr>
            </w:pPr>
            <w:ins w:id="1913" w:author="Reihaneh Malekafzaliardakani" w:date="2024-05-28T11:34:00Z">
              <w:r w:rsidRPr="00AE7509">
                <w:lastRenderedPageBreak/>
                <w:t>CA_n3A-n7A-n26A-n78</w:t>
              </w:r>
              <w:r>
                <w:t>C</w:t>
              </w:r>
            </w:ins>
          </w:p>
        </w:tc>
        <w:tc>
          <w:tcPr>
            <w:tcW w:w="3022" w:type="dxa"/>
            <w:tcBorders>
              <w:top w:val="single" w:sz="4" w:space="0" w:color="auto"/>
              <w:left w:val="single" w:sz="4" w:space="0" w:color="auto"/>
              <w:bottom w:val="nil"/>
              <w:right w:val="single" w:sz="4" w:space="0" w:color="auto"/>
            </w:tcBorders>
            <w:tcPrChange w:id="1914" w:author="Reihaneh Malekafzaliardakani" w:date="2024-05-28T11:35:00Z">
              <w:tcPr>
                <w:tcW w:w="3022" w:type="dxa"/>
                <w:gridSpan w:val="3"/>
                <w:tcBorders>
                  <w:top w:val="nil"/>
                  <w:left w:val="single" w:sz="4" w:space="0" w:color="auto"/>
                  <w:bottom w:val="single" w:sz="4" w:space="0" w:color="auto"/>
                  <w:right w:val="single" w:sz="4" w:space="0" w:color="auto"/>
                </w:tcBorders>
              </w:tcPr>
            </w:tcPrChange>
          </w:tcPr>
          <w:p w14:paraId="6861B27E" w14:textId="77777777" w:rsidR="00CE244A" w:rsidRPr="00AE7509" w:rsidRDefault="00CE244A" w:rsidP="00CE244A">
            <w:pPr>
              <w:pStyle w:val="TAC"/>
              <w:rPr>
                <w:ins w:id="1915" w:author="Reihaneh Malekafzaliardakani" w:date="2024-05-28T11:34:00Z"/>
                <w:lang w:val="en-US" w:eastAsia="zh-CN"/>
              </w:rPr>
            </w:pPr>
            <w:ins w:id="1916" w:author="Reihaneh Malekafzaliardakani" w:date="2024-05-28T11:34:00Z">
              <w:r w:rsidRPr="00AE7509">
                <w:rPr>
                  <w:lang w:val="en-US" w:eastAsia="zh-CN"/>
                </w:rPr>
                <w:t>CA_n3A-n26A</w:t>
              </w:r>
            </w:ins>
          </w:p>
          <w:p w14:paraId="07097E58" w14:textId="77777777" w:rsidR="00CE244A" w:rsidRPr="00AE7509" w:rsidRDefault="00CE244A" w:rsidP="00CE244A">
            <w:pPr>
              <w:pStyle w:val="TAC"/>
              <w:rPr>
                <w:ins w:id="1917" w:author="Reihaneh Malekafzaliardakani" w:date="2024-05-28T11:34:00Z"/>
                <w:lang w:val="en-US" w:eastAsia="zh-CN"/>
              </w:rPr>
            </w:pPr>
            <w:ins w:id="1918" w:author="Reihaneh Malekafzaliardakani" w:date="2024-05-28T11:34:00Z">
              <w:r w:rsidRPr="00AE7509">
                <w:rPr>
                  <w:lang w:val="en-US" w:eastAsia="zh-CN"/>
                </w:rPr>
                <w:t>CA_n3A-n7A</w:t>
              </w:r>
            </w:ins>
          </w:p>
          <w:p w14:paraId="12409F08" w14:textId="77777777" w:rsidR="00CE244A" w:rsidRPr="00AE7509" w:rsidRDefault="00CE244A" w:rsidP="00CE244A">
            <w:pPr>
              <w:pStyle w:val="TAC"/>
              <w:rPr>
                <w:ins w:id="1919" w:author="Reihaneh Malekafzaliardakani" w:date="2024-05-28T11:34:00Z"/>
                <w:lang w:val="en-US" w:eastAsia="zh-CN"/>
              </w:rPr>
            </w:pPr>
            <w:ins w:id="1920" w:author="Reihaneh Malekafzaliardakani" w:date="2024-05-28T11:34:00Z">
              <w:r w:rsidRPr="00AE7509">
                <w:rPr>
                  <w:lang w:val="en-US" w:eastAsia="zh-CN"/>
                </w:rPr>
                <w:t>CA_n3A-n78A</w:t>
              </w:r>
            </w:ins>
          </w:p>
          <w:p w14:paraId="5421BE10" w14:textId="77777777" w:rsidR="00CE244A" w:rsidRPr="00AE7509" w:rsidRDefault="00CE244A" w:rsidP="00CE244A">
            <w:pPr>
              <w:pStyle w:val="TAC"/>
              <w:rPr>
                <w:ins w:id="1921" w:author="Reihaneh Malekafzaliardakani" w:date="2024-05-28T11:34:00Z"/>
                <w:lang w:val="en-US" w:eastAsia="zh-CN"/>
              </w:rPr>
            </w:pPr>
            <w:ins w:id="1922" w:author="Reihaneh Malekafzaliardakani" w:date="2024-05-28T11:34:00Z">
              <w:r w:rsidRPr="00AE7509">
                <w:rPr>
                  <w:lang w:val="en-US" w:eastAsia="zh-CN"/>
                </w:rPr>
                <w:t>CA_n7A-n26A</w:t>
              </w:r>
            </w:ins>
          </w:p>
          <w:p w14:paraId="2D854295" w14:textId="77777777" w:rsidR="00CE244A" w:rsidRPr="00AE7509" w:rsidRDefault="00CE244A" w:rsidP="00CE244A">
            <w:pPr>
              <w:pStyle w:val="TAC"/>
              <w:rPr>
                <w:ins w:id="1923" w:author="Reihaneh Malekafzaliardakani" w:date="2024-05-28T11:34:00Z"/>
                <w:lang w:val="en-US" w:eastAsia="zh-CN"/>
              </w:rPr>
            </w:pPr>
            <w:ins w:id="1924" w:author="Reihaneh Malekafzaliardakani" w:date="2024-05-28T11:34:00Z">
              <w:r w:rsidRPr="00AE7509">
                <w:rPr>
                  <w:lang w:val="en-US" w:eastAsia="zh-CN"/>
                </w:rPr>
                <w:t>CA_n26A-n78A</w:t>
              </w:r>
            </w:ins>
          </w:p>
          <w:p w14:paraId="6C580EA4" w14:textId="77777777" w:rsidR="00CE244A" w:rsidRPr="004F2567" w:rsidRDefault="00CE244A" w:rsidP="00CE244A">
            <w:pPr>
              <w:pStyle w:val="TAC"/>
              <w:rPr>
                <w:ins w:id="1925" w:author="Reihaneh Malekafzaliardakani" w:date="2024-05-28T11:34:00Z"/>
                <w:lang w:val="en-US" w:eastAsia="zh-CN"/>
              </w:rPr>
            </w:pPr>
            <w:ins w:id="1926" w:author="Reihaneh Malekafzaliardakani" w:date="2024-05-28T11:34:00Z">
              <w:r w:rsidRPr="00AE7509">
                <w:rPr>
                  <w:lang w:val="en-US" w:eastAsia="zh-CN"/>
                </w:rPr>
                <w:t>CA_n7A-n78A</w:t>
              </w:r>
            </w:ins>
          </w:p>
          <w:p w14:paraId="0F98665A" w14:textId="0936927B" w:rsidR="00CE244A" w:rsidRPr="00AE7509" w:rsidRDefault="00CE244A" w:rsidP="00CE244A">
            <w:pPr>
              <w:pStyle w:val="TAC"/>
              <w:keepNext w:val="0"/>
              <w:keepLines w:val="0"/>
              <w:widowControl w:val="0"/>
              <w:rPr>
                <w:ins w:id="1927" w:author="Reihaneh Malekafzaliardakani" w:date="2024-05-28T11:34:00Z"/>
                <w:lang w:val="en-US" w:eastAsia="zh-CN"/>
              </w:rPr>
            </w:pPr>
            <w:ins w:id="1928" w:author="Reihaneh Malekafzaliardakani" w:date="2024-05-28T11:34:00Z">
              <w:r w:rsidRPr="004F2567">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1929" w:author="Reihaneh Malekafzaliardakani" w:date="2024-05-28T11:35:00Z">
              <w:tcPr>
                <w:tcW w:w="1367" w:type="dxa"/>
                <w:gridSpan w:val="3"/>
                <w:tcBorders>
                  <w:top w:val="single" w:sz="4" w:space="0" w:color="auto"/>
                  <w:left w:val="single" w:sz="4" w:space="0" w:color="auto"/>
                  <w:bottom w:val="single" w:sz="4" w:space="0" w:color="auto"/>
                  <w:right w:val="single" w:sz="4" w:space="0" w:color="auto"/>
                </w:tcBorders>
              </w:tcPr>
            </w:tcPrChange>
          </w:tcPr>
          <w:p w14:paraId="649B4297" w14:textId="0D9E378D" w:rsidR="00CE244A" w:rsidRPr="00AE7509" w:rsidRDefault="00CE244A" w:rsidP="00CE244A">
            <w:pPr>
              <w:pStyle w:val="TAC"/>
              <w:keepNext w:val="0"/>
              <w:keepLines w:val="0"/>
              <w:widowControl w:val="0"/>
              <w:rPr>
                <w:ins w:id="1930" w:author="Reihaneh Malekafzaliardakani" w:date="2024-05-28T11:34:00Z"/>
                <w:rFonts w:cs="Arial"/>
                <w:szCs w:val="18"/>
                <w:lang w:eastAsia="zh-CN"/>
              </w:rPr>
            </w:pPr>
            <w:ins w:id="1931" w:author="Reihaneh Malekafzaliardakani" w:date="2024-05-28T11:34: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1932" w:author="Reihaneh Malekafzaliardakani" w:date="2024-05-28T11:35:00Z">
              <w:tcPr>
                <w:tcW w:w="4386" w:type="dxa"/>
                <w:gridSpan w:val="3"/>
                <w:tcBorders>
                  <w:top w:val="single" w:sz="4" w:space="0" w:color="auto"/>
                  <w:left w:val="single" w:sz="4" w:space="0" w:color="auto"/>
                  <w:bottom w:val="single" w:sz="4" w:space="0" w:color="auto"/>
                  <w:right w:val="single" w:sz="4" w:space="0" w:color="auto"/>
                </w:tcBorders>
              </w:tcPr>
            </w:tcPrChange>
          </w:tcPr>
          <w:p w14:paraId="33568807" w14:textId="09C5DEEA" w:rsidR="00CE244A" w:rsidRPr="00AE7509" w:rsidRDefault="00CE244A" w:rsidP="00CE244A">
            <w:pPr>
              <w:pStyle w:val="TAC"/>
              <w:keepNext w:val="0"/>
              <w:keepLines w:val="0"/>
              <w:widowControl w:val="0"/>
              <w:rPr>
                <w:ins w:id="1933" w:author="Reihaneh Malekafzaliardakani" w:date="2024-05-28T11:34:00Z"/>
                <w:lang w:val="en-US" w:eastAsia="zh-CN" w:bidi="ar"/>
              </w:rPr>
            </w:pPr>
            <w:ins w:id="1934" w:author="Reihaneh Malekafzaliardakani" w:date="2024-05-28T11:34: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Change w:id="1935" w:author="Reihaneh Malekafzaliardakani" w:date="2024-05-28T11:35:00Z">
              <w:tcPr>
                <w:tcW w:w="2647" w:type="dxa"/>
                <w:gridSpan w:val="3"/>
                <w:tcBorders>
                  <w:top w:val="nil"/>
                  <w:left w:val="single" w:sz="4" w:space="0" w:color="auto"/>
                  <w:bottom w:val="single" w:sz="4" w:space="0" w:color="auto"/>
                  <w:right w:val="single" w:sz="4" w:space="0" w:color="auto"/>
                </w:tcBorders>
              </w:tcPr>
            </w:tcPrChange>
          </w:tcPr>
          <w:p w14:paraId="19AD40F9" w14:textId="07055D73" w:rsidR="00CE244A" w:rsidRPr="00AE7509" w:rsidRDefault="00CE244A" w:rsidP="00CE244A">
            <w:pPr>
              <w:pStyle w:val="TAC"/>
              <w:keepNext w:val="0"/>
              <w:keepLines w:val="0"/>
              <w:widowControl w:val="0"/>
              <w:rPr>
                <w:ins w:id="1936" w:author="Reihaneh Malekafzaliardakani" w:date="2024-05-28T11:34:00Z"/>
                <w:lang w:val="en-US" w:eastAsia="zh-CN" w:bidi="ar"/>
              </w:rPr>
            </w:pPr>
            <w:ins w:id="1937" w:author="Reihaneh Malekafzaliardakani" w:date="2024-05-28T11:34:00Z">
              <w:r w:rsidRPr="00AE7509">
                <w:rPr>
                  <w:lang w:val="en-US" w:eastAsia="zh-CN" w:bidi="ar"/>
                </w:rPr>
                <w:t>0</w:t>
              </w:r>
            </w:ins>
          </w:p>
        </w:tc>
      </w:tr>
      <w:tr w:rsidR="00CE244A" w:rsidRPr="00AE7509" w14:paraId="5761F05C" w14:textId="77777777" w:rsidTr="00CE24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 w:author="Reihaneh Malekafzaliardakani" w:date="2024-05-28T11: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39" w:author="Reihaneh Malekafzaliardakani" w:date="2024-05-28T11:34:00Z"/>
          <w:trPrChange w:id="1940" w:author="Reihaneh Malekafzaliardakani" w:date="2024-05-28T11:35:00Z">
            <w:trPr>
              <w:gridBefore w:val="1"/>
              <w:gridAfter w:val="0"/>
              <w:trHeight w:val="29"/>
            </w:trPr>
          </w:trPrChange>
        </w:trPr>
        <w:tc>
          <w:tcPr>
            <w:tcW w:w="2833" w:type="dxa"/>
            <w:tcBorders>
              <w:top w:val="nil"/>
              <w:left w:val="single" w:sz="4" w:space="0" w:color="auto"/>
              <w:bottom w:val="nil"/>
              <w:right w:val="single" w:sz="4" w:space="0" w:color="auto"/>
            </w:tcBorders>
            <w:tcPrChange w:id="1941" w:author="Reihaneh Malekafzaliardakani" w:date="2024-05-28T11:35:00Z">
              <w:tcPr>
                <w:tcW w:w="2833" w:type="dxa"/>
                <w:gridSpan w:val="3"/>
                <w:tcBorders>
                  <w:top w:val="nil"/>
                  <w:left w:val="single" w:sz="4" w:space="0" w:color="auto"/>
                  <w:bottom w:val="single" w:sz="4" w:space="0" w:color="auto"/>
                  <w:right w:val="single" w:sz="4" w:space="0" w:color="auto"/>
                </w:tcBorders>
              </w:tcPr>
            </w:tcPrChange>
          </w:tcPr>
          <w:p w14:paraId="3BA76764" w14:textId="77777777" w:rsidR="00CE244A" w:rsidRPr="00AE7509" w:rsidRDefault="00CE244A" w:rsidP="00CE244A">
            <w:pPr>
              <w:pStyle w:val="TAC"/>
              <w:keepNext w:val="0"/>
              <w:keepLines w:val="0"/>
              <w:widowControl w:val="0"/>
              <w:rPr>
                <w:ins w:id="1942" w:author="Reihaneh Malekafzaliardakani" w:date="2024-05-28T11:34:00Z"/>
              </w:rPr>
            </w:pPr>
          </w:p>
        </w:tc>
        <w:tc>
          <w:tcPr>
            <w:tcW w:w="3022" w:type="dxa"/>
            <w:tcBorders>
              <w:top w:val="nil"/>
              <w:left w:val="single" w:sz="4" w:space="0" w:color="auto"/>
              <w:bottom w:val="nil"/>
              <w:right w:val="single" w:sz="4" w:space="0" w:color="auto"/>
            </w:tcBorders>
            <w:tcPrChange w:id="1943" w:author="Reihaneh Malekafzaliardakani" w:date="2024-05-28T11:35:00Z">
              <w:tcPr>
                <w:tcW w:w="3022" w:type="dxa"/>
                <w:gridSpan w:val="3"/>
                <w:tcBorders>
                  <w:top w:val="nil"/>
                  <w:left w:val="single" w:sz="4" w:space="0" w:color="auto"/>
                  <w:bottom w:val="single" w:sz="4" w:space="0" w:color="auto"/>
                  <w:right w:val="single" w:sz="4" w:space="0" w:color="auto"/>
                </w:tcBorders>
              </w:tcPr>
            </w:tcPrChange>
          </w:tcPr>
          <w:p w14:paraId="20363F39" w14:textId="77777777" w:rsidR="00CE244A" w:rsidRPr="00AE7509" w:rsidRDefault="00CE244A" w:rsidP="00CE244A">
            <w:pPr>
              <w:pStyle w:val="TAC"/>
              <w:keepNext w:val="0"/>
              <w:keepLines w:val="0"/>
              <w:widowControl w:val="0"/>
              <w:rPr>
                <w:ins w:id="1944" w:author="Reihaneh Malekafzaliardakani" w:date="2024-05-28T11:34: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945" w:author="Reihaneh Malekafzaliardakani" w:date="2024-05-28T11:35:00Z">
              <w:tcPr>
                <w:tcW w:w="1367" w:type="dxa"/>
                <w:gridSpan w:val="3"/>
                <w:tcBorders>
                  <w:top w:val="single" w:sz="4" w:space="0" w:color="auto"/>
                  <w:left w:val="single" w:sz="4" w:space="0" w:color="auto"/>
                  <w:bottom w:val="single" w:sz="4" w:space="0" w:color="auto"/>
                  <w:right w:val="single" w:sz="4" w:space="0" w:color="auto"/>
                </w:tcBorders>
              </w:tcPr>
            </w:tcPrChange>
          </w:tcPr>
          <w:p w14:paraId="5C2423A7" w14:textId="73DEBF38" w:rsidR="00CE244A" w:rsidRPr="00AE7509" w:rsidRDefault="00CE244A" w:rsidP="00CE244A">
            <w:pPr>
              <w:pStyle w:val="TAC"/>
              <w:keepNext w:val="0"/>
              <w:keepLines w:val="0"/>
              <w:widowControl w:val="0"/>
              <w:rPr>
                <w:ins w:id="1946" w:author="Reihaneh Malekafzaliardakani" w:date="2024-05-28T11:34:00Z"/>
                <w:rFonts w:cs="Arial"/>
                <w:szCs w:val="18"/>
                <w:lang w:eastAsia="zh-CN"/>
              </w:rPr>
            </w:pPr>
            <w:ins w:id="1947" w:author="Reihaneh Malekafzaliardakani" w:date="2024-05-28T11:34: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1948" w:author="Reihaneh Malekafzaliardakani" w:date="2024-05-28T11:35:00Z">
              <w:tcPr>
                <w:tcW w:w="4386" w:type="dxa"/>
                <w:gridSpan w:val="3"/>
                <w:tcBorders>
                  <w:top w:val="single" w:sz="4" w:space="0" w:color="auto"/>
                  <w:left w:val="single" w:sz="4" w:space="0" w:color="auto"/>
                  <w:bottom w:val="single" w:sz="4" w:space="0" w:color="auto"/>
                  <w:right w:val="single" w:sz="4" w:space="0" w:color="auto"/>
                </w:tcBorders>
              </w:tcPr>
            </w:tcPrChange>
          </w:tcPr>
          <w:p w14:paraId="7178B57A" w14:textId="435ABB42" w:rsidR="00CE244A" w:rsidRPr="00AE7509" w:rsidRDefault="00CE244A" w:rsidP="00CE244A">
            <w:pPr>
              <w:pStyle w:val="TAC"/>
              <w:keepNext w:val="0"/>
              <w:keepLines w:val="0"/>
              <w:widowControl w:val="0"/>
              <w:rPr>
                <w:ins w:id="1949" w:author="Reihaneh Malekafzaliardakani" w:date="2024-05-28T11:34:00Z"/>
                <w:lang w:val="en-US" w:eastAsia="zh-CN" w:bidi="ar"/>
              </w:rPr>
            </w:pPr>
            <w:ins w:id="1950" w:author="Reihaneh Malekafzaliardakani" w:date="2024-05-28T11:34: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Change w:id="1951" w:author="Reihaneh Malekafzaliardakani" w:date="2024-05-28T11:35:00Z">
              <w:tcPr>
                <w:tcW w:w="2647" w:type="dxa"/>
                <w:gridSpan w:val="3"/>
                <w:tcBorders>
                  <w:top w:val="nil"/>
                  <w:left w:val="single" w:sz="4" w:space="0" w:color="auto"/>
                  <w:bottom w:val="single" w:sz="4" w:space="0" w:color="auto"/>
                  <w:right w:val="single" w:sz="4" w:space="0" w:color="auto"/>
                </w:tcBorders>
              </w:tcPr>
            </w:tcPrChange>
          </w:tcPr>
          <w:p w14:paraId="3ED6F42B" w14:textId="77777777" w:rsidR="00CE244A" w:rsidRPr="00AE7509" w:rsidRDefault="00CE244A" w:rsidP="00CE244A">
            <w:pPr>
              <w:pStyle w:val="TAC"/>
              <w:keepNext w:val="0"/>
              <w:keepLines w:val="0"/>
              <w:widowControl w:val="0"/>
              <w:rPr>
                <w:ins w:id="1952" w:author="Reihaneh Malekafzaliardakani" w:date="2024-05-28T11:34:00Z"/>
                <w:lang w:val="en-US" w:eastAsia="zh-CN" w:bidi="ar"/>
              </w:rPr>
            </w:pPr>
          </w:p>
        </w:tc>
      </w:tr>
      <w:tr w:rsidR="00CE244A" w:rsidRPr="00AE7509" w14:paraId="7C3A4C9E" w14:textId="77777777" w:rsidTr="00CE24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 w:author="Reihaneh Malekafzaliardakani" w:date="2024-05-28T11: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4" w:author="Reihaneh Malekafzaliardakani" w:date="2024-05-28T11:34:00Z"/>
          <w:trPrChange w:id="1955" w:author="Reihaneh Malekafzaliardakani" w:date="2024-05-28T11:35:00Z">
            <w:trPr>
              <w:gridBefore w:val="1"/>
              <w:gridAfter w:val="0"/>
              <w:trHeight w:val="29"/>
            </w:trPr>
          </w:trPrChange>
        </w:trPr>
        <w:tc>
          <w:tcPr>
            <w:tcW w:w="2833" w:type="dxa"/>
            <w:tcBorders>
              <w:top w:val="nil"/>
              <w:left w:val="single" w:sz="4" w:space="0" w:color="auto"/>
              <w:bottom w:val="nil"/>
              <w:right w:val="single" w:sz="4" w:space="0" w:color="auto"/>
            </w:tcBorders>
            <w:tcPrChange w:id="1956" w:author="Reihaneh Malekafzaliardakani" w:date="2024-05-28T11:35:00Z">
              <w:tcPr>
                <w:tcW w:w="2833" w:type="dxa"/>
                <w:gridSpan w:val="3"/>
                <w:tcBorders>
                  <w:top w:val="nil"/>
                  <w:left w:val="single" w:sz="4" w:space="0" w:color="auto"/>
                  <w:bottom w:val="single" w:sz="4" w:space="0" w:color="auto"/>
                  <w:right w:val="single" w:sz="4" w:space="0" w:color="auto"/>
                </w:tcBorders>
              </w:tcPr>
            </w:tcPrChange>
          </w:tcPr>
          <w:p w14:paraId="634ED1FC" w14:textId="77777777" w:rsidR="00CE244A" w:rsidRPr="00AE7509" w:rsidRDefault="00CE244A" w:rsidP="00CE244A">
            <w:pPr>
              <w:pStyle w:val="TAC"/>
              <w:keepNext w:val="0"/>
              <w:keepLines w:val="0"/>
              <w:widowControl w:val="0"/>
              <w:rPr>
                <w:ins w:id="1957" w:author="Reihaneh Malekafzaliardakani" w:date="2024-05-28T11:34:00Z"/>
              </w:rPr>
            </w:pPr>
          </w:p>
        </w:tc>
        <w:tc>
          <w:tcPr>
            <w:tcW w:w="3022" w:type="dxa"/>
            <w:tcBorders>
              <w:top w:val="nil"/>
              <w:left w:val="single" w:sz="4" w:space="0" w:color="auto"/>
              <w:bottom w:val="nil"/>
              <w:right w:val="single" w:sz="4" w:space="0" w:color="auto"/>
            </w:tcBorders>
            <w:tcPrChange w:id="1958" w:author="Reihaneh Malekafzaliardakani" w:date="2024-05-28T11:35:00Z">
              <w:tcPr>
                <w:tcW w:w="3022" w:type="dxa"/>
                <w:gridSpan w:val="3"/>
                <w:tcBorders>
                  <w:top w:val="nil"/>
                  <w:left w:val="single" w:sz="4" w:space="0" w:color="auto"/>
                  <w:bottom w:val="single" w:sz="4" w:space="0" w:color="auto"/>
                  <w:right w:val="single" w:sz="4" w:space="0" w:color="auto"/>
                </w:tcBorders>
              </w:tcPr>
            </w:tcPrChange>
          </w:tcPr>
          <w:p w14:paraId="61DAA535" w14:textId="77777777" w:rsidR="00CE244A" w:rsidRPr="00AE7509" w:rsidRDefault="00CE244A" w:rsidP="00CE244A">
            <w:pPr>
              <w:pStyle w:val="TAC"/>
              <w:keepNext w:val="0"/>
              <w:keepLines w:val="0"/>
              <w:widowControl w:val="0"/>
              <w:rPr>
                <w:ins w:id="1959" w:author="Reihaneh Malekafzaliardakani" w:date="2024-05-28T11:34: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960" w:author="Reihaneh Malekafzaliardakani" w:date="2024-05-28T11:35:00Z">
              <w:tcPr>
                <w:tcW w:w="1367" w:type="dxa"/>
                <w:gridSpan w:val="3"/>
                <w:tcBorders>
                  <w:top w:val="single" w:sz="4" w:space="0" w:color="auto"/>
                  <w:left w:val="single" w:sz="4" w:space="0" w:color="auto"/>
                  <w:bottom w:val="single" w:sz="4" w:space="0" w:color="auto"/>
                  <w:right w:val="single" w:sz="4" w:space="0" w:color="auto"/>
                </w:tcBorders>
              </w:tcPr>
            </w:tcPrChange>
          </w:tcPr>
          <w:p w14:paraId="1C00DB57" w14:textId="0ACEACD2" w:rsidR="00CE244A" w:rsidRPr="00AE7509" w:rsidRDefault="00CE244A" w:rsidP="00CE244A">
            <w:pPr>
              <w:pStyle w:val="TAC"/>
              <w:keepNext w:val="0"/>
              <w:keepLines w:val="0"/>
              <w:widowControl w:val="0"/>
              <w:rPr>
                <w:ins w:id="1961" w:author="Reihaneh Malekafzaliardakani" w:date="2024-05-28T11:34:00Z"/>
                <w:rFonts w:cs="Arial"/>
                <w:szCs w:val="18"/>
                <w:lang w:eastAsia="zh-CN"/>
              </w:rPr>
            </w:pPr>
            <w:ins w:id="1962" w:author="Reihaneh Malekafzaliardakani" w:date="2024-05-28T11:34: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1963" w:author="Reihaneh Malekafzaliardakani" w:date="2024-05-28T11:35:00Z">
              <w:tcPr>
                <w:tcW w:w="4386" w:type="dxa"/>
                <w:gridSpan w:val="3"/>
                <w:tcBorders>
                  <w:top w:val="single" w:sz="4" w:space="0" w:color="auto"/>
                  <w:left w:val="single" w:sz="4" w:space="0" w:color="auto"/>
                  <w:bottom w:val="single" w:sz="4" w:space="0" w:color="auto"/>
                  <w:right w:val="single" w:sz="4" w:space="0" w:color="auto"/>
                </w:tcBorders>
              </w:tcPr>
            </w:tcPrChange>
          </w:tcPr>
          <w:p w14:paraId="67EB6076" w14:textId="35C89F99" w:rsidR="00CE244A" w:rsidRPr="00AE7509" w:rsidRDefault="00CE244A" w:rsidP="00CE244A">
            <w:pPr>
              <w:pStyle w:val="TAC"/>
              <w:keepNext w:val="0"/>
              <w:keepLines w:val="0"/>
              <w:widowControl w:val="0"/>
              <w:rPr>
                <w:ins w:id="1964" w:author="Reihaneh Malekafzaliardakani" w:date="2024-05-28T11:34:00Z"/>
                <w:lang w:val="en-US" w:eastAsia="zh-CN" w:bidi="ar"/>
              </w:rPr>
            </w:pPr>
            <w:ins w:id="1965" w:author="Reihaneh Malekafzaliardakani" w:date="2024-05-28T11:34:00Z">
              <w:r w:rsidRPr="00AE7509">
                <w:rPr>
                  <w:lang w:val="en-US" w:eastAsia="zh-CN" w:bidi="ar"/>
                </w:rPr>
                <w:t>5, 10, 15, 20, 25, 30</w:t>
              </w:r>
            </w:ins>
          </w:p>
        </w:tc>
        <w:tc>
          <w:tcPr>
            <w:tcW w:w="2647" w:type="dxa"/>
            <w:tcBorders>
              <w:top w:val="nil"/>
              <w:left w:val="single" w:sz="4" w:space="0" w:color="auto"/>
              <w:bottom w:val="nil"/>
              <w:right w:val="single" w:sz="4" w:space="0" w:color="auto"/>
            </w:tcBorders>
            <w:tcPrChange w:id="1966" w:author="Reihaneh Malekafzaliardakani" w:date="2024-05-28T11:35:00Z">
              <w:tcPr>
                <w:tcW w:w="2647" w:type="dxa"/>
                <w:gridSpan w:val="3"/>
                <w:tcBorders>
                  <w:top w:val="nil"/>
                  <w:left w:val="single" w:sz="4" w:space="0" w:color="auto"/>
                  <w:bottom w:val="single" w:sz="4" w:space="0" w:color="auto"/>
                  <w:right w:val="single" w:sz="4" w:space="0" w:color="auto"/>
                </w:tcBorders>
              </w:tcPr>
            </w:tcPrChange>
          </w:tcPr>
          <w:p w14:paraId="4BE07020" w14:textId="77777777" w:rsidR="00CE244A" w:rsidRPr="00AE7509" w:rsidRDefault="00CE244A" w:rsidP="00CE244A">
            <w:pPr>
              <w:pStyle w:val="TAC"/>
              <w:keepNext w:val="0"/>
              <w:keepLines w:val="0"/>
              <w:widowControl w:val="0"/>
              <w:rPr>
                <w:ins w:id="1967" w:author="Reihaneh Malekafzaliardakani" w:date="2024-05-28T11:34:00Z"/>
                <w:lang w:val="en-US" w:eastAsia="zh-CN" w:bidi="ar"/>
              </w:rPr>
            </w:pPr>
          </w:p>
        </w:tc>
      </w:tr>
      <w:tr w:rsidR="00CE244A" w:rsidRPr="00AE7509" w14:paraId="32387EA4" w14:textId="77777777" w:rsidTr="00F54683">
        <w:trPr>
          <w:trHeight w:val="29"/>
          <w:ins w:id="1968" w:author="Reihaneh Malekafzaliardakani" w:date="2024-05-28T11:34:00Z"/>
        </w:trPr>
        <w:tc>
          <w:tcPr>
            <w:tcW w:w="2833" w:type="dxa"/>
            <w:tcBorders>
              <w:top w:val="nil"/>
              <w:left w:val="single" w:sz="4" w:space="0" w:color="auto"/>
              <w:bottom w:val="single" w:sz="4" w:space="0" w:color="auto"/>
              <w:right w:val="single" w:sz="4" w:space="0" w:color="auto"/>
            </w:tcBorders>
          </w:tcPr>
          <w:p w14:paraId="639A5729" w14:textId="77777777" w:rsidR="00CE244A" w:rsidRPr="00AE7509" w:rsidRDefault="00CE244A" w:rsidP="00CE244A">
            <w:pPr>
              <w:pStyle w:val="TAC"/>
              <w:keepNext w:val="0"/>
              <w:keepLines w:val="0"/>
              <w:widowControl w:val="0"/>
              <w:rPr>
                <w:ins w:id="1969" w:author="Reihaneh Malekafzaliardakani" w:date="2024-05-28T11:34:00Z"/>
              </w:rPr>
            </w:pPr>
          </w:p>
        </w:tc>
        <w:tc>
          <w:tcPr>
            <w:tcW w:w="3022" w:type="dxa"/>
            <w:tcBorders>
              <w:top w:val="nil"/>
              <w:left w:val="single" w:sz="4" w:space="0" w:color="auto"/>
              <w:bottom w:val="single" w:sz="4" w:space="0" w:color="auto"/>
              <w:right w:val="single" w:sz="4" w:space="0" w:color="auto"/>
            </w:tcBorders>
          </w:tcPr>
          <w:p w14:paraId="330EB336" w14:textId="77777777" w:rsidR="00CE244A" w:rsidRPr="00AE7509" w:rsidRDefault="00CE244A" w:rsidP="00CE244A">
            <w:pPr>
              <w:pStyle w:val="TAC"/>
              <w:keepNext w:val="0"/>
              <w:keepLines w:val="0"/>
              <w:widowControl w:val="0"/>
              <w:rPr>
                <w:ins w:id="1970" w:author="Reihaneh Malekafzaliardakani" w:date="2024-05-28T11:3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FDE6FF" w14:textId="6C9F89F8" w:rsidR="00CE244A" w:rsidRPr="00AE7509" w:rsidRDefault="00CE244A" w:rsidP="00CE244A">
            <w:pPr>
              <w:pStyle w:val="TAC"/>
              <w:keepNext w:val="0"/>
              <w:keepLines w:val="0"/>
              <w:widowControl w:val="0"/>
              <w:rPr>
                <w:ins w:id="1971" w:author="Reihaneh Malekafzaliardakani" w:date="2024-05-28T11:34:00Z"/>
                <w:rFonts w:cs="Arial"/>
                <w:szCs w:val="18"/>
                <w:lang w:eastAsia="zh-CN"/>
              </w:rPr>
            </w:pPr>
            <w:ins w:id="1972" w:author="Reihaneh Malekafzaliardakani" w:date="2024-05-28T11:34: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0893B050" w14:textId="3F7CE3AF" w:rsidR="00CE244A" w:rsidRPr="00AE7509" w:rsidRDefault="00CE244A" w:rsidP="00CE244A">
            <w:pPr>
              <w:pStyle w:val="TAC"/>
              <w:keepNext w:val="0"/>
              <w:keepLines w:val="0"/>
              <w:widowControl w:val="0"/>
              <w:rPr>
                <w:ins w:id="1973" w:author="Reihaneh Malekafzaliardakani" w:date="2024-05-28T11:34:00Z"/>
                <w:lang w:val="en-US" w:eastAsia="zh-CN" w:bidi="ar"/>
              </w:rPr>
            </w:pPr>
            <w:ins w:id="1974" w:author="Reihaneh Malekafzaliardakani" w:date="2024-05-28T11:34: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tcPr>
          <w:p w14:paraId="24DFA137" w14:textId="77777777" w:rsidR="00CE244A" w:rsidRPr="00AE7509" w:rsidRDefault="00CE244A" w:rsidP="00CE244A">
            <w:pPr>
              <w:pStyle w:val="TAC"/>
              <w:keepNext w:val="0"/>
              <w:keepLines w:val="0"/>
              <w:widowControl w:val="0"/>
              <w:rPr>
                <w:ins w:id="1975" w:author="Reihaneh Malekafzaliardakani" w:date="2024-05-28T11:34:00Z"/>
                <w:lang w:val="en-US" w:eastAsia="zh-CN" w:bidi="ar"/>
              </w:rPr>
            </w:pPr>
          </w:p>
        </w:tc>
      </w:tr>
      <w:tr w:rsidR="00A55296" w:rsidRPr="00AE7509" w14:paraId="2BFC8567" w14:textId="77777777" w:rsidTr="00F54683">
        <w:trPr>
          <w:trHeight w:val="29"/>
        </w:trPr>
        <w:tc>
          <w:tcPr>
            <w:tcW w:w="2833" w:type="dxa"/>
            <w:tcBorders>
              <w:top w:val="single" w:sz="4" w:space="0" w:color="auto"/>
              <w:left w:val="single" w:sz="4" w:space="0" w:color="auto"/>
              <w:bottom w:val="nil"/>
              <w:right w:val="single" w:sz="4" w:space="0" w:color="auto"/>
            </w:tcBorders>
          </w:tcPr>
          <w:p w14:paraId="127A2F17" w14:textId="77777777" w:rsidR="00A55296" w:rsidRPr="00AE7509" w:rsidRDefault="00A55296" w:rsidP="00A55296">
            <w:pPr>
              <w:pStyle w:val="TAC"/>
              <w:keepNext w:val="0"/>
              <w:keepLines w:val="0"/>
              <w:widowControl w:val="0"/>
            </w:pPr>
            <w:r w:rsidRPr="00AE7509">
              <w:t>CA_n3A-n7A-n26(2A)-n78(2A)</w:t>
            </w:r>
          </w:p>
        </w:tc>
        <w:tc>
          <w:tcPr>
            <w:tcW w:w="3022" w:type="dxa"/>
            <w:tcBorders>
              <w:top w:val="single" w:sz="4" w:space="0" w:color="auto"/>
              <w:left w:val="single" w:sz="4" w:space="0" w:color="auto"/>
              <w:bottom w:val="nil"/>
              <w:right w:val="single" w:sz="4" w:space="0" w:color="auto"/>
            </w:tcBorders>
          </w:tcPr>
          <w:p w14:paraId="746D3A67"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1D667256"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7E3D1CE3"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098A33E5"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15F57C62"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05B18B2E"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7351372"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37A49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3B1830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4AF1376B" w14:textId="77777777" w:rsidTr="00F54683">
        <w:trPr>
          <w:trHeight w:val="29"/>
        </w:trPr>
        <w:tc>
          <w:tcPr>
            <w:tcW w:w="2833" w:type="dxa"/>
            <w:tcBorders>
              <w:top w:val="nil"/>
              <w:left w:val="single" w:sz="4" w:space="0" w:color="auto"/>
              <w:bottom w:val="nil"/>
              <w:right w:val="single" w:sz="4" w:space="0" w:color="auto"/>
            </w:tcBorders>
          </w:tcPr>
          <w:p w14:paraId="11967C7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5309B1E" w14:textId="620B852C" w:rsidR="00A55296" w:rsidRPr="00AE7509" w:rsidRDefault="00502537" w:rsidP="00A55296">
            <w:pPr>
              <w:pStyle w:val="TAC"/>
              <w:keepNext w:val="0"/>
              <w:keepLines w:val="0"/>
              <w:widowControl w:val="0"/>
              <w:rPr>
                <w:lang w:val="en-US" w:eastAsia="zh-CN"/>
              </w:rPr>
            </w:pPr>
            <w:ins w:id="1976" w:author="Reihaneh Malekafzaliardakani" w:date="2024-05-28T11:35: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4BBC436"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2631E2F"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5F89F7B8" w14:textId="77777777" w:rsidR="00A55296" w:rsidRPr="00AE7509" w:rsidRDefault="00A55296" w:rsidP="00A55296">
            <w:pPr>
              <w:pStyle w:val="TAC"/>
              <w:keepNext w:val="0"/>
              <w:keepLines w:val="0"/>
              <w:widowControl w:val="0"/>
              <w:rPr>
                <w:lang w:val="en-US" w:eastAsia="zh-CN" w:bidi="ar"/>
              </w:rPr>
            </w:pPr>
          </w:p>
        </w:tc>
      </w:tr>
      <w:tr w:rsidR="00A55296" w:rsidRPr="00AE7509" w14:paraId="768EB8C5" w14:textId="77777777" w:rsidTr="00F54683">
        <w:trPr>
          <w:trHeight w:val="29"/>
        </w:trPr>
        <w:tc>
          <w:tcPr>
            <w:tcW w:w="2833" w:type="dxa"/>
            <w:tcBorders>
              <w:top w:val="nil"/>
              <w:left w:val="single" w:sz="4" w:space="0" w:color="auto"/>
              <w:bottom w:val="nil"/>
              <w:right w:val="single" w:sz="4" w:space="0" w:color="auto"/>
            </w:tcBorders>
          </w:tcPr>
          <w:p w14:paraId="22E7DB17"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3CCC551"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BA8499"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B7DC90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2397185F" w14:textId="77777777" w:rsidR="00A55296" w:rsidRPr="00AE7509" w:rsidRDefault="00A55296" w:rsidP="00A55296">
            <w:pPr>
              <w:pStyle w:val="TAC"/>
              <w:keepNext w:val="0"/>
              <w:keepLines w:val="0"/>
              <w:widowControl w:val="0"/>
              <w:rPr>
                <w:lang w:val="en-US" w:eastAsia="zh-CN" w:bidi="ar"/>
              </w:rPr>
            </w:pPr>
          </w:p>
        </w:tc>
      </w:tr>
      <w:tr w:rsidR="00A55296" w:rsidRPr="00AE7509" w14:paraId="4D8C4996" w14:textId="77777777" w:rsidTr="00D7386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 w:author="Reihaneh Malekafzaliardakani" w:date="2024-05-28T11: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78" w:author="Reihaneh Malekafzaliardakani" w:date="2024-05-28T11:36: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1979" w:author="Reihaneh Malekafzaliardakani" w:date="2024-05-28T11:36:00Z">
              <w:tcPr>
                <w:tcW w:w="2833" w:type="dxa"/>
                <w:gridSpan w:val="3"/>
                <w:tcBorders>
                  <w:top w:val="nil"/>
                  <w:left w:val="single" w:sz="4" w:space="0" w:color="auto"/>
                  <w:bottom w:val="single" w:sz="4" w:space="0" w:color="auto"/>
                  <w:right w:val="single" w:sz="4" w:space="0" w:color="auto"/>
                </w:tcBorders>
              </w:tcPr>
            </w:tcPrChange>
          </w:tcPr>
          <w:p w14:paraId="5C53499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1980" w:author="Reihaneh Malekafzaliardakani" w:date="2024-05-28T11:36:00Z">
              <w:tcPr>
                <w:tcW w:w="3022" w:type="dxa"/>
                <w:gridSpan w:val="3"/>
                <w:tcBorders>
                  <w:top w:val="nil"/>
                  <w:left w:val="single" w:sz="4" w:space="0" w:color="auto"/>
                  <w:bottom w:val="single" w:sz="4" w:space="0" w:color="auto"/>
                  <w:right w:val="single" w:sz="4" w:space="0" w:color="auto"/>
                </w:tcBorders>
              </w:tcPr>
            </w:tcPrChange>
          </w:tcPr>
          <w:p w14:paraId="023BE32E"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981" w:author="Reihaneh Malekafzaliardakani" w:date="2024-05-28T11:36:00Z">
              <w:tcPr>
                <w:tcW w:w="1367" w:type="dxa"/>
                <w:gridSpan w:val="3"/>
                <w:tcBorders>
                  <w:top w:val="single" w:sz="4" w:space="0" w:color="auto"/>
                  <w:left w:val="single" w:sz="4" w:space="0" w:color="auto"/>
                  <w:bottom w:val="single" w:sz="4" w:space="0" w:color="auto"/>
                  <w:right w:val="single" w:sz="4" w:space="0" w:color="auto"/>
                </w:tcBorders>
              </w:tcPr>
            </w:tcPrChange>
          </w:tcPr>
          <w:p w14:paraId="4E8718B4"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1982" w:author="Reihaneh Malekafzaliardakani" w:date="2024-05-28T11:36:00Z">
              <w:tcPr>
                <w:tcW w:w="4386" w:type="dxa"/>
                <w:gridSpan w:val="3"/>
                <w:tcBorders>
                  <w:top w:val="single" w:sz="4" w:space="0" w:color="auto"/>
                  <w:left w:val="single" w:sz="4" w:space="0" w:color="auto"/>
                  <w:bottom w:val="single" w:sz="4" w:space="0" w:color="auto"/>
                  <w:right w:val="single" w:sz="4" w:space="0" w:color="auto"/>
                </w:tcBorders>
              </w:tcPr>
            </w:tcPrChange>
          </w:tcPr>
          <w:p w14:paraId="2FCB85B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1983" w:author="Reihaneh Malekafzaliardakani" w:date="2024-05-28T11:36:00Z">
              <w:tcPr>
                <w:tcW w:w="2647" w:type="dxa"/>
                <w:gridSpan w:val="3"/>
                <w:tcBorders>
                  <w:top w:val="nil"/>
                  <w:left w:val="single" w:sz="4" w:space="0" w:color="auto"/>
                  <w:bottom w:val="single" w:sz="4" w:space="0" w:color="auto"/>
                  <w:right w:val="single" w:sz="4" w:space="0" w:color="auto"/>
                </w:tcBorders>
              </w:tcPr>
            </w:tcPrChange>
          </w:tcPr>
          <w:p w14:paraId="2DD488AE" w14:textId="77777777" w:rsidR="00A55296" w:rsidRPr="00AE7509" w:rsidRDefault="00A55296" w:rsidP="00A55296">
            <w:pPr>
              <w:pStyle w:val="TAC"/>
              <w:keepNext w:val="0"/>
              <w:keepLines w:val="0"/>
              <w:widowControl w:val="0"/>
              <w:rPr>
                <w:lang w:val="en-US" w:eastAsia="zh-CN" w:bidi="ar"/>
              </w:rPr>
            </w:pPr>
          </w:p>
        </w:tc>
      </w:tr>
      <w:tr w:rsidR="00D73868" w:rsidRPr="00AE7509" w14:paraId="4BBE4637" w14:textId="77777777" w:rsidTr="00D7386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 w:author="Reihaneh Malekafzaliardakani" w:date="2024-05-28T11: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85" w:author="Reihaneh Malekafzaliardakani" w:date="2024-05-28T11:35:00Z"/>
          <w:trPrChange w:id="1986" w:author="Reihaneh Malekafzaliardakani" w:date="2024-05-28T11:36: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1987" w:author="Reihaneh Malekafzaliardakani" w:date="2024-05-28T11:36:00Z">
              <w:tcPr>
                <w:tcW w:w="2833" w:type="dxa"/>
                <w:gridSpan w:val="3"/>
                <w:tcBorders>
                  <w:top w:val="nil"/>
                  <w:left w:val="single" w:sz="4" w:space="0" w:color="auto"/>
                  <w:bottom w:val="single" w:sz="4" w:space="0" w:color="auto"/>
                  <w:right w:val="single" w:sz="4" w:space="0" w:color="auto"/>
                </w:tcBorders>
              </w:tcPr>
            </w:tcPrChange>
          </w:tcPr>
          <w:p w14:paraId="205C7FCD" w14:textId="2D5E87F9" w:rsidR="00D73868" w:rsidRPr="00AE7509" w:rsidRDefault="00D73868" w:rsidP="00D73868">
            <w:pPr>
              <w:pStyle w:val="TAC"/>
              <w:keepNext w:val="0"/>
              <w:keepLines w:val="0"/>
              <w:widowControl w:val="0"/>
              <w:rPr>
                <w:ins w:id="1988" w:author="Reihaneh Malekafzaliardakani" w:date="2024-05-28T11:35:00Z"/>
              </w:rPr>
            </w:pPr>
            <w:ins w:id="1989" w:author="Reihaneh Malekafzaliardakani" w:date="2024-05-28T11:35:00Z">
              <w:r w:rsidRPr="00AE7509">
                <w:t>CA_n3A-n7A-n26(2A)-n78</w:t>
              </w:r>
              <w:r>
                <w:t>C</w:t>
              </w:r>
            </w:ins>
          </w:p>
        </w:tc>
        <w:tc>
          <w:tcPr>
            <w:tcW w:w="3022" w:type="dxa"/>
            <w:tcBorders>
              <w:top w:val="single" w:sz="4" w:space="0" w:color="auto"/>
              <w:left w:val="single" w:sz="4" w:space="0" w:color="auto"/>
              <w:bottom w:val="nil"/>
              <w:right w:val="single" w:sz="4" w:space="0" w:color="auto"/>
            </w:tcBorders>
            <w:tcPrChange w:id="1990" w:author="Reihaneh Malekafzaliardakani" w:date="2024-05-28T11:36:00Z">
              <w:tcPr>
                <w:tcW w:w="3022" w:type="dxa"/>
                <w:gridSpan w:val="3"/>
                <w:tcBorders>
                  <w:top w:val="nil"/>
                  <w:left w:val="single" w:sz="4" w:space="0" w:color="auto"/>
                  <w:bottom w:val="single" w:sz="4" w:space="0" w:color="auto"/>
                  <w:right w:val="single" w:sz="4" w:space="0" w:color="auto"/>
                </w:tcBorders>
              </w:tcPr>
            </w:tcPrChange>
          </w:tcPr>
          <w:p w14:paraId="1E93373F" w14:textId="77777777" w:rsidR="00D73868" w:rsidRPr="00AE7509" w:rsidRDefault="00D73868" w:rsidP="00D73868">
            <w:pPr>
              <w:pStyle w:val="TAC"/>
              <w:rPr>
                <w:ins w:id="1991" w:author="Reihaneh Malekafzaliardakani" w:date="2024-05-28T11:35:00Z"/>
                <w:lang w:val="en-US" w:eastAsia="zh-CN"/>
              </w:rPr>
            </w:pPr>
            <w:ins w:id="1992" w:author="Reihaneh Malekafzaliardakani" w:date="2024-05-28T11:35:00Z">
              <w:r w:rsidRPr="00AE7509">
                <w:rPr>
                  <w:lang w:val="en-US" w:eastAsia="zh-CN"/>
                </w:rPr>
                <w:t>CA_n3A-n26A</w:t>
              </w:r>
            </w:ins>
          </w:p>
          <w:p w14:paraId="10BB32EC" w14:textId="77777777" w:rsidR="00D73868" w:rsidRPr="00AE7509" w:rsidRDefault="00D73868" w:rsidP="00D73868">
            <w:pPr>
              <w:pStyle w:val="TAC"/>
              <w:rPr>
                <w:ins w:id="1993" w:author="Reihaneh Malekafzaliardakani" w:date="2024-05-28T11:35:00Z"/>
                <w:lang w:val="en-US" w:eastAsia="zh-CN"/>
              </w:rPr>
            </w:pPr>
            <w:ins w:id="1994" w:author="Reihaneh Malekafzaliardakani" w:date="2024-05-28T11:35:00Z">
              <w:r w:rsidRPr="00AE7509">
                <w:rPr>
                  <w:lang w:val="en-US" w:eastAsia="zh-CN"/>
                </w:rPr>
                <w:t>CA_n3A-n7A</w:t>
              </w:r>
            </w:ins>
          </w:p>
          <w:p w14:paraId="789D42B3" w14:textId="77777777" w:rsidR="00D73868" w:rsidRPr="00AE7509" w:rsidRDefault="00D73868" w:rsidP="00D73868">
            <w:pPr>
              <w:pStyle w:val="TAC"/>
              <w:rPr>
                <w:ins w:id="1995" w:author="Reihaneh Malekafzaliardakani" w:date="2024-05-28T11:35:00Z"/>
                <w:lang w:val="en-US" w:eastAsia="zh-CN"/>
              </w:rPr>
            </w:pPr>
            <w:ins w:id="1996" w:author="Reihaneh Malekafzaliardakani" w:date="2024-05-28T11:35:00Z">
              <w:r w:rsidRPr="00AE7509">
                <w:rPr>
                  <w:lang w:val="en-US" w:eastAsia="zh-CN"/>
                </w:rPr>
                <w:t>CA_n3A-n78A</w:t>
              </w:r>
            </w:ins>
          </w:p>
          <w:p w14:paraId="4414CB5B" w14:textId="77777777" w:rsidR="00D73868" w:rsidRPr="00AE7509" w:rsidRDefault="00D73868" w:rsidP="00D73868">
            <w:pPr>
              <w:pStyle w:val="TAC"/>
              <w:rPr>
                <w:ins w:id="1997" w:author="Reihaneh Malekafzaliardakani" w:date="2024-05-28T11:35:00Z"/>
                <w:lang w:val="en-US" w:eastAsia="zh-CN"/>
              </w:rPr>
            </w:pPr>
            <w:ins w:id="1998" w:author="Reihaneh Malekafzaliardakani" w:date="2024-05-28T11:35:00Z">
              <w:r w:rsidRPr="00AE7509">
                <w:rPr>
                  <w:lang w:val="en-US" w:eastAsia="zh-CN"/>
                </w:rPr>
                <w:t>CA_n7A-n26A</w:t>
              </w:r>
            </w:ins>
          </w:p>
          <w:p w14:paraId="6CCA457C" w14:textId="77777777" w:rsidR="00D73868" w:rsidRPr="00AE7509" w:rsidRDefault="00D73868" w:rsidP="00D73868">
            <w:pPr>
              <w:pStyle w:val="TAC"/>
              <w:rPr>
                <w:ins w:id="1999" w:author="Reihaneh Malekafzaliardakani" w:date="2024-05-28T11:35:00Z"/>
                <w:lang w:val="en-US" w:eastAsia="zh-CN"/>
              </w:rPr>
            </w:pPr>
            <w:ins w:id="2000" w:author="Reihaneh Malekafzaliardakani" w:date="2024-05-28T11:35:00Z">
              <w:r w:rsidRPr="00AE7509">
                <w:rPr>
                  <w:lang w:val="en-US" w:eastAsia="zh-CN"/>
                </w:rPr>
                <w:t>CA_n26A-n78A</w:t>
              </w:r>
            </w:ins>
          </w:p>
          <w:p w14:paraId="26D8A7AD" w14:textId="77777777" w:rsidR="00D73868" w:rsidRDefault="00D73868" w:rsidP="00D73868">
            <w:pPr>
              <w:pStyle w:val="TAC"/>
              <w:rPr>
                <w:ins w:id="2001" w:author="Reihaneh Malekafzaliardakani" w:date="2024-05-28T11:35:00Z"/>
                <w:lang w:val="en-US" w:eastAsia="zh-CN"/>
              </w:rPr>
            </w:pPr>
            <w:ins w:id="2002" w:author="Reihaneh Malekafzaliardakani" w:date="2024-05-28T11:35:00Z">
              <w:r w:rsidRPr="00AE7509">
                <w:rPr>
                  <w:lang w:val="en-US" w:eastAsia="zh-CN"/>
                </w:rPr>
                <w:t>CA_n7A-n78A</w:t>
              </w:r>
            </w:ins>
          </w:p>
          <w:p w14:paraId="60A5549D" w14:textId="77777777" w:rsidR="00D73868" w:rsidRPr="006353B3" w:rsidRDefault="00D73868" w:rsidP="00D73868">
            <w:pPr>
              <w:pStyle w:val="TAC"/>
              <w:rPr>
                <w:ins w:id="2003" w:author="Reihaneh Malekafzaliardakani" w:date="2024-05-28T11:35:00Z"/>
                <w:lang w:val="en-US" w:eastAsia="zh-CN"/>
              </w:rPr>
            </w:pPr>
            <w:ins w:id="2004" w:author="Reihaneh Malekafzaliardakani" w:date="2024-05-28T11:35:00Z">
              <w:r>
                <w:rPr>
                  <w:lang w:val="en-US" w:eastAsia="zh-CN"/>
                </w:rPr>
                <w:t>CA_n26(2A)</w:t>
              </w:r>
            </w:ins>
          </w:p>
          <w:p w14:paraId="179F9206" w14:textId="41ABF0CA" w:rsidR="00D73868" w:rsidRPr="00AE7509" w:rsidRDefault="00D73868" w:rsidP="00D73868">
            <w:pPr>
              <w:pStyle w:val="TAC"/>
              <w:keepNext w:val="0"/>
              <w:keepLines w:val="0"/>
              <w:widowControl w:val="0"/>
              <w:rPr>
                <w:ins w:id="2005" w:author="Reihaneh Malekafzaliardakani" w:date="2024-05-28T11:35:00Z"/>
                <w:lang w:val="en-US" w:eastAsia="zh-CN"/>
              </w:rPr>
            </w:pPr>
            <w:ins w:id="2006" w:author="Reihaneh Malekafzaliardakani" w:date="2024-05-28T11:35:00Z">
              <w:r w:rsidRPr="006353B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007" w:author="Reihaneh Malekafzaliardakani" w:date="2024-05-28T11:36:00Z">
              <w:tcPr>
                <w:tcW w:w="1367" w:type="dxa"/>
                <w:gridSpan w:val="3"/>
                <w:tcBorders>
                  <w:top w:val="single" w:sz="4" w:space="0" w:color="auto"/>
                  <w:left w:val="single" w:sz="4" w:space="0" w:color="auto"/>
                  <w:bottom w:val="single" w:sz="4" w:space="0" w:color="auto"/>
                  <w:right w:val="single" w:sz="4" w:space="0" w:color="auto"/>
                </w:tcBorders>
              </w:tcPr>
            </w:tcPrChange>
          </w:tcPr>
          <w:p w14:paraId="5FB1ACA5" w14:textId="7C41427B" w:rsidR="00D73868" w:rsidRPr="00AE7509" w:rsidRDefault="00D73868" w:rsidP="00D73868">
            <w:pPr>
              <w:pStyle w:val="TAC"/>
              <w:keepNext w:val="0"/>
              <w:keepLines w:val="0"/>
              <w:widowControl w:val="0"/>
              <w:rPr>
                <w:ins w:id="2008" w:author="Reihaneh Malekafzaliardakani" w:date="2024-05-28T11:35:00Z"/>
                <w:rFonts w:cs="Arial"/>
                <w:szCs w:val="18"/>
                <w:lang w:eastAsia="zh-CN"/>
              </w:rPr>
            </w:pPr>
            <w:ins w:id="2009" w:author="Reihaneh Malekafzaliardakani" w:date="2024-05-28T11:35: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010" w:author="Reihaneh Malekafzaliardakani" w:date="2024-05-28T11:36:00Z">
              <w:tcPr>
                <w:tcW w:w="4386" w:type="dxa"/>
                <w:gridSpan w:val="3"/>
                <w:tcBorders>
                  <w:top w:val="single" w:sz="4" w:space="0" w:color="auto"/>
                  <w:left w:val="single" w:sz="4" w:space="0" w:color="auto"/>
                  <w:bottom w:val="single" w:sz="4" w:space="0" w:color="auto"/>
                  <w:right w:val="single" w:sz="4" w:space="0" w:color="auto"/>
                </w:tcBorders>
              </w:tcPr>
            </w:tcPrChange>
          </w:tcPr>
          <w:p w14:paraId="3E39262F" w14:textId="6EA0655D" w:rsidR="00D73868" w:rsidRPr="00AE7509" w:rsidRDefault="00D73868" w:rsidP="00D73868">
            <w:pPr>
              <w:pStyle w:val="TAC"/>
              <w:keepNext w:val="0"/>
              <w:keepLines w:val="0"/>
              <w:widowControl w:val="0"/>
              <w:rPr>
                <w:ins w:id="2011" w:author="Reihaneh Malekafzaliardakani" w:date="2024-05-28T11:35:00Z"/>
                <w:lang w:val="en-US" w:eastAsia="zh-CN" w:bidi="ar"/>
              </w:rPr>
            </w:pPr>
            <w:ins w:id="2012" w:author="Reihaneh Malekafzaliardakani" w:date="2024-05-28T11:35: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Change w:id="2013" w:author="Reihaneh Malekafzaliardakani" w:date="2024-05-28T11:36:00Z">
              <w:tcPr>
                <w:tcW w:w="2647" w:type="dxa"/>
                <w:gridSpan w:val="3"/>
                <w:tcBorders>
                  <w:top w:val="nil"/>
                  <w:left w:val="single" w:sz="4" w:space="0" w:color="auto"/>
                  <w:bottom w:val="single" w:sz="4" w:space="0" w:color="auto"/>
                  <w:right w:val="single" w:sz="4" w:space="0" w:color="auto"/>
                </w:tcBorders>
              </w:tcPr>
            </w:tcPrChange>
          </w:tcPr>
          <w:p w14:paraId="317AB6A9" w14:textId="1A5D8438" w:rsidR="00D73868" w:rsidRPr="00AE7509" w:rsidRDefault="00D73868" w:rsidP="00D73868">
            <w:pPr>
              <w:pStyle w:val="TAC"/>
              <w:keepNext w:val="0"/>
              <w:keepLines w:val="0"/>
              <w:widowControl w:val="0"/>
              <w:rPr>
                <w:ins w:id="2014" w:author="Reihaneh Malekafzaliardakani" w:date="2024-05-28T11:35:00Z"/>
                <w:lang w:val="en-US" w:eastAsia="zh-CN" w:bidi="ar"/>
              </w:rPr>
            </w:pPr>
            <w:ins w:id="2015" w:author="Reihaneh Malekafzaliardakani" w:date="2024-05-28T11:35:00Z">
              <w:r w:rsidRPr="00AE7509">
                <w:rPr>
                  <w:lang w:val="en-US" w:eastAsia="zh-CN" w:bidi="ar"/>
                </w:rPr>
                <w:t>0</w:t>
              </w:r>
            </w:ins>
          </w:p>
        </w:tc>
      </w:tr>
      <w:tr w:rsidR="00D73868" w:rsidRPr="00AE7509" w14:paraId="5E46D6D4" w14:textId="77777777" w:rsidTr="00D7386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 w:author="Reihaneh Malekafzaliardakani" w:date="2024-05-28T11: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7" w:author="Reihaneh Malekafzaliardakani" w:date="2024-05-28T11:35:00Z"/>
          <w:trPrChange w:id="2018" w:author="Reihaneh Malekafzaliardakani" w:date="2024-05-28T11:36:00Z">
            <w:trPr>
              <w:gridBefore w:val="1"/>
              <w:gridAfter w:val="0"/>
              <w:trHeight w:val="29"/>
            </w:trPr>
          </w:trPrChange>
        </w:trPr>
        <w:tc>
          <w:tcPr>
            <w:tcW w:w="2833" w:type="dxa"/>
            <w:tcBorders>
              <w:top w:val="nil"/>
              <w:left w:val="single" w:sz="4" w:space="0" w:color="auto"/>
              <w:bottom w:val="nil"/>
              <w:right w:val="single" w:sz="4" w:space="0" w:color="auto"/>
            </w:tcBorders>
            <w:tcPrChange w:id="2019" w:author="Reihaneh Malekafzaliardakani" w:date="2024-05-28T11:36:00Z">
              <w:tcPr>
                <w:tcW w:w="2833" w:type="dxa"/>
                <w:gridSpan w:val="3"/>
                <w:tcBorders>
                  <w:top w:val="nil"/>
                  <w:left w:val="single" w:sz="4" w:space="0" w:color="auto"/>
                  <w:bottom w:val="single" w:sz="4" w:space="0" w:color="auto"/>
                  <w:right w:val="single" w:sz="4" w:space="0" w:color="auto"/>
                </w:tcBorders>
              </w:tcPr>
            </w:tcPrChange>
          </w:tcPr>
          <w:p w14:paraId="5D987722" w14:textId="77777777" w:rsidR="00D73868" w:rsidRPr="00AE7509" w:rsidRDefault="00D73868" w:rsidP="00D73868">
            <w:pPr>
              <w:pStyle w:val="TAC"/>
              <w:keepNext w:val="0"/>
              <w:keepLines w:val="0"/>
              <w:widowControl w:val="0"/>
              <w:rPr>
                <w:ins w:id="2020" w:author="Reihaneh Malekafzaliardakani" w:date="2024-05-28T11:35:00Z"/>
              </w:rPr>
            </w:pPr>
          </w:p>
        </w:tc>
        <w:tc>
          <w:tcPr>
            <w:tcW w:w="3022" w:type="dxa"/>
            <w:tcBorders>
              <w:top w:val="nil"/>
              <w:left w:val="single" w:sz="4" w:space="0" w:color="auto"/>
              <w:bottom w:val="nil"/>
              <w:right w:val="single" w:sz="4" w:space="0" w:color="auto"/>
            </w:tcBorders>
            <w:tcPrChange w:id="2021" w:author="Reihaneh Malekafzaliardakani" w:date="2024-05-28T11:36:00Z">
              <w:tcPr>
                <w:tcW w:w="3022" w:type="dxa"/>
                <w:gridSpan w:val="3"/>
                <w:tcBorders>
                  <w:top w:val="nil"/>
                  <w:left w:val="single" w:sz="4" w:space="0" w:color="auto"/>
                  <w:bottom w:val="single" w:sz="4" w:space="0" w:color="auto"/>
                  <w:right w:val="single" w:sz="4" w:space="0" w:color="auto"/>
                </w:tcBorders>
              </w:tcPr>
            </w:tcPrChange>
          </w:tcPr>
          <w:p w14:paraId="3D1F344F" w14:textId="77777777" w:rsidR="00D73868" w:rsidRPr="00AE7509" w:rsidRDefault="00D73868" w:rsidP="00D73868">
            <w:pPr>
              <w:pStyle w:val="TAC"/>
              <w:keepNext w:val="0"/>
              <w:keepLines w:val="0"/>
              <w:widowControl w:val="0"/>
              <w:rPr>
                <w:ins w:id="2022" w:author="Reihaneh Malekafzaliardakani" w:date="2024-05-28T11:35: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023" w:author="Reihaneh Malekafzaliardakani" w:date="2024-05-28T11:36:00Z">
              <w:tcPr>
                <w:tcW w:w="1367" w:type="dxa"/>
                <w:gridSpan w:val="3"/>
                <w:tcBorders>
                  <w:top w:val="single" w:sz="4" w:space="0" w:color="auto"/>
                  <w:left w:val="single" w:sz="4" w:space="0" w:color="auto"/>
                  <w:bottom w:val="single" w:sz="4" w:space="0" w:color="auto"/>
                  <w:right w:val="single" w:sz="4" w:space="0" w:color="auto"/>
                </w:tcBorders>
              </w:tcPr>
            </w:tcPrChange>
          </w:tcPr>
          <w:p w14:paraId="7126962F" w14:textId="10A60D52" w:rsidR="00D73868" w:rsidRPr="00AE7509" w:rsidRDefault="00D73868" w:rsidP="00D73868">
            <w:pPr>
              <w:pStyle w:val="TAC"/>
              <w:keepNext w:val="0"/>
              <w:keepLines w:val="0"/>
              <w:widowControl w:val="0"/>
              <w:rPr>
                <w:ins w:id="2024" w:author="Reihaneh Malekafzaliardakani" w:date="2024-05-28T11:35:00Z"/>
                <w:rFonts w:cs="Arial"/>
                <w:szCs w:val="18"/>
                <w:lang w:eastAsia="zh-CN"/>
              </w:rPr>
            </w:pPr>
            <w:ins w:id="2025" w:author="Reihaneh Malekafzaliardakani" w:date="2024-05-28T11:35: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026" w:author="Reihaneh Malekafzaliardakani" w:date="2024-05-28T11:36:00Z">
              <w:tcPr>
                <w:tcW w:w="4386" w:type="dxa"/>
                <w:gridSpan w:val="3"/>
                <w:tcBorders>
                  <w:top w:val="single" w:sz="4" w:space="0" w:color="auto"/>
                  <w:left w:val="single" w:sz="4" w:space="0" w:color="auto"/>
                  <w:bottom w:val="single" w:sz="4" w:space="0" w:color="auto"/>
                  <w:right w:val="single" w:sz="4" w:space="0" w:color="auto"/>
                </w:tcBorders>
              </w:tcPr>
            </w:tcPrChange>
          </w:tcPr>
          <w:p w14:paraId="705C80F5" w14:textId="4D59C660" w:rsidR="00D73868" w:rsidRPr="00AE7509" w:rsidRDefault="00D73868" w:rsidP="00D73868">
            <w:pPr>
              <w:pStyle w:val="TAC"/>
              <w:keepNext w:val="0"/>
              <w:keepLines w:val="0"/>
              <w:widowControl w:val="0"/>
              <w:rPr>
                <w:ins w:id="2027" w:author="Reihaneh Malekafzaliardakani" w:date="2024-05-28T11:35:00Z"/>
                <w:lang w:val="en-US" w:eastAsia="zh-CN" w:bidi="ar"/>
              </w:rPr>
            </w:pPr>
            <w:ins w:id="2028" w:author="Reihaneh Malekafzaliardakani" w:date="2024-05-28T11:35: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Change w:id="2029" w:author="Reihaneh Malekafzaliardakani" w:date="2024-05-28T11:36:00Z">
              <w:tcPr>
                <w:tcW w:w="2647" w:type="dxa"/>
                <w:gridSpan w:val="3"/>
                <w:tcBorders>
                  <w:top w:val="nil"/>
                  <w:left w:val="single" w:sz="4" w:space="0" w:color="auto"/>
                  <w:bottom w:val="single" w:sz="4" w:space="0" w:color="auto"/>
                  <w:right w:val="single" w:sz="4" w:space="0" w:color="auto"/>
                </w:tcBorders>
              </w:tcPr>
            </w:tcPrChange>
          </w:tcPr>
          <w:p w14:paraId="27CC28D2" w14:textId="77777777" w:rsidR="00D73868" w:rsidRPr="00AE7509" w:rsidRDefault="00D73868" w:rsidP="00D73868">
            <w:pPr>
              <w:pStyle w:val="TAC"/>
              <w:keepNext w:val="0"/>
              <w:keepLines w:val="0"/>
              <w:widowControl w:val="0"/>
              <w:rPr>
                <w:ins w:id="2030" w:author="Reihaneh Malekafzaliardakani" w:date="2024-05-28T11:35:00Z"/>
                <w:lang w:val="en-US" w:eastAsia="zh-CN" w:bidi="ar"/>
              </w:rPr>
            </w:pPr>
          </w:p>
        </w:tc>
      </w:tr>
      <w:tr w:rsidR="00D73868" w:rsidRPr="00AE7509" w14:paraId="698D1EAB" w14:textId="77777777" w:rsidTr="00D7386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 w:author="Reihaneh Malekafzaliardakani" w:date="2024-05-28T11: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32" w:author="Reihaneh Malekafzaliardakani" w:date="2024-05-28T11:35:00Z"/>
          <w:trPrChange w:id="2033" w:author="Reihaneh Malekafzaliardakani" w:date="2024-05-28T11:36:00Z">
            <w:trPr>
              <w:gridBefore w:val="1"/>
              <w:gridAfter w:val="0"/>
              <w:trHeight w:val="29"/>
            </w:trPr>
          </w:trPrChange>
        </w:trPr>
        <w:tc>
          <w:tcPr>
            <w:tcW w:w="2833" w:type="dxa"/>
            <w:tcBorders>
              <w:top w:val="nil"/>
              <w:left w:val="single" w:sz="4" w:space="0" w:color="auto"/>
              <w:bottom w:val="nil"/>
              <w:right w:val="single" w:sz="4" w:space="0" w:color="auto"/>
            </w:tcBorders>
            <w:tcPrChange w:id="2034" w:author="Reihaneh Malekafzaliardakani" w:date="2024-05-28T11:36:00Z">
              <w:tcPr>
                <w:tcW w:w="2833" w:type="dxa"/>
                <w:gridSpan w:val="3"/>
                <w:tcBorders>
                  <w:top w:val="nil"/>
                  <w:left w:val="single" w:sz="4" w:space="0" w:color="auto"/>
                  <w:bottom w:val="single" w:sz="4" w:space="0" w:color="auto"/>
                  <w:right w:val="single" w:sz="4" w:space="0" w:color="auto"/>
                </w:tcBorders>
              </w:tcPr>
            </w:tcPrChange>
          </w:tcPr>
          <w:p w14:paraId="5EAC7B59" w14:textId="77777777" w:rsidR="00D73868" w:rsidRPr="00AE7509" w:rsidRDefault="00D73868" w:rsidP="00D73868">
            <w:pPr>
              <w:pStyle w:val="TAC"/>
              <w:keepNext w:val="0"/>
              <w:keepLines w:val="0"/>
              <w:widowControl w:val="0"/>
              <w:rPr>
                <w:ins w:id="2035" w:author="Reihaneh Malekafzaliardakani" w:date="2024-05-28T11:35:00Z"/>
              </w:rPr>
            </w:pPr>
          </w:p>
        </w:tc>
        <w:tc>
          <w:tcPr>
            <w:tcW w:w="3022" w:type="dxa"/>
            <w:tcBorders>
              <w:top w:val="nil"/>
              <w:left w:val="single" w:sz="4" w:space="0" w:color="auto"/>
              <w:bottom w:val="nil"/>
              <w:right w:val="single" w:sz="4" w:space="0" w:color="auto"/>
            </w:tcBorders>
            <w:tcPrChange w:id="2036" w:author="Reihaneh Malekafzaliardakani" w:date="2024-05-28T11:36:00Z">
              <w:tcPr>
                <w:tcW w:w="3022" w:type="dxa"/>
                <w:gridSpan w:val="3"/>
                <w:tcBorders>
                  <w:top w:val="nil"/>
                  <w:left w:val="single" w:sz="4" w:space="0" w:color="auto"/>
                  <w:bottom w:val="single" w:sz="4" w:space="0" w:color="auto"/>
                  <w:right w:val="single" w:sz="4" w:space="0" w:color="auto"/>
                </w:tcBorders>
              </w:tcPr>
            </w:tcPrChange>
          </w:tcPr>
          <w:p w14:paraId="1A04FA99" w14:textId="77777777" w:rsidR="00D73868" w:rsidRPr="00AE7509" w:rsidRDefault="00D73868" w:rsidP="00D73868">
            <w:pPr>
              <w:pStyle w:val="TAC"/>
              <w:keepNext w:val="0"/>
              <w:keepLines w:val="0"/>
              <w:widowControl w:val="0"/>
              <w:rPr>
                <w:ins w:id="2037" w:author="Reihaneh Malekafzaliardakani" w:date="2024-05-28T11:35: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038" w:author="Reihaneh Malekafzaliardakani" w:date="2024-05-28T11:36:00Z">
              <w:tcPr>
                <w:tcW w:w="1367" w:type="dxa"/>
                <w:gridSpan w:val="3"/>
                <w:tcBorders>
                  <w:top w:val="single" w:sz="4" w:space="0" w:color="auto"/>
                  <w:left w:val="single" w:sz="4" w:space="0" w:color="auto"/>
                  <w:bottom w:val="single" w:sz="4" w:space="0" w:color="auto"/>
                  <w:right w:val="single" w:sz="4" w:space="0" w:color="auto"/>
                </w:tcBorders>
              </w:tcPr>
            </w:tcPrChange>
          </w:tcPr>
          <w:p w14:paraId="4C0E7D53" w14:textId="081C2493" w:rsidR="00D73868" w:rsidRPr="00AE7509" w:rsidRDefault="00D73868" w:rsidP="00D73868">
            <w:pPr>
              <w:pStyle w:val="TAC"/>
              <w:keepNext w:val="0"/>
              <w:keepLines w:val="0"/>
              <w:widowControl w:val="0"/>
              <w:rPr>
                <w:ins w:id="2039" w:author="Reihaneh Malekafzaliardakani" w:date="2024-05-28T11:35:00Z"/>
                <w:rFonts w:cs="Arial"/>
                <w:szCs w:val="18"/>
                <w:lang w:eastAsia="zh-CN"/>
              </w:rPr>
            </w:pPr>
            <w:ins w:id="2040" w:author="Reihaneh Malekafzaliardakani" w:date="2024-05-28T11:35: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041" w:author="Reihaneh Malekafzaliardakani" w:date="2024-05-28T11:36:00Z">
              <w:tcPr>
                <w:tcW w:w="4386" w:type="dxa"/>
                <w:gridSpan w:val="3"/>
                <w:tcBorders>
                  <w:top w:val="single" w:sz="4" w:space="0" w:color="auto"/>
                  <w:left w:val="single" w:sz="4" w:space="0" w:color="auto"/>
                  <w:bottom w:val="single" w:sz="4" w:space="0" w:color="auto"/>
                  <w:right w:val="single" w:sz="4" w:space="0" w:color="auto"/>
                </w:tcBorders>
              </w:tcPr>
            </w:tcPrChange>
          </w:tcPr>
          <w:p w14:paraId="62EAA667" w14:textId="3AB3CAC2" w:rsidR="00D73868" w:rsidRPr="00AE7509" w:rsidRDefault="00D73868" w:rsidP="00D73868">
            <w:pPr>
              <w:pStyle w:val="TAC"/>
              <w:keepNext w:val="0"/>
              <w:keepLines w:val="0"/>
              <w:widowControl w:val="0"/>
              <w:rPr>
                <w:ins w:id="2042" w:author="Reihaneh Malekafzaliardakani" w:date="2024-05-28T11:35:00Z"/>
                <w:lang w:val="en-US" w:eastAsia="zh-CN" w:bidi="ar"/>
              </w:rPr>
            </w:pPr>
            <w:ins w:id="2043" w:author="Reihaneh Malekafzaliardakani" w:date="2024-05-28T11:35:00Z">
              <w:r w:rsidRPr="00AE7509">
                <w:rPr>
                  <w:lang w:val="en-US" w:eastAsia="zh-CN" w:bidi="ar"/>
                </w:rPr>
                <w:t>CA_n26(2A)_BCS0</w:t>
              </w:r>
            </w:ins>
          </w:p>
        </w:tc>
        <w:tc>
          <w:tcPr>
            <w:tcW w:w="2647" w:type="dxa"/>
            <w:tcBorders>
              <w:top w:val="nil"/>
              <w:left w:val="single" w:sz="4" w:space="0" w:color="auto"/>
              <w:bottom w:val="nil"/>
              <w:right w:val="single" w:sz="4" w:space="0" w:color="auto"/>
            </w:tcBorders>
            <w:tcPrChange w:id="2044" w:author="Reihaneh Malekafzaliardakani" w:date="2024-05-28T11:36:00Z">
              <w:tcPr>
                <w:tcW w:w="2647" w:type="dxa"/>
                <w:gridSpan w:val="3"/>
                <w:tcBorders>
                  <w:top w:val="nil"/>
                  <w:left w:val="single" w:sz="4" w:space="0" w:color="auto"/>
                  <w:bottom w:val="single" w:sz="4" w:space="0" w:color="auto"/>
                  <w:right w:val="single" w:sz="4" w:space="0" w:color="auto"/>
                </w:tcBorders>
              </w:tcPr>
            </w:tcPrChange>
          </w:tcPr>
          <w:p w14:paraId="5EFEA1AC" w14:textId="77777777" w:rsidR="00D73868" w:rsidRPr="00AE7509" w:rsidRDefault="00D73868" w:rsidP="00D73868">
            <w:pPr>
              <w:pStyle w:val="TAC"/>
              <w:keepNext w:val="0"/>
              <w:keepLines w:val="0"/>
              <w:widowControl w:val="0"/>
              <w:rPr>
                <w:ins w:id="2045" w:author="Reihaneh Malekafzaliardakani" w:date="2024-05-28T11:35:00Z"/>
                <w:lang w:val="en-US" w:eastAsia="zh-CN" w:bidi="ar"/>
              </w:rPr>
            </w:pPr>
          </w:p>
        </w:tc>
      </w:tr>
      <w:tr w:rsidR="00D73868" w:rsidRPr="00AE7509" w14:paraId="2A05B801" w14:textId="77777777" w:rsidTr="00F54683">
        <w:trPr>
          <w:trHeight w:val="29"/>
          <w:ins w:id="2046" w:author="Reihaneh Malekafzaliardakani" w:date="2024-05-28T11:35:00Z"/>
        </w:trPr>
        <w:tc>
          <w:tcPr>
            <w:tcW w:w="2833" w:type="dxa"/>
            <w:tcBorders>
              <w:top w:val="nil"/>
              <w:left w:val="single" w:sz="4" w:space="0" w:color="auto"/>
              <w:bottom w:val="single" w:sz="4" w:space="0" w:color="auto"/>
              <w:right w:val="single" w:sz="4" w:space="0" w:color="auto"/>
            </w:tcBorders>
          </w:tcPr>
          <w:p w14:paraId="65DE887F" w14:textId="77777777" w:rsidR="00D73868" w:rsidRPr="00AE7509" w:rsidRDefault="00D73868" w:rsidP="00D73868">
            <w:pPr>
              <w:pStyle w:val="TAC"/>
              <w:keepNext w:val="0"/>
              <w:keepLines w:val="0"/>
              <w:widowControl w:val="0"/>
              <w:rPr>
                <w:ins w:id="2047" w:author="Reihaneh Malekafzaliardakani" w:date="2024-05-28T11:35:00Z"/>
              </w:rPr>
            </w:pPr>
          </w:p>
        </w:tc>
        <w:tc>
          <w:tcPr>
            <w:tcW w:w="3022" w:type="dxa"/>
            <w:tcBorders>
              <w:top w:val="nil"/>
              <w:left w:val="single" w:sz="4" w:space="0" w:color="auto"/>
              <w:bottom w:val="single" w:sz="4" w:space="0" w:color="auto"/>
              <w:right w:val="single" w:sz="4" w:space="0" w:color="auto"/>
            </w:tcBorders>
          </w:tcPr>
          <w:p w14:paraId="25274C13" w14:textId="77777777" w:rsidR="00D73868" w:rsidRPr="00AE7509" w:rsidRDefault="00D73868" w:rsidP="00D73868">
            <w:pPr>
              <w:pStyle w:val="TAC"/>
              <w:keepNext w:val="0"/>
              <w:keepLines w:val="0"/>
              <w:widowControl w:val="0"/>
              <w:rPr>
                <w:ins w:id="2048" w:author="Reihaneh Malekafzaliardakani" w:date="2024-05-28T11:3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9E49DE" w14:textId="1E764687" w:rsidR="00D73868" w:rsidRPr="00AE7509" w:rsidRDefault="00D73868" w:rsidP="00D73868">
            <w:pPr>
              <w:pStyle w:val="TAC"/>
              <w:keepNext w:val="0"/>
              <w:keepLines w:val="0"/>
              <w:widowControl w:val="0"/>
              <w:rPr>
                <w:ins w:id="2049" w:author="Reihaneh Malekafzaliardakani" w:date="2024-05-28T11:35:00Z"/>
                <w:rFonts w:cs="Arial"/>
                <w:szCs w:val="18"/>
                <w:lang w:eastAsia="zh-CN"/>
              </w:rPr>
            </w:pPr>
            <w:ins w:id="2050" w:author="Reihaneh Malekafzaliardakani" w:date="2024-05-28T11:35: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684C91A" w14:textId="3A7C588C" w:rsidR="00D73868" w:rsidRPr="00AE7509" w:rsidRDefault="00D73868" w:rsidP="00D73868">
            <w:pPr>
              <w:pStyle w:val="TAC"/>
              <w:keepNext w:val="0"/>
              <w:keepLines w:val="0"/>
              <w:widowControl w:val="0"/>
              <w:rPr>
                <w:ins w:id="2051" w:author="Reihaneh Malekafzaliardakani" w:date="2024-05-28T11:35:00Z"/>
                <w:lang w:val="en-US" w:eastAsia="zh-CN" w:bidi="ar"/>
              </w:rPr>
            </w:pPr>
            <w:ins w:id="2052" w:author="Reihaneh Malekafzaliardakani" w:date="2024-05-28T11:35: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4F23C33C" w14:textId="77777777" w:rsidR="00D73868" w:rsidRPr="00AE7509" w:rsidRDefault="00D73868" w:rsidP="00D73868">
            <w:pPr>
              <w:pStyle w:val="TAC"/>
              <w:keepNext w:val="0"/>
              <w:keepLines w:val="0"/>
              <w:widowControl w:val="0"/>
              <w:rPr>
                <w:ins w:id="2053" w:author="Reihaneh Malekafzaliardakani" w:date="2024-05-28T11:35:00Z"/>
                <w:lang w:val="en-US" w:eastAsia="zh-CN" w:bidi="ar"/>
              </w:rPr>
            </w:pPr>
          </w:p>
        </w:tc>
      </w:tr>
      <w:tr w:rsidR="00A55296" w:rsidRPr="00AE7509" w14:paraId="50101900" w14:textId="77777777" w:rsidTr="00F54683">
        <w:trPr>
          <w:trHeight w:val="29"/>
        </w:trPr>
        <w:tc>
          <w:tcPr>
            <w:tcW w:w="2833" w:type="dxa"/>
            <w:tcBorders>
              <w:top w:val="single" w:sz="4" w:space="0" w:color="auto"/>
              <w:left w:val="single" w:sz="4" w:space="0" w:color="auto"/>
              <w:bottom w:val="nil"/>
              <w:right w:val="single" w:sz="4" w:space="0" w:color="auto"/>
            </w:tcBorders>
          </w:tcPr>
          <w:p w14:paraId="19EFD92F" w14:textId="77777777" w:rsidR="00A55296" w:rsidRPr="00AE7509" w:rsidRDefault="00A55296" w:rsidP="00A55296">
            <w:pPr>
              <w:pStyle w:val="TAC"/>
              <w:keepNext w:val="0"/>
              <w:keepLines w:val="0"/>
              <w:widowControl w:val="0"/>
            </w:pPr>
            <w:r w:rsidRPr="00AE7509">
              <w:t>CA_n3A-n7B-n26(2A)-n78A</w:t>
            </w:r>
          </w:p>
        </w:tc>
        <w:tc>
          <w:tcPr>
            <w:tcW w:w="3022" w:type="dxa"/>
            <w:tcBorders>
              <w:top w:val="single" w:sz="4" w:space="0" w:color="auto"/>
              <w:left w:val="single" w:sz="4" w:space="0" w:color="auto"/>
              <w:bottom w:val="nil"/>
              <w:right w:val="single" w:sz="4" w:space="0" w:color="auto"/>
            </w:tcBorders>
          </w:tcPr>
          <w:p w14:paraId="216BA3D0"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39781DD5"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501D41DB"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0D74415C"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3FFC0EE2"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43D3D13D"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300EE289" w14:textId="77777777" w:rsidR="00A55296" w:rsidRPr="00AE7509" w:rsidRDefault="00A55296" w:rsidP="00A55296">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6155F49"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CF5523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A606BB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76286424" w14:textId="77777777" w:rsidTr="00F54683">
        <w:trPr>
          <w:trHeight w:val="29"/>
        </w:trPr>
        <w:tc>
          <w:tcPr>
            <w:tcW w:w="2833" w:type="dxa"/>
            <w:tcBorders>
              <w:top w:val="nil"/>
              <w:left w:val="single" w:sz="4" w:space="0" w:color="auto"/>
              <w:bottom w:val="nil"/>
              <w:right w:val="single" w:sz="4" w:space="0" w:color="auto"/>
            </w:tcBorders>
          </w:tcPr>
          <w:p w14:paraId="149BFB94"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F0F29CB" w14:textId="3428F480" w:rsidR="00A55296" w:rsidRPr="00AE7509" w:rsidRDefault="00D647C9" w:rsidP="00A55296">
            <w:pPr>
              <w:pStyle w:val="TAC"/>
              <w:keepNext w:val="0"/>
              <w:keepLines w:val="0"/>
              <w:widowControl w:val="0"/>
              <w:rPr>
                <w:lang w:val="en-US" w:eastAsia="zh-CN"/>
              </w:rPr>
            </w:pPr>
            <w:ins w:id="2054" w:author="Reihaneh Malekafzaliardakani" w:date="2024-05-28T11:36: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3C32018"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FB3204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05E9D1F5" w14:textId="77777777" w:rsidR="00A55296" w:rsidRPr="00AE7509" w:rsidRDefault="00A55296" w:rsidP="00A55296">
            <w:pPr>
              <w:pStyle w:val="TAC"/>
              <w:keepNext w:val="0"/>
              <w:keepLines w:val="0"/>
              <w:widowControl w:val="0"/>
              <w:rPr>
                <w:lang w:val="en-US" w:eastAsia="zh-CN" w:bidi="ar"/>
              </w:rPr>
            </w:pPr>
          </w:p>
        </w:tc>
      </w:tr>
      <w:tr w:rsidR="00A55296" w:rsidRPr="00AE7509" w14:paraId="3B1234BB" w14:textId="77777777" w:rsidTr="00F54683">
        <w:trPr>
          <w:trHeight w:val="29"/>
        </w:trPr>
        <w:tc>
          <w:tcPr>
            <w:tcW w:w="2833" w:type="dxa"/>
            <w:tcBorders>
              <w:top w:val="nil"/>
              <w:left w:val="single" w:sz="4" w:space="0" w:color="auto"/>
              <w:bottom w:val="nil"/>
              <w:right w:val="single" w:sz="4" w:space="0" w:color="auto"/>
            </w:tcBorders>
          </w:tcPr>
          <w:p w14:paraId="0696A581"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C57F30B"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13DB24"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5CACE5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605BC144" w14:textId="77777777" w:rsidR="00A55296" w:rsidRPr="00AE7509" w:rsidRDefault="00A55296" w:rsidP="00A55296">
            <w:pPr>
              <w:pStyle w:val="TAC"/>
              <w:keepNext w:val="0"/>
              <w:keepLines w:val="0"/>
              <w:widowControl w:val="0"/>
              <w:rPr>
                <w:lang w:val="en-US" w:eastAsia="zh-CN" w:bidi="ar"/>
              </w:rPr>
            </w:pPr>
          </w:p>
        </w:tc>
      </w:tr>
      <w:tr w:rsidR="00A55296" w:rsidRPr="00AE7509" w14:paraId="1E34F028" w14:textId="77777777" w:rsidTr="00F54683">
        <w:trPr>
          <w:trHeight w:val="29"/>
        </w:trPr>
        <w:tc>
          <w:tcPr>
            <w:tcW w:w="2833" w:type="dxa"/>
            <w:tcBorders>
              <w:top w:val="nil"/>
              <w:left w:val="single" w:sz="4" w:space="0" w:color="auto"/>
              <w:bottom w:val="single" w:sz="4" w:space="0" w:color="auto"/>
              <w:right w:val="single" w:sz="4" w:space="0" w:color="auto"/>
            </w:tcBorders>
          </w:tcPr>
          <w:p w14:paraId="447DBA68"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66504C5"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74BD01"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583951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FCA439" w14:textId="77777777" w:rsidR="00A55296" w:rsidRPr="00AE7509" w:rsidRDefault="00A55296" w:rsidP="00A55296">
            <w:pPr>
              <w:pStyle w:val="TAC"/>
              <w:keepNext w:val="0"/>
              <w:keepLines w:val="0"/>
              <w:widowControl w:val="0"/>
              <w:rPr>
                <w:lang w:val="en-US" w:eastAsia="zh-CN" w:bidi="ar"/>
              </w:rPr>
            </w:pPr>
          </w:p>
        </w:tc>
      </w:tr>
      <w:tr w:rsidR="00A55296" w:rsidRPr="00AE7509" w14:paraId="7506B0F2" w14:textId="77777777" w:rsidTr="00F54683">
        <w:trPr>
          <w:trHeight w:val="29"/>
        </w:trPr>
        <w:tc>
          <w:tcPr>
            <w:tcW w:w="2833" w:type="dxa"/>
            <w:tcBorders>
              <w:top w:val="single" w:sz="4" w:space="0" w:color="auto"/>
              <w:left w:val="single" w:sz="4" w:space="0" w:color="auto"/>
              <w:bottom w:val="nil"/>
              <w:right w:val="single" w:sz="4" w:space="0" w:color="auto"/>
            </w:tcBorders>
          </w:tcPr>
          <w:p w14:paraId="6FEDF303" w14:textId="77777777" w:rsidR="00A55296" w:rsidRPr="00AE7509" w:rsidRDefault="00A55296" w:rsidP="00A55296">
            <w:pPr>
              <w:pStyle w:val="TAC"/>
              <w:keepNext w:val="0"/>
              <w:keepLines w:val="0"/>
              <w:widowControl w:val="0"/>
            </w:pPr>
            <w:r w:rsidRPr="00AE7509">
              <w:t>CA_n3A-n7B-n26A-n78(2A)</w:t>
            </w:r>
          </w:p>
        </w:tc>
        <w:tc>
          <w:tcPr>
            <w:tcW w:w="3022" w:type="dxa"/>
            <w:tcBorders>
              <w:top w:val="single" w:sz="4" w:space="0" w:color="auto"/>
              <w:left w:val="single" w:sz="4" w:space="0" w:color="auto"/>
              <w:bottom w:val="nil"/>
              <w:right w:val="single" w:sz="4" w:space="0" w:color="auto"/>
            </w:tcBorders>
          </w:tcPr>
          <w:p w14:paraId="1690BB0B"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49645FB3"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2AB8338A"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779E02FB"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03E54CD3"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0EC0F506" w14:textId="77777777" w:rsidR="00A55296" w:rsidRPr="00AE7509" w:rsidRDefault="00A55296" w:rsidP="00A55296">
            <w:pPr>
              <w:pStyle w:val="TAC"/>
              <w:keepNext w:val="0"/>
              <w:keepLines w:val="0"/>
              <w:widowControl w:val="0"/>
              <w:rPr>
                <w:lang w:val="en-US" w:eastAsia="zh-CN"/>
              </w:rPr>
            </w:pPr>
            <w:r w:rsidRPr="00AE7509">
              <w:rPr>
                <w:lang w:val="en-US" w:eastAsia="zh-CN"/>
              </w:rPr>
              <w:lastRenderedPageBreak/>
              <w:t>CA_n7A-n78A</w:t>
            </w:r>
          </w:p>
          <w:p w14:paraId="1B84ADC4" w14:textId="77777777" w:rsidR="00A55296" w:rsidRPr="00AE7509" w:rsidRDefault="00A55296" w:rsidP="00A55296">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C0AEFB9"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lastRenderedPageBreak/>
              <w:t>n3</w:t>
            </w:r>
          </w:p>
        </w:tc>
        <w:tc>
          <w:tcPr>
            <w:tcW w:w="4386" w:type="dxa"/>
            <w:tcBorders>
              <w:top w:val="single" w:sz="4" w:space="0" w:color="auto"/>
              <w:left w:val="single" w:sz="4" w:space="0" w:color="auto"/>
              <w:bottom w:val="single" w:sz="4" w:space="0" w:color="auto"/>
              <w:right w:val="single" w:sz="4" w:space="0" w:color="auto"/>
            </w:tcBorders>
          </w:tcPr>
          <w:p w14:paraId="5A9B7CE6" w14:textId="77777777" w:rsidR="00A55296" w:rsidRPr="00AE7509" w:rsidRDefault="00A55296" w:rsidP="00A55296">
            <w:pPr>
              <w:pStyle w:val="TAC"/>
              <w:keepNext w:val="0"/>
              <w:keepLines w:val="0"/>
              <w:widowControl w:val="0"/>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A13649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35AB1D5" w14:textId="77777777" w:rsidTr="00F54683">
        <w:trPr>
          <w:trHeight w:val="29"/>
        </w:trPr>
        <w:tc>
          <w:tcPr>
            <w:tcW w:w="2833" w:type="dxa"/>
            <w:tcBorders>
              <w:top w:val="nil"/>
              <w:left w:val="single" w:sz="4" w:space="0" w:color="auto"/>
              <w:bottom w:val="nil"/>
              <w:right w:val="single" w:sz="4" w:space="0" w:color="auto"/>
            </w:tcBorders>
          </w:tcPr>
          <w:p w14:paraId="1CBF27AE"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6C620A1C"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2AD474"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E25186A" w14:textId="77777777" w:rsidR="00A55296" w:rsidRPr="00AE7509" w:rsidRDefault="00A55296" w:rsidP="00A55296">
            <w:pPr>
              <w:pStyle w:val="TAC"/>
              <w:keepNext w:val="0"/>
              <w:keepLines w:val="0"/>
              <w:widowControl w:val="0"/>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20269624" w14:textId="77777777" w:rsidR="00A55296" w:rsidRPr="00AE7509" w:rsidRDefault="00A55296" w:rsidP="00A55296">
            <w:pPr>
              <w:pStyle w:val="TAC"/>
              <w:keepNext w:val="0"/>
              <w:keepLines w:val="0"/>
              <w:widowControl w:val="0"/>
              <w:rPr>
                <w:lang w:val="en-US" w:eastAsia="zh-CN" w:bidi="ar"/>
              </w:rPr>
            </w:pPr>
          </w:p>
        </w:tc>
      </w:tr>
      <w:tr w:rsidR="00A55296" w:rsidRPr="00AE7509" w14:paraId="7B465455" w14:textId="77777777" w:rsidTr="00F54683">
        <w:trPr>
          <w:trHeight w:val="29"/>
        </w:trPr>
        <w:tc>
          <w:tcPr>
            <w:tcW w:w="2833" w:type="dxa"/>
            <w:tcBorders>
              <w:top w:val="nil"/>
              <w:left w:val="single" w:sz="4" w:space="0" w:color="auto"/>
              <w:bottom w:val="nil"/>
              <w:right w:val="single" w:sz="4" w:space="0" w:color="auto"/>
            </w:tcBorders>
          </w:tcPr>
          <w:p w14:paraId="4964E82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F2C2891"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1D262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54E94F2" w14:textId="77777777" w:rsidR="00A55296" w:rsidRPr="00AE7509" w:rsidRDefault="00A55296" w:rsidP="00A55296">
            <w:pPr>
              <w:pStyle w:val="TAC"/>
              <w:keepNext w:val="0"/>
              <w:keepLines w:val="0"/>
              <w:widowControl w:val="0"/>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52B4C069" w14:textId="77777777" w:rsidR="00A55296" w:rsidRPr="00AE7509" w:rsidRDefault="00A55296" w:rsidP="00A55296">
            <w:pPr>
              <w:pStyle w:val="TAC"/>
              <w:keepNext w:val="0"/>
              <w:keepLines w:val="0"/>
              <w:widowControl w:val="0"/>
              <w:rPr>
                <w:lang w:val="en-US" w:eastAsia="zh-CN" w:bidi="ar"/>
              </w:rPr>
            </w:pPr>
          </w:p>
        </w:tc>
      </w:tr>
      <w:tr w:rsidR="00A55296" w:rsidRPr="00AE7509" w14:paraId="43B1AA75" w14:textId="77777777" w:rsidTr="003736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56" w:author="Reihaneh Malekafzaliardakani" w:date="2024-05-28T11:38: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057"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541E391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058"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26800224"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059"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17DEE510"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2060"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5D066350" w14:textId="77777777" w:rsidR="00A55296" w:rsidRPr="00AE7509" w:rsidRDefault="00A55296" w:rsidP="00A55296">
            <w:pPr>
              <w:pStyle w:val="TAC"/>
              <w:keepNext w:val="0"/>
              <w:keepLines w:val="0"/>
              <w:widowControl w:val="0"/>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2061"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591CDF5C" w14:textId="77777777" w:rsidR="00A55296" w:rsidRPr="00AE7509" w:rsidRDefault="00A55296" w:rsidP="00A55296">
            <w:pPr>
              <w:pStyle w:val="TAC"/>
              <w:keepNext w:val="0"/>
              <w:keepLines w:val="0"/>
              <w:widowControl w:val="0"/>
              <w:rPr>
                <w:lang w:val="en-US" w:eastAsia="zh-CN" w:bidi="ar"/>
              </w:rPr>
            </w:pPr>
          </w:p>
        </w:tc>
      </w:tr>
      <w:tr w:rsidR="003736D0" w:rsidRPr="00AE7509" w14:paraId="51CBF1CC" w14:textId="77777777" w:rsidTr="003736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63" w:author="Reihaneh Malekafzaliardakani" w:date="2024-05-28T11:37:00Z"/>
          <w:trPrChange w:id="2064" w:author="Reihaneh Malekafzaliardakani" w:date="2024-05-28T11:38: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065"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315DABC6" w14:textId="01FD611E" w:rsidR="003736D0" w:rsidRPr="00AE7509" w:rsidRDefault="003736D0" w:rsidP="003736D0">
            <w:pPr>
              <w:pStyle w:val="TAC"/>
              <w:keepNext w:val="0"/>
              <w:keepLines w:val="0"/>
              <w:widowControl w:val="0"/>
              <w:rPr>
                <w:ins w:id="2066" w:author="Reihaneh Malekafzaliardakani" w:date="2024-05-28T11:37:00Z"/>
              </w:rPr>
            </w:pPr>
            <w:ins w:id="2067" w:author="Reihaneh Malekafzaliardakani" w:date="2024-05-28T11:37:00Z">
              <w:r w:rsidRPr="00AE7509">
                <w:t>CA_n3A-n7B-n26A-n78</w:t>
              </w:r>
              <w:r>
                <w:t>C</w:t>
              </w:r>
            </w:ins>
          </w:p>
        </w:tc>
        <w:tc>
          <w:tcPr>
            <w:tcW w:w="3022" w:type="dxa"/>
            <w:tcBorders>
              <w:top w:val="single" w:sz="4" w:space="0" w:color="auto"/>
              <w:left w:val="single" w:sz="4" w:space="0" w:color="auto"/>
              <w:bottom w:val="nil"/>
              <w:right w:val="single" w:sz="4" w:space="0" w:color="auto"/>
            </w:tcBorders>
            <w:tcPrChange w:id="2068"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70837597" w14:textId="77777777" w:rsidR="003736D0" w:rsidRPr="00AE7509" w:rsidRDefault="003736D0" w:rsidP="003736D0">
            <w:pPr>
              <w:pStyle w:val="TAC"/>
              <w:rPr>
                <w:ins w:id="2069" w:author="Reihaneh Malekafzaliardakani" w:date="2024-05-28T11:37:00Z"/>
                <w:lang w:val="en-US" w:eastAsia="zh-CN"/>
              </w:rPr>
            </w:pPr>
            <w:ins w:id="2070" w:author="Reihaneh Malekafzaliardakani" w:date="2024-05-28T11:37:00Z">
              <w:r w:rsidRPr="00AE7509">
                <w:rPr>
                  <w:lang w:val="en-US" w:eastAsia="zh-CN"/>
                </w:rPr>
                <w:t>CA_n3A-n26A</w:t>
              </w:r>
            </w:ins>
          </w:p>
          <w:p w14:paraId="7E431CD0" w14:textId="77777777" w:rsidR="003736D0" w:rsidRPr="00AE7509" w:rsidRDefault="003736D0" w:rsidP="003736D0">
            <w:pPr>
              <w:pStyle w:val="TAC"/>
              <w:rPr>
                <w:ins w:id="2071" w:author="Reihaneh Malekafzaliardakani" w:date="2024-05-28T11:37:00Z"/>
                <w:lang w:val="en-US" w:eastAsia="zh-CN"/>
              </w:rPr>
            </w:pPr>
            <w:ins w:id="2072" w:author="Reihaneh Malekafzaliardakani" w:date="2024-05-28T11:37:00Z">
              <w:r w:rsidRPr="00AE7509">
                <w:rPr>
                  <w:lang w:val="en-US" w:eastAsia="zh-CN"/>
                </w:rPr>
                <w:t>CA_n3A-n7A</w:t>
              </w:r>
            </w:ins>
          </w:p>
          <w:p w14:paraId="6FB54B2D" w14:textId="77777777" w:rsidR="003736D0" w:rsidRPr="00AE7509" w:rsidRDefault="003736D0" w:rsidP="003736D0">
            <w:pPr>
              <w:pStyle w:val="TAC"/>
              <w:rPr>
                <w:ins w:id="2073" w:author="Reihaneh Malekafzaliardakani" w:date="2024-05-28T11:37:00Z"/>
                <w:lang w:val="en-US" w:eastAsia="zh-CN"/>
              </w:rPr>
            </w:pPr>
            <w:ins w:id="2074" w:author="Reihaneh Malekafzaliardakani" w:date="2024-05-28T11:37:00Z">
              <w:r w:rsidRPr="00AE7509">
                <w:rPr>
                  <w:lang w:val="en-US" w:eastAsia="zh-CN"/>
                </w:rPr>
                <w:t>CA_n3A-n78A</w:t>
              </w:r>
            </w:ins>
          </w:p>
          <w:p w14:paraId="1911E1AE" w14:textId="77777777" w:rsidR="003736D0" w:rsidRPr="00AE7509" w:rsidRDefault="003736D0" w:rsidP="003736D0">
            <w:pPr>
              <w:pStyle w:val="TAC"/>
              <w:rPr>
                <w:ins w:id="2075" w:author="Reihaneh Malekafzaliardakani" w:date="2024-05-28T11:37:00Z"/>
                <w:lang w:val="en-US" w:eastAsia="zh-CN"/>
              </w:rPr>
            </w:pPr>
            <w:ins w:id="2076" w:author="Reihaneh Malekafzaliardakani" w:date="2024-05-28T11:37:00Z">
              <w:r w:rsidRPr="00AE7509">
                <w:rPr>
                  <w:lang w:val="en-US" w:eastAsia="zh-CN"/>
                </w:rPr>
                <w:t>CA_n7A-n26A</w:t>
              </w:r>
            </w:ins>
          </w:p>
          <w:p w14:paraId="5E0B8C14" w14:textId="77777777" w:rsidR="003736D0" w:rsidRPr="00AE7509" w:rsidRDefault="003736D0" w:rsidP="003736D0">
            <w:pPr>
              <w:pStyle w:val="TAC"/>
              <w:rPr>
                <w:ins w:id="2077" w:author="Reihaneh Malekafzaliardakani" w:date="2024-05-28T11:37:00Z"/>
                <w:lang w:val="en-US" w:eastAsia="zh-CN"/>
              </w:rPr>
            </w:pPr>
            <w:ins w:id="2078" w:author="Reihaneh Malekafzaliardakani" w:date="2024-05-28T11:37:00Z">
              <w:r w:rsidRPr="00AE7509">
                <w:rPr>
                  <w:lang w:val="en-US" w:eastAsia="zh-CN"/>
                </w:rPr>
                <w:t>CA_n26A-n78A</w:t>
              </w:r>
            </w:ins>
          </w:p>
          <w:p w14:paraId="7C09BA1F" w14:textId="77777777" w:rsidR="003736D0" w:rsidRPr="00AE7509" w:rsidRDefault="003736D0" w:rsidP="003736D0">
            <w:pPr>
              <w:pStyle w:val="TAC"/>
              <w:rPr>
                <w:ins w:id="2079" w:author="Reihaneh Malekafzaliardakani" w:date="2024-05-28T11:37:00Z"/>
                <w:lang w:val="en-US" w:eastAsia="zh-CN"/>
              </w:rPr>
            </w:pPr>
            <w:ins w:id="2080" w:author="Reihaneh Malekafzaliardakani" w:date="2024-05-28T11:37:00Z">
              <w:r w:rsidRPr="00AE7509">
                <w:rPr>
                  <w:lang w:val="en-US" w:eastAsia="zh-CN"/>
                </w:rPr>
                <w:t>CA_n7A-n78A</w:t>
              </w:r>
            </w:ins>
          </w:p>
          <w:p w14:paraId="1C3635D1" w14:textId="77777777" w:rsidR="003736D0" w:rsidRPr="00287B83" w:rsidRDefault="003736D0" w:rsidP="003736D0">
            <w:pPr>
              <w:pStyle w:val="TAC"/>
              <w:rPr>
                <w:ins w:id="2081" w:author="Reihaneh Malekafzaliardakani" w:date="2024-05-28T11:37:00Z"/>
                <w:lang w:val="en-US" w:eastAsia="zh-CN"/>
              </w:rPr>
            </w:pPr>
            <w:ins w:id="2082" w:author="Reihaneh Malekafzaliardakani" w:date="2024-05-28T11:37:00Z">
              <w:r w:rsidRPr="00AE7509">
                <w:rPr>
                  <w:lang w:val="en-US" w:eastAsia="zh-CN"/>
                </w:rPr>
                <w:t>CA_n7B</w:t>
              </w:r>
            </w:ins>
          </w:p>
          <w:p w14:paraId="7193987A" w14:textId="66BB64D2" w:rsidR="003736D0" w:rsidRPr="00AE7509" w:rsidRDefault="003736D0" w:rsidP="003736D0">
            <w:pPr>
              <w:pStyle w:val="TAC"/>
              <w:keepNext w:val="0"/>
              <w:keepLines w:val="0"/>
              <w:widowControl w:val="0"/>
              <w:rPr>
                <w:ins w:id="2083" w:author="Reihaneh Malekafzaliardakani" w:date="2024-05-28T11:37:00Z"/>
                <w:lang w:val="en-US" w:eastAsia="zh-CN"/>
              </w:rPr>
            </w:pPr>
            <w:ins w:id="2084" w:author="Reihaneh Malekafzaliardakani" w:date="2024-05-28T11:37:00Z">
              <w:r w:rsidRPr="00287B8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085"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464D8073" w14:textId="3E17BA95" w:rsidR="003736D0" w:rsidRPr="00AE7509" w:rsidRDefault="003736D0" w:rsidP="003736D0">
            <w:pPr>
              <w:pStyle w:val="TAC"/>
              <w:keepNext w:val="0"/>
              <w:keepLines w:val="0"/>
              <w:widowControl w:val="0"/>
              <w:rPr>
                <w:ins w:id="2086" w:author="Reihaneh Malekafzaliardakani" w:date="2024-05-28T11:37:00Z"/>
                <w:rFonts w:cs="Arial"/>
                <w:szCs w:val="18"/>
                <w:lang w:eastAsia="zh-CN"/>
              </w:rPr>
            </w:pPr>
            <w:ins w:id="2087" w:author="Reihaneh Malekafzaliardakani" w:date="2024-05-28T11:37: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088"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264586A2" w14:textId="2F5DCE5B" w:rsidR="003736D0" w:rsidRPr="00AE7509" w:rsidRDefault="003736D0" w:rsidP="003736D0">
            <w:pPr>
              <w:pStyle w:val="TAC"/>
              <w:keepNext w:val="0"/>
              <w:keepLines w:val="0"/>
              <w:widowControl w:val="0"/>
              <w:rPr>
                <w:ins w:id="2089" w:author="Reihaneh Malekafzaliardakani" w:date="2024-05-28T11:37:00Z"/>
                <w:lang w:val="en-US" w:eastAsia="zh-CN" w:bidi="ar"/>
              </w:rPr>
            </w:pPr>
            <w:ins w:id="2090" w:author="Reihaneh Malekafzaliardakani" w:date="2024-05-28T11:37: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Change w:id="2091"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544AB9EF" w14:textId="3CC245EF" w:rsidR="003736D0" w:rsidRPr="00AE7509" w:rsidRDefault="003736D0" w:rsidP="003736D0">
            <w:pPr>
              <w:pStyle w:val="TAC"/>
              <w:keepNext w:val="0"/>
              <w:keepLines w:val="0"/>
              <w:widowControl w:val="0"/>
              <w:rPr>
                <w:ins w:id="2092" w:author="Reihaneh Malekafzaliardakani" w:date="2024-05-28T11:37:00Z"/>
                <w:lang w:val="en-US" w:eastAsia="zh-CN" w:bidi="ar"/>
              </w:rPr>
            </w:pPr>
            <w:ins w:id="2093" w:author="Reihaneh Malekafzaliardakani" w:date="2024-05-28T11:37:00Z">
              <w:r w:rsidRPr="00AE7509">
                <w:rPr>
                  <w:lang w:val="en-US" w:eastAsia="zh-CN" w:bidi="ar"/>
                </w:rPr>
                <w:t>0</w:t>
              </w:r>
            </w:ins>
          </w:p>
        </w:tc>
      </w:tr>
      <w:tr w:rsidR="003736D0" w:rsidRPr="00AE7509" w14:paraId="5365A53A" w14:textId="77777777" w:rsidTr="003736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95" w:author="Reihaneh Malekafzaliardakani" w:date="2024-05-28T11:37:00Z"/>
          <w:trPrChange w:id="2096" w:author="Reihaneh Malekafzaliardakani" w:date="2024-05-28T11:38:00Z">
            <w:trPr>
              <w:gridBefore w:val="1"/>
              <w:gridAfter w:val="0"/>
              <w:trHeight w:val="29"/>
            </w:trPr>
          </w:trPrChange>
        </w:trPr>
        <w:tc>
          <w:tcPr>
            <w:tcW w:w="2833" w:type="dxa"/>
            <w:tcBorders>
              <w:top w:val="nil"/>
              <w:left w:val="single" w:sz="4" w:space="0" w:color="auto"/>
              <w:bottom w:val="nil"/>
              <w:right w:val="single" w:sz="4" w:space="0" w:color="auto"/>
            </w:tcBorders>
            <w:tcPrChange w:id="2097"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1807EF23" w14:textId="77777777" w:rsidR="003736D0" w:rsidRPr="00AE7509" w:rsidRDefault="003736D0" w:rsidP="003736D0">
            <w:pPr>
              <w:pStyle w:val="TAC"/>
              <w:keepNext w:val="0"/>
              <w:keepLines w:val="0"/>
              <w:widowControl w:val="0"/>
              <w:rPr>
                <w:ins w:id="2098" w:author="Reihaneh Malekafzaliardakani" w:date="2024-05-28T11:37:00Z"/>
              </w:rPr>
            </w:pPr>
          </w:p>
        </w:tc>
        <w:tc>
          <w:tcPr>
            <w:tcW w:w="3022" w:type="dxa"/>
            <w:tcBorders>
              <w:top w:val="nil"/>
              <w:left w:val="single" w:sz="4" w:space="0" w:color="auto"/>
              <w:bottom w:val="nil"/>
              <w:right w:val="single" w:sz="4" w:space="0" w:color="auto"/>
            </w:tcBorders>
            <w:tcPrChange w:id="2099"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036DC4E5" w14:textId="77777777" w:rsidR="003736D0" w:rsidRPr="00AE7509" w:rsidRDefault="003736D0" w:rsidP="003736D0">
            <w:pPr>
              <w:pStyle w:val="TAC"/>
              <w:keepNext w:val="0"/>
              <w:keepLines w:val="0"/>
              <w:widowControl w:val="0"/>
              <w:rPr>
                <w:ins w:id="2100" w:author="Reihaneh Malekafzaliardakani" w:date="2024-05-28T11:37: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101"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25273AFE" w14:textId="0401C99B" w:rsidR="003736D0" w:rsidRPr="00AE7509" w:rsidRDefault="003736D0" w:rsidP="003736D0">
            <w:pPr>
              <w:pStyle w:val="TAC"/>
              <w:keepNext w:val="0"/>
              <w:keepLines w:val="0"/>
              <w:widowControl w:val="0"/>
              <w:rPr>
                <w:ins w:id="2102" w:author="Reihaneh Malekafzaliardakani" w:date="2024-05-28T11:37:00Z"/>
                <w:rFonts w:cs="Arial"/>
                <w:szCs w:val="18"/>
                <w:lang w:eastAsia="zh-CN"/>
              </w:rPr>
            </w:pPr>
            <w:ins w:id="2103" w:author="Reihaneh Malekafzaliardakani" w:date="2024-05-28T11:37: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104"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6D0EE5C8" w14:textId="539FE260" w:rsidR="003736D0" w:rsidRPr="00AE7509" w:rsidRDefault="003736D0" w:rsidP="003736D0">
            <w:pPr>
              <w:pStyle w:val="TAC"/>
              <w:keepNext w:val="0"/>
              <w:keepLines w:val="0"/>
              <w:widowControl w:val="0"/>
              <w:rPr>
                <w:ins w:id="2105" w:author="Reihaneh Malekafzaliardakani" w:date="2024-05-28T11:37:00Z"/>
                <w:lang w:val="en-US" w:eastAsia="zh-CN" w:bidi="ar"/>
              </w:rPr>
            </w:pPr>
            <w:ins w:id="2106" w:author="Reihaneh Malekafzaliardakani" w:date="2024-05-28T11:37:00Z">
              <w:r w:rsidRPr="00AE7509">
                <w:rPr>
                  <w:lang w:val="en-US" w:eastAsia="zh-CN" w:bidi="ar"/>
                </w:rPr>
                <w:t>CA_n7B_BCS0</w:t>
              </w:r>
            </w:ins>
          </w:p>
        </w:tc>
        <w:tc>
          <w:tcPr>
            <w:tcW w:w="2647" w:type="dxa"/>
            <w:tcBorders>
              <w:top w:val="nil"/>
              <w:left w:val="single" w:sz="4" w:space="0" w:color="auto"/>
              <w:bottom w:val="nil"/>
              <w:right w:val="single" w:sz="4" w:space="0" w:color="auto"/>
            </w:tcBorders>
            <w:tcPrChange w:id="2107"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6F921CBE" w14:textId="77777777" w:rsidR="003736D0" w:rsidRPr="00AE7509" w:rsidRDefault="003736D0" w:rsidP="003736D0">
            <w:pPr>
              <w:pStyle w:val="TAC"/>
              <w:keepNext w:val="0"/>
              <w:keepLines w:val="0"/>
              <w:widowControl w:val="0"/>
              <w:rPr>
                <w:ins w:id="2108" w:author="Reihaneh Malekafzaliardakani" w:date="2024-05-28T11:37:00Z"/>
                <w:lang w:val="en-US" w:eastAsia="zh-CN" w:bidi="ar"/>
              </w:rPr>
            </w:pPr>
          </w:p>
        </w:tc>
      </w:tr>
      <w:tr w:rsidR="003736D0" w:rsidRPr="00AE7509" w14:paraId="45202E39" w14:textId="77777777" w:rsidTr="003736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0" w:author="Reihaneh Malekafzaliardakani" w:date="2024-05-28T11:37:00Z"/>
          <w:trPrChange w:id="2111" w:author="Reihaneh Malekafzaliardakani" w:date="2024-05-28T11:38:00Z">
            <w:trPr>
              <w:gridBefore w:val="1"/>
              <w:gridAfter w:val="0"/>
              <w:trHeight w:val="29"/>
            </w:trPr>
          </w:trPrChange>
        </w:trPr>
        <w:tc>
          <w:tcPr>
            <w:tcW w:w="2833" w:type="dxa"/>
            <w:tcBorders>
              <w:top w:val="nil"/>
              <w:left w:val="single" w:sz="4" w:space="0" w:color="auto"/>
              <w:bottom w:val="nil"/>
              <w:right w:val="single" w:sz="4" w:space="0" w:color="auto"/>
            </w:tcBorders>
            <w:tcPrChange w:id="2112"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7D8073D0" w14:textId="77777777" w:rsidR="003736D0" w:rsidRPr="00AE7509" w:rsidRDefault="003736D0" w:rsidP="003736D0">
            <w:pPr>
              <w:pStyle w:val="TAC"/>
              <w:keepNext w:val="0"/>
              <w:keepLines w:val="0"/>
              <w:widowControl w:val="0"/>
              <w:rPr>
                <w:ins w:id="2113" w:author="Reihaneh Malekafzaliardakani" w:date="2024-05-28T11:37:00Z"/>
              </w:rPr>
            </w:pPr>
          </w:p>
        </w:tc>
        <w:tc>
          <w:tcPr>
            <w:tcW w:w="3022" w:type="dxa"/>
            <w:tcBorders>
              <w:top w:val="nil"/>
              <w:left w:val="single" w:sz="4" w:space="0" w:color="auto"/>
              <w:bottom w:val="nil"/>
              <w:right w:val="single" w:sz="4" w:space="0" w:color="auto"/>
            </w:tcBorders>
            <w:tcPrChange w:id="2114"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43E7F949" w14:textId="77777777" w:rsidR="003736D0" w:rsidRPr="00AE7509" w:rsidRDefault="003736D0" w:rsidP="003736D0">
            <w:pPr>
              <w:pStyle w:val="TAC"/>
              <w:keepNext w:val="0"/>
              <w:keepLines w:val="0"/>
              <w:widowControl w:val="0"/>
              <w:rPr>
                <w:ins w:id="2115" w:author="Reihaneh Malekafzaliardakani" w:date="2024-05-28T11:37: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116"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35532FC6" w14:textId="37BC5704" w:rsidR="003736D0" w:rsidRPr="00AE7509" w:rsidRDefault="003736D0" w:rsidP="003736D0">
            <w:pPr>
              <w:pStyle w:val="TAC"/>
              <w:keepNext w:val="0"/>
              <w:keepLines w:val="0"/>
              <w:widowControl w:val="0"/>
              <w:rPr>
                <w:ins w:id="2117" w:author="Reihaneh Malekafzaliardakani" w:date="2024-05-28T11:37:00Z"/>
                <w:rFonts w:cs="Arial"/>
                <w:szCs w:val="18"/>
                <w:lang w:eastAsia="zh-CN"/>
              </w:rPr>
            </w:pPr>
            <w:ins w:id="2118" w:author="Reihaneh Malekafzaliardakani" w:date="2024-05-28T11:37: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119"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535C98FE" w14:textId="4F62FBA2" w:rsidR="003736D0" w:rsidRPr="00AE7509" w:rsidRDefault="003736D0" w:rsidP="003736D0">
            <w:pPr>
              <w:pStyle w:val="TAC"/>
              <w:keepNext w:val="0"/>
              <w:keepLines w:val="0"/>
              <w:widowControl w:val="0"/>
              <w:rPr>
                <w:ins w:id="2120" w:author="Reihaneh Malekafzaliardakani" w:date="2024-05-28T11:37:00Z"/>
                <w:lang w:val="en-US" w:eastAsia="zh-CN" w:bidi="ar"/>
              </w:rPr>
            </w:pPr>
            <w:ins w:id="2121" w:author="Reihaneh Malekafzaliardakani" w:date="2024-05-28T11:37:00Z">
              <w:r w:rsidRPr="00AE7509">
                <w:rPr>
                  <w:lang w:val="en-US" w:eastAsia="zh-CN" w:bidi="ar"/>
                </w:rPr>
                <w:t>5, 10, 15, 20, 25, 30</w:t>
              </w:r>
            </w:ins>
          </w:p>
        </w:tc>
        <w:tc>
          <w:tcPr>
            <w:tcW w:w="2647" w:type="dxa"/>
            <w:tcBorders>
              <w:top w:val="nil"/>
              <w:left w:val="single" w:sz="4" w:space="0" w:color="auto"/>
              <w:bottom w:val="nil"/>
              <w:right w:val="single" w:sz="4" w:space="0" w:color="auto"/>
            </w:tcBorders>
            <w:tcPrChange w:id="2122"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22662EDA" w14:textId="77777777" w:rsidR="003736D0" w:rsidRPr="00AE7509" w:rsidRDefault="003736D0" w:rsidP="003736D0">
            <w:pPr>
              <w:pStyle w:val="TAC"/>
              <w:keepNext w:val="0"/>
              <w:keepLines w:val="0"/>
              <w:widowControl w:val="0"/>
              <w:rPr>
                <w:ins w:id="2123" w:author="Reihaneh Malekafzaliardakani" w:date="2024-05-28T11:37:00Z"/>
                <w:lang w:val="en-US" w:eastAsia="zh-CN" w:bidi="ar"/>
              </w:rPr>
            </w:pPr>
          </w:p>
        </w:tc>
      </w:tr>
      <w:tr w:rsidR="003736D0" w:rsidRPr="00AE7509" w14:paraId="319FCC02" w14:textId="77777777" w:rsidTr="00F54683">
        <w:trPr>
          <w:trHeight w:val="29"/>
          <w:ins w:id="2124" w:author="Reihaneh Malekafzaliardakani" w:date="2024-05-28T11:37:00Z"/>
        </w:trPr>
        <w:tc>
          <w:tcPr>
            <w:tcW w:w="2833" w:type="dxa"/>
            <w:tcBorders>
              <w:top w:val="nil"/>
              <w:left w:val="single" w:sz="4" w:space="0" w:color="auto"/>
              <w:bottom w:val="single" w:sz="4" w:space="0" w:color="auto"/>
              <w:right w:val="single" w:sz="4" w:space="0" w:color="auto"/>
            </w:tcBorders>
          </w:tcPr>
          <w:p w14:paraId="7E9A100D" w14:textId="77777777" w:rsidR="003736D0" w:rsidRPr="00AE7509" w:rsidRDefault="003736D0" w:rsidP="003736D0">
            <w:pPr>
              <w:pStyle w:val="TAC"/>
              <w:keepNext w:val="0"/>
              <w:keepLines w:val="0"/>
              <w:widowControl w:val="0"/>
              <w:rPr>
                <w:ins w:id="2125" w:author="Reihaneh Malekafzaliardakani" w:date="2024-05-28T11:37:00Z"/>
              </w:rPr>
            </w:pPr>
          </w:p>
        </w:tc>
        <w:tc>
          <w:tcPr>
            <w:tcW w:w="3022" w:type="dxa"/>
            <w:tcBorders>
              <w:top w:val="nil"/>
              <w:left w:val="single" w:sz="4" w:space="0" w:color="auto"/>
              <w:bottom w:val="single" w:sz="4" w:space="0" w:color="auto"/>
              <w:right w:val="single" w:sz="4" w:space="0" w:color="auto"/>
            </w:tcBorders>
          </w:tcPr>
          <w:p w14:paraId="7766D0A2" w14:textId="77777777" w:rsidR="003736D0" w:rsidRPr="00AE7509" w:rsidRDefault="003736D0" w:rsidP="003736D0">
            <w:pPr>
              <w:pStyle w:val="TAC"/>
              <w:keepNext w:val="0"/>
              <w:keepLines w:val="0"/>
              <w:widowControl w:val="0"/>
              <w:rPr>
                <w:ins w:id="2126" w:author="Reihaneh Malekafzaliardakani" w:date="2024-05-28T11:3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5ED841" w14:textId="235C651F" w:rsidR="003736D0" w:rsidRPr="00AE7509" w:rsidRDefault="003736D0" w:rsidP="003736D0">
            <w:pPr>
              <w:pStyle w:val="TAC"/>
              <w:keepNext w:val="0"/>
              <w:keepLines w:val="0"/>
              <w:widowControl w:val="0"/>
              <w:rPr>
                <w:ins w:id="2127" w:author="Reihaneh Malekafzaliardakani" w:date="2024-05-28T11:37:00Z"/>
                <w:rFonts w:cs="Arial"/>
                <w:szCs w:val="18"/>
                <w:lang w:eastAsia="zh-CN"/>
              </w:rPr>
            </w:pPr>
            <w:ins w:id="2128" w:author="Reihaneh Malekafzaliardakani" w:date="2024-05-28T11:37: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579B03C3" w14:textId="2AA025FD" w:rsidR="003736D0" w:rsidRPr="00AE7509" w:rsidRDefault="003736D0" w:rsidP="003736D0">
            <w:pPr>
              <w:pStyle w:val="TAC"/>
              <w:keepNext w:val="0"/>
              <w:keepLines w:val="0"/>
              <w:widowControl w:val="0"/>
              <w:rPr>
                <w:ins w:id="2129" w:author="Reihaneh Malekafzaliardakani" w:date="2024-05-28T11:37:00Z"/>
                <w:lang w:val="en-US" w:eastAsia="zh-CN" w:bidi="ar"/>
              </w:rPr>
            </w:pPr>
            <w:ins w:id="2130" w:author="Reihaneh Malekafzaliardakani" w:date="2024-05-28T11:37: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70EC3AFC" w14:textId="77777777" w:rsidR="003736D0" w:rsidRPr="00AE7509" w:rsidRDefault="003736D0" w:rsidP="003736D0">
            <w:pPr>
              <w:pStyle w:val="TAC"/>
              <w:keepNext w:val="0"/>
              <w:keepLines w:val="0"/>
              <w:widowControl w:val="0"/>
              <w:rPr>
                <w:ins w:id="2131" w:author="Reihaneh Malekafzaliardakani" w:date="2024-05-28T11:37:00Z"/>
                <w:lang w:val="en-US" w:eastAsia="zh-CN" w:bidi="ar"/>
              </w:rPr>
            </w:pPr>
          </w:p>
        </w:tc>
      </w:tr>
      <w:tr w:rsidR="00A55296" w:rsidRPr="00AE7509" w14:paraId="0D1C691F" w14:textId="77777777" w:rsidTr="00F54683">
        <w:trPr>
          <w:trHeight w:val="29"/>
        </w:trPr>
        <w:tc>
          <w:tcPr>
            <w:tcW w:w="2833" w:type="dxa"/>
            <w:tcBorders>
              <w:top w:val="single" w:sz="4" w:space="0" w:color="auto"/>
              <w:left w:val="single" w:sz="4" w:space="0" w:color="auto"/>
              <w:bottom w:val="nil"/>
              <w:right w:val="single" w:sz="4" w:space="0" w:color="auto"/>
            </w:tcBorders>
          </w:tcPr>
          <w:p w14:paraId="11E522C6" w14:textId="77777777" w:rsidR="00A55296" w:rsidRPr="00AE7509" w:rsidRDefault="00A55296" w:rsidP="00A55296">
            <w:pPr>
              <w:pStyle w:val="TAC"/>
              <w:keepNext w:val="0"/>
              <w:keepLines w:val="0"/>
              <w:widowControl w:val="0"/>
            </w:pPr>
            <w:r w:rsidRPr="00AE7509">
              <w:t>CA_n3A-n7B-n26(2A)-n78(2A)</w:t>
            </w:r>
          </w:p>
        </w:tc>
        <w:tc>
          <w:tcPr>
            <w:tcW w:w="3022" w:type="dxa"/>
            <w:tcBorders>
              <w:top w:val="single" w:sz="4" w:space="0" w:color="auto"/>
              <w:left w:val="single" w:sz="4" w:space="0" w:color="auto"/>
              <w:bottom w:val="nil"/>
              <w:right w:val="single" w:sz="4" w:space="0" w:color="auto"/>
            </w:tcBorders>
          </w:tcPr>
          <w:p w14:paraId="1E73B85C"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58745E43"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03511D11"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59D4B7CB"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509BBD71"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01BF689A"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271C998A" w14:textId="77777777" w:rsidR="00A55296" w:rsidRPr="00AE7509" w:rsidRDefault="00A55296" w:rsidP="00A55296">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F3B0274"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D9D2E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07D2C61"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B7F68CE" w14:textId="77777777" w:rsidTr="00F54683">
        <w:trPr>
          <w:trHeight w:val="29"/>
        </w:trPr>
        <w:tc>
          <w:tcPr>
            <w:tcW w:w="2833" w:type="dxa"/>
            <w:tcBorders>
              <w:top w:val="nil"/>
              <w:left w:val="single" w:sz="4" w:space="0" w:color="auto"/>
              <w:bottom w:val="nil"/>
              <w:right w:val="single" w:sz="4" w:space="0" w:color="auto"/>
            </w:tcBorders>
          </w:tcPr>
          <w:p w14:paraId="15F982B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201744CC" w14:textId="3052472C" w:rsidR="00A55296" w:rsidRPr="00AE7509" w:rsidRDefault="00D647C9" w:rsidP="00A55296">
            <w:pPr>
              <w:pStyle w:val="TAC"/>
              <w:keepNext w:val="0"/>
              <w:keepLines w:val="0"/>
              <w:widowControl w:val="0"/>
              <w:rPr>
                <w:lang w:val="en-US" w:eastAsia="zh-CN"/>
              </w:rPr>
            </w:pPr>
            <w:ins w:id="2132" w:author="Reihaneh Malekafzaliardakani" w:date="2024-05-28T11:36: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37B71C0E"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6BC05A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CA_n7B BCS0</w:t>
            </w:r>
          </w:p>
        </w:tc>
        <w:tc>
          <w:tcPr>
            <w:tcW w:w="2647" w:type="dxa"/>
            <w:tcBorders>
              <w:top w:val="nil"/>
              <w:left w:val="single" w:sz="4" w:space="0" w:color="auto"/>
              <w:bottom w:val="nil"/>
              <w:right w:val="single" w:sz="4" w:space="0" w:color="auto"/>
            </w:tcBorders>
          </w:tcPr>
          <w:p w14:paraId="76328759" w14:textId="77777777" w:rsidR="00A55296" w:rsidRPr="00AE7509" w:rsidRDefault="00A55296" w:rsidP="00A55296">
            <w:pPr>
              <w:pStyle w:val="TAC"/>
              <w:keepNext w:val="0"/>
              <w:keepLines w:val="0"/>
              <w:widowControl w:val="0"/>
              <w:rPr>
                <w:lang w:val="en-US" w:eastAsia="zh-CN" w:bidi="ar"/>
              </w:rPr>
            </w:pPr>
          </w:p>
        </w:tc>
      </w:tr>
      <w:tr w:rsidR="00A55296" w:rsidRPr="00AE7509" w14:paraId="458CAD9B" w14:textId="77777777" w:rsidTr="00F54683">
        <w:trPr>
          <w:trHeight w:val="29"/>
        </w:trPr>
        <w:tc>
          <w:tcPr>
            <w:tcW w:w="2833" w:type="dxa"/>
            <w:tcBorders>
              <w:top w:val="nil"/>
              <w:left w:val="single" w:sz="4" w:space="0" w:color="auto"/>
              <w:bottom w:val="nil"/>
              <w:right w:val="single" w:sz="4" w:space="0" w:color="auto"/>
            </w:tcBorders>
          </w:tcPr>
          <w:p w14:paraId="31E469E6"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22BF65D6"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B28EF2"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422A957"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10C736C4" w14:textId="77777777" w:rsidR="00A55296" w:rsidRPr="00AE7509" w:rsidRDefault="00A55296" w:rsidP="00A55296">
            <w:pPr>
              <w:pStyle w:val="TAC"/>
              <w:keepNext w:val="0"/>
              <w:keepLines w:val="0"/>
              <w:widowControl w:val="0"/>
              <w:rPr>
                <w:lang w:val="en-US" w:eastAsia="zh-CN" w:bidi="ar"/>
              </w:rPr>
            </w:pPr>
          </w:p>
        </w:tc>
      </w:tr>
      <w:tr w:rsidR="00A55296" w:rsidRPr="00AE7509" w14:paraId="0230E2E9" w14:textId="77777777" w:rsidTr="004024A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4" w:author="Reihaneh Malekafzaliardakani" w:date="2024-05-28T11:38: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135"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40ECFA2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136"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5E46C5F9"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137"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5C25C6A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2138"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304410A0"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2139"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3E3E96ED" w14:textId="77777777" w:rsidR="00A55296" w:rsidRPr="00AE7509" w:rsidRDefault="00A55296" w:rsidP="00A55296">
            <w:pPr>
              <w:pStyle w:val="TAC"/>
              <w:keepNext w:val="0"/>
              <w:keepLines w:val="0"/>
              <w:widowControl w:val="0"/>
              <w:rPr>
                <w:lang w:val="en-US" w:eastAsia="zh-CN" w:bidi="ar"/>
              </w:rPr>
            </w:pPr>
          </w:p>
        </w:tc>
      </w:tr>
      <w:tr w:rsidR="004024AB" w:rsidRPr="00AE7509" w14:paraId="2D0AD21A" w14:textId="77777777" w:rsidTr="004024A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41" w:author="Reihaneh Malekafzaliardakani" w:date="2024-05-28T11:38:00Z"/>
          <w:trPrChange w:id="2142" w:author="Reihaneh Malekafzaliardakani" w:date="2024-05-28T11:38: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143"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3643E31E" w14:textId="13AEEDEC" w:rsidR="004024AB" w:rsidRPr="00AE7509" w:rsidRDefault="004024AB" w:rsidP="004024AB">
            <w:pPr>
              <w:pStyle w:val="TAC"/>
              <w:keepNext w:val="0"/>
              <w:keepLines w:val="0"/>
              <w:widowControl w:val="0"/>
              <w:rPr>
                <w:ins w:id="2144" w:author="Reihaneh Malekafzaliardakani" w:date="2024-05-28T11:38:00Z"/>
              </w:rPr>
            </w:pPr>
            <w:ins w:id="2145" w:author="Reihaneh Malekafzaliardakani" w:date="2024-05-28T11:38:00Z">
              <w:r w:rsidRPr="00AE7509">
                <w:t>CA_n3A-n7B-n26(2A)-n78</w:t>
              </w:r>
              <w:r>
                <w:t>C</w:t>
              </w:r>
            </w:ins>
          </w:p>
        </w:tc>
        <w:tc>
          <w:tcPr>
            <w:tcW w:w="3022" w:type="dxa"/>
            <w:tcBorders>
              <w:top w:val="single" w:sz="4" w:space="0" w:color="auto"/>
              <w:left w:val="single" w:sz="4" w:space="0" w:color="auto"/>
              <w:bottom w:val="nil"/>
              <w:right w:val="single" w:sz="4" w:space="0" w:color="auto"/>
            </w:tcBorders>
            <w:tcPrChange w:id="2146"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38EA227E" w14:textId="77777777" w:rsidR="004024AB" w:rsidRPr="00AE7509" w:rsidRDefault="004024AB" w:rsidP="004024AB">
            <w:pPr>
              <w:pStyle w:val="TAC"/>
              <w:rPr>
                <w:ins w:id="2147" w:author="Reihaneh Malekafzaliardakani" w:date="2024-05-28T11:38:00Z"/>
                <w:lang w:val="en-US" w:eastAsia="zh-CN"/>
              </w:rPr>
            </w:pPr>
            <w:ins w:id="2148" w:author="Reihaneh Malekafzaliardakani" w:date="2024-05-28T11:38:00Z">
              <w:r w:rsidRPr="00AE7509">
                <w:rPr>
                  <w:lang w:val="en-US" w:eastAsia="zh-CN"/>
                </w:rPr>
                <w:t>CA_n3A-n26A</w:t>
              </w:r>
            </w:ins>
          </w:p>
          <w:p w14:paraId="093A189D" w14:textId="77777777" w:rsidR="004024AB" w:rsidRPr="00AE7509" w:rsidRDefault="004024AB" w:rsidP="004024AB">
            <w:pPr>
              <w:pStyle w:val="TAC"/>
              <w:rPr>
                <w:ins w:id="2149" w:author="Reihaneh Malekafzaliardakani" w:date="2024-05-28T11:38:00Z"/>
                <w:lang w:val="en-US" w:eastAsia="zh-CN"/>
              </w:rPr>
            </w:pPr>
            <w:ins w:id="2150" w:author="Reihaneh Malekafzaliardakani" w:date="2024-05-28T11:38:00Z">
              <w:r w:rsidRPr="00AE7509">
                <w:rPr>
                  <w:lang w:val="en-US" w:eastAsia="zh-CN"/>
                </w:rPr>
                <w:t>CA_n3A-n7A</w:t>
              </w:r>
            </w:ins>
          </w:p>
          <w:p w14:paraId="14CEF489" w14:textId="77777777" w:rsidR="004024AB" w:rsidRPr="00AE7509" w:rsidRDefault="004024AB" w:rsidP="004024AB">
            <w:pPr>
              <w:pStyle w:val="TAC"/>
              <w:rPr>
                <w:ins w:id="2151" w:author="Reihaneh Malekafzaliardakani" w:date="2024-05-28T11:38:00Z"/>
                <w:lang w:val="en-US" w:eastAsia="zh-CN"/>
              </w:rPr>
            </w:pPr>
            <w:ins w:id="2152" w:author="Reihaneh Malekafzaliardakani" w:date="2024-05-28T11:38:00Z">
              <w:r w:rsidRPr="00AE7509">
                <w:rPr>
                  <w:lang w:val="en-US" w:eastAsia="zh-CN"/>
                </w:rPr>
                <w:t>CA_n3A-n78A</w:t>
              </w:r>
            </w:ins>
          </w:p>
          <w:p w14:paraId="6287F9C5" w14:textId="77777777" w:rsidR="004024AB" w:rsidRPr="00AE7509" w:rsidRDefault="004024AB" w:rsidP="004024AB">
            <w:pPr>
              <w:pStyle w:val="TAC"/>
              <w:rPr>
                <w:ins w:id="2153" w:author="Reihaneh Malekafzaliardakani" w:date="2024-05-28T11:38:00Z"/>
                <w:lang w:val="en-US" w:eastAsia="zh-CN"/>
              </w:rPr>
            </w:pPr>
            <w:ins w:id="2154" w:author="Reihaneh Malekafzaliardakani" w:date="2024-05-28T11:38:00Z">
              <w:r w:rsidRPr="00AE7509">
                <w:rPr>
                  <w:lang w:val="en-US" w:eastAsia="zh-CN"/>
                </w:rPr>
                <w:t>CA_n7A-n26A</w:t>
              </w:r>
            </w:ins>
          </w:p>
          <w:p w14:paraId="1585D7C8" w14:textId="77777777" w:rsidR="004024AB" w:rsidRPr="00AE7509" w:rsidRDefault="004024AB" w:rsidP="004024AB">
            <w:pPr>
              <w:pStyle w:val="TAC"/>
              <w:rPr>
                <w:ins w:id="2155" w:author="Reihaneh Malekafzaliardakani" w:date="2024-05-28T11:38:00Z"/>
                <w:lang w:val="en-US" w:eastAsia="zh-CN"/>
              </w:rPr>
            </w:pPr>
            <w:ins w:id="2156" w:author="Reihaneh Malekafzaliardakani" w:date="2024-05-28T11:38:00Z">
              <w:r w:rsidRPr="00AE7509">
                <w:rPr>
                  <w:lang w:val="en-US" w:eastAsia="zh-CN"/>
                </w:rPr>
                <w:t>CA_n26A-n78A</w:t>
              </w:r>
            </w:ins>
          </w:p>
          <w:p w14:paraId="4AB3C5A2" w14:textId="77777777" w:rsidR="004024AB" w:rsidRPr="00AE7509" w:rsidRDefault="004024AB" w:rsidP="004024AB">
            <w:pPr>
              <w:pStyle w:val="TAC"/>
              <w:rPr>
                <w:ins w:id="2157" w:author="Reihaneh Malekafzaliardakani" w:date="2024-05-28T11:38:00Z"/>
                <w:lang w:val="en-US" w:eastAsia="zh-CN"/>
              </w:rPr>
            </w:pPr>
            <w:ins w:id="2158" w:author="Reihaneh Malekafzaliardakani" w:date="2024-05-28T11:38:00Z">
              <w:r w:rsidRPr="00AE7509">
                <w:rPr>
                  <w:lang w:val="en-US" w:eastAsia="zh-CN"/>
                </w:rPr>
                <w:t>CA_n7A-n78A</w:t>
              </w:r>
            </w:ins>
          </w:p>
          <w:p w14:paraId="6DB1B79C" w14:textId="77777777" w:rsidR="004024AB" w:rsidRDefault="004024AB" w:rsidP="004024AB">
            <w:pPr>
              <w:pStyle w:val="TAC"/>
              <w:rPr>
                <w:ins w:id="2159" w:author="Reihaneh Malekafzaliardakani" w:date="2024-05-28T11:38:00Z"/>
                <w:lang w:val="en-US" w:eastAsia="zh-CN"/>
              </w:rPr>
            </w:pPr>
            <w:ins w:id="2160" w:author="Reihaneh Malekafzaliardakani" w:date="2024-05-28T11:38:00Z">
              <w:r w:rsidRPr="00AE7509">
                <w:rPr>
                  <w:lang w:val="en-US" w:eastAsia="zh-CN"/>
                </w:rPr>
                <w:t>CA_n7B</w:t>
              </w:r>
            </w:ins>
          </w:p>
          <w:p w14:paraId="55DDBAC1" w14:textId="77777777" w:rsidR="004024AB" w:rsidRPr="00B30CDD" w:rsidRDefault="004024AB" w:rsidP="004024AB">
            <w:pPr>
              <w:pStyle w:val="TAC"/>
              <w:rPr>
                <w:ins w:id="2161" w:author="Reihaneh Malekafzaliardakani" w:date="2024-05-28T11:38:00Z"/>
                <w:lang w:val="en-US" w:eastAsia="zh-CN"/>
              </w:rPr>
            </w:pPr>
            <w:ins w:id="2162" w:author="Reihaneh Malekafzaliardakani" w:date="2024-05-28T11:38:00Z">
              <w:r>
                <w:rPr>
                  <w:lang w:val="en-US" w:eastAsia="zh-CN"/>
                </w:rPr>
                <w:t>CA_n26(2A)</w:t>
              </w:r>
            </w:ins>
          </w:p>
          <w:p w14:paraId="656CC83E" w14:textId="36526B49" w:rsidR="004024AB" w:rsidRPr="00AE7509" w:rsidRDefault="004024AB" w:rsidP="004024AB">
            <w:pPr>
              <w:pStyle w:val="TAC"/>
              <w:keepNext w:val="0"/>
              <w:keepLines w:val="0"/>
              <w:widowControl w:val="0"/>
              <w:rPr>
                <w:ins w:id="2163" w:author="Reihaneh Malekafzaliardakani" w:date="2024-05-28T11:38:00Z"/>
                <w:lang w:val="en-US" w:eastAsia="zh-CN"/>
              </w:rPr>
            </w:pPr>
            <w:ins w:id="2164" w:author="Reihaneh Malekafzaliardakani" w:date="2024-05-28T11:38:00Z">
              <w:r w:rsidRPr="00B30CDD">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165"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194AE444" w14:textId="12EA9BF3" w:rsidR="004024AB" w:rsidRPr="00AE7509" w:rsidRDefault="004024AB" w:rsidP="004024AB">
            <w:pPr>
              <w:pStyle w:val="TAC"/>
              <w:keepNext w:val="0"/>
              <w:keepLines w:val="0"/>
              <w:widowControl w:val="0"/>
              <w:rPr>
                <w:ins w:id="2166" w:author="Reihaneh Malekafzaliardakani" w:date="2024-05-28T11:38:00Z"/>
                <w:rFonts w:cs="Arial"/>
                <w:szCs w:val="18"/>
                <w:lang w:eastAsia="zh-CN"/>
              </w:rPr>
            </w:pPr>
            <w:ins w:id="2167" w:author="Reihaneh Malekafzaliardakani" w:date="2024-05-28T11:38: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168"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6923D433" w14:textId="4D6D773E" w:rsidR="004024AB" w:rsidRPr="00AE7509" w:rsidRDefault="004024AB" w:rsidP="004024AB">
            <w:pPr>
              <w:pStyle w:val="TAC"/>
              <w:keepNext w:val="0"/>
              <w:keepLines w:val="0"/>
              <w:widowControl w:val="0"/>
              <w:rPr>
                <w:ins w:id="2169" w:author="Reihaneh Malekafzaliardakani" w:date="2024-05-28T11:38:00Z"/>
                <w:lang w:val="en-US" w:eastAsia="zh-CN" w:bidi="ar"/>
              </w:rPr>
            </w:pPr>
            <w:ins w:id="2170" w:author="Reihaneh Malekafzaliardakani" w:date="2024-05-28T11:38: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Change w:id="2171"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1E909E04" w14:textId="7B8467AD" w:rsidR="004024AB" w:rsidRPr="00AE7509" w:rsidRDefault="004024AB" w:rsidP="004024AB">
            <w:pPr>
              <w:pStyle w:val="TAC"/>
              <w:keepNext w:val="0"/>
              <w:keepLines w:val="0"/>
              <w:widowControl w:val="0"/>
              <w:rPr>
                <w:ins w:id="2172" w:author="Reihaneh Malekafzaliardakani" w:date="2024-05-28T11:38:00Z"/>
                <w:lang w:val="en-US" w:eastAsia="zh-CN" w:bidi="ar"/>
              </w:rPr>
            </w:pPr>
            <w:ins w:id="2173" w:author="Reihaneh Malekafzaliardakani" w:date="2024-05-28T11:38:00Z">
              <w:r w:rsidRPr="00AE7509">
                <w:rPr>
                  <w:lang w:val="en-US" w:eastAsia="zh-CN" w:bidi="ar"/>
                </w:rPr>
                <w:t>0</w:t>
              </w:r>
            </w:ins>
          </w:p>
        </w:tc>
      </w:tr>
      <w:tr w:rsidR="004024AB" w:rsidRPr="00AE7509" w14:paraId="629E21BD" w14:textId="77777777" w:rsidTr="004024A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75" w:author="Reihaneh Malekafzaliardakani" w:date="2024-05-28T11:38:00Z"/>
          <w:trPrChange w:id="2176" w:author="Reihaneh Malekafzaliardakani" w:date="2024-05-28T11:38:00Z">
            <w:trPr>
              <w:gridBefore w:val="1"/>
              <w:gridAfter w:val="0"/>
              <w:trHeight w:val="29"/>
            </w:trPr>
          </w:trPrChange>
        </w:trPr>
        <w:tc>
          <w:tcPr>
            <w:tcW w:w="2833" w:type="dxa"/>
            <w:tcBorders>
              <w:top w:val="nil"/>
              <w:left w:val="single" w:sz="4" w:space="0" w:color="auto"/>
              <w:bottom w:val="nil"/>
              <w:right w:val="single" w:sz="4" w:space="0" w:color="auto"/>
            </w:tcBorders>
            <w:tcPrChange w:id="2177"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132AF056" w14:textId="77777777" w:rsidR="004024AB" w:rsidRPr="00AE7509" w:rsidRDefault="004024AB" w:rsidP="004024AB">
            <w:pPr>
              <w:pStyle w:val="TAC"/>
              <w:keepNext w:val="0"/>
              <w:keepLines w:val="0"/>
              <w:widowControl w:val="0"/>
              <w:rPr>
                <w:ins w:id="2178" w:author="Reihaneh Malekafzaliardakani" w:date="2024-05-28T11:38:00Z"/>
              </w:rPr>
            </w:pPr>
          </w:p>
        </w:tc>
        <w:tc>
          <w:tcPr>
            <w:tcW w:w="3022" w:type="dxa"/>
            <w:tcBorders>
              <w:top w:val="nil"/>
              <w:left w:val="single" w:sz="4" w:space="0" w:color="auto"/>
              <w:bottom w:val="nil"/>
              <w:right w:val="single" w:sz="4" w:space="0" w:color="auto"/>
            </w:tcBorders>
            <w:tcPrChange w:id="2179"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7152D241" w14:textId="77777777" w:rsidR="004024AB" w:rsidRPr="00AE7509" w:rsidRDefault="004024AB" w:rsidP="004024AB">
            <w:pPr>
              <w:pStyle w:val="TAC"/>
              <w:keepNext w:val="0"/>
              <w:keepLines w:val="0"/>
              <w:widowControl w:val="0"/>
              <w:rPr>
                <w:ins w:id="2180" w:author="Reihaneh Malekafzaliardakani" w:date="2024-05-28T11:38: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181"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1158FE9A" w14:textId="218A561B" w:rsidR="004024AB" w:rsidRPr="00AE7509" w:rsidRDefault="004024AB" w:rsidP="004024AB">
            <w:pPr>
              <w:pStyle w:val="TAC"/>
              <w:keepNext w:val="0"/>
              <w:keepLines w:val="0"/>
              <w:widowControl w:val="0"/>
              <w:rPr>
                <w:ins w:id="2182" w:author="Reihaneh Malekafzaliardakani" w:date="2024-05-28T11:38:00Z"/>
                <w:rFonts w:cs="Arial"/>
                <w:szCs w:val="18"/>
                <w:lang w:eastAsia="zh-CN"/>
              </w:rPr>
            </w:pPr>
            <w:ins w:id="2183" w:author="Reihaneh Malekafzaliardakani" w:date="2024-05-28T11:38: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184"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1E2C1E82" w14:textId="5315FFD5" w:rsidR="004024AB" w:rsidRPr="00AE7509" w:rsidRDefault="004024AB" w:rsidP="004024AB">
            <w:pPr>
              <w:pStyle w:val="TAC"/>
              <w:keepNext w:val="0"/>
              <w:keepLines w:val="0"/>
              <w:widowControl w:val="0"/>
              <w:rPr>
                <w:ins w:id="2185" w:author="Reihaneh Malekafzaliardakani" w:date="2024-05-28T11:38:00Z"/>
                <w:lang w:val="en-US" w:eastAsia="zh-CN" w:bidi="ar"/>
              </w:rPr>
            </w:pPr>
            <w:ins w:id="2186" w:author="Reihaneh Malekafzaliardakani" w:date="2024-05-28T11:38:00Z">
              <w:r w:rsidRPr="00AE7509">
                <w:rPr>
                  <w:lang w:val="en-US" w:eastAsia="zh-CN" w:bidi="ar"/>
                </w:rPr>
                <w:t>CA_n7B BCS0</w:t>
              </w:r>
            </w:ins>
          </w:p>
        </w:tc>
        <w:tc>
          <w:tcPr>
            <w:tcW w:w="2647" w:type="dxa"/>
            <w:tcBorders>
              <w:top w:val="nil"/>
              <w:left w:val="single" w:sz="4" w:space="0" w:color="auto"/>
              <w:bottom w:val="nil"/>
              <w:right w:val="single" w:sz="4" w:space="0" w:color="auto"/>
            </w:tcBorders>
            <w:tcPrChange w:id="2187"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1D9B1C6C" w14:textId="77777777" w:rsidR="004024AB" w:rsidRPr="00AE7509" w:rsidRDefault="004024AB" w:rsidP="004024AB">
            <w:pPr>
              <w:pStyle w:val="TAC"/>
              <w:keepNext w:val="0"/>
              <w:keepLines w:val="0"/>
              <w:widowControl w:val="0"/>
              <w:rPr>
                <w:ins w:id="2188" w:author="Reihaneh Malekafzaliardakani" w:date="2024-05-28T11:38:00Z"/>
                <w:lang w:val="en-US" w:eastAsia="zh-CN" w:bidi="ar"/>
              </w:rPr>
            </w:pPr>
          </w:p>
        </w:tc>
      </w:tr>
      <w:tr w:rsidR="004024AB" w:rsidRPr="00AE7509" w14:paraId="045AFF41" w14:textId="77777777" w:rsidTr="004024A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 w:author="Reihaneh Malekafzaliardakani" w:date="2024-05-28T11: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90" w:author="Reihaneh Malekafzaliardakani" w:date="2024-05-28T11:38:00Z"/>
          <w:trPrChange w:id="2191" w:author="Reihaneh Malekafzaliardakani" w:date="2024-05-28T11:38:00Z">
            <w:trPr>
              <w:gridBefore w:val="1"/>
              <w:gridAfter w:val="0"/>
              <w:trHeight w:val="29"/>
            </w:trPr>
          </w:trPrChange>
        </w:trPr>
        <w:tc>
          <w:tcPr>
            <w:tcW w:w="2833" w:type="dxa"/>
            <w:tcBorders>
              <w:top w:val="nil"/>
              <w:left w:val="single" w:sz="4" w:space="0" w:color="auto"/>
              <w:bottom w:val="nil"/>
              <w:right w:val="single" w:sz="4" w:space="0" w:color="auto"/>
            </w:tcBorders>
            <w:tcPrChange w:id="2192" w:author="Reihaneh Malekafzaliardakani" w:date="2024-05-28T11:38:00Z">
              <w:tcPr>
                <w:tcW w:w="2833" w:type="dxa"/>
                <w:gridSpan w:val="3"/>
                <w:tcBorders>
                  <w:top w:val="nil"/>
                  <w:left w:val="single" w:sz="4" w:space="0" w:color="auto"/>
                  <w:bottom w:val="single" w:sz="4" w:space="0" w:color="auto"/>
                  <w:right w:val="single" w:sz="4" w:space="0" w:color="auto"/>
                </w:tcBorders>
              </w:tcPr>
            </w:tcPrChange>
          </w:tcPr>
          <w:p w14:paraId="67814CF0" w14:textId="77777777" w:rsidR="004024AB" w:rsidRPr="00AE7509" w:rsidRDefault="004024AB" w:rsidP="004024AB">
            <w:pPr>
              <w:pStyle w:val="TAC"/>
              <w:keepNext w:val="0"/>
              <w:keepLines w:val="0"/>
              <w:widowControl w:val="0"/>
              <w:rPr>
                <w:ins w:id="2193" w:author="Reihaneh Malekafzaliardakani" w:date="2024-05-28T11:38:00Z"/>
              </w:rPr>
            </w:pPr>
          </w:p>
        </w:tc>
        <w:tc>
          <w:tcPr>
            <w:tcW w:w="3022" w:type="dxa"/>
            <w:tcBorders>
              <w:top w:val="nil"/>
              <w:left w:val="single" w:sz="4" w:space="0" w:color="auto"/>
              <w:bottom w:val="nil"/>
              <w:right w:val="single" w:sz="4" w:space="0" w:color="auto"/>
            </w:tcBorders>
            <w:tcPrChange w:id="2194" w:author="Reihaneh Malekafzaliardakani" w:date="2024-05-28T11:38:00Z">
              <w:tcPr>
                <w:tcW w:w="3022" w:type="dxa"/>
                <w:gridSpan w:val="3"/>
                <w:tcBorders>
                  <w:top w:val="nil"/>
                  <w:left w:val="single" w:sz="4" w:space="0" w:color="auto"/>
                  <w:bottom w:val="single" w:sz="4" w:space="0" w:color="auto"/>
                  <w:right w:val="single" w:sz="4" w:space="0" w:color="auto"/>
                </w:tcBorders>
              </w:tcPr>
            </w:tcPrChange>
          </w:tcPr>
          <w:p w14:paraId="66718800" w14:textId="77777777" w:rsidR="004024AB" w:rsidRPr="00AE7509" w:rsidRDefault="004024AB" w:rsidP="004024AB">
            <w:pPr>
              <w:pStyle w:val="TAC"/>
              <w:keepNext w:val="0"/>
              <w:keepLines w:val="0"/>
              <w:widowControl w:val="0"/>
              <w:rPr>
                <w:ins w:id="2195" w:author="Reihaneh Malekafzaliardakani" w:date="2024-05-28T11:38: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196" w:author="Reihaneh Malekafzaliardakani" w:date="2024-05-28T11:38:00Z">
              <w:tcPr>
                <w:tcW w:w="1367" w:type="dxa"/>
                <w:gridSpan w:val="3"/>
                <w:tcBorders>
                  <w:top w:val="single" w:sz="4" w:space="0" w:color="auto"/>
                  <w:left w:val="single" w:sz="4" w:space="0" w:color="auto"/>
                  <w:bottom w:val="single" w:sz="4" w:space="0" w:color="auto"/>
                  <w:right w:val="single" w:sz="4" w:space="0" w:color="auto"/>
                </w:tcBorders>
              </w:tcPr>
            </w:tcPrChange>
          </w:tcPr>
          <w:p w14:paraId="2C7B48A9" w14:textId="0E0466CC" w:rsidR="004024AB" w:rsidRPr="00AE7509" w:rsidRDefault="004024AB" w:rsidP="004024AB">
            <w:pPr>
              <w:pStyle w:val="TAC"/>
              <w:keepNext w:val="0"/>
              <w:keepLines w:val="0"/>
              <w:widowControl w:val="0"/>
              <w:rPr>
                <w:ins w:id="2197" w:author="Reihaneh Malekafzaliardakani" w:date="2024-05-28T11:38:00Z"/>
                <w:rFonts w:cs="Arial"/>
                <w:szCs w:val="18"/>
                <w:lang w:eastAsia="zh-CN"/>
              </w:rPr>
            </w:pPr>
            <w:ins w:id="2198" w:author="Reihaneh Malekafzaliardakani" w:date="2024-05-28T11:38: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199" w:author="Reihaneh Malekafzaliardakani" w:date="2024-05-28T11:38:00Z">
              <w:tcPr>
                <w:tcW w:w="4386" w:type="dxa"/>
                <w:gridSpan w:val="3"/>
                <w:tcBorders>
                  <w:top w:val="single" w:sz="4" w:space="0" w:color="auto"/>
                  <w:left w:val="single" w:sz="4" w:space="0" w:color="auto"/>
                  <w:bottom w:val="single" w:sz="4" w:space="0" w:color="auto"/>
                  <w:right w:val="single" w:sz="4" w:space="0" w:color="auto"/>
                </w:tcBorders>
              </w:tcPr>
            </w:tcPrChange>
          </w:tcPr>
          <w:p w14:paraId="109F3B03" w14:textId="59E86079" w:rsidR="004024AB" w:rsidRPr="00AE7509" w:rsidRDefault="004024AB" w:rsidP="004024AB">
            <w:pPr>
              <w:pStyle w:val="TAC"/>
              <w:keepNext w:val="0"/>
              <w:keepLines w:val="0"/>
              <w:widowControl w:val="0"/>
              <w:rPr>
                <w:ins w:id="2200" w:author="Reihaneh Malekafzaliardakani" w:date="2024-05-28T11:38:00Z"/>
                <w:lang w:val="en-US" w:eastAsia="zh-CN" w:bidi="ar"/>
              </w:rPr>
            </w:pPr>
            <w:ins w:id="2201" w:author="Reihaneh Malekafzaliardakani" w:date="2024-05-28T11:38:00Z">
              <w:r w:rsidRPr="00AE7509">
                <w:rPr>
                  <w:lang w:val="en-US" w:eastAsia="zh-CN" w:bidi="ar"/>
                </w:rPr>
                <w:t>CA_n26(2A)_BCS0</w:t>
              </w:r>
            </w:ins>
          </w:p>
        </w:tc>
        <w:tc>
          <w:tcPr>
            <w:tcW w:w="2647" w:type="dxa"/>
            <w:tcBorders>
              <w:top w:val="nil"/>
              <w:left w:val="single" w:sz="4" w:space="0" w:color="auto"/>
              <w:bottom w:val="nil"/>
              <w:right w:val="single" w:sz="4" w:space="0" w:color="auto"/>
            </w:tcBorders>
            <w:tcPrChange w:id="2202" w:author="Reihaneh Malekafzaliardakani" w:date="2024-05-28T11:38:00Z">
              <w:tcPr>
                <w:tcW w:w="2647" w:type="dxa"/>
                <w:gridSpan w:val="3"/>
                <w:tcBorders>
                  <w:top w:val="nil"/>
                  <w:left w:val="single" w:sz="4" w:space="0" w:color="auto"/>
                  <w:bottom w:val="single" w:sz="4" w:space="0" w:color="auto"/>
                  <w:right w:val="single" w:sz="4" w:space="0" w:color="auto"/>
                </w:tcBorders>
              </w:tcPr>
            </w:tcPrChange>
          </w:tcPr>
          <w:p w14:paraId="47A79DBC" w14:textId="77777777" w:rsidR="004024AB" w:rsidRPr="00AE7509" w:rsidRDefault="004024AB" w:rsidP="004024AB">
            <w:pPr>
              <w:pStyle w:val="TAC"/>
              <w:keepNext w:val="0"/>
              <w:keepLines w:val="0"/>
              <w:widowControl w:val="0"/>
              <w:rPr>
                <w:ins w:id="2203" w:author="Reihaneh Malekafzaliardakani" w:date="2024-05-28T11:38:00Z"/>
                <w:lang w:val="en-US" w:eastAsia="zh-CN" w:bidi="ar"/>
              </w:rPr>
            </w:pPr>
          </w:p>
        </w:tc>
      </w:tr>
      <w:tr w:rsidR="004024AB" w:rsidRPr="00AE7509" w14:paraId="6906B1CA" w14:textId="77777777" w:rsidTr="00F54683">
        <w:trPr>
          <w:trHeight w:val="29"/>
          <w:ins w:id="2204" w:author="Reihaneh Malekafzaliardakani" w:date="2024-05-28T11:38:00Z"/>
        </w:trPr>
        <w:tc>
          <w:tcPr>
            <w:tcW w:w="2833" w:type="dxa"/>
            <w:tcBorders>
              <w:top w:val="nil"/>
              <w:left w:val="single" w:sz="4" w:space="0" w:color="auto"/>
              <w:bottom w:val="single" w:sz="4" w:space="0" w:color="auto"/>
              <w:right w:val="single" w:sz="4" w:space="0" w:color="auto"/>
            </w:tcBorders>
          </w:tcPr>
          <w:p w14:paraId="31FF1ECE" w14:textId="77777777" w:rsidR="004024AB" w:rsidRPr="00AE7509" w:rsidRDefault="004024AB" w:rsidP="004024AB">
            <w:pPr>
              <w:pStyle w:val="TAC"/>
              <w:keepNext w:val="0"/>
              <w:keepLines w:val="0"/>
              <w:widowControl w:val="0"/>
              <w:rPr>
                <w:ins w:id="2205" w:author="Reihaneh Malekafzaliardakani" w:date="2024-05-28T11:38:00Z"/>
              </w:rPr>
            </w:pPr>
          </w:p>
        </w:tc>
        <w:tc>
          <w:tcPr>
            <w:tcW w:w="3022" w:type="dxa"/>
            <w:tcBorders>
              <w:top w:val="nil"/>
              <w:left w:val="single" w:sz="4" w:space="0" w:color="auto"/>
              <w:bottom w:val="single" w:sz="4" w:space="0" w:color="auto"/>
              <w:right w:val="single" w:sz="4" w:space="0" w:color="auto"/>
            </w:tcBorders>
          </w:tcPr>
          <w:p w14:paraId="234D9589" w14:textId="77777777" w:rsidR="004024AB" w:rsidRPr="00AE7509" w:rsidRDefault="004024AB" w:rsidP="004024AB">
            <w:pPr>
              <w:pStyle w:val="TAC"/>
              <w:keepNext w:val="0"/>
              <w:keepLines w:val="0"/>
              <w:widowControl w:val="0"/>
              <w:rPr>
                <w:ins w:id="2206" w:author="Reihaneh Malekafzaliardakani" w:date="2024-05-28T11:38: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6E744B" w14:textId="42C9DCEC" w:rsidR="004024AB" w:rsidRPr="00AE7509" w:rsidRDefault="004024AB" w:rsidP="004024AB">
            <w:pPr>
              <w:pStyle w:val="TAC"/>
              <w:keepNext w:val="0"/>
              <w:keepLines w:val="0"/>
              <w:widowControl w:val="0"/>
              <w:rPr>
                <w:ins w:id="2207" w:author="Reihaneh Malekafzaliardakani" w:date="2024-05-28T11:38:00Z"/>
                <w:rFonts w:cs="Arial"/>
                <w:szCs w:val="18"/>
                <w:lang w:eastAsia="zh-CN"/>
              </w:rPr>
            </w:pPr>
            <w:ins w:id="2208" w:author="Reihaneh Malekafzaliardakani" w:date="2024-05-28T11:38: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1270650C" w14:textId="552D10D7" w:rsidR="004024AB" w:rsidRPr="00AE7509" w:rsidRDefault="004024AB" w:rsidP="004024AB">
            <w:pPr>
              <w:pStyle w:val="TAC"/>
              <w:keepNext w:val="0"/>
              <w:keepLines w:val="0"/>
              <w:widowControl w:val="0"/>
              <w:rPr>
                <w:ins w:id="2209" w:author="Reihaneh Malekafzaliardakani" w:date="2024-05-28T11:38:00Z"/>
                <w:lang w:val="en-US" w:eastAsia="zh-CN" w:bidi="ar"/>
              </w:rPr>
            </w:pPr>
            <w:ins w:id="2210" w:author="Reihaneh Malekafzaliardakani" w:date="2024-05-28T11:38: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7CE14450" w14:textId="77777777" w:rsidR="004024AB" w:rsidRPr="00AE7509" w:rsidRDefault="004024AB" w:rsidP="004024AB">
            <w:pPr>
              <w:pStyle w:val="TAC"/>
              <w:keepNext w:val="0"/>
              <w:keepLines w:val="0"/>
              <w:widowControl w:val="0"/>
              <w:rPr>
                <w:ins w:id="2211" w:author="Reihaneh Malekafzaliardakani" w:date="2024-05-28T11:38:00Z"/>
                <w:lang w:val="en-US" w:eastAsia="zh-CN" w:bidi="ar"/>
              </w:rPr>
            </w:pPr>
          </w:p>
        </w:tc>
      </w:tr>
      <w:tr w:rsidR="00A55296" w:rsidRPr="00AE7509" w14:paraId="74B0514A" w14:textId="77777777" w:rsidTr="00F54683">
        <w:trPr>
          <w:trHeight w:val="29"/>
        </w:trPr>
        <w:tc>
          <w:tcPr>
            <w:tcW w:w="2833" w:type="dxa"/>
            <w:tcBorders>
              <w:top w:val="single" w:sz="4" w:space="0" w:color="auto"/>
              <w:left w:val="single" w:sz="4" w:space="0" w:color="auto"/>
              <w:bottom w:val="nil"/>
              <w:right w:val="single" w:sz="4" w:space="0" w:color="auto"/>
            </w:tcBorders>
          </w:tcPr>
          <w:p w14:paraId="287DABD5" w14:textId="77777777" w:rsidR="00A55296" w:rsidRPr="00AE7509" w:rsidRDefault="00A55296" w:rsidP="00A55296">
            <w:pPr>
              <w:pStyle w:val="TAC"/>
              <w:keepNext w:val="0"/>
              <w:keepLines w:val="0"/>
              <w:widowControl w:val="0"/>
            </w:pPr>
            <w:r w:rsidRPr="00AE7509">
              <w:t>CA_n3B-n7A-n26A-n78A</w:t>
            </w:r>
          </w:p>
        </w:tc>
        <w:tc>
          <w:tcPr>
            <w:tcW w:w="3022" w:type="dxa"/>
            <w:tcBorders>
              <w:top w:val="single" w:sz="4" w:space="0" w:color="auto"/>
              <w:left w:val="single" w:sz="4" w:space="0" w:color="auto"/>
              <w:bottom w:val="nil"/>
              <w:right w:val="single" w:sz="4" w:space="0" w:color="auto"/>
            </w:tcBorders>
          </w:tcPr>
          <w:p w14:paraId="7835E424"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467E4126"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7496233F"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3ED31CED"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44097F72"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p w14:paraId="3B6B1FF7"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7B6219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13490E7" w14:textId="77777777" w:rsidR="00A55296" w:rsidRPr="00AE7509" w:rsidRDefault="00A55296" w:rsidP="00A55296">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8A7B3F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37D1D1DC" w14:textId="77777777" w:rsidTr="00F54683">
        <w:trPr>
          <w:trHeight w:val="29"/>
        </w:trPr>
        <w:tc>
          <w:tcPr>
            <w:tcW w:w="2833" w:type="dxa"/>
            <w:tcBorders>
              <w:top w:val="nil"/>
              <w:left w:val="single" w:sz="4" w:space="0" w:color="auto"/>
              <w:bottom w:val="nil"/>
              <w:right w:val="single" w:sz="4" w:space="0" w:color="auto"/>
            </w:tcBorders>
          </w:tcPr>
          <w:p w14:paraId="2B2B6B1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BB6FCEF"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123889"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40FC63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5C3351B1" w14:textId="77777777" w:rsidR="00A55296" w:rsidRPr="00AE7509" w:rsidRDefault="00A55296" w:rsidP="00A55296">
            <w:pPr>
              <w:pStyle w:val="TAC"/>
              <w:keepNext w:val="0"/>
              <w:keepLines w:val="0"/>
              <w:widowControl w:val="0"/>
              <w:rPr>
                <w:lang w:val="en-US" w:eastAsia="zh-CN" w:bidi="ar"/>
              </w:rPr>
            </w:pPr>
          </w:p>
        </w:tc>
      </w:tr>
      <w:tr w:rsidR="00A55296" w:rsidRPr="00AE7509" w14:paraId="12130463" w14:textId="77777777" w:rsidTr="00F54683">
        <w:trPr>
          <w:trHeight w:val="29"/>
        </w:trPr>
        <w:tc>
          <w:tcPr>
            <w:tcW w:w="2833" w:type="dxa"/>
            <w:tcBorders>
              <w:top w:val="nil"/>
              <w:left w:val="single" w:sz="4" w:space="0" w:color="auto"/>
              <w:bottom w:val="nil"/>
              <w:right w:val="single" w:sz="4" w:space="0" w:color="auto"/>
            </w:tcBorders>
          </w:tcPr>
          <w:p w14:paraId="076CC79B"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73324140"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FE1A13"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43B456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0E2A650" w14:textId="77777777" w:rsidR="00A55296" w:rsidRPr="00AE7509" w:rsidRDefault="00A55296" w:rsidP="00A55296">
            <w:pPr>
              <w:pStyle w:val="TAC"/>
              <w:keepNext w:val="0"/>
              <w:keepLines w:val="0"/>
              <w:widowControl w:val="0"/>
              <w:rPr>
                <w:lang w:val="en-US" w:eastAsia="zh-CN" w:bidi="ar"/>
              </w:rPr>
            </w:pPr>
          </w:p>
        </w:tc>
      </w:tr>
      <w:tr w:rsidR="00A55296" w:rsidRPr="00AE7509" w14:paraId="52E62B37" w14:textId="77777777" w:rsidTr="00F54683">
        <w:trPr>
          <w:trHeight w:val="29"/>
        </w:trPr>
        <w:tc>
          <w:tcPr>
            <w:tcW w:w="2833" w:type="dxa"/>
            <w:tcBorders>
              <w:top w:val="nil"/>
              <w:left w:val="single" w:sz="4" w:space="0" w:color="auto"/>
              <w:bottom w:val="single" w:sz="4" w:space="0" w:color="auto"/>
              <w:right w:val="single" w:sz="4" w:space="0" w:color="auto"/>
            </w:tcBorders>
          </w:tcPr>
          <w:p w14:paraId="7E9BFBB7"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41149833"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1FB05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0BE102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7F0B6E" w14:textId="77777777" w:rsidR="00A55296" w:rsidRPr="00AE7509" w:rsidRDefault="00A55296" w:rsidP="00A55296">
            <w:pPr>
              <w:pStyle w:val="TAC"/>
              <w:keepNext w:val="0"/>
              <w:keepLines w:val="0"/>
              <w:widowControl w:val="0"/>
              <w:rPr>
                <w:lang w:val="en-US" w:eastAsia="zh-CN" w:bidi="ar"/>
              </w:rPr>
            </w:pPr>
          </w:p>
        </w:tc>
      </w:tr>
      <w:tr w:rsidR="00A55296" w:rsidRPr="00AE7509" w14:paraId="0E816FEA" w14:textId="77777777" w:rsidTr="00F54683">
        <w:trPr>
          <w:trHeight w:val="29"/>
        </w:trPr>
        <w:tc>
          <w:tcPr>
            <w:tcW w:w="2833" w:type="dxa"/>
            <w:tcBorders>
              <w:top w:val="single" w:sz="4" w:space="0" w:color="auto"/>
              <w:left w:val="single" w:sz="4" w:space="0" w:color="auto"/>
              <w:bottom w:val="nil"/>
              <w:right w:val="single" w:sz="4" w:space="0" w:color="auto"/>
            </w:tcBorders>
          </w:tcPr>
          <w:p w14:paraId="6314B5EB" w14:textId="77777777" w:rsidR="00A55296" w:rsidRPr="00AE7509" w:rsidRDefault="00A55296" w:rsidP="00A55296">
            <w:pPr>
              <w:pStyle w:val="TAC"/>
              <w:keepNext w:val="0"/>
              <w:keepLines w:val="0"/>
              <w:widowControl w:val="0"/>
            </w:pPr>
            <w:r w:rsidRPr="00AE7509">
              <w:t>CA_n3B-n7A-n26(2A)-n78A</w:t>
            </w:r>
          </w:p>
        </w:tc>
        <w:tc>
          <w:tcPr>
            <w:tcW w:w="3022" w:type="dxa"/>
            <w:tcBorders>
              <w:top w:val="single" w:sz="4" w:space="0" w:color="auto"/>
              <w:left w:val="single" w:sz="4" w:space="0" w:color="auto"/>
              <w:bottom w:val="nil"/>
              <w:right w:val="single" w:sz="4" w:space="0" w:color="auto"/>
            </w:tcBorders>
          </w:tcPr>
          <w:p w14:paraId="2C93E984"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41722B12"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53EB1B45"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7D81F5B6"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7DBC4A8A"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3B84810D"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5579F5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D89DC92" w14:textId="77777777" w:rsidR="00A55296" w:rsidRPr="00AE7509" w:rsidRDefault="00A55296" w:rsidP="00A55296">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CDFBDC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2A19BF7D" w14:textId="77777777" w:rsidTr="00F54683">
        <w:trPr>
          <w:trHeight w:val="29"/>
        </w:trPr>
        <w:tc>
          <w:tcPr>
            <w:tcW w:w="2833" w:type="dxa"/>
            <w:tcBorders>
              <w:top w:val="nil"/>
              <w:left w:val="single" w:sz="4" w:space="0" w:color="auto"/>
              <w:bottom w:val="nil"/>
              <w:right w:val="single" w:sz="4" w:space="0" w:color="auto"/>
            </w:tcBorders>
          </w:tcPr>
          <w:p w14:paraId="16AF22F3"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7DC8DEE" w14:textId="2F833378" w:rsidR="00A55296" w:rsidRPr="00AE7509" w:rsidRDefault="00B234A5" w:rsidP="00A55296">
            <w:pPr>
              <w:pStyle w:val="TAC"/>
              <w:keepNext w:val="0"/>
              <w:keepLines w:val="0"/>
              <w:widowControl w:val="0"/>
              <w:rPr>
                <w:lang w:val="en-US" w:eastAsia="zh-CN"/>
              </w:rPr>
            </w:pPr>
            <w:ins w:id="2212" w:author="Reihaneh Malekafzaliardakani" w:date="2024-05-28T11:39: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33DD281"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C1800C"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5B5A1663" w14:textId="77777777" w:rsidR="00A55296" w:rsidRPr="00AE7509" w:rsidRDefault="00A55296" w:rsidP="00A55296">
            <w:pPr>
              <w:pStyle w:val="TAC"/>
              <w:keepNext w:val="0"/>
              <w:keepLines w:val="0"/>
              <w:widowControl w:val="0"/>
              <w:rPr>
                <w:lang w:val="en-US" w:eastAsia="zh-CN" w:bidi="ar"/>
              </w:rPr>
            </w:pPr>
          </w:p>
        </w:tc>
      </w:tr>
      <w:tr w:rsidR="00A55296" w:rsidRPr="00AE7509" w14:paraId="10B385D1" w14:textId="77777777" w:rsidTr="00F54683">
        <w:trPr>
          <w:trHeight w:val="29"/>
        </w:trPr>
        <w:tc>
          <w:tcPr>
            <w:tcW w:w="2833" w:type="dxa"/>
            <w:tcBorders>
              <w:top w:val="nil"/>
              <w:left w:val="single" w:sz="4" w:space="0" w:color="auto"/>
              <w:bottom w:val="nil"/>
              <w:right w:val="single" w:sz="4" w:space="0" w:color="auto"/>
            </w:tcBorders>
          </w:tcPr>
          <w:p w14:paraId="38D3EAF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4EAB7D0"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9A807A"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13FA0F5"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610ED2A2" w14:textId="77777777" w:rsidR="00A55296" w:rsidRPr="00AE7509" w:rsidRDefault="00A55296" w:rsidP="00A55296">
            <w:pPr>
              <w:pStyle w:val="TAC"/>
              <w:keepNext w:val="0"/>
              <w:keepLines w:val="0"/>
              <w:widowControl w:val="0"/>
              <w:rPr>
                <w:lang w:val="en-US" w:eastAsia="zh-CN" w:bidi="ar"/>
              </w:rPr>
            </w:pPr>
          </w:p>
        </w:tc>
      </w:tr>
      <w:tr w:rsidR="00A55296" w:rsidRPr="00AE7509" w14:paraId="1954FB72" w14:textId="77777777" w:rsidTr="00F54683">
        <w:trPr>
          <w:trHeight w:val="29"/>
        </w:trPr>
        <w:tc>
          <w:tcPr>
            <w:tcW w:w="2833" w:type="dxa"/>
            <w:tcBorders>
              <w:top w:val="nil"/>
              <w:left w:val="single" w:sz="4" w:space="0" w:color="auto"/>
              <w:bottom w:val="single" w:sz="4" w:space="0" w:color="auto"/>
              <w:right w:val="single" w:sz="4" w:space="0" w:color="auto"/>
            </w:tcBorders>
          </w:tcPr>
          <w:p w14:paraId="52216B28"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718BB44"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D50276"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8CC2BC8"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B852FF" w14:textId="77777777" w:rsidR="00A55296" w:rsidRPr="00AE7509" w:rsidRDefault="00A55296" w:rsidP="00A55296">
            <w:pPr>
              <w:pStyle w:val="TAC"/>
              <w:keepNext w:val="0"/>
              <w:keepLines w:val="0"/>
              <w:widowControl w:val="0"/>
              <w:rPr>
                <w:lang w:val="en-US" w:eastAsia="zh-CN" w:bidi="ar"/>
              </w:rPr>
            </w:pPr>
          </w:p>
        </w:tc>
      </w:tr>
      <w:tr w:rsidR="00A55296" w:rsidRPr="00AE7509" w14:paraId="7D6D90F6" w14:textId="77777777" w:rsidTr="00F54683">
        <w:trPr>
          <w:trHeight w:val="29"/>
        </w:trPr>
        <w:tc>
          <w:tcPr>
            <w:tcW w:w="2833" w:type="dxa"/>
            <w:tcBorders>
              <w:top w:val="single" w:sz="4" w:space="0" w:color="auto"/>
              <w:left w:val="single" w:sz="4" w:space="0" w:color="auto"/>
              <w:bottom w:val="nil"/>
              <w:right w:val="single" w:sz="4" w:space="0" w:color="auto"/>
            </w:tcBorders>
          </w:tcPr>
          <w:p w14:paraId="6C3F1329" w14:textId="77777777" w:rsidR="00A55296" w:rsidRPr="00AE7509" w:rsidRDefault="00A55296" w:rsidP="00A55296">
            <w:pPr>
              <w:pStyle w:val="TAC"/>
              <w:keepNext w:val="0"/>
              <w:keepLines w:val="0"/>
              <w:widowControl w:val="0"/>
            </w:pPr>
            <w:r w:rsidRPr="00AE7509">
              <w:t>CA_n3B-n7A-n26A-n78(2A)</w:t>
            </w:r>
          </w:p>
        </w:tc>
        <w:tc>
          <w:tcPr>
            <w:tcW w:w="3022" w:type="dxa"/>
            <w:tcBorders>
              <w:top w:val="single" w:sz="4" w:space="0" w:color="auto"/>
              <w:left w:val="single" w:sz="4" w:space="0" w:color="auto"/>
              <w:bottom w:val="nil"/>
              <w:right w:val="single" w:sz="4" w:space="0" w:color="auto"/>
            </w:tcBorders>
          </w:tcPr>
          <w:p w14:paraId="4ACF086D"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0383133F"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5685FC9A"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6D3879EF"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2AAAA56F"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6F996478"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AB044EE"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75149B0" w14:textId="77777777" w:rsidR="00A55296" w:rsidRPr="00AE7509" w:rsidRDefault="00A55296" w:rsidP="00A55296">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48495A4"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0CE1B627" w14:textId="77777777" w:rsidTr="00F54683">
        <w:trPr>
          <w:trHeight w:val="29"/>
        </w:trPr>
        <w:tc>
          <w:tcPr>
            <w:tcW w:w="2833" w:type="dxa"/>
            <w:tcBorders>
              <w:top w:val="nil"/>
              <w:left w:val="single" w:sz="4" w:space="0" w:color="auto"/>
              <w:bottom w:val="nil"/>
              <w:right w:val="single" w:sz="4" w:space="0" w:color="auto"/>
            </w:tcBorders>
          </w:tcPr>
          <w:p w14:paraId="6F5F2C25"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12D6E2B"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E842A9"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7521B79"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3F4AEC5" w14:textId="77777777" w:rsidR="00A55296" w:rsidRPr="00AE7509" w:rsidRDefault="00A55296" w:rsidP="00A55296">
            <w:pPr>
              <w:pStyle w:val="TAC"/>
              <w:keepNext w:val="0"/>
              <w:keepLines w:val="0"/>
              <w:widowControl w:val="0"/>
              <w:rPr>
                <w:lang w:val="en-US" w:eastAsia="zh-CN" w:bidi="ar"/>
              </w:rPr>
            </w:pPr>
          </w:p>
        </w:tc>
      </w:tr>
      <w:tr w:rsidR="00A55296" w:rsidRPr="00AE7509" w14:paraId="50B322E6" w14:textId="77777777" w:rsidTr="00F54683">
        <w:trPr>
          <w:trHeight w:val="29"/>
        </w:trPr>
        <w:tc>
          <w:tcPr>
            <w:tcW w:w="2833" w:type="dxa"/>
            <w:tcBorders>
              <w:top w:val="nil"/>
              <w:left w:val="single" w:sz="4" w:space="0" w:color="auto"/>
              <w:bottom w:val="nil"/>
              <w:right w:val="single" w:sz="4" w:space="0" w:color="auto"/>
            </w:tcBorders>
          </w:tcPr>
          <w:p w14:paraId="4A15AFF0"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3D0B65C0"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4B4F3D"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92BC4D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7F2BDC66" w14:textId="77777777" w:rsidR="00A55296" w:rsidRPr="00AE7509" w:rsidRDefault="00A55296" w:rsidP="00A55296">
            <w:pPr>
              <w:pStyle w:val="TAC"/>
              <w:keepNext w:val="0"/>
              <w:keepLines w:val="0"/>
              <w:widowControl w:val="0"/>
              <w:rPr>
                <w:lang w:val="en-US" w:eastAsia="zh-CN" w:bidi="ar"/>
              </w:rPr>
            </w:pPr>
          </w:p>
        </w:tc>
      </w:tr>
      <w:tr w:rsidR="00A55296" w:rsidRPr="00AE7509" w14:paraId="70447818" w14:textId="77777777" w:rsidTr="00A4050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3" w:author="Reihaneh Malekafzaliardakani" w:date="2024-05-28T11: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14" w:author="Reihaneh Malekafzaliardakani" w:date="2024-05-28T11:40: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215" w:author="Reihaneh Malekafzaliardakani" w:date="2024-05-28T11:40:00Z">
              <w:tcPr>
                <w:tcW w:w="2833" w:type="dxa"/>
                <w:gridSpan w:val="3"/>
                <w:tcBorders>
                  <w:top w:val="nil"/>
                  <w:left w:val="single" w:sz="4" w:space="0" w:color="auto"/>
                  <w:bottom w:val="single" w:sz="4" w:space="0" w:color="auto"/>
                  <w:right w:val="single" w:sz="4" w:space="0" w:color="auto"/>
                </w:tcBorders>
              </w:tcPr>
            </w:tcPrChange>
          </w:tcPr>
          <w:p w14:paraId="034EB67D"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216" w:author="Reihaneh Malekafzaliardakani" w:date="2024-05-28T11:40:00Z">
              <w:tcPr>
                <w:tcW w:w="3022" w:type="dxa"/>
                <w:gridSpan w:val="3"/>
                <w:tcBorders>
                  <w:top w:val="nil"/>
                  <w:left w:val="single" w:sz="4" w:space="0" w:color="auto"/>
                  <w:bottom w:val="single" w:sz="4" w:space="0" w:color="auto"/>
                  <w:right w:val="single" w:sz="4" w:space="0" w:color="auto"/>
                </w:tcBorders>
              </w:tcPr>
            </w:tcPrChange>
          </w:tcPr>
          <w:p w14:paraId="7DBB8038"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217" w:author="Reihaneh Malekafzaliardakani" w:date="2024-05-28T11:40:00Z">
              <w:tcPr>
                <w:tcW w:w="1367" w:type="dxa"/>
                <w:gridSpan w:val="3"/>
                <w:tcBorders>
                  <w:top w:val="single" w:sz="4" w:space="0" w:color="auto"/>
                  <w:left w:val="single" w:sz="4" w:space="0" w:color="auto"/>
                  <w:bottom w:val="single" w:sz="4" w:space="0" w:color="auto"/>
                  <w:right w:val="single" w:sz="4" w:space="0" w:color="auto"/>
                </w:tcBorders>
              </w:tcPr>
            </w:tcPrChange>
          </w:tcPr>
          <w:p w14:paraId="1D32E7F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2218" w:author="Reihaneh Malekafzaliardakani" w:date="2024-05-28T11:40:00Z">
              <w:tcPr>
                <w:tcW w:w="4386" w:type="dxa"/>
                <w:gridSpan w:val="3"/>
                <w:tcBorders>
                  <w:top w:val="single" w:sz="4" w:space="0" w:color="auto"/>
                  <w:left w:val="single" w:sz="4" w:space="0" w:color="auto"/>
                  <w:bottom w:val="single" w:sz="4" w:space="0" w:color="auto"/>
                  <w:right w:val="single" w:sz="4" w:space="0" w:color="auto"/>
                </w:tcBorders>
              </w:tcPr>
            </w:tcPrChange>
          </w:tcPr>
          <w:p w14:paraId="44FAF196"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2219" w:author="Reihaneh Malekafzaliardakani" w:date="2024-05-28T11:40:00Z">
              <w:tcPr>
                <w:tcW w:w="2647" w:type="dxa"/>
                <w:gridSpan w:val="3"/>
                <w:tcBorders>
                  <w:top w:val="nil"/>
                  <w:left w:val="single" w:sz="4" w:space="0" w:color="auto"/>
                  <w:bottom w:val="single" w:sz="4" w:space="0" w:color="auto"/>
                  <w:right w:val="single" w:sz="4" w:space="0" w:color="auto"/>
                </w:tcBorders>
              </w:tcPr>
            </w:tcPrChange>
          </w:tcPr>
          <w:p w14:paraId="6A12DA10" w14:textId="77777777" w:rsidR="00A55296" w:rsidRPr="00AE7509" w:rsidRDefault="00A55296" w:rsidP="00A55296">
            <w:pPr>
              <w:pStyle w:val="TAC"/>
              <w:keepNext w:val="0"/>
              <w:keepLines w:val="0"/>
              <w:widowControl w:val="0"/>
              <w:rPr>
                <w:lang w:val="en-US" w:eastAsia="zh-CN" w:bidi="ar"/>
              </w:rPr>
            </w:pPr>
          </w:p>
        </w:tc>
      </w:tr>
      <w:tr w:rsidR="00A4050E" w:rsidRPr="00AE7509" w14:paraId="4372C00C" w14:textId="77777777" w:rsidTr="00A4050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Reihaneh Malekafzaliardakani" w:date="2024-05-28T11: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21" w:author="Reihaneh Malekafzaliardakani" w:date="2024-05-28T11:40:00Z"/>
          <w:trPrChange w:id="2222" w:author="Reihaneh Malekafzaliardakani" w:date="2024-05-28T11:40: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223" w:author="Reihaneh Malekafzaliardakani" w:date="2024-05-28T11:40:00Z">
              <w:tcPr>
                <w:tcW w:w="2833" w:type="dxa"/>
                <w:gridSpan w:val="3"/>
                <w:tcBorders>
                  <w:top w:val="nil"/>
                  <w:left w:val="single" w:sz="4" w:space="0" w:color="auto"/>
                  <w:bottom w:val="single" w:sz="4" w:space="0" w:color="auto"/>
                  <w:right w:val="single" w:sz="4" w:space="0" w:color="auto"/>
                </w:tcBorders>
              </w:tcPr>
            </w:tcPrChange>
          </w:tcPr>
          <w:p w14:paraId="4F7676D1" w14:textId="0E146056" w:rsidR="00A4050E" w:rsidRPr="00AE7509" w:rsidRDefault="00A4050E" w:rsidP="00A4050E">
            <w:pPr>
              <w:pStyle w:val="TAC"/>
              <w:keepNext w:val="0"/>
              <w:keepLines w:val="0"/>
              <w:widowControl w:val="0"/>
              <w:rPr>
                <w:ins w:id="2224" w:author="Reihaneh Malekafzaliardakani" w:date="2024-05-28T11:40:00Z"/>
              </w:rPr>
            </w:pPr>
            <w:ins w:id="2225" w:author="Reihaneh Malekafzaliardakani" w:date="2024-05-28T11:40:00Z">
              <w:r w:rsidRPr="00AE7509">
                <w:t>CA_n3B-n7A-n26A-n78</w:t>
              </w:r>
              <w:r>
                <w:t>C</w:t>
              </w:r>
            </w:ins>
          </w:p>
        </w:tc>
        <w:tc>
          <w:tcPr>
            <w:tcW w:w="3022" w:type="dxa"/>
            <w:tcBorders>
              <w:top w:val="single" w:sz="4" w:space="0" w:color="auto"/>
              <w:left w:val="single" w:sz="4" w:space="0" w:color="auto"/>
              <w:bottom w:val="nil"/>
              <w:right w:val="single" w:sz="4" w:space="0" w:color="auto"/>
            </w:tcBorders>
            <w:tcPrChange w:id="2226" w:author="Reihaneh Malekafzaliardakani" w:date="2024-05-28T11:40:00Z">
              <w:tcPr>
                <w:tcW w:w="3022" w:type="dxa"/>
                <w:gridSpan w:val="3"/>
                <w:tcBorders>
                  <w:top w:val="nil"/>
                  <w:left w:val="single" w:sz="4" w:space="0" w:color="auto"/>
                  <w:bottom w:val="single" w:sz="4" w:space="0" w:color="auto"/>
                  <w:right w:val="single" w:sz="4" w:space="0" w:color="auto"/>
                </w:tcBorders>
              </w:tcPr>
            </w:tcPrChange>
          </w:tcPr>
          <w:p w14:paraId="3EC06FFA" w14:textId="77777777" w:rsidR="00A4050E" w:rsidRPr="00AE7509" w:rsidRDefault="00A4050E" w:rsidP="00A4050E">
            <w:pPr>
              <w:pStyle w:val="TAC"/>
              <w:rPr>
                <w:ins w:id="2227" w:author="Reihaneh Malekafzaliardakani" w:date="2024-05-28T11:40:00Z"/>
                <w:lang w:val="en-US" w:eastAsia="zh-CN"/>
              </w:rPr>
            </w:pPr>
            <w:ins w:id="2228" w:author="Reihaneh Malekafzaliardakani" w:date="2024-05-28T11:40:00Z">
              <w:r w:rsidRPr="00AE7509">
                <w:rPr>
                  <w:lang w:val="en-US" w:eastAsia="zh-CN"/>
                </w:rPr>
                <w:t>CA_n3A-n26A</w:t>
              </w:r>
            </w:ins>
          </w:p>
          <w:p w14:paraId="77948E27" w14:textId="77777777" w:rsidR="00A4050E" w:rsidRPr="00AE7509" w:rsidRDefault="00A4050E" w:rsidP="00A4050E">
            <w:pPr>
              <w:pStyle w:val="TAC"/>
              <w:rPr>
                <w:ins w:id="2229" w:author="Reihaneh Malekafzaliardakani" w:date="2024-05-28T11:40:00Z"/>
                <w:lang w:val="en-US" w:eastAsia="zh-CN"/>
              </w:rPr>
            </w:pPr>
            <w:ins w:id="2230" w:author="Reihaneh Malekafzaliardakani" w:date="2024-05-28T11:40:00Z">
              <w:r w:rsidRPr="00AE7509">
                <w:rPr>
                  <w:lang w:val="en-US" w:eastAsia="zh-CN"/>
                </w:rPr>
                <w:t>CA_n3A-n7A</w:t>
              </w:r>
            </w:ins>
          </w:p>
          <w:p w14:paraId="191E6130" w14:textId="77777777" w:rsidR="00A4050E" w:rsidRPr="00AE7509" w:rsidRDefault="00A4050E" w:rsidP="00A4050E">
            <w:pPr>
              <w:pStyle w:val="TAC"/>
              <w:rPr>
                <w:ins w:id="2231" w:author="Reihaneh Malekafzaliardakani" w:date="2024-05-28T11:40:00Z"/>
                <w:lang w:val="en-US" w:eastAsia="zh-CN"/>
              </w:rPr>
            </w:pPr>
            <w:ins w:id="2232" w:author="Reihaneh Malekafzaliardakani" w:date="2024-05-28T11:40:00Z">
              <w:r w:rsidRPr="00AE7509">
                <w:rPr>
                  <w:lang w:val="en-US" w:eastAsia="zh-CN"/>
                </w:rPr>
                <w:t>CA_n3A-n78A</w:t>
              </w:r>
            </w:ins>
          </w:p>
          <w:p w14:paraId="3D831B05" w14:textId="77777777" w:rsidR="00A4050E" w:rsidRPr="00AE7509" w:rsidRDefault="00A4050E" w:rsidP="00A4050E">
            <w:pPr>
              <w:pStyle w:val="TAC"/>
              <w:rPr>
                <w:ins w:id="2233" w:author="Reihaneh Malekafzaliardakani" w:date="2024-05-28T11:40:00Z"/>
                <w:lang w:val="en-US" w:eastAsia="zh-CN"/>
              </w:rPr>
            </w:pPr>
            <w:ins w:id="2234" w:author="Reihaneh Malekafzaliardakani" w:date="2024-05-28T11:40:00Z">
              <w:r w:rsidRPr="00AE7509">
                <w:rPr>
                  <w:lang w:val="en-US" w:eastAsia="zh-CN"/>
                </w:rPr>
                <w:t>CA_n7A-n26A</w:t>
              </w:r>
            </w:ins>
          </w:p>
          <w:p w14:paraId="69B06B93" w14:textId="77777777" w:rsidR="00A4050E" w:rsidRPr="00AE7509" w:rsidRDefault="00A4050E" w:rsidP="00A4050E">
            <w:pPr>
              <w:pStyle w:val="TAC"/>
              <w:rPr>
                <w:ins w:id="2235" w:author="Reihaneh Malekafzaliardakani" w:date="2024-05-28T11:40:00Z"/>
                <w:lang w:val="en-US" w:eastAsia="zh-CN"/>
              </w:rPr>
            </w:pPr>
            <w:ins w:id="2236" w:author="Reihaneh Malekafzaliardakani" w:date="2024-05-28T11:40:00Z">
              <w:r w:rsidRPr="00AE7509">
                <w:rPr>
                  <w:lang w:val="en-US" w:eastAsia="zh-CN"/>
                </w:rPr>
                <w:t>CA_n26A-n78A</w:t>
              </w:r>
            </w:ins>
          </w:p>
          <w:p w14:paraId="301BE1A9" w14:textId="77777777" w:rsidR="00A4050E" w:rsidRPr="00F775A6" w:rsidRDefault="00A4050E" w:rsidP="00A4050E">
            <w:pPr>
              <w:pStyle w:val="TAC"/>
              <w:rPr>
                <w:ins w:id="2237" w:author="Reihaneh Malekafzaliardakani" w:date="2024-05-28T11:40:00Z"/>
                <w:lang w:val="en-US" w:eastAsia="zh-CN"/>
              </w:rPr>
            </w:pPr>
            <w:ins w:id="2238" w:author="Reihaneh Malekafzaliardakani" w:date="2024-05-28T11:40:00Z">
              <w:r w:rsidRPr="00AE7509">
                <w:rPr>
                  <w:lang w:val="en-US" w:eastAsia="zh-CN"/>
                </w:rPr>
                <w:t>CA_n7A-n78A</w:t>
              </w:r>
            </w:ins>
          </w:p>
          <w:p w14:paraId="0EB92006" w14:textId="38ACE284" w:rsidR="00A4050E" w:rsidRPr="00AE7509" w:rsidRDefault="00A4050E" w:rsidP="00A4050E">
            <w:pPr>
              <w:pStyle w:val="TAC"/>
              <w:keepNext w:val="0"/>
              <w:keepLines w:val="0"/>
              <w:widowControl w:val="0"/>
              <w:rPr>
                <w:ins w:id="2239" w:author="Reihaneh Malekafzaliardakani" w:date="2024-05-28T11:40:00Z"/>
                <w:lang w:val="en-US" w:eastAsia="zh-CN"/>
              </w:rPr>
            </w:pPr>
            <w:ins w:id="2240" w:author="Reihaneh Malekafzaliardakani" w:date="2024-05-28T11:40:00Z">
              <w:r w:rsidRPr="00F775A6">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241" w:author="Reihaneh Malekafzaliardakani" w:date="2024-05-28T11:40:00Z">
              <w:tcPr>
                <w:tcW w:w="1367" w:type="dxa"/>
                <w:gridSpan w:val="3"/>
                <w:tcBorders>
                  <w:top w:val="single" w:sz="4" w:space="0" w:color="auto"/>
                  <w:left w:val="single" w:sz="4" w:space="0" w:color="auto"/>
                  <w:bottom w:val="single" w:sz="4" w:space="0" w:color="auto"/>
                  <w:right w:val="single" w:sz="4" w:space="0" w:color="auto"/>
                </w:tcBorders>
              </w:tcPr>
            </w:tcPrChange>
          </w:tcPr>
          <w:p w14:paraId="6F0E2F76" w14:textId="5B7ABECA" w:rsidR="00A4050E" w:rsidRPr="00AE7509" w:rsidRDefault="00A4050E" w:rsidP="00A4050E">
            <w:pPr>
              <w:pStyle w:val="TAC"/>
              <w:keepNext w:val="0"/>
              <w:keepLines w:val="0"/>
              <w:widowControl w:val="0"/>
              <w:rPr>
                <w:ins w:id="2242" w:author="Reihaneh Malekafzaliardakani" w:date="2024-05-28T11:40:00Z"/>
                <w:rFonts w:cs="Arial"/>
                <w:szCs w:val="18"/>
                <w:lang w:eastAsia="zh-CN"/>
              </w:rPr>
            </w:pPr>
            <w:ins w:id="2243" w:author="Reihaneh Malekafzaliardakani" w:date="2024-05-28T11:40: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244" w:author="Reihaneh Malekafzaliardakani" w:date="2024-05-28T11:40:00Z">
              <w:tcPr>
                <w:tcW w:w="4386" w:type="dxa"/>
                <w:gridSpan w:val="3"/>
                <w:tcBorders>
                  <w:top w:val="single" w:sz="4" w:space="0" w:color="auto"/>
                  <w:left w:val="single" w:sz="4" w:space="0" w:color="auto"/>
                  <w:bottom w:val="single" w:sz="4" w:space="0" w:color="auto"/>
                  <w:right w:val="single" w:sz="4" w:space="0" w:color="auto"/>
                </w:tcBorders>
              </w:tcPr>
            </w:tcPrChange>
          </w:tcPr>
          <w:p w14:paraId="0E3FC54B" w14:textId="0EF62740" w:rsidR="00A4050E" w:rsidRPr="00AE7509" w:rsidRDefault="00A4050E" w:rsidP="00A4050E">
            <w:pPr>
              <w:pStyle w:val="TAC"/>
              <w:keepNext w:val="0"/>
              <w:keepLines w:val="0"/>
              <w:widowControl w:val="0"/>
              <w:rPr>
                <w:ins w:id="2245" w:author="Reihaneh Malekafzaliardakani" w:date="2024-05-28T11:40:00Z"/>
                <w:lang w:val="en-US" w:eastAsia="zh-CN" w:bidi="ar"/>
              </w:rPr>
            </w:pPr>
            <w:ins w:id="2246" w:author="Reihaneh Malekafzaliardakani" w:date="2024-05-28T11:40: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Change w:id="2247" w:author="Reihaneh Malekafzaliardakani" w:date="2024-05-28T11:40:00Z">
              <w:tcPr>
                <w:tcW w:w="2647" w:type="dxa"/>
                <w:gridSpan w:val="3"/>
                <w:tcBorders>
                  <w:top w:val="nil"/>
                  <w:left w:val="single" w:sz="4" w:space="0" w:color="auto"/>
                  <w:bottom w:val="single" w:sz="4" w:space="0" w:color="auto"/>
                  <w:right w:val="single" w:sz="4" w:space="0" w:color="auto"/>
                </w:tcBorders>
              </w:tcPr>
            </w:tcPrChange>
          </w:tcPr>
          <w:p w14:paraId="3F8098CD" w14:textId="144C69E4" w:rsidR="00A4050E" w:rsidRPr="00AE7509" w:rsidRDefault="00A4050E" w:rsidP="00A4050E">
            <w:pPr>
              <w:pStyle w:val="TAC"/>
              <w:keepNext w:val="0"/>
              <w:keepLines w:val="0"/>
              <w:widowControl w:val="0"/>
              <w:rPr>
                <w:ins w:id="2248" w:author="Reihaneh Malekafzaliardakani" w:date="2024-05-28T11:40:00Z"/>
                <w:lang w:val="en-US" w:eastAsia="zh-CN" w:bidi="ar"/>
              </w:rPr>
            </w:pPr>
            <w:ins w:id="2249" w:author="Reihaneh Malekafzaliardakani" w:date="2024-05-28T11:40:00Z">
              <w:r w:rsidRPr="00AE7509">
                <w:rPr>
                  <w:lang w:val="en-US" w:eastAsia="zh-CN" w:bidi="ar"/>
                </w:rPr>
                <w:t>0</w:t>
              </w:r>
            </w:ins>
          </w:p>
        </w:tc>
      </w:tr>
      <w:tr w:rsidR="00A4050E" w:rsidRPr="00AE7509" w14:paraId="03DEF4E7" w14:textId="77777777" w:rsidTr="00A4050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0" w:author="Reihaneh Malekafzaliardakani" w:date="2024-05-28T11: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1" w:author="Reihaneh Malekafzaliardakani" w:date="2024-05-28T11:40:00Z"/>
          <w:trPrChange w:id="2252" w:author="Reihaneh Malekafzaliardakani" w:date="2024-05-28T11:40:00Z">
            <w:trPr>
              <w:gridBefore w:val="1"/>
              <w:gridAfter w:val="0"/>
              <w:trHeight w:val="29"/>
            </w:trPr>
          </w:trPrChange>
        </w:trPr>
        <w:tc>
          <w:tcPr>
            <w:tcW w:w="2833" w:type="dxa"/>
            <w:tcBorders>
              <w:top w:val="nil"/>
              <w:left w:val="single" w:sz="4" w:space="0" w:color="auto"/>
              <w:bottom w:val="nil"/>
              <w:right w:val="single" w:sz="4" w:space="0" w:color="auto"/>
            </w:tcBorders>
            <w:tcPrChange w:id="2253" w:author="Reihaneh Malekafzaliardakani" w:date="2024-05-28T11:40:00Z">
              <w:tcPr>
                <w:tcW w:w="2833" w:type="dxa"/>
                <w:gridSpan w:val="3"/>
                <w:tcBorders>
                  <w:top w:val="nil"/>
                  <w:left w:val="single" w:sz="4" w:space="0" w:color="auto"/>
                  <w:bottom w:val="single" w:sz="4" w:space="0" w:color="auto"/>
                  <w:right w:val="single" w:sz="4" w:space="0" w:color="auto"/>
                </w:tcBorders>
              </w:tcPr>
            </w:tcPrChange>
          </w:tcPr>
          <w:p w14:paraId="243E6274" w14:textId="77777777" w:rsidR="00A4050E" w:rsidRPr="00AE7509" w:rsidRDefault="00A4050E" w:rsidP="00A4050E">
            <w:pPr>
              <w:pStyle w:val="TAC"/>
              <w:keepNext w:val="0"/>
              <w:keepLines w:val="0"/>
              <w:widowControl w:val="0"/>
              <w:rPr>
                <w:ins w:id="2254" w:author="Reihaneh Malekafzaliardakani" w:date="2024-05-28T11:40:00Z"/>
              </w:rPr>
            </w:pPr>
          </w:p>
        </w:tc>
        <w:tc>
          <w:tcPr>
            <w:tcW w:w="3022" w:type="dxa"/>
            <w:tcBorders>
              <w:top w:val="nil"/>
              <w:left w:val="single" w:sz="4" w:space="0" w:color="auto"/>
              <w:bottom w:val="nil"/>
              <w:right w:val="single" w:sz="4" w:space="0" w:color="auto"/>
            </w:tcBorders>
            <w:tcPrChange w:id="2255" w:author="Reihaneh Malekafzaliardakani" w:date="2024-05-28T11:40:00Z">
              <w:tcPr>
                <w:tcW w:w="3022" w:type="dxa"/>
                <w:gridSpan w:val="3"/>
                <w:tcBorders>
                  <w:top w:val="nil"/>
                  <w:left w:val="single" w:sz="4" w:space="0" w:color="auto"/>
                  <w:bottom w:val="single" w:sz="4" w:space="0" w:color="auto"/>
                  <w:right w:val="single" w:sz="4" w:space="0" w:color="auto"/>
                </w:tcBorders>
              </w:tcPr>
            </w:tcPrChange>
          </w:tcPr>
          <w:p w14:paraId="0853CAAB" w14:textId="77777777" w:rsidR="00A4050E" w:rsidRPr="00AE7509" w:rsidRDefault="00A4050E" w:rsidP="00A4050E">
            <w:pPr>
              <w:pStyle w:val="TAC"/>
              <w:keepNext w:val="0"/>
              <w:keepLines w:val="0"/>
              <w:widowControl w:val="0"/>
              <w:rPr>
                <w:ins w:id="2256" w:author="Reihaneh Malekafzaliardakani" w:date="2024-05-28T11:40: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257" w:author="Reihaneh Malekafzaliardakani" w:date="2024-05-28T11:40:00Z">
              <w:tcPr>
                <w:tcW w:w="1367" w:type="dxa"/>
                <w:gridSpan w:val="3"/>
                <w:tcBorders>
                  <w:top w:val="single" w:sz="4" w:space="0" w:color="auto"/>
                  <w:left w:val="single" w:sz="4" w:space="0" w:color="auto"/>
                  <w:bottom w:val="single" w:sz="4" w:space="0" w:color="auto"/>
                  <w:right w:val="single" w:sz="4" w:space="0" w:color="auto"/>
                </w:tcBorders>
              </w:tcPr>
            </w:tcPrChange>
          </w:tcPr>
          <w:p w14:paraId="1192C363" w14:textId="528706AD" w:rsidR="00A4050E" w:rsidRPr="00AE7509" w:rsidRDefault="00A4050E" w:rsidP="00A4050E">
            <w:pPr>
              <w:pStyle w:val="TAC"/>
              <w:keepNext w:val="0"/>
              <w:keepLines w:val="0"/>
              <w:widowControl w:val="0"/>
              <w:rPr>
                <w:ins w:id="2258" w:author="Reihaneh Malekafzaliardakani" w:date="2024-05-28T11:40:00Z"/>
                <w:rFonts w:cs="Arial"/>
                <w:szCs w:val="18"/>
                <w:lang w:eastAsia="zh-CN"/>
              </w:rPr>
            </w:pPr>
            <w:ins w:id="2259" w:author="Reihaneh Malekafzaliardakani" w:date="2024-05-28T11:40: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260" w:author="Reihaneh Malekafzaliardakani" w:date="2024-05-28T11:40:00Z">
              <w:tcPr>
                <w:tcW w:w="4386" w:type="dxa"/>
                <w:gridSpan w:val="3"/>
                <w:tcBorders>
                  <w:top w:val="single" w:sz="4" w:space="0" w:color="auto"/>
                  <w:left w:val="single" w:sz="4" w:space="0" w:color="auto"/>
                  <w:bottom w:val="single" w:sz="4" w:space="0" w:color="auto"/>
                  <w:right w:val="single" w:sz="4" w:space="0" w:color="auto"/>
                </w:tcBorders>
              </w:tcPr>
            </w:tcPrChange>
          </w:tcPr>
          <w:p w14:paraId="465E6875" w14:textId="2117F331" w:rsidR="00A4050E" w:rsidRPr="00AE7509" w:rsidRDefault="00A4050E" w:rsidP="00A4050E">
            <w:pPr>
              <w:pStyle w:val="TAC"/>
              <w:keepNext w:val="0"/>
              <w:keepLines w:val="0"/>
              <w:widowControl w:val="0"/>
              <w:rPr>
                <w:ins w:id="2261" w:author="Reihaneh Malekafzaliardakani" w:date="2024-05-28T11:40:00Z"/>
                <w:lang w:val="en-US" w:eastAsia="zh-CN" w:bidi="ar"/>
              </w:rPr>
            </w:pPr>
            <w:ins w:id="2262" w:author="Reihaneh Malekafzaliardakani" w:date="2024-05-28T11:40: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Change w:id="2263" w:author="Reihaneh Malekafzaliardakani" w:date="2024-05-28T11:40:00Z">
              <w:tcPr>
                <w:tcW w:w="2647" w:type="dxa"/>
                <w:gridSpan w:val="3"/>
                <w:tcBorders>
                  <w:top w:val="nil"/>
                  <w:left w:val="single" w:sz="4" w:space="0" w:color="auto"/>
                  <w:bottom w:val="single" w:sz="4" w:space="0" w:color="auto"/>
                  <w:right w:val="single" w:sz="4" w:space="0" w:color="auto"/>
                </w:tcBorders>
              </w:tcPr>
            </w:tcPrChange>
          </w:tcPr>
          <w:p w14:paraId="2EDA32E3" w14:textId="77777777" w:rsidR="00A4050E" w:rsidRPr="00AE7509" w:rsidRDefault="00A4050E" w:rsidP="00A4050E">
            <w:pPr>
              <w:pStyle w:val="TAC"/>
              <w:keepNext w:val="0"/>
              <w:keepLines w:val="0"/>
              <w:widowControl w:val="0"/>
              <w:rPr>
                <w:ins w:id="2264" w:author="Reihaneh Malekafzaliardakani" w:date="2024-05-28T11:40:00Z"/>
                <w:lang w:val="en-US" w:eastAsia="zh-CN" w:bidi="ar"/>
              </w:rPr>
            </w:pPr>
          </w:p>
        </w:tc>
      </w:tr>
      <w:tr w:rsidR="00A4050E" w:rsidRPr="00AE7509" w14:paraId="35E1CFDC" w14:textId="77777777" w:rsidTr="00A4050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5" w:author="Reihaneh Malekafzaliardakani" w:date="2024-05-28T11: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66" w:author="Reihaneh Malekafzaliardakani" w:date="2024-05-28T11:40:00Z"/>
          <w:trPrChange w:id="2267" w:author="Reihaneh Malekafzaliardakani" w:date="2024-05-28T11:40:00Z">
            <w:trPr>
              <w:gridBefore w:val="1"/>
              <w:gridAfter w:val="0"/>
              <w:trHeight w:val="29"/>
            </w:trPr>
          </w:trPrChange>
        </w:trPr>
        <w:tc>
          <w:tcPr>
            <w:tcW w:w="2833" w:type="dxa"/>
            <w:tcBorders>
              <w:top w:val="nil"/>
              <w:left w:val="single" w:sz="4" w:space="0" w:color="auto"/>
              <w:bottom w:val="nil"/>
              <w:right w:val="single" w:sz="4" w:space="0" w:color="auto"/>
            </w:tcBorders>
            <w:tcPrChange w:id="2268" w:author="Reihaneh Malekafzaliardakani" w:date="2024-05-28T11:40:00Z">
              <w:tcPr>
                <w:tcW w:w="2833" w:type="dxa"/>
                <w:gridSpan w:val="3"/>
                <w:tcBorders>
                  <w:top w:val="nil"/>
                  <w:left w:val="single" w:sz="4" w:space="0" w:color="auto"/>
                  <w:bottom w:val="single" w:sz="4" w:space="0" w:color="auto"/>
                  <w:right w:val="single" w:sz="4" w:space="0" w:color="auto"/>
                </w:tcBorders>
              </w:tcPr>
            </w:tcPrChange>
          </w:tcPr>
          <w:p w14:paraId="1B65EB81" w14:textId="77777777" w:rsidR="00A4050E" w:rsidRPr="00AE7509" w:rsidRDefault="00A4050E" w:rsidP="00A4050E">
            <w:pPr>
              <w:pStyle w:val="TAC"/>
              <w:keepNext w:val="0"/>
              <w:keepLines w:val="0"/>
              <w:widowControl w:val="0"/>
              <w:rPr>
                <w:ins w:id="2269" w:author="Reihaneh Malekafzaliardakani" w:date="2024-05-28T11:40:00Z"/>
              </w:rPr>
            </w:pPr>
          </w:p>
        </w:tc>
        <w:tc>
          <w:tcPr>
            <w:tcW w:w="3022" w:type="dxa"/>
            <w:tcBorders>
              <w:top w:val="nil"/>
              <w:left w:val="single" w:sz="4" w:space="0" w:color="auto"/>
              <w:bottom w:val="nil"/>
              <w:right w:val="single" w:sz="4" w:space="0" w:color="auto"/>
            </w:tcBorders>
            <w:tcPrChange w:id="2270" w:author="Reihaneh Malekafzaliardakani" w:date="2024-05-28T11:40:00Z">
              <w:tcPr>
                <w:tcW w:w="3022" w:type="dxa"/>
                <w:gridSpan w:val="3"/>
                <w:tcBorders>
                  <w:top w:val="nil"/>
                  <w:left w:val="single" w:sz="4" w:space="0" w:color="auto"/>
                  <w:bottom w:val="single" w:sz="4" w:space="0" w:color="auto"/>
                  <w:right w:val="single" w:sz="4" w:space="0" w:color="auto"/>
                </w:tcBorders>
              </w:tcPr>
            </w:tcPrChange>
          </w:tcPr>
          <w:p w14:paraId="30088670" w14:textId="77777777" w:rsidR="00A4050E" w:rsidRPr="00AE7509" w:rsidRDefault="00A4050E" w:rsidP="00A4050E">
            <w:pPr>
              <w:pStyle w:val="TAC"/>
              <w:keepNext w:val="0"/>
              <w:keepLines w:val="0"/>
              <w:widowControl w:val="0"/>
              <w:rPr>
                <w:ins w:id="2271" w:author="Reihaneh Malekafzaliardakani" w:date="2024-05-28T11:40: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272" w:author="Reihaneh Malekafzaliardakani" w:date="2024-05-28T11:40:00Z">
              <w:tcPr>
                <w:tcW w:w="1367" w:type="dxa"/>
                <w:gridSpan w:val="3"/>
                <w:tcBorders>
                  <w:top w:val="single" w:sz="4" w:space="0" w:color="auto"/>
                  <w:left w:val="single" w:sz="4" w:space="0" w:color="auto"/>
                  <w:bottom w:val="single" w:sz="4" w:space="0" w:color="auto"/>
                  <w:right w:val="single" w:sz="4" w:space="0" w:color="auto"/>
                </w:tcBorders>
              </w:tcPr>
            </w:tcPrChange>
          </w:tcPr>
          <w:p w14:paraId="521A309B" w14:textId="2ED95832" w:rsidR="00A4050E" w:rsidRPr="00AE7509" w:rsidRDefault="00A4050E" w:rsidP="00A4050E">
            <w:pPr>
              <w:pStyle w:val="TAC"/>
              <w:keepNext w:val="0"/>
              <w:keepLines w:val="0"/>
              <w:widowControl w:val="0"/>
              <w:rPr>
                <w:ins w:id="2273" w:author="Reihaneh Malekafzaliardakani" w:date="2024-05-28T11:40:00Z"/>
                <w:rFonts w:cs="Arial"/>
                <w:szCs w:val="18"/>
                <w:lang w:eastAsia="zh-CN"/>
              </w:rPr>
            </w:pPr>
            <w:ins w:id="2274" w:author="Reihaneh Malekafzaliardakani" w:date="2024-05-28T11:40: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275" w:author="Reihaneh Malekafzaliardakani" w:date="2024-05-28T11:40:00Z">
              <w:tcPr>
                <w:tcW w:w="4386" w:type="dxa"/>
                <w:gridSpan w:val="3"/>
                <w:tcBorders>
                  <w:top w:val="single" w:sz="4" w:space="0" w:color="auto"/>
                  <w:left w:val="single" w:sz="4" w:space="0" w:color="auto"/>
                  <w:bottom w:val="single" w:sz="4" w:space="0" w:color="auto"/>
                  <w:right w:val="single" w:sz="4" w:space="0" w:color="auto"/>
                </w:tcBorders>
              </w:tcPr>
            </w:tcPrChange>
          </w:tcPr>
          <w:p w14:paraId="51C793CF" w14:textId="6319553F" w:rsidR="00A4050E" w:rsidRPr="00AE7509" w:rsidRDefault="00A4050E" w:rsidP="00A4050E">
            <w:pPr>
              <w:pStyle w:val="TAC"/>
              <w:keepNext w:val="0"/>
              <w:keepLines w:val="0"/>
              <w:widowControl w:val="0"/>
              <w:rPr>
                <w:ins w:id="2276" w:author="Reihaneh Malekafzaliardakani" w:date="2024-05-28T11:40:00Z"/>
                <w:lang w:val="en-US" w:eastAsia="zh-CN" w:bidi="ar"/>
              </w:rPr>
            </w:pPr>
            <w:ins w:id="2277" w:author="Reihaneh Malekafzaliardakani" w:date="2024-05-28T11:40:00Z">
              <w:r w:rsidRPr="00AE7509">
                <w:rPr>
                  <w:lang w:val="en-US" w:eastAsia="zh-CN" w:bidi="ar"/>
                </w:rPr>
                <w:t>5, 10, 15, 20, 25, 30</w:t>
              </w:r>
            </w:ins>
          </w:p>
        </w:tc>
        <w:tc>
          <w:tcPr>
            <w:tcW w:w="2647" w:type="dxa"/>
            <w:tcBorders>
              <w:top w:val="nil"/>
              <w:left w:val="single" w:sz="4" w:space="0" w:color="auto"/>
              <w:bottom w:val="nil"/>
              <w:right w:val="single" w:sz="4" w:space="0" w:color="auto"/>
            </w:tcBorders>
            <w:tcPrChange w:id="2278" w:author="Reihaneh Malekafzaliardakani" w:date="2024-05-28T11:40:00Z">
              <w:tcPr>
                <w:tcW w:w="2647" w:type="dxa"/>
                <w:gridSpan w:val="3"/>
                <w:tcBorders>
                  <w:top w:val="nil"/>
                  <w:left w:val="single" w:sz="4" w:space="0" w:color="auto"/>
                  <w:bottom w:val="single" w:sz="4" w:space="0" w:color="auto"/>
                  <w:right w:val="single" w:sz="4" w:space="0" w:color="auto"/>
                </w:tcBorders>
              </w:tcPr>
            </w:tcPrChange>
          </w:tcPr>
          <w:p w14:paraId="707E3C72" w14:textId="77777777" w:rsidR="00A4050E" w:rsidRPr="00AE7509" w:rsidRDefault="00A4050E" w:rsidP="00A4050E">
            <w:pPr>
              <w:pStyle w:val="TAC"/>
              <w:keepNext w:val="0"/>
              <w:keepLines w:val="0"/>
              <w:widowControl w:val="0"/>
              <w:rPr>
                <w:ins w:id="2279" w:author="Reihaneh Malekafzaliardakani" w:date="2024-05-28T11:40:00Z"/>
                <w:lang w:val="en-US" w:eastAsia="zh-CN" w:bidi="ar"/>
              </w:rPr>
            </w:pPr>
          </w:p>
        </w:tc>
      </w:tr>
      <w:tr w:rsidR="00A4050E" w:rsidRPr="00AE7509" w14:paraId="33DF11E2" w14:textId="77777777" w:rsidTr="00F54683">
        <w:trPr>
          <w:trHeight w:val="29"/>
          <w:ins w:id="2280" w:author="Reihaneh Malekafzaliardakani" w:date="2024-05-28T11:40:00Z"/>
        </w:trPr>
        <w:tc>
          <w:tcPr>
            <w:tcW w:w="2833" w:type="dxa"/>
            <w:tcBorders>
              <w:top w:val="nil"/>
              <w:left w:val="single" w:sz="4" w:space="0" w:color="auto"/>
              <w:bottom w:val="single" w:sz="4" w:space="0" w:color="auto"/>
              <w:right w:val="single" w:sz="4" w:space="0" w:color="auto"/>
            </w:tcBorders>
          </w:tcPr>
          <w:p w14:paraId="32EFFADF" w14:textId="77777777" w:rsidR="00A4050E" w:rsidRPr="00AE7509" w:rsidRDefault="00A4050E" w:rsidP="00A4050E">
            <w:pPr>
              <w:pStyle w:val="TAC"/>
              <w:keepNext w:val="0"/>
              <w:keepLines w:val="0"/>
              <w:widowControl w:val="0"/>
              <w:rPr>
                <w:ins w:id="2281" w:author="Reihaneh Malekafzaliardakani" w:date="2024-05-28T11:40:00Z"/>
              </w:rPr>
            </w:pPr>
          </w:p>
        </w:tc>
        <w:tc>
          <w:tcPr>
            <w:tcW w:w="3022" w:type="dxa"/>
            <w:tcBorders>
              <w:top w:val="nil"/>
              <w:left w:val="single" w:sz="4" w:space="0" w:color="auto"/>
              <w:bottom w:val="single" w:sz="4" w:space="0" w:color="auto"/>
              <w:right w:val="single" w:sz="4" w:space="0" w:color="auto"/>
            </w:tcBorders>
          </w:tcPr>
          <w:p w14:paraId="3B780F95" w14:textId="77777777" w:rsidR="00A4050E" w:rsidRPr="00AE7509" w:rsidRDefault="00A4050E" w:rsidP="00A4050E">
            <w:pPr>
              <w:pStyle w:val="TAC"/>
              <w:keepNext w:val="0"/>
              <w:keepLines w:val="0"/>
              <w:widowControl w:val="0"/>
              <w:rPr>
                <w:ins w:id="2282" w:author="Reihaneh Malekafzaliardakani" w:date="2024-05-28T11:4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FAA76A" w14:textId="5DE83EFB" w:rsidR="00A4050E" w:rsidRPr="00AE7509" w:rsidRDefault="00A4050E" w:rsidP="00A4050E">
            <w:pPr>
              <w:pStyle w:val="TAC"/>
              <w:keepNext w:val="0"/>
              <w:keepLines w:val="0"/>
              <w:widowControl w:val="0"/>
              <w:rPr>
                <w:ins w:id="2283" w:author="Reihaneh Malekafzaliardakani" w:date="2024-05-28T11:40:00Z"/>
                <w:rFonts w:cs="Arial"/>
                <w:szCs w:val="18"/>
                <w:lang w:eastAsia="zh-CN"/>
              </w:rPr>
            </w:pPr>
            <w:ins w:id="2284" w:author="Reihaneh Malekafzaliardakani" w:date="2024-05-28T11:40: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35F550A5" w14:textId="31C50F02" w:rsidR="00A4050E" w:rsidRPr="00AE7509" w:rsidRDefault="00A4050E" w:rsidP="00A4050E">
            <w:pPr>
              <w:pStyle w:val="TAC"/>
              <w:keepNext w:val="0"/>
              <w:keepLines w:val="0"/>
              <w:widowControl w:val="0"/>
              <w:rPr>
                <w:ins w:id="2285" w:author="Reihaneh Malekafzaliardakani" w:date="2024-05-28T11:40:00Z"/>
                <w:lang w:val="en-US" w:eastAsia="zh-CN" w:bidi="ar"/>
              </w:rPr>
            </w:pPr>
            <w:ins w:id="2286" w:author="Reihaneh Malekafzaliardakani" w:date="2024-05-28T11:40: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1F239A31" w14:textId="77777777" w:rsidR="00A4050E" w:rsidRPr="00AE7509" w:rsidRDefault="00A4050E" w:rsidP="00A4050E">
            <w:pPr>
              <w:pStyle w:val="TAC"/>
              <w:keepNext w:val="0"/>
              <w:keepLines w:val="0"/>
              <w:widowControl w:val="0"/>
              <w:rPr>
                <w:ins w:id="2287" w:author="Reihaneh Malekafzaliardakani" w:date="2024-05-28T11:40:00Z"/>
                <w:lang w:val="en-US" w:eastAsia="zh-CN" w:bidi="ar"/>
              </w:rPr>
            </w:pPr>
          </w:p>
        </w:tc>
      </w:tr>
      <w:tr w:rsidR="00A55296" w:rsidRPr="00AE7509" w14:paraId="378770AA" w14:textId="77777777" w:rsidTr="00F54683">
        <w:trPr>
          <w:trHeight w:val="29"/>
        </w:trPr>
        <w:tc>
          <w:tcPr>
            <w:tcW w:w="2833" w:type="dxa"/>
            <w:tcBorders>
              <w:top w:val="single" w:sz="4" w:space="0" w:color="auto"/>
              <w:left w:val="single" w:sz="4" w:space="0" w:color="auto"/>
              <w:bottom w:val="nil"/>
              <w:right w:val="single" w:sz="4" w:space="0" w:color="auto"/>
            </w:tcBorders>
          </w:tcPr>
          <w:p w14:paraId="0DC01A39" w14:textId="77777777" w:rsidR="00A55296" w:rsidRPr="00AE7509" w:rsidRDefault="00A55296" w:rsidP="00A55296">
            <w:pPr>
              <w:pStyle w:val="TAC"/>
              <w:keepNext w:val="0"/>
              <w:keepLines w:val="0"/>
              <w:widowControl w:val="0"/>
            </w:pPr>
            <w:r w:rsidRPr="00AE7509">
              <w:t>CA_n3B-n7A-n26(2A)-n78(2A)</w:t>
            </w:r>
          </w:p>
        </w:tc>
        <w:tc>
          <w:tcPr>
            <w:tcW w:w="3022" w:type="dxa"/>
            <w:tcBorders>
              <w:top w:val="single" w:sz="4" w:space="0" w:color="auto"/>
              <w:left w:val="single" w:sz="4" w:space="0" w:color="auto"/>
              <w:bottom w:val="nil"/>
              <w:right w:val="single" w:sz="4" w:space="0" w:color="auto"/>
            </w:tcBorders>
          </w:tcPr>
          <w:p w14:paraId="1DBAA698" w14:textId="77777777" w:rsidR="00A55296" w:rsidRPr="00AE7509" w:rsidRDefault="00A55296" w:rsidP="00A55296">
            <w:pPr>
              <w:pStyle w:val="TAC"/>
              <w:keepNext w:val="0"/>
              <w:keepLines w:val="0"/>
              <w:widowControl w:val="0"/>
              <w:rPr>
                <w:lang w:val="en-US" w:eastAsia="zh-CN"/>
              </w:rPr>
            </w:pPr>
            <w:r w:rsidRPr="00AE7509">
              <w:rPr>
                <w:lang w:val="en-US" w:eastAsia="zh-CN"/>
              </w:rPr>
              <w:t>CA_n3A-n26A</w:t>
            </w:r>
          </w:p>
          <w:p w14:paraId="1C95DD4D" w14:textId="77777777" w:rsidR="00A55296" w:rsidRPr="00AE7509" w:rsidRDefault="00A55296" w:rsidP="00A55296">
            <w:pPr>
              <w:pStyle w:val="TAC"/>
              <w:keepNext w:val="0"/>
              <w:keepLines w:val="0"/>
              <w:widowControl w:val="0"/>
              <w:rPr>
                <w:lang w:val="en-US" w:eastAsia="zh-CN"/>
              </w:rPr>
            </w:pPr>
            <w:r w:rsidRPr="00AE7509">
              <w:rPr>
                <w:lang w:val="en-US" w:eastAsia="zh-CN"/>
              </w:rPr>
              <w:t>CA_n3A-n7A</w:t>
            </w:r>
          </w:p>
          <w:p w14:paraId="3C57A2C6" w14:textId="77777777" w:rsidR="00A55296" w:rsidRPr="00AE7509" w:rsidRDefault="00A55296" w:rsidP="00A55296">
            <w:pPr>
              <w:pStyle w:val="TAC"/>
              <w:keepNext w:val="0"/>
              <w:keepLines w:val="0"/>
              <w:widowControl w:val="0"/>
              <w:rPr>
                <w:lang w:val="en-US" w:eastAsia="zh-CN"/>
              </w:rPr>
            </w:pPr>
            <w:r w:rsidRPr="00AE7509">
              <w:rPr>
                <w:lang w:val="en-US" w:eastAsia="zh-CN"/>
              </w:rPr>
              <w:t>CA_n3A-n78A</w:t>
            </w:r>
          </w:p>
          <w:p w14:paraId="090C4A91" w14:textId="77777777" w:rsidR="00A55296" w:rsidRPr="00AE7509" w:rsidRDefault="00A55296" w:rsidP="00A55296">
            <w:pPr>
              <w:pStyle w:val="TAC"/>
              <w:keepNext w:val="0"/>
              <w:keepLines w:val="0"/>
              <w:widowControl w:val="0"/>
              <w:rPr>
                <w:lang w:val="en-US" w:eastAsia="zh-CN"/>
              </w:rPr>
            </w:pPr>
            <w:r w:rsidRPr="00AE7509">
              <w:rPr>
                <w:lang w:val="en-US" w:eastAsia="zh-CN"/>
              </w:rPr>
              <w:t>CA_n7A-n26A</w:t>
            </w:r>
          </w:p>
          <w:p w14:paraId="37955ED7" w14:textId="77777777" w:rsidR="00A55296" w:rsidRPr="00AE7509" w:rsidRDefault="00A55296" w:rsidP="00A55296">
            <w:pPr>
              <w:pStyle w:val="TAC"/>
              <w:keepNext w:val="0"/>
              <w:keepLines w:val="0"/>
              <w:widowControl w:val="0"/>
              <w:rPr>
                <w:lang w:val="en-US" w:eastAsia="zh-CN"/>
              </w:rPr>
            </w:pPr>
            <w:r w:rsidRPr="00AE7509">
              <w:rPr>
                <w:lang w:val="en-US" w:eastAsia="zh-CN"/>
              </w:rPr>
              <w:t>CA_n26A-n78A</w:t>
            </w:r>
          </w:p>
          <w:p w14:paraId="7864207D" w14:textId="77777777" w:rsidR="00A55296" w:rsidRPr="00AE7509" w:rsidRDefault="00A55296" w:rsidP="00A55296">
            <w:pPr>
              <w:pStyle w:val="TAC"/>
              <w:keepNext w:val="0"/>
              <w:keepLines w:val="0"/>
              <w:widowControl w:val="0"/>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43F5911"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D48AC2D" w14:textId="77777777" w:rsidR="00A55296" w:rsidRPr="00AE7509" w:rsidRDefault="00A55296" w:rsidP="00A55296">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80233BB"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0</w:t>
            </w:r>
          </w:p>
        </w:tc>
      </w:tr>
      <w:tr w:rsidR="00A55296" w:rsidRPr="00AE7509" w14:paraId="3F1E05F8" w14:textId="77777777" w:rsidTr="00F54683">
        <w:trPr>
          <w:trHeight w:val="29"/>
        </w:trPr>
        <w:tc>
          <w:tcPr>
            <w:tcW w:w="2833" w:type="dxa"/>
            <w:tcBorders>
              <w:top w:val="nil"/>
              <w:left w:val="single" w:sz="4" w:space="0" w:color="auto"/>
              <w:bottom w:val="nil"/>
              <w:right w:val="single" w:sz="4" w:space="0" w:color="auto"/>
            </w:tcBorders>
          </w:tcPr>
          <w:p w14:paraId="61F9FA87"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4E0D05E7" w14:textId="2103DCE3" w:rsidR="00A55296" w:rsidRPr="00AE7509" w:rsidRDefault="00586F17" w:rsidP="00A55296">
            <w:pPr>
              <w:pStyle w:val="TAC"/>
              <w:keepNext w:val="0"/>
              <w:keepLines w:val="0"/>
              <w:widowControl w:val="0"/>
              <w:rPr>
                <w:lang w:val="en-US" w:eastAsia="zh-CN"/>
              </w:rPr>
            </w:pPr>
            <w:ins w:id="2288" w:author="Reihaneh Malekafzaliardakani" w:date="2024-05-28T11:40: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64A8483B"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6E7ED0E"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2A7E01F6" w14:textId="77777777" w:rsidR="00A55296" w:rsidRPr="00AE7509" w:rsidRDefault="00A55296" w:rsidP="00A55296">
            <w:pPr>
              <w:pStyle w:val="TAC"/>
              <w:keepNext w:val="0"/>
              <w:keepLines w:val="0"/>
              <w:widowControl w:val="0"/>
              <w:rPr>
                <w:lang w:val="en-US" w:eastAsia="zh-CN" w:bidi="ar"/>
              </w:rPr>
            </w:pPr>
          </w:p>
        </w:tc>
      </w:tr>
      <w:tr w:rsidR="00A55296" w:rsidRPr="00AE7509" w14:paraId="2B9CC45B" w14:textId="77777777" w:rsidTr="00F54683">
        <w:trPr>
          <w:trHeight w:val="29"/>
        </w:trPr>
        <w:tc>
          <w:tcPr>
            <w:tcW w:w="2833" w:type="dxa"/>
            <w:tcBorders>
              <w:top w:val="nil"/>
              <w:left w:val="single" w:sz="4" w:space="0" w:color="auto"/>
              <w:bottom w:val="nil"/>
              <w:right w:val="single" w:sz="4" w:space="0" w:color="auto"/>
            </w:tcBorders>
          </w:tcPr>
          <w:p w14:paraId="7DD7DF7F"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nil"/>
              <w:right w:val="single" w:sz="4" w:space="0" w:color="auto"/>
            </w:tcBorders>
          </w:tcPr>
          <w:p w14:paraId="5DA5F442"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98822F"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FC728BA"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467257BD" w14:textId="77777777" w:rsidR="00A55296" w:rsidRPr="00AE7509" w:rsidRDefault="00A55296" w:rsidP="00A55296">
            <w:pPr>
              <w:pStyle w:val="TAC"/>
              <w:keepNext w:val="0"/>
              <w:keepLines w:val="0"/>
              <w:widowControl w:val="0"/>
              <w:rPr>
                <w:lang w:val="en-US" w:eastAsia="zh-CN" w:bidi="ar"/>
              </w:rPr>
            </w:pPr>
          </w:p>
        </w:tc>
      </w:tr>
      <w:tr w:rsidR="00A55296" w:rsidRPr="00AE7509" w14:paraId="4452FD42" w14:textId="77777777" w:rsidTr="00B47C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9" w:author="Reihaneh Malekafzaliardakani" w:date="2024-05-28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90" w:author="Reihaneh Malekafzaliardakani" w:date="2024-05-28T11:41: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291" w:author="Reihaneh Malekafzaliardakani" w:date="2024-05-28T11:41:00Z">
              <w:tcPr>
                <w:tcW w:w="2833" w:type="dxa"/>
                <w:gridSpan w:val="3"/>
                <w:tcBorders>
                  <w:top w:val="nil"/>
                  <w:left w:val="single" w:sz="4" w:space="0" w:color="auto"/>
                  <w:bottom w:val="single" w:sz="4" w:space="0" w:color="auto"/>
                  <w:right w:val="single" w:sz="4" w:space="0" w:color="auto"/>
                </w:tcBorders>
              </w:tcPr>
            </w:tcPrChange>
          </w:tcPr>
          <w:p w14:paraId="3825909B" w14:textId="77777777" w:rsidR="00A55296" w:rsidRPr="00AE7509" w:rsidRDefault="00A55296" w:rsidP="00A55296">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292" w:author="Reihaneh Malekafzaliardakani" w:date="2024-05-28T11:41:00Z">
              <w:tcPr>
                <w:tcW w:w="3022" w:type="dxa"/>
                <w:gridSpan w:val="3"/>
                <w:tcBorders>
                  <w:top w:val="nil"/>
                  <w:left w:val="single" w:sz="4" w:space="0" w:color="auto"/>
                  <w:bottom w:val="single" w:sz="4" w:space="0" w:color="auto"/>
                  <w:right w:val="single" w:sz="4" w:space="0" w:color="auto"/>
                </w:tcBorders>
              </w:tcPr>
            </w:tcPrChange>
          </w:tcPr>
          <w:p w14:paraId="142950F8" w14:textId="77777777" w:rsidR="00A55296" w:rsidRPr="00AE7509" w:rsidRDefault="00A55296" w:rsidP="00A55296">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293" w:author="Reihaneh Malekafzaliardakani" w:date="2024-05-28T11:41:00Z">
              <w:tcPr>
                <w:tcW w:w="1367" w:type="dxa"/>
                <w:gridSpan w:val="3"/>
                <w:tcBorders>
                  <w:top w:val="single" w:sz="4" w:space="0" w:color="auto"/>
                  <w:left w:val="single" w:sz="4" w:space="0" w:color="auto"/>
                  <w:bottom w:val="single" w:sz="4" w:space="0" w:color="auto"/>
                  <w:right w:val="single" w:sz="4" w:space="0" w:color="auto"/>
                </w:tcBorders>
              </w:tcPr>
            </w:tcPrChange>
          </w:tcPr>
          <w:p w14:paraId="1013F896" w14:textId="77777777" w:rsidR="00A55296" w:rsidRPr="00AE7509" w:rsidRDefault="00A55296" w:rsidP="00A55296">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2294" w:author="Reihaneh Malekafzaliardakani" w:date="2024-05-28T11:41:00Z">
              <w:tcPr>
                <w:tcW w:w="4386" w:type="dxa"/>
                <w:gridSpan w:val="3"/>
                <w:tcBorders>
                  <w:top w:val="single" w:sz="4" w:space="0" w:color="auto"/>
                  <w:left w:val="single" w:sz="4" w:space="0" w:color="auto"/>
                  <w:bottom w:val="single" w:sz="4" w:space="0" w:color="auto"/>
                  <w:right w:val="single" w:sz="4" w:space="0" w:color="auto"/>
                </w:tcBorders>
              </w:tcPr>
            </w:tcPrChange>
          </w:tcPr>
          <w:p w14:paraId="693458B3" w14:textId="77777777" w:rsidR="00A55296" w:rsidRPr="00AE7509" w:rsidRDefault="00A55296" w:rsidP="00A55296">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2295" w:author="Reihaneh Malekafzaliardakani" w:date="2024-05-28T11:41:00Z">
              <w:tcPr>
                <w:tcW w:w="2647" w:type="dxa"/>
                <w:gridSpan w:val="3"/>
                <w:tcBorders>
                  <w:top w:val="nil"/>
                  <w:left w:val="single" w:sz="4" w:space="0" w:color="auto"/>
                  <w:bottom w:val="single" w:sz="4" w:space="0" w:color="auto"/>
                  <w:right w:val="single" w:sz="4" w:space="0" w:color="auto"/>
                </w:tcBorders>
              </w:tcPr>
            </w:tcPrChange>
          </w:tcPr>
          <w:p w14:paraId="183BAC70" w14:textId="77777777" w:rsidR="00A55296" w:rsidRPr="00AE7509" w:rsidRDefault="00A55296" w:rsidP="00A55296">
            <w:pPr>
              <w:pStyle w:val="TAC"/>
              <w:keepNext w:val="0"/>
              <w:keepLines w:val="0"/>
              <w:widowControl w:val="0"/>
              <w:rPr>
                <w:lang w:val="en-US" w:eastAsia="zh-CN" w:bidi="ar"/>
              </w:rPr>
            </w:pPr>
          </w:p>
        </w:tc>
      </w:tr>
      <w:tr w:rsidR="00B47CE4" w:rsidRPr="00AE7509" w14:paraId="3CBE1196" w14:textId="77777777" w:rsidTr="00B47C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6" w:author="Reihaneh Malekafzaliardakani" w:date="2024-05-28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7" w:author="Reihaneh Malekafzaliardakani" w:date="2024-05-28T11:41:00Z"/>
          <w:trPrChange w:id="2298" w:author="Reihaneh Malekafzaliardakani" w:date="2024-05-28T11:41: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299" w:author="Reihaneh Malekafzaliardakani" w:date="2024-05-28T11:41:00Z">
              <w:tcPr>
                <w:tcW w:w="2833" w:type="dxa"/>
                <w:gridSpan w:val="3"/>
                <w:tcBorders>
                  <w:top w:val="nil"/>
                  <w:left w:val="single" w:sz="4" w:space="0" w:color="auto"/>
                  <w:bottom w:val="single" w:sz="4" w:space="0" w:color="auto"/>
                  <w:right w:val="single" w:sz="4" w:space="0" w:color="auto"/>
                </w:tcBorders>
              </w:tcPr>
            </w:tcPrChange>
          </w:tcPr>
          <w:p w14:paraId="03CA3FCB" w14:textId="4F4A8581" w:rsidR="00B47CE4" w:rsidRPr="00AE7509" w:rsidRDefault="00B47CE4" w:rsidP="00B47CE4">
            <w:pPr>
              <w:pStyle w:val="TAC"/>
              <w:keepNext w:val="0"/>
              <w:keepLines w:val="0"/>
              <w:widowControl w:val="0"/>
              <w:rPr>
                <w:ins w:id="2300" w:author="Reihaneh Malekafzaliardakani" w:date="2024-05-28T11:41:00Z"/>
              </w:rPr>
            </w:pPr>
            <w:ins w:id="2301" w:author="Reihaneh Malekafzaliardakani" w:date="2024-05-28T11:41:00Z">
              <w:r w:rsidRPr="00AE7509">
                <w:lastRenderedPageBreak/>
                <w:t>CA_n3B-n7A-n26(2A)-n78</w:t>
              </w:r>
              <w:r>
                <w:t>C</w:t>
              </w:r>
            </w:ins>
          </w:p>
        </w:tc>
        <w:tc>
          <w:tcPr>
            <w:tcW w:w="3022" w:type="dxa"/>
            <w:tcBorders>
              <w:top w:val="single" w:sz="4" w:space="0" w:color="auto"/>
              <w:left w:val="single" w:sz="4" w:space="0" w:color="auto"/>
              <w:bottom w:val="nil"/>
              <w:right w:val="single" w:sz="4" w:space="0" w:color="auto"/>
            </w:tcBorders>
            <w:tcPrChange w:id="2302" w:author="Reihaneh Malekafzaliardakani" w:date="2024-05-28T11:41:00Z">
              <w:tcPr>
                <w:tcW w:w="3022" w:type="dxa"/>
                <w:gridSpan w:val="3"/>
                <w:tcBorders>
                  <w:top w:val="nil"/>
                  <w:left w:val="single" w:sz="4" w:space="0" w:color="auto"/>
                  <w:bottom w:val="single" w:sz="4" w:space="0" w:color="auto"/>
                  <w:right w:val="single" w:sz="4" w:space="0" w:color="auto"/>
                </w:tcBorders>
              </w:tcPr>
            </w:tcPrChange>
          </w:tcPr>
          <w:p w14:paraId="78F07A74" w14:textId="77777777" w:rsidR="00B47CE4" w:rsidRPr="00AE7509" w:rsidRDefault="00B47CE4" w:rsidP="00B47CE4">
            <w:pPr>
              <w:pStyle w:val="TAC"/>
              <w:rPr>
                <w:ins w:id="2303" w:author="Reihaneh Malekafzaliardakani" w:date="2024-05-28T11:41:00Z"/>
                <w:lang w:val="en-US" w:eastAsia="zh-CN"/>
              </w:rPr>
            </w:pPr>
            <w:ins w:id="2304" w:author="Reihaneh Malekafzaliardakani" w:date="2024-05-28T11:41:00Z">
              <w:r w:rsidRPr="00AE7509">
                <w:rPr>
                  <w:lang w:val="en-US" w:eastAsia="zh-CN"/>
                </w:rPr>
                <w:t>CA_n3A-n26A</w:t>
              </w:r>
            </w:ins>
          </w:p>
          <w:p w14:paraId="3C96B71E" w14:textId="77777777" w:rsidR="00B47CE4" w:rsidRPr="00AE7509" w:rsidRDefault="00B47CE4" w:rsidP="00B47CE4">
            <w:pPr>
              <w:pStyle w:val="TAC"/>
              <w:rPr>
                <w:ins w:id="2305" w:author="Reihaneh Malekafzaliardakani" w:date="2024-05-28T11:41:00Z"/>
                <w:lang w:val="en-US" w:eastAsia="zh-CN"/>
              </w:rPr>
            </w:pPr>
            <w:ins w:id="2306" w:author="Reihaneh Malekafzaliardakani" w:date="2024-05-28T11:41:00Z">
              <w:r w:rsidRPr="00AE7509">
                <w:rPr>
                  <w:lang w:val="en-US" w:eastAsia="zh-CN"/>
                </w:rPr>
                <w:t>CA_n3A-n7A</w:t>
              </w:r>
            </w:ins>
          </w:p>
          <w:p w14:paraId="7CFBC0DA" w14:textId="77777777" w:rsidR="00B47CE4" w:rsidRPr="00AE7509" w:rsidRDefault="00B47CE4" w:rsidP="00B47CE4">
            <w:pPr>
              <w:pStyle w:val="TAC"/>
              <w:rPr>
                <w:ins w:id="2307" w:author="Reihaneh Malekafzaliardakani" w:date="2024-05-28T11:41:00Z"/>
                <w:lang w:val="en-US" w:eastAsia="zh-CN"/>
              </w:rPr>
            </w:pPr>
            <w:ins w:id="2308" w:author="Reihaneh Malekafzaliardakani" w:date="2024-05-28T11:41:00Z">
              <w:r w:rsidRPr="00AE7509">
                <w:rPr>
                  <w:lang w:val="en-US" w:eastAsia="zh-CN"/>
                </w:rPr>
                <w:t>CA_n3A-n78A</w:t>
              </w:r>
            </w:ins>
          </w:p>
          <w:p w14:paraId="61226BEC" w14:textId="77777777" w:rsidR="00B47CE4" w:rsidRPr="00AE7509" w:rsidRDefault="00B47CE4" w:rsidP="00B47CE4">
            <w:pPr>
              <w:pStyle w:val="TAC"/>
              <w:rPr>
                <w:ins w:id="2309" w:author="Reihaneh Malekafzaliardakani" w:date="2024-05-28T11:41:00Z"/>
                <w:lang w:val="en-US" w:eastAsia="zh-CN"/>
              </w:rPr>
            </w:pPr>
            <w:ins w:id="2310" w:author="Reihaneh Malekafzaliardakani" w:date="2024-05-28T11:41:00Z">
              <w:r w:rsidRPr="00AE7509">
                <w:rPr>
                  <w:lang w:val="en-US" w:eastAsia="zh-CN"/>
                </w:rPr>
                <w:t>CA_n7A-n26A</w:t>
              </w:r>
            </w:ins>
          </w:p>
          <w:p w14:paraId="009318FA" w14:textId="77777777" w:rsidR="00B47CE4" w:rsidRPr="00AE7509" w:rsidRDefault="00B47CE4" w:rsidP="00B47CE4">
            <w:pPr>
              <w:pStyle w:val="TAC"/>
              <w:rPr>
                <w:ins w:id="2311" w:author="Reihaneh Malekafzaliardakani" w:date="2024-05-28T11:41:00Z"/>
                <w:lang w:val="en-US" w:eastAsia="zh-CN"/>
              </w:rPr>
            </w:pPr>
            <w:ins w:id="2312" w:author="Reihaneh Malekafzaliardakani" w:date="2024-05-28T11:41:00Z">
              <w:r w:rsidRPr="00AE7509">
                <w:rPr>
                  <w:lang w:val="en-US" w:eastAsia="zh-CN"/>
                </w:rPr>
                <w:t>CA_n26A-n78A</w:t>
              </w:r>
            </w:ins>
          </w:p>
          <w:p w14:paraId="2631D2F0" w14:textId="77777777" w:rsidR="00B47CE4" w:rsidRDefault="00B47CE4" w:rsidP="00B47CE4">
            <w:pPr>
              <w:pStyle w:val="TAC"/>
              <w:rPr>
                <w:ins w:id="2313" w:author="Reihaneh Malekafzaliardakani" w:date="2024-05-28T11:41:00Z"/>
                <w:lang w:val="en-US" w:eastAsia="zh-CN"/>
              </w:rPr>
            </w:pPr>
            <w:ins w:id="2314" w:author="Reihaneh Malekafzaliardakani" w:date="2024-05-28T11:41:00Z">
              <w:r w:rsidRPr="00AE7509">
                <w:rPr>
                  <w:lang w:val="en-US" w:eastAsia="zh-CN"/>
                </w:rPr>
                <w:t>CA_n7A-n78A</w:t>
              </w:r>
            </w:ins>
          </w:p>
          <w:p w14:paraId="607609CB" w14:textId="77777777" w:rsidR="00B47CE4" w:rsidRPr="00665215" w:rsidRDefault="00B47CE4" w:rsidP="00B47CE4">
            <w:pPr>
              <w:pStyle w:val="TAC"/>
              <w:rPr>
                <w:ins w:id="2315" w:author="Reihaneh Malekafzaliardakani" w:date="2024-05-28T11:41:00Z"/>
                <w:lang w:val="en-US" w:eastAsia="zh-CN"/>
              </w:rPr>
            </w:pPr>
            <w:ins w:id="2316" w:author="Reihaneh Malekafzaliardakani" w:date="2024-05-28T11:41:00Z">
              <w:r>
                <w:rPr>
                  <w:lang w:val="en-US" w:eastAsia="zh-CN"/>
                </w:rPr>
                <w:t>CA_n26(2A)</w:t>
              </w:r>
            </w:ins>
          </w:p>
          <w:p w14:paraId="00FE0346" w14:textId="2B629676" w:rsidR="00B47CE4" w:rsidRPr="00AE7509" w:rsidRDefault="00B47CE4" w:rsidP="00B47CE4">
            <w:pPr>
              <w:pStyle w:val="TAC"/>
              <w:keepNext w:val="0"/>
              <w:keepLines w:val="0"/>
              <w:widowControl w:val="0"/>
              <w:rPr>
                <w:ins w:id="2317" w:author="Reihaneh Malekafzaliardakani" w:date="2024-05-28T11:41:00Z"/>
                <w:lang w:val="en-US" w:eastAsia="zh-CN"/>
              </w:rPr>
            </w:pPr>
            <w:ins w:id="2318" w:author="Reihaneh Malekafzaliardakani" w:date="2024-05-28T11:41:00Z">
              <w:r w:rsidRPr="0066521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319" w:author="Reihaneh Malekafzaliardakani" w:date="2024-05-28T11:41:00Z">
              <w:tcPr>
                <w:tcW w:w="1367" w:type="dxa"/>
                <w:gridSpan w:val="3"/>
                <w:tcBorders>
                  <w:top w:val="single" w:sz="4" w:space="0" w:color="auto"/>
                  <w:left w:val="single" w:sz="4" w:space="0" w:color="auto"/>
                  <w:bottom w:val="single" w:sz="4" w:space="0" w:color="auto"/>
                  <w:right w:val="single" w:sz="4" w:space="0" w:color="auto"/>
                </w:tcBorders>
              </w:tcPr>
            </w:tcPrChange>
          </w:tcPr>
          <w:p w14:paraId="2BD05492" w14:textId="003309A2" w:rsidR="00B47CE4" w:rsidRPr="00AE7509" w:rsidRDefault="00B47CE4" w:rsidP="00B47CE4">
            <w:pPr>
              <w:pStyle w:val="TAC"/>
              <w:keepNext w:val="0"/>
              <w:keepLines w:val="0"/>
              <w:widowControl w:val="0"/>
              <w:rPr>
                <w:ins w:id="2320" w:author="Reihaneh Malekafzaliardakani" w:date="2024-05-28T11:41:00Z"/>
                <w:rFonts w:cs="Arial"/>
                <w:szCs w:val="18"/>
                <w:lang w:eastAsia="zh-CN"/>
              </w:rPr>
            </w:pPr>
            <w:ins w:id="2321" w:author="Reihaneh Malekafzaliardakani" w:date="2024-05-28T11:41: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322" w:author="Reihaneh Malekafzaliardakani" w:date="2024-05-28T11:41:00Z">
              <w:tcPr>
                <w:tcW w:w="4386" w:type="dxa"/>
                <w:gridSpan w:val="3"/>
                <w:tcBorders>
                  <w:top w:val="single" w:sz="4" w:space="0" w:color="auto"/>
                  <w:left w:val="single" w:sz="4" w:space="0" w:color="auto"/>
                  <w:bottom w:val="single" w:sz="4" w:space="0" w:color="auto"/>
                  <w:right w:val="single" w:sz="4" w:space="0" w:color="auto"/>
                </w:tcBorders>
              </w:tcPr>
            </w:tcPrChange>
          </w:tcPr>
          <w:p w14:paraId="72492B18" w14:textId="41053A62" w:rsidR="00B47CE4" w:rsidRPr="00AE7509" w:rsidRDefault="00B47CE4" w:rsidP="00B47CE4">
            <w:pPr>
              <w:pStyle w:val="TAC"/>
              <w:keepNext w:val="0"/>
              <w:keepLines w:val="0"/>
              <w:widowControl w:val="0"/>
              <w:rPr>
                <w:ins w:id="2323" w:author="Reihaneh Malekafzaliardakani" w:date="2024-05-28T11:41:00Z"/>
                <w:lang w:val="en-US" w:eastAsia="zh-CN" w:bidi="ar"/>
              </w:rPr>
            </w:pPr>
            <w:ins w:id="2324" w:author="Reihaneh Malekafzaliardakani" w:date="2024-05-28T11:41: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Change w:id="2325" w:author="Reihaneh Malekafzaliardakani" w:date="2024-05-28T11:41:00Z">
              <w:tcPr>
                <w:tcW w:w="2647" w:type="dxa"/>
                <w:gridSpan w:val="3"/>
                <w:tcBorders>
                  <w:top w:val="nil"/>
                  <w:left w:val="single" w:sz="4" w:space="0" w:color="auto"/>
                  <w:bottom w:val="single" w:sz="4" w:space="0" w:color="auto"/>
                  <w:right w:val="single" w:sz="4" w:space="0" w:color="auto"/>
                </w:tcBorders>
              </w:tcPr>
            </w:tcPrChange>
          </w:tcPr>
          <w:p w14:paraId="7C073D0D" w14:textId="009D93BB" w:rsidR="00B47CE4" w:rsidRPr="00AE7509" w:rsidRDefault="00B47CE4" w:rsidP="00B47CE4">
            <w:pPr>
              <w:pStyle w:val="TAC"/>
              <w:keepNext w:val="0"/>
              <w:keepLines w:val="0"/>
              <w:widowControl w:val="0"/>
              <w:rPr>
                <w:ins w:id="2326" w:author="Reihaneh Malekafzaliardakani" w:date="2024-05-28T11:41:00Z"/>
                <w:lang w:val="en-US" w:eastAsia="zh-CN" w:bidi="ar"/>
              </w:rPr>
            </w:pPr>
            <w:ins w:id="2327" w:author="Reihaneh Malekafzaliardakani" w:date="2024-05-28T11:41:00Z">
              <w:r w:rsidRPr="00AE7509">
                <w:rPr>
                  <w:lang w:val="en-US" w:eastAsia="zh-CN" w:bidi="ar"/>
                </w:rPr>
                <w:t>0</w:t>
              </w:r>
            </w:ins>
          </w:p>
        </w:tc>
      </w:tr>
      <w:tr w:rsidR="00B47CE4" w:rsidRPr="00AE7509" w14:paraId="5E6BFFFB" w14:textId="77777777" w:rsidTr="00B47C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 w:author="Reihaneh Malekafzaliardakani" w:date="2024-05-28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29" w:author="Reihaneh Malekafzaliardakani" w:date="2024-05-28T11:41:00Z"/>
          <w:trPrChange w:id="2330" w:author="Reihaneh Malekafzaliardakani" w:date="2024-05-28T11:41:00Z">
            <w:trPr>
              <w:gridBefore w:val="1"/>
              <w:gridAfter w:val="0"/>
              <w:trHeight w:val="29"/>
            </w:trPr>
          </w:trPrChange>
        </w:trPr>
        <w:tc>
          <w:tcPr>
            <w:tcW w:w="2833" w:type="dxa"/>
            <w:tcBorders>
              <w:top w:val="nil"/>
              <w:left w:val="single" w:sz="4" w:space="0" w:color="auto"/>
              <w:bottom w:val="nil"/>
              <w:right w:val="single" w:sz="4" w:space="0" w:color="auto"/>
            </w:tcBorders>
            <w:tcPrChange w:id="2331" w:author="Reihaneh Malekafzaliardakani" w:date="2024-05-28T11:41:00Z">
              <w:tcPr>
                <w:tcW w:w="2833" w:type="dxa"/>
                <w:gridSpan w:val="3"/>
                <w:tcBorders>
                  <w:top w:val="nil"/>
                  <w:left w:val="single" w:sz="4" w:space="0" w:color="auto"/>
                  <w:bottom w:val="single" w:sz="4" w:space="0" w:color="auto"/>
                  <w:right w:val="single" w:sz="4" w:space="0" w:color="auto"/>
                </w:tcBorders>
              </w:tcPr>
            </w:tcPrChange>
          </w:tcPr>
          <w:p w14:paraId="62B576B1" w14:textId="77777777" w:rsidR="00B47CE4" w:rsidRPr="00AE7509" w:rsidRDefault="00B47CE4" w:rsidP="00B47CE4">
            <w:pPr>
              <w:pStyle w:val="TAC"/>
              <w:keepNext w:val="0"/>
              <w:keepLines w:val="0"/>
              <w:widowControl w:val="0"/>
              <w:rPr>
                <w:ins w:id="2332" w:author="Reihaneh Malekafzaliardakani" w:date="2024-05-28T11:41:00Z"/>
              </w:rPr>
            </w:pPr>
          </w:p>
        </w:tc>
        <w:tc>
          <w:tcPr>
            <w:tcW w:w="3022" w:type="dxa"/>
            <w:tcBorders>
              <w:top w:val="nil"/>
              <w:left w:val="single" w:sz="4" w:space="0" w:color="auto"/>
              <w:bottom w:val="nil"/>
              <w:right w:val="single" w:sz="4" w:space="0" w:color="auto"/>
            </w:tcBorders>
            <w:tcPrChange w:id="2333" w:author="Reihaneh Malekafzaliardakani" w:date="2024-05-28T11:41:00Z">
              <w:tcPr>
                <w:tcW w:w="3022" w:type="dxa"/>
                <w:gridSpan w:val="3"/>
                <w:tcBorders>
                  <w:top w:val="nil"/>
                  <w:left w:val="single" w:sz="4" w:space="0" w:color="auto"/>
                  <w:bottom w:val="single" w:sz="4" w:space="0" w:color="auto"/>
                  <w:right w:val="single" w:sz="4" w:space="0" w:color="auto"/>
                </w:tcBorders>
              </w:tcPr>
            </w:tcPrChange>
          </w:tcPr>
          <w:p w14:paraId="66973DEA" w14:textId="77777777" w:rsidR="00B47CE4" w:rsidRPr="00AE7509" w:rsidRDefault="00B47CE4" w:rsidP="00B47CE4">
            <w:pPr>
              <w:pStyle w:val="TAC"/>
              <w:keepNext w:val="0"/>
              <w:keepLines w:val="0"/>
              <w:widowControl w:val="0"/>
              <w:rPr>
                <w:ins w:id="2334" w:author="Reihaneh Malekafzaliardakani" w:date="2024-05-28T11:41: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335" w:author="Reihaneh Malekafzaliardakani" w:date="2024-05-28T11:41:00Z">
              <w:tcPr>
                <w:tcW w:w="1367" w:type="dxa"/>
                <w:gridSpan w:val="3"/>
                <w:tcBorders>
                  <w:top w:val="single" w:sz="4" w:space="0" w:color="auto"/>
                  <w:left w:val="single" w:sz="4" w:space="0" w:color="auto"/>
                  <w:bottom w:val="single" w:sz="4" w:space="0" w:color="auto"/>
                  <w:right w:val="single" w:sz="4" w:space="0" w:color="auto"/>
                </w:tcBorders>
              </w:tcPr>
            </w:tcPrChange>
          </w:tcPr>
          <w:p w14:paraId="532F1D23" w14:textId="38390B6E" w:rsidR="00B47CE4" w:rsidRPr="00AE7509" w:rsidRDefault="00B47CE4" w:rsidP="00B47CE4">
            <w:pPr>
              <w:pStyle w:val="TAC"/>
              <w:keepNext w:val="0"/>
              <w:keepLines w:val="0"/>
              <w:widowControl w:val="0"/>
              <w:rPr>
                <w:ins w:id="2336" w:author="Reihaneh Malekafzaliardakani" w:date="2024-05-28T11:41:00Z"/>
                <w:rFonts w:cs="Arial"/>
                <w:szCs w:val="18"/>
                <w:lang w:eastAsia="zh-CN"/>
              </w:rPr>
            </w:pPr>
            <w:ins w:id="2337" w:author="Reihaneh Malekafzaliardakani" w:date="2024-05-28T11:41: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338" w:author="Reihaneh Malekafzaliardakani" w:date="2024-05-28T11:41:00Z">
              <w:tcPr>
                <w:tcW w:w="4386" w:type="dxa"/>
                <w:gridSpan w:val="3"/>
                <w:tcBorders>
                  <w:top w:val="single" w:sz="4" w:space="0" w:color="auto"/>
                  <w:left w:val="single" w:sz="4" w:space="0" w:color="auto"/>
                  <w:bottom w:val="single" w:sz="4" w:space="0" w:color="auto"/>
                  <w:right w:val="single" w:sz="4" w:space="0" w:color="auto"/>
                </w:tcBorders>
              </w:tcPr>
            </w:tcPrChange>
          </w:tcPr>
          <w:p w14:paraId="517DAD77" w14:textId="7F785206" w:rsidR="00B47CE4" w:rsidRPr="00AE7509" w:rsidRDefault="00B47CE4" w:rsidP="00B47CE4">
            <w:pPr>
              <w:pStyle w:val="TAC"/>
              <w:keepNext w:val="0"/>
              <w:keepLines w:val="0"/>
              <w:widowControl w:val="0"/>
              <w:rPr>
                <w:ins w:id="2339" w:author="Reihaneh Malekafzaliardakani" w:date="2024-05-28T11:41:00Z"/>
                <w:lang w:val="en-US" w:eastAsia="zh-CN" w:bidi="ar"/>
              </w:rPr>
            </w:pPr>
            <w:ins w:id="2340" w:author="Reihaneh Malekafzaliardakani" w:date="2024-05-28T11:41: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Change w:id="2341" w:author="Reihaneh Malekafzaliardakani" w:date="2024-05-28T11:41:00Z">
              <w:tcPr>
                <w:tcW w:w="2647" w:type="dxa"/>
                <w:gridSpan w:val="3"/>
                <w:tcBorders>
                  <w:top w:val="nil"/>
                  <w:left w:val="single" w:sz="4" w:space="0" w:color="auto"/>
                  <w:bottom w:val="single" w:sz="4" w:space="0" w:color="auto"/>
                  <w:right w:val="single" w:sz="4" w:space="0" w:color="auto"/>
                </w:tcBorders>
              </w:tcPr>
            </w:tcPrChange>
          </w:tcPr>
          <w:p w14:paraId="5D74A1B2" w14:textId="77777777" w:rsidR="00B47CE4" w:rsidRPr="00AE7509" w:rsidRDefault="00B47CE4" w:rsidP="00B47CE4">
            <w:pPr>
              <w:pStyle w:val="TAC"/>
              <w:keepNext w:val="0"/>
              <w:keepLines w:val="0"/>
              <w:widowControl w:val="0"/>
              <w:rPr>
                <w:ins w:id="2342" w:author="Reihaneh Malekafzaliardakani" w:date="2024-05-28T11:41:00Z"/>
                <w:lang w:val="en-US" w:eastAsia="zh-CN" w:bidi="ar"/>
              </w:rPr>
            </w:pPr>
          </w:p>
        </w:tc>
      </w:tr>
      <w:tr w:rsidR="00B47CE4" w:rsidRPr="00AE7509" w14:paraId="330688FE" w14:textId="77777777" w:rsidTr="00B47C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 w:author="Reihaneh Malekafzaliardakani" w:date="2024-05-28T1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4" w:author="Reihaneh Malekafzaliardakani" w:date="2024-05-28T11:41:00Z"/>
          <w:trPrChange w:id="2345" w:author="Reihaneh Malekafzaliardakani" w:date="2024-05-28T11:41:00Z">
            <w:trPr>
              <w:gridBefore w:val="1"/>
              <w:gridAfter w:val="0"/>
              <w:trHeight w:val="29"/>
            </w:trPr>
          </w:trPrChange>
        </w:trPr>
        <w:tc>
          <w:tcPr>
            <w:tcW w:w="2833" w:type="dxa"/>
            <w:tcBorders>
              <w:top w:val="nil"/>
              <w:left w:val="single" w:sz="4" w:space="0" w:color="auto"/>
              <w:bottom w:val="nil"/>
              <w:right w:val="single" w:sz="4" w:space="0" w:color="auto"/>
            </w:tcBorders>
            <w:tcPrChange w:id="2346" w:author="Reihaneh Malekafzaliardakani" w:date="2024-05-28T11:41:00Z">
              <w:tcPr>
                <w:tcW w:w="2833" w:type="dxa"/>
                <w:gridSpan w:val="3"/>
                <w:tcBorders>
                  <w:top w:val="nil"/>
                  <w:left w:val="single" w:sz="4" w:space="0" w:color="auto"/>
                  <w:bottom w:val="single" w:sz="4" w:space="0" w:color="auto"/>
                  <w:right w:val="single" w:sz="4" w:space="0" w:color="auto"/>
                </w:tcBorders>
              </w:tcPr>
            </w:tcPrChange>
          </w:tcPr>
          <w:p w14:paraId="7048239C" w14:textId="77777777" w:rsidR="00B47CE4" w:rsidRPr="00AE7509" w:rsidRDefault="00B47CE4" w:rsidP="00B47CE4">
            <w:pPr>
              <w:pStyle w:val="TAC"/>
              <w:keepNext w:val="0"/>
              <w:keepLines w:val="0"/>
              <w:widowControl w:val="0"/>
              <w:rPr>
                <w:ins w:id="2347" w:author="Reihaneh Malekafzaliardakani" w:date="2024-05-28T11:41:00Z"/>
              </w:rPr>
            </w:pPr>
          </w:p>
        </w:tc>
        <w:tc>
          <w:tcPr>
            <w:tcW w:w="3022" w:type="dxa"/>
            <w:tcBorders>
              <w:top w:val="nil"/>
              <w:left w:val="single" w:sz="4" w:space="0" w:color="auto"/>
              <w:bottom w:val="nil"/>
              <w:right w:val="single" w:sz="4" w:space="0" w:color="auto"/>
            </w:tcBorders>
            <w:tcPrChange w:id="2348" w:author="Reihaneh Malekafzaliardakani" w:date="2024-05-28T11:41:00Z">
              <w:tcPr>
                <w:tcW w:w="3022" w:type="dxa"/>
                <w:gridSpan w:val="3"/>
                <w:tcBorders>
                  <w:top w:val="nil"/>
                  <w:left w:val="single" w:sz="4" w:space="0" w:color="auto"/>
                  <w:bottom w:val="single" w:sz="4" w:space="0" w:color="auto"/>
                  <w:right w:val="single" w:sz="4" w:space="0" w:color="auto"/>
                </w:tcBorders>
              </w:tcPr>
            </w:tcPrChange>
          </w:tcPr>
          <w:p w14:paraId="1A8B194D" w14:textId="77777777" w:rsidR="00B47CE4" w:rsidRPr="00AE7509" w:rsidRDefault="00B47CE4" w:rsidP="00B47CE4">
            <w:pPr>
              <w:pStyle w:val="TAC"/>
              <w:keepNext w:val="0"/>
              <w:keepLines w:val="0"/>
              <w:widowControl w:val="0"/>
              <w:rPr>
                <w:ins w:id="2349" w:author="Reihaneh Malekafzaliardakani" w:date="2024-05-28T11:41: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350" w:author="Reihaneh Malekafzaliardakani" w:date="2024-05-28T11:41:00Z">
              <w:tcPr>
                <w:tcW w:w="1367" w:type="dxa"/>
                <w:gridSpan w:val="3"/>
                <w:tcBorders>
                  <w:top w:val="single" w:sz="4" w:space="0" w:color="auto"/>
                  <w:left w:val="single" w:sz="4" w:space="0" w:color="auto"/>
                  <w:bottom w:val="single" w:sz="4" w:space="0" w:color="auto"/>
                  <w:right w:val="single" w:sz="4" w:space="0" w:color="auto"/>
                </w:tcBorders>
              </w:tcPr>
            </w:tcPrChange>
          </w:tcPr>
          <w:p w14:paraId="65565BBD" w14:textId="45EFBE65" w:rsidR="00B47CE4" w:rsidRPr="00AE7509" w:rsidRDefault="00B47CE4" w:rsidP="00B47CE4">
            <w:pPr>
              <w:pStyle w:val="TAC"/>
              <w:keepNext w:val="0"/>
              <w:keepLines w:val="0"/>
              <w:widowControl w:val="0"/>
              <w:rPr>
                <w:ins w:id="2351" w:author="Reihaneh Malekafzaliardakani" w:date="2024-05-28T11:41:00Z"/>
                <w:rFonts w:cs="Arial"/>
                <w:szCs w:val="18"/>
                <w:lang w:eastAsia="zh-CN"/>
              </w:rPr>
            </w:pPr>
            <w:ins w:id="2352" w:author="Reihaneh Malekafzaliardakani" w:date="2024-05-28T11:41: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353" w:author="Reihaneh Malekafzaliardakani" w:date="2024-05-28T11:41:00Z">
              <w:tcPr>
                <w:tcW w:w="4386" w:type="dxa"/>
                <w:gridSpan w:val="3"/>
                <w:tcBorders>
                  <w:top w:val="single" w:sz="4" w:space="0" w:color="auto"/>
                  <w:left w:val="single" w:sz="4" w:space="0" w:color="auto"/>
                  <w:bottom w:val="single" w:sz="4" w:space="0" w:color="auto"/>
                  <w:right w:val="single" w:sz="4" w:space="0" w:color="auto"/>
                </w:tcBorders>
              </w:tcPr>
            </w:tcPrChange>
          </w:tcPr>
          <w:p w14:paraId="3D0A476A" w14:textId="1967F93E" w:rsidR="00B47CE4" w:rsidRPr="00AE7509" w:rsidRDefault="00B47CE4" w:rsidP="00B47CE4">
            <w:pPr>
              <w:pStyle w:val="TAC"/>
              <w:keepNext w:val="0"/>
              <w:keepLines w:val="0"/>
              <w:widowControl w:val="0"/>
              <w:rPr>
                <w:ins w:id="2354" w:author="Reihaneh Malekafzaliardakani" w:date="2024-05-28T11:41:00Z"/>
                <w:lang w:val="en-US" w:eastAsia="zh-CN" w:bidi="ar"/>
              </w:rPr>
            </w:pPr>
            <w:ins w:id="2355" w:author="Reihaneh Malekafzaliardakani" w:date="2024-05-28T11:41:00Z">
              <w:r w:rsidRPr="00AE7509">
                <w:rPr>
                  <w:lang w:val="en-US" w:eastAsia="zh-CN" w:bidi="ar"/>
                </w:rPr>
                <w:t>CA_n26(2A)_BCS0</w:t>
              </w:r>
            </w:ins>
          </w:p>
        </w:tc>
        <w:tc>
          <w:tcPr>
            <w:tcW w:w="2647" w:type="dxa"/>
            <w:tcBorders>
              <w:top w:val="nil"/>
              <w:left w:val="single" w:sz="4" w:space="0" w:color="auto"/>
              <w:bottom w:val="nil"/>
              <w:right w:val="single" w:sz="4" w:space="0" w:color="auto"/>
            </w:tcBorders>
            <w:tcPrChange w:id="2356" w:author="Reihaneh Malekafzaliardakani" w:date="2024-05-28T11:41:00Z">
              <w:tcPr>
                <w:tcW w:w="2647" w:type="dxa"/>
                <w:gridSpan w:val="3"/>
                <w:tcBorders>
                  <w:top w:val="nil"/>
                  <w:left w:val="single" w:sz="4" w:space="0" w:color="auto"/>
                  <w:bottom w:val="single" w:sz="4" w:space="0" w:color="auto"/>
                  <w:right w:val="single" w:sz="4" w:space="0" w:color="auto"/>
                </w:tcBorders>
              </w:tcPr>
            </w:tcPrChange>
          </w:tcPr>
          <w:p w14:paraId="4E627A9C" w14:textId="77777777" w:rsidR="00B47CE4" w:rsidRPr="00AE7509" w:rsidRDefault="00B47CE4" w:rsidP="00B47CE4">
            <w:pPr>
              <w:pStyle w:val="TAC"/>
              <w:keepNext w:val="0"/>
              <w:keepLines w:val="0"/>
              <w:widowControl w:val="0"/>
              <w:rPr>
                <w:ins w:id="2357" w:author="Reihaneh Malekafzaliardakani" w:date="2024-05-28T11:41:00Z"/>
                <w:lang w:val="en-US" w:eastAsia="zh-CN" w:bidi="ar"/>
              </w:rPr>
            </w:pPr>
          </w:p>
        </w:tc>
      </w:tr>
      <w:tr w:rsidR="00B47CE4" w:rsidRPr="00AE7509" w14:paraId="44E0E9C7" w14:textId="77777777" w:rsidTr="00F54683">
        <w:trPr>
          <w:trHeight w:val="29"/>
          <w:ins w:id="2358" w:author="Reihaneh Malekafzaliardakani" w:date="2024-05-28T11:41:00Z"/>
        </w:trPr>
        <w:tc>
          <w:tcPr>
            <w:tcW w:w="2833" w:type="dxa"/>
            <w:tcBorders>
              <w:top w:val="nil"/>
              <w:left w:val="single" w:sz="4" w:space="0" w:color="auto"/>
              <w:bottom w:val="single" w:sz="4" w:space="0" w:color="auto"/>
              <w:right w:val="single" w:sz="4" w:space="0" w:color="auto"/>
            </w:tcBorders>
          </w:tcPr>
          <w:p w14:paraId="1CC23558" w14:textId="77777777" w:rsidR="00B47CE4" w:rsidRPr="00AE7509" w:rsidRDefault="00B47CE4" w:rsidP="00B47CE4">
            <w:pPr>
              <w:pStyle w:val="TAC"/>
              <w:keepNext w:val="0"/>
              <w:keepLines w:val="0"/>
              <w:widowControl w:val="0"/>
              <w:rPr>
                <w:ins w:id="2359" w:author="Reihaneh Malekafzaliardakani" w:date="2024-05-28T11:41:00Z"/>
              </w:rPr>
            </w:pPr>
          </w:p>
        </w:tc>
        <w:tc>
          <w:tcPr>
            <w:tcW w:w="3022" w:type="dxa"/>
            <w:tcBorders>
              <w:top w:val="nil"/>
              <w:left w:val="single" w:sz="4" w:space="0" w:color="auto"/>
              <w:bottom w:val="single" w:sz="4" w:space="0" w:color="auto"/>
              <w:right w:val="single" w:sz="4" w:space="0" w:color="auto"/>
            </w:tcBorders>
          </w:tcPr>
          <w:p w14:paraId="618525DE" w14:textId="77777777" w:rsidR="00B47CE4" w:rsidRPr="00AE7509" w:rsidRDefault="00B47CE4" w:rsidP="00B47CE4">
            <w:pPr>
              <w:pStyle w:val="TAC"/>
              <w:keepNext w:val="0"/>
              <w:keepLines w:val="0"/>
              <w:widowControl w:val="0"/>
              <w:rPr>
                <w:ins w:id="2360" w:author="Reihaneh Malekafzaliardakani" w:date="2024-05-28T11:41: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A98A1" w14:textId="44D17D1D" w:rsidR="00B47CE4" w:rsidRPr="00AE7509" w:rsidRDefault="00B47CE4" w:rsidP="00B47CE4">
            <w:pPr>
              <w:pStyle w:val="TAC"/>
              <w:keepNext w:val="0"/>
              <w:keepLines w:val="0"/>
              <w:widowControl w:val="0"/>
              <w:rPr>
                <w:ins w:id="2361" w:author="Reihaneh Malekafzaliardakani" w:date="2024-05-28T11:41:00Z"/>
                <w:rFonts w:cs="Arial"/>
                <w:szCs w:val="18"/>
                <w:lang w:eastAsia="zh-CN"/>
              </w:rPr>
            </w:pPr>
            <w:ins w:id="2362" w:author="Reihaneh Malekafzaliardakani" w:date="2024-05-28T11:41: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4D8E304E" w14:textId="33B9A737" w:rsidR="00B47CE4" w:rsidRPr="00AE7509" w:rsidRDefault="00B47CE4" w:rsidP="00B47CE4">
            <w:pPr>
              <w:pStyle w:val="TAC"/>
              <w:keepNext w:val="0"/>
              <w:keepLines w:val="0"/>
              <w:widowControl w:val="0"/>
              <w:rPr>
                <w:ins w:id="2363" w:author="Reihaneh Malekafzaliardakani" w:date="2024-05-28T11:41:00Z"/>
                <w:lang w:val="en-US" w:eastAsia="zh-CN" w:bidi="ar"/>
              </w:rPr>
            </w:pPr>
            <w:ins w:id="2364" w:author="Reihaneh Malekafzaliardakani" w:date="2024-05-28T11:41: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2DFF5AD" w14:textId="77777777" w:rsidR="00B47CE4" w:rsidRPr="00AE7509" w:rsidRDefault="00B47CE4" w:rsidP="00B47CE4">
            <w:pPr>
              <w:pStyle w:val="TAC"/>
              <w:keepNext w:val="0"/>
              <w:keepLines w:val="0"/>
              <w:widowControl w:val="0"/>
              <w:rPr>
                <w:ins w:id="2365" w:author="Reihaneh Malekafzaliardakani" w:date="2024-05-28T11:41:00Z"/>
                <w:lang w:val="en-US" w:eastAsia="zh-CN" w:bidi="ar"/>
              </w:rPr>
            </w:pPr>
          </w:p>
        </w:tc>
      </w:tr>
      <w:tr w:rsidR="00B47CE4" w:rsidRPr="00AE7509" w14:paraId="01B15DC2" w14:textId="77777777" w:rsidTr="00F54683">
        <w:trPr>
          <w:trHeight w:val="29"/>
        </w:trPr>
        <w:tc>
          <w:tcPr>
            <w:tcW w:w="2833" w:type="dxa"/>
            <w:tcBorders>
              <w:top w:val="single" w:sz="4" w:space="0" w:color="auto"/>
              <w:left w:val="single" w:sz="4" w:space="0" w:color="auto"/>
              <w:bottom w:val="nil"/>
              <w:right w:val="single" w:sz="4" w:space="0" w:color="auto"/>
            </w:tcBorders>
          </w:tcPr>
          <w:p w14:paraId="3ECAAC23" w14:textId="77777777" w:rsidR="00B47CE4" w:rsidRPr="00AE7509" w:rsidRDefault="00B47CE4" w:rsidP="00B47CE4">
            <w:pPr>
              <w:pStyle w:val="TAC"/>
              <w:keepNext w:val="0"/>
              <w:keepLines w:val="0"/>
              <w:widowControl w:val="0"/>
            </w:pPr>
            <w:r w:rsidRPr="00AE7509">
              <w:t>CA_n3B-n7B-n26A-n78A</w:t>
            </w:r>
          </w:p>
        </w:tc>
        <w:tc>
          <w:tcPr>
            <w:tcW w:w="3022" w:type="dxa"/>
            <w:tcBorders>
              <w:top w:val="single" w:sz="4" w:space="0" w:color="auto"/>
              <w:left w:val="single" w:sz="4" w:space="0" w:color="auto"/>
              <w:bottom w:val="nil"/>
              <w:right w:val="single" w:sz="4" w:space="0" w:color="auto"/>
            </w:tcBorders>
          </w:tcPr>
          <w:p w14:paraId="003A886B" w14:textId="77777777" w:rsidR="00B47CE4" w:rsidRPr="00AE7509" w:rsidRDefault="00B47CE4" w:rsidP="00B47CE4">
            <w:pPr>
              <w:pStyle w:val="TAC"/>
              <w:keepNext w:val="0"/>
              <w:keepLines w:val="0"/>
              <w:widowControl w:val="0"/>
              <w:rPr>
                <w:lang w:val="en-US" w:eastAsia="zh-CN"/>
              </w:rPr>
            </w:pPr>
            <w:r w:rsidRPr="00AE7509">
              <w:rPr>
                <w:lang w:val="en-US" w:eastAsia="zh-CN"/>
              </w:rPr>
              <w:t>CA_n3A-n7A</w:t>
            </w:r>
          </w:p>
          <w:p w14:paraId="60903235" w14:textId="77777777" w:rsidR="00B47CE4" w:rsidRPr="00AE7509" w:rsidRDefault="00B47CE4" w:rsidP="00B47CE4">
            <w:pPr>
              <w:pStyle w:val="TAC"/>
              <w:keepNext w:val="0"/>
              <w:keepLines w:val="0"/>
              <w:widowControl w:val="0"/>
              <w:rPr>
                <w:lang w:val="en-US" w:eastAsia="zh-CN"/>
              </w:rPr>
            </w:pPr>
            <w:r w:rsidRPr="00AE7509">
              <w:rPr>
                <w:lang w:val="en-US" w:eastAsia="zh-CN"/>
              </w:rPr>
              <w:t>CA_n3A-n26A</w:t>
            </w:r>
          </w:p>
          <w:p w14:paraId="16E30415" w14:textId="77777777" w:rsidR="00B47CE4" w:rsidRPr="00AE7509" w:rsidRDefault="00B47CE4" w:rsidP="00B47CE4">
            <w:pPr>
              <w:pStyle w:val="TAC"/>
              <w:keepNext w:val="0"/>
              <w:keepLines w:val="0"/>
              <w:widowControl w:val="0"/>
              <w:rPr>
                <w:lang w:val="en-US" w:eastAsia="zh-CN"/>
              </w:rPr>
            </w:pPr>
            <w:r w:rsidRPr="00AE7509">
              <w:rPr>
                <w:lang w:val="en-US" w:eastAsia="zh-CN"/>
              </w:rPr>
              <w:t>CA_n3A-n78A</w:t>
            </w:r>
          </w:p>
          <w:p w14:paraId="1E205FEA" w14:textId="77777777" w:rsidR="00B47CE4" w:rsidRPr="00AE7509" w:rsidRDefault="00B47CE4" w:rsidP="00B47CE4">
            <w:pPr>
              <w:pStyle w:val="TAC"/>
              <w:keepNext w:val="0"/>
              <w:keepLines w:val="0"/>
              <w:widowControl w:val="0"/>
              <w:rPr>
                <w:lang w:val="en-US" w:eastAsia="zh-CN"/>
              </w:rPr>
            </w:pPr>
            <w:r w:rsidRPr="00AE7509">
              <w:rPr>
                <w:lang w:val="en-US" w:eastAsia="zh-CN"/>
              </w:rPr>
              <w:t>CA_n7A-n26A</w:t>
            </w:r>
          </w:p>
          <w:p w14:paraId="5B0C5605" w14:textId="77777777" w:rsidR="00B47CE4" w:rsidRPr="00AE7509" w:rsidRDefault="00B47CE4" w:rsidP="00B47CE4">
            <w:pPr>
              <w:pStyle w:val="TAC"/>
              <w:keepNext w:val="0"/>
              <w:keepLines w:val="0"/>
              <w:widowControl w:val="0"/>
              <w:rPr>
                <w:lang w:val="en-US" w:eastAsia="zh-CN"/>
              </w:rPr>
            </w:pPr>
            <w:r w:rsidRPr="00AE7509">
              <w:rPr>
                <w:lang w:val="en-US" w:eastAsia="zh-CN"/>
              </w:rPr>
              <w:t>CA_n7A-n78A</w:t>
            </w:r>
          </w:p>
          <w:p w14:paraId="034CD8A2" w14:textId="77777777" w:rsidR="00B47CE4" w:rsidRPr="00AE7509" w:rsidRDefault="00B47CE4" w:rsidP="00B47CE4">
            <w:pPr>
              <w:pStyle w:val="TAC"/>
              <w:keepNext w:val="0"/>
              <w:keepLines w:val="0"/>
              <w:widowControl w:val="0"/>
              <w:rPr>
                <w:lang w:val="en-US" w:eastAsia="zh-CN"/>
              </w:rPr>
            </w:pPr>
            <w:r w:rsidRPr="00AE7509">
              <w:rPr>
                <w:lang w:val="en-US" w:eastAsia="zh-CN"/>
              </w:rPr>
              <w:t>CA_n26A-n78A</w:t>
            </w:r>
          </w:p>
          <w:p w14:paraId="361F7806" w14:textId="77777777" w:rsidR="00B47CE4" w:rsidRPr="00AE7509" w:rsidRDefault="00B47CE4" w:rsidP="00B47CE4">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04C485C"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80DB85" w14:textId="77777777" w:rsidR="00B47CE4" w:rsidRPr="00AE7509" w:rsidRDefault="00B47CE4" w:rsidP="00B47CE4">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F725EF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2C552835" w14:textId="77777777" w:rsidTr="00F54683">
        <w:trPr>
          <w:trHeight w:val="29"/>
        </w:trPr>
        <w:tc>
          <w:tcPr>
            <w:tcW w:w="2833" w:type="dxa"/>
            <w:tcBorders>
              <w:top w:val="nil"/>
              <w:left w:val="single" w:sz="4" w:space="0" w:color="auto"/>
              <w:bottom w:val="nil"/>
              <w:right w:val="single" w:sz="4" w:space="0" w:color="auto"/>
            </w:tcBorders>
          </w:tcPr>
          <w:p w14:paraId="0C6687EA"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5478C478"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1623B9"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4654F9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7DAB3675" w14:textId="77777777" w:rsidR="00B47CE4" w:rsidRPr="00AE7509" w:rsidRDefault="00B47CE4" w:rsidP="00B47CE4">
            <w:pPr>
              <w:pStyle w:val="TAC"/>
              <w:keepNext w:val="0"/>
              <w:keepLines w:val="0"/>
              <w:widowControl w:val="0"/>
              <w:rPr>
                <w:lang w:val="en-US" w:eastAsia="zh-CN" w:bidi="ar"/>
              </w:rPr>
            </w:pPr>
          </w:p>
        </w:tc>
      </w:tr>
      <w:tr w:rsidR="00B47CE4" w:rsidRPr="00AE7509" w14:paraId="6DA525EA" w14:textId="77777777" w:rsidTr="00F54683">
        <w:trPr>
          <w:trHeight w:val="29"/>
        </w:trPr>
        <w:tc>
          <w:tcPr>
            <w:tcW w:w="2833" w:type="dxa"/>
            <w:tcBorders>
              <w:top w:val="nil"/>
              <w:left w:val="single" w:sz="4" w:space="0" w:color="auto"/>
              <w:bottom w:val="nil"/>
              <w:right w:val="single" w:sz="4" w:space="0" w:color="auto"/>
            </w:tcBorders>
          </w:tcPr>
          <w:p w14:paraId="59F43CEA"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09D1B7AD"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01315"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568DF0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341C811" w14:textId="77777777" w:rsidR="00B47CE4" w:rsidRPr="00AE7509" w:rsidRDefault="00B47CE4" w:rsidP="00B47CE4">
            <w:pPr>
              <w:pStyle w:val="TAC"/>
              <w:keepNext w:val="0"/>
              <w:keepLines w:val="0"/>
              <w:widowControl w:val="0"/>
              <w:rPr>
                <w:lang w:val="en-US" w:eastAsia="zh-CN" w:bidi="ar"/>
              </w:rPr>
            </w:pPr>
          </w:p>
        </w:tc>
      </w:tr>
      <w:tr w:rsidR="00B47CE4" w:rsidRPr="00AE7509" w14:paraId="5D313F7A" w14:textId="77777777" w:rsidTr="00F54683">
        <w:trPr>
          <w:trHeight w:val="29"/>
        </w:trPr>
        <w:tc>
          <w:tcPr>
            <w:tcW w:w="2833" w:type="dxa"/>
            <w:tcBorders>
              <w:top w:val="nil"/>
              <w:left w:val="single" w:sz="4" w:space="0" w:color="auto"/>
              <w:bottom w:val="single" w:sz="4" w:space="0" w:color="auto"/>
              <w:right w:val="single" w:sz="4" w:space="0" w:color="auto"/>
            </w:tcBorders>
          </w:tcPr>
          <w:p w14:paraId="73AC77DE"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3A7F7536"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C0724E"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FEE046F"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2CF7F5" w14:textId="77777777" w:rsidR="00B47CE4" w:rsidRPr="00AE7509" w:rsidRDefault="00B47CE4" w:rsidP="00B47CE4">
            <w:pPr>
              <w:pStyle w:val="TAC"/>
              <w:keepNext w:val="0"/>
              <w:keepLines w:val="0"/>
              <w:widowControl w:val="0"/>
              <w:rPr>
                <w:lang w:val="en-US" w:eastAsia="zh-CN" w:bidi="ar"/>
              </w:rPr>
            </w:pPr>
          </w:p>
        </w:tc>
      </w:tr>
      <w:tr w:rsidR="00B47CE4" w:rsidRPr="00AE7509" w14:paraId="265A140D" w14:textId="77777777" w:rsidTr="00F54683">
        <w:trPr>
          <w:trHeight w:val="29"/>
        </w:trPr>
        <w:tc>
          <w:tcPr>
            <w:tcW w:w="2833" w:type="dxa"/>
            <w:tcBorders>
              <w:top w:val="single" w:sz="4" w:space="0" w:color="auto"/>
              <w:left w:val="single" w:sz="4" w:space="0" w:color="auto"/>
              <w:bottom w:val="nil"/>
              <w:right w:val="single" w:sz="4" w:space="0" w:color="auto"/>
            </w:tcBorders>
          </w:tcPr>
          <w:p w14:paraId="455D247B" w14:textId="77777777" w:rsidR="00B47CE4" w:rsidRPr="00AE7509" w:rsidRDefault="00B47CE4" w:rsidP="00B47CE4">
            <w:pPr>
              <w:pStyle w:val="TAC"/>
              <w:keepNext w:val="0"/>
              <w:keepLines w:val="0"/>
              <w:widowControl w:val="0"/>
            </w:pPr>
            <w:r w:rsidRPr="00AE7509">
              <w:t>CA_n3B-n7B-n26(2A)-n78A</w:t>
            </w:r>
          </w:p>
        </w:tc>
        <w:tc>
          <w:tcPr>
            <w:tcW w:w="3022" w:type="dxa"/>
            <w:tcBorders>
              <w:top w:val="single" w:sz="4" w:space="0" w:color="auto"/>
              <w:left w:val="single" w:sz="4" w:space="0" w:color="auto"/>
              <w:bottom w:val="nil"/>
              <w:right w:val="single" w:sz="4" w:space="0" w:color="auto"/>
            </w:tcBorders>
          </w:tcPr>
          <w:p w14:paraId="214D5183" w14:textId="77777777" w:rsidR="00B47CE4" w:rsidRPr="00AE7509" w:rsidRDefault="00B47CE4" w:rsidP="00B47CE4">
            <w:pPr>
              <w:pStyle w:val="TAC"/>
              <w:keepNext w:val="0"/>
              <w:keepLines w:val="0"/>
              <w:widowControl w:val="0"/>
              <w:rPr>
                <w:lang w:val="en-US" w:eastAsia="zh-CN"/>
              </w:rPr>
            </w:pPr>
            <w:r w:rsidRPr="00AE7509">
              <w:rPr>
                <w:lang w:val="en-US" w:eastAsia="zh-CN"/>
              </w:rPr>
              <w:t>CA_n3A-n26A</w:t>
            </w:r>
          </w:p>
          <w:p w14:paraId="2E3CC55D" w14:textId="77777777" w:rsidR="00B47CE4" w:rsidRPr="00AE7509" w:rsidRDefault="00B47CE4" w:rsidP="00B47CE4">
            <w:pPr>
              <w:pStyle w:val="TAC"/>
              <w:keepNext w:val="0"/>
              <w:keepLines w:val="0"/>
              <w:widowControl w:val="0"/>
              <w:rPr>
                <w:lang w:val="en-US" w:eastAsia="zh-CN"/>
              </w:rPr>
            </w:pPr>
            <w:r w:rsidRPr="00AE7509">
              <w:rPr>
                <w:lang w:val="en-US" w:eastAsia="zh-CN"/>
              </w:rPr>
              <w:t>CA_n3A-n7A</w:t>
            </w:r>
          </w:p>
          <w:p w14:paraId="6C6C5228" w14:textId="77777777" w:rsidR="00B47CE4" w:rsidRPr="00AE7509" w:rsidRDefault="00B47CE4" w:rsidP="00B47CE4">
            <w:pPr>
              <w:pStyle w:val="TAC"/>
              <w:keepNext w:val="0"/>
              <w:keepLines w:val="0"/>
              <w:widowControl w:val="0"/>
              <w:rPr>
                <w:lang w:val="en-US" w:eastAsia="zh-CN"/>
              </w:rPr>
            </w:pPr>
            <w:r w:rsidRPr="00AE7509">
              <w:rPr>
                <w:lang w:val="en-US" w:eastAsia="zh-CN"/>
              </w:rPr>
              <w:t>CA_n3A-n78A</w:t>
            </w:r>
          </w:p>
          <w:p w14:paraId="1298AC6A" w14:textId="77777777" w:rsidR="00B47CE4" w:rsidRPr="00AE7509" w:rsidRDefault="00B47CE4" w:rsidP="00B47CE4">
            <w:pPr>
              <w:pStyle w:val="TAC"/>
              <w:keepNext w:val="0"/>
              <w:keepLines w:val="0"/>
              <w:widowControl w:val="0"/>
              <w:rPr>
                <w:lang w:val="en-US" w:eastAsia="zh-CN"/>
              </w:rPr>
            </w:pPr>
            <w:r w:rsidRPr="00AE7509">
              <w:rPr>
                <w:lang w:val="en-US" w:eastAsia="zh-CN"/>
              </w:rPr>
              <w:t>CA_n7A-n26A</w:t>
            </w:r>
          </w:p>
          <w:p w14:paraId="061B16EF" w14:textId="77777777" w:rsidR="00B47CE4" w:rsidRPr="00AE7509" w:rsidRDefault="00B47CE4" w:rsidP="00B47CE4">
            <w:pPr>
              <w:pStyle w:val="TAC"/>
              <w:keepNext w:val="0"/>
              <w:keepLines w:val="0"/>
              <w:widowControl w:val="0"/>
              <w:rPr>
                <w:lang w:val="en-US" w:eastAsia="zh-CN"/>
              </w:rPr>
            </w:pPr>
            <w:r w:rsidRPr="00AE7509">
              <w:rPr>
                <w:lang w:val="en-US" w:eastAsia="zh-CN"/>
              </w:rPr>
              <w:t>CA_n26A-n78A</w:t>
            </w:r>
          </w:p>
          <w:p w14:paraId="584B79AF" w14:textId="77777777" w:rsidR="00B47CE4" w:rsidRPr="00AE7509" w:rsidRDefault="00B47CE4" w:rsidP="00B47CE4">
            <w:pPr>
              <w:pStyle w:val="TAC"/>
              <w:keepNext w:val="0"/>
              <w:keepLines w:val="0"/>
              <w:widowControl w:val="0"/>
              <w:rPr>
                <w:lang w:val="en-US" w:eastAsia="zh-CN"/>
              </w:rPr>
            </w:pPr>
            <w:r w:rsidRPr="00AE7509">
              <w:rPr>
                <w:lang w:val="en-US" w:eastAsia="zh-CN"/>
              </w:rPr>
              <w:t>CA_n7A-n78A</w:t>
            </w:r>
          </w:p>
          <w:p w14:paraId="62880484" w14:textId="77777777" w:rsidR="00B47CE4" w:rsidRPr="00AE7509" w:rsidRDefault="00B47CE4" w:rsidP="00B47CE4">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72222E8"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3A1E7CA" w14:textId="77777777" w:rsidR="00B47CE4" w:rsidRPr="00AE7509" w:rsidRDefault="00B47CE4" w:rsidP="00B47CE4">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545EB20"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34ED4825" w14:textId="77777777" w:rsidTr="00F54683">
        <w:trPr>
          <w:trHeight w:val="29"/>
        </w:trPr>
        <w:tc>
          <w:tcPr>
            <w:tcW w:w="2833" w:type="dxa"/>
            <w:tcBorders>
              <w:top w:val="nil"/>
              <w:left w:val="single" w:sz="4" w:space="0" w:color="auto"/>
              <w:bottom w:val="nil"/>
              <w:right w:val="single" w:sz="4" w:space="0" w:color="auto"/>
            </w:tcBorders>
          </w:tcPr>
          <w:p w14:paraId="68C00000"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28CCF291" w14:textId="707DC0F4" w:rsidR="00B47CE4" w:rsidRPr="00AE7509" w:rsidRDefault="009E5F9E" w:rsidP="00B47CE4">
            <w:pPr>
              <w:pStyle w:val="TAC"/>
              <w:keepNext w:val="0"/>
              <w:keepLines w:val="0"/>
              <w:widowControl w:val="0"/>
              <w:rPr>
                <w:lang w:val="en-US" w:eastAsia="zh-CN"/>
              </w:rPr>
            </w:pPr>
            <w:ins w:id="2366" w:author="Reihaneh Malekafzaliardakani" w:date="2024-05-28T11:41: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59827419"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CACD199"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0CF1D7B7" w14:textId="77777777" w:rsidR="00B47CE4" w:rsidRPr="00AE7509" w:rsidRDefault="00B47CE4" w:rsidP="00B47CE4">
            <w:pPr>
              <w:pStyle w:val="TAC"/>
              <w:keepNext w:val="0"/>
              <w:keepLines w:val="0"/>
              <w:widowControl w:val="0"/>
              <w:rPr>
                <w:lang w:val="en-US" w:eastAsia="zh-CN" w:bidi="ar"/>
              </w:rPr>
            </w:pPr>
          </w:p>
        </w:tc>
      </w:tr>
      <w:tr w:rsidR="00B47CE4" w:rsidRPr="00AE7509" w14:paraId="1271F55C" w14:textId="77777777" w:rsidTr="00F54683">
        <w:trPr>
          <w:trHeight w:val="29"/>
        </w:trPr>
        <w:tc>
          <w:tcPr>
            <w:tcW w:w="2833" w:type="dxa"/>
            <w:tcBorders>
              <w:top w:val="nil"/>
              <w:left w:val="single" w:sz="4" w:space="0" w:color="auto"/>
              <w:bottom w:val="nil"/>
              <w:right w:val="single" w:sz="4" w:space="0" w:color="auto"/>
            </w:tcBorders>
          </w:tcPr>
          <w:p w14:paraId="0DF583EB"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1ED284FF"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44EE13"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86E14A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221B755B" w14:textId="77777777" w:rsidR="00B47CE4" w:rsidRPr="00AE7509" w:rsidRDefault="00B47CE4" w:rsidP="00B47CE4">
            <w:pPr>
              <w:pStyle w:val="TAC"/>
              <w:keepNext w:val="0"/>
              <w:keepLines w:val="0"/>
              <w:widowControl w:val="0"/>
              <w:rPr>
                <w:lang w:val="en-US" w:eastAsia="zh-CN" w:bidi="ar"/>
              </w:rPr>
            </w:pPr>
          </w:p>
        </w:tc>
      </w:tr>
      <w:tr w:rsidR="00B47CE4" w:rsidRPr="00AE7509" w14:paraId="78802218" w14:textId="77777777" w:rsidTr="00F54683">
        <w:trPr>
          <w:trHeight w:val="29"/>
        </w:trPr>
        <w:tc>
          <w:tcPr>
            <w:tcW w:w="2833" w:type="dxa"/>
            <w:tcBorders>
              <w:top w:val="nil"/>
              <w:left w:val="single" w:sz="4" w:space="0" w:color="auto"/>
              <w:bottom w:val="single" w:sz="4" w:space="0" w:color="auto"/>
              <w:right w:val="single" w:sz="4" w:space="0" w:color="auto"/>
            </w:tcBorders>
          </w:tcPr>
          <w:p w14:paraId="38DE80F8"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4B068CEC"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5929FA"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8AC396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31F99" w14:textId="77777777" w:rsidR="00B47CE4" w:rsidRPr="00AE7509" w:rsidRDefault="00B47CE4" w:rsidP="00B47CE4">
            <w:pPr>
              <w:pStyle w:val="TAC"/>
              <w:keepNext w:val="0"/>
              <w:keepLines w:val="0"/>
              <w:widowControl w:val="0"/>
              <w:rPr>
                <w:lang w:val="en-US" w:eastAsia="zh-CN" w:bidi="ar"/>
              </w:rPr>
            </w:pPr>
          </w:p>
        </w:tc>
      </w:tr>
      <w:tr w:rsidR="00B47CE4" w:rsidRPr="00AE7509" w14:paraId="013FCB23" w14:textId="77777777" w:rsidTr="00F54683">
        <w:trPr>
          <w:trHeight w:val="29"/>
        </w:trPr>
        <w:tc>
          <w:tcPr>
            <w:tcW w:w="2833" w:type="dxa"/>
            <w:tcBorders>
              <w:top w:val="single" w:sz="4" w:space="0" w:color="auto"/>
              <w:left w:val="single" w:sz="4" w:space="0" w:color="auto"/>
              <w:bottom w:val="nil"/>
              <w:right w:val="single" w:sz="4" w:space="0" w:color="auto"/>
            </w:tcBorders>
          </w:tcPr>
          <w:p w14:paraId="66A8FA0A" w14:textId="77777777" w:rsidR="00B47CE4" w:rsidRPr="00AE7509" w:rsidRDefault="00B47CE4" w:rsidP="00B47CE4">
            <w:pPr>
              <w:pStyle w:val="TAC"/>
              <w:keepNext w:val="0"/>
              <w:keepLines w:val="0"/>
              <w:widowControl w:val="0"/>
            </w:pPr>
            <w:r w:rsidRPr="00AE7509">
              <w:t>CA_n3B-n7B-n26A-n78(2A)</w:t>
            </w:r>
          </w:p>
        </w:tc>
        <w:tc>
          <w:tcPr>
            <w:tcW w:w="3022" w:type="dxa"/>
            <w:tcBorders>
              <w:top w:val="single" w:sz="4" w:space="0" w:color="auto"/>
              <w:left w:val="single" w:sz="4" w:space="0" w:color="auto"/>
              <w:bottom w:val="nil"/>
              <w:right w:val="single" w:sz="4" w:space="0" w:color="auto"/>
            </w:tcBorders>
          </w:tcPr>
          <w:p w14:paraId="7B8D2D44" w14:textId="77777777" w:rsidR="00B47CE4" w:rsidRPr="00AE7509" w:rsidRDefault="00B47CE4" w:rsidP="00B47CE4">
            <w:pPr>
              <w:pStyle w:val="TAC"/>
              <w:keepNext w:val="0"/>
              <w:keepLines w:val="0"/>
              <w:widowControl w:val="0"/>
              <w:rPr>
                <w:lang w:val="en-US" w:eastAsia="zh-CN"/>
              </w:rPr>
            </w:pPr>
            <w:r w:rsidRPr="00AE7509">
              <w:rPr>
                <w:lang w:val="en-US" w:eastAsia="zh-CN"/>
              </w:rPr>
              <w:t>CA_n3A-n26A</w:t>
            </w:r>
          </w:p>
          <w:p w14:paraId="720E8F86" w14:textId="77777777" w:rsidR="00B47CE4" w:rsidRPr="00AE7509" w:rsidRDefault="00B47CE4" w:rsidP="00B47CE4">
            <w:pPr>
              <w:pStyle w:val="TAC"/>
              <w:keepNext w:val="0"/>
              <w:keepLines w:val="0"/>
              <w:widowControl w:val="0"/>
              <w:rPr>
                <w:lang w:val="en-US" w:eastAsia="zh-CN"/>
              </w:rPr>
            </w:pPr>
            <w:r w:rsidRPr="00AE7509">
              <w:rPr>
                <w:lang w:val="en-US" w:eastAsia="zh-CN"/>
              </w:rPr>
              <w:t>CA_n3A-n7A</w:t>
            </w:r>
          </w:p>
          <w:p w14:paraId="33A4F168" w14:textId="77777777" w:rsidR="00B47CE4" w:rsidRPr="00AE7509" w:rsidRDefault="00B47CE4" w:rsidP="00B47CE4">
            <w:pPr>
              <w:pStyle w:val="TAC"/>
              <w:keepNext w:val="0"/>
              <w:keepLines w:val="0"/>
              <w:widowControl w:val="0"/>
              <w:rPr>
                <w:lang w:val="en-US" w:eastAsia="zh-CN"/>
              </w:rPr>
            </w:pPr>
            <w:r w:rsidRPr="00AE7509">
              <w:rPr>
                <w:lang w:val="en-US" w:eastAsia="zh-CN"/>
              </w:rPr>
              <w:t>CA_n3A-n78A</w:t>
            </w:r>
          </w:p>
          <w:p w14:paraId="59CDE1A5" w14:textId="77777777" w:rsidR="00B47CE4" w:rsidRPr="00AE7509" w:rsidRDefault="00B47CE4" w:rsidP="00B47CE4">
            <w:pPr>
              <w:pStyle w:val="TAC"/>
              <w:keepNext w:val="0"/>
              <w:keepLines w:val="0"/>
              <w:widowControl w:val="0"/>
              <w:rPr>
                <w:lang w:val="en-US" w:eastAsia="zh-CN"/>
              </w:rPr>
            </w:pPr>
            <w:r w:rsidRPr="00AE7509">
              <w:rPr>
                <w:lang w:val="en-US" w:eastAsia="zh-CN"/>
              </w:rPr>
              <w:t>CA_n7A-n26A</w:t>
            </w:r>
          </w:p>
          <w:p w14:paraId="4A565FFE" w14:textId="77777777" w:rsidR="00B47CE4" w:rsidRPr="00AE7509" w:rsidRDefault="00B47CE4" w:rsidP="00B47CE4">
            <w:pPr>
              <w:pStyle w:val="TAC"/>
              <w:keepNext w:val="0"/>
              <w:keepLines w:val="0"/>
              <w:widowControl w:val="0"/>
              <w:rPr>
                <w:lang w:val="en-US" w:eastAsia="zh-CN"/>
              </w:rPr>
            </w:pPr>
            <w:r w:rsidRPr="00AE7509">
              <w:rPr>
                <w:lang w:val="en-US" w:eastAsia="zh-CN"/>
              </w:rPr>
              <w:t>CA_n26A-n78A</w:t>
            </w:r>
          </w:p>
          <w:p w14:paraId="6EAD6013" w14:textId="77777777" w:rsidR="00B47CE4" w:rsidRPr="00AE7509" w:rsidRDefault="00B47CE4" w:rsidP="00B47CE4">
            <w:pPr>
              <w:pStyle w:val="TAC"/>
              <w:keepNext w:val="0"/>
              <w:keepLines w:val="0"/>
              <w:widowControl w:val="0"/>
              <w:rPr>
                <w:lang w:val="en-US" w:eastAsia="zh-CN"/>
              </w:rPr>
            </w:pPr>
            <w:r w:rsidRPr="00AE7509">
              <w:rPr>
                <w:lang w:val="en-US" w:eastAsia="zh-CN"/>
              </w:rPr>
              <w:t>CA_n7A-n78A</w:t>
            </w:r>
          </w:p>
          <w:p w14:paraId="0C4B99B7" w14:textId="77777777" w:rsidR="00B47CE4" w:rsidRPr="00AE7509" w:rsidRDefault="00B47CE4" w:rsidP="00B47CE4">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B54A8AB"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9D781E4" w14:textId="77777777" w:rsidR="00B47CE4" w:rsidRPr="00AE7509" w:rsidRDefault="00B47CE4" w:rsidP="00B47CE4">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B9EAC2C"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0EA4D188" w14:textId="77777777" w:rsidTr="00F54683">
        <w:trPr>
          <w:trHeight w:val="29"/>
        </w:trPr>
        <w:tc>
          <w:tcPr>
            <w:tcW w:w="2833" w:type="dxa"/>
            <w:tcBorders>
              <w:top w:val="nil"/>
              <w:left w:val="single" w:sz="4" w:space="0" w:color="auto"/>
              <w:bottom w:val="nil"/>
              <w:right w:val="single" w:sz="4" w:space="0" w:color="auto"/>
            </w:tcBorders>
          </w:tcPr>
          <w:p w14:paraId="0760A535"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21AE8B2B"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1DB658"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EE9154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5EE191D7" w14:textId="77777777" w:rsidR="00B47CE4" w:rsidRPr="00AE7509" w:rsidRDefault="00B47CE4" w:rsidP="00B47CE4">
            <w:pPr>
              <w:pStyle w:val="TAC"/>
              <w:keepNext w:val="0"/>
              <w:keepLines w:val="0"/>
              <w:widowControl w:val="0"/>
              <w:rPr>
                <w:lang w:val="en-US" w:eastAsia="zh-CN" w:bidi="ar"/>
              </w:rPr>
            </w:pPr>
          </w:p>
        </w:tc>
      </w:tr>
      <w:tr w:rsidR="00B47CE4" w:rsidRPr="00AE7509" w14:paraId="3CE2742F" w14:textId="77777777" w:rsidTr="00F54683">
        <w:trPr>
          <w:trHeight w:val="29"/>
        </w:trPr>
        <w:tc>
          <w:tcPr>
            <w:tcW w:w="2833" w:type="dxa"/>
            <w:tcBorders>
              <w:top w:val="nil"/>
              <w:left w:val="single" w:sz="4" w:space="0" w:color="auto"/>
              <w:bottom w:val="nil"/>
              <w:right w:val="single" w:sz="4" w:space="0" w:color="auto"/>
            </w:tcBorders>
          </w:tcPr>
          <w:p w14:paraId="6406FB83"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7AEBB7C3"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F5B89D"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0B833C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45A743D7" w14:textId="77777777" w:rsidR="00B47CE4" w:rsidRPr="00AE7509" w:rsidRDefault="00B47CE4" w:rsidP="00B47CE4">
            <w:pPr>
              <w:pStyle w:val="TAC"/>
              <w:keepNext w:val="0"/>
              <w:keepLines w:val="0"/>
              <w:widowControl w:val="0"/>
              <w:rPr>
                <w:lang w:val="en-US" w:eastAsia="zh-CN" w:bidi="ar"/>
              </w:rPr>
            </w:pPr>
          </w:p>
        </w:tc>
      </w:tr>
      <w:tr w:rsidR="00B47CE4" w:rsidRPr="00AE7509" w14:paraId="6BA352D3" w14:textId="77777777" w:rsidTr="002B6A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7" w:author="Reihaneh Malekafzaliardakani" w:date="2024-05-28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68" w:author="Reihaneh Malekafzaliardakani" w:date="2024-05-28T11:42: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369" w:author="Reihaneh Malekafzaliardakani" w:date="2024-05-28T11:42:00Z">
              <w:tcPr>
                <w:tcW w:w="2833" w:type="dxa"/>
                <w:gridSpan w:val="3"/>
                <w:tcBorders>
                  <w:top w:val="nil"/>
                  <w:left w:val="single" w:sz="4" w:space="0" w:color="auto"/>
                  <w:bottom w:val="single" w:sz="4" w:space="0" w:color="auto"/>
                  <w:right w:val="single" w:sz="4" w:space="0" w:color="auto"/>
                </w:tcBorders>
              </w:tcPr>
            </w:tcPrChange>
          </w:tcPr>
          <w:p w14:paraId="56900A30"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370" w:author="Reihaneh Malekafzaliardakani" w:date="2024-05-28T11:42:00Z">
              <w:tcPr>
                <w:tcW w:w="3022" w:type="dxa"/>
                <w:gridSpan w:val="3"/>
                <w:tcBorders>
                  <w:top w:val="nil"/>
                  <w:left w:val="single" w:sz="4" w:space="0" w:color="auto"/>
                  <w:bottom w:val="single" w:sz="4" w:space="0" w:color="auto"/>
                  <w:right w:val="single" w:sz="4" w:space="0" w:color="auto"/>
                </w:tcBorders>
              </w:tcPr>
            </w:tcPrChange>
          </w:tcPr>
          <w:p w14:paraId="6EE3A87B"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371" w:author="Reihaneh Malekafzaliardakani" w:date="2024-05-28T11:42:00Z">
              <w:tcPr>
                <w:tcW w:w="1367" w:type="dxa"/>
                <w:gridSpan w:val="3"/>
                <w:tcBorders>
                  <w:top w:val="single" w:sz="4" w:space="0" w:color="auto"/>
                  <w:left w:val="single" w:sz="4" w:space="0" w:color="auto"/>
                  <w:bottom w:val="single" w:sz="4" w:space="0" w:color="auto"/>
                  <w:right w:val="single" w:sz="4" w:space="0" w:color="auto"/>
                </w:tcBorders>
              </w:tcPr>
            </w:tcPrChange>
          </w:tcPr>
          <w:p w14:paraId="2EC356BE"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2372" w:author="Reihaneh Malekafzaliardakani" w:date="2024-05-28T11:42:00Z">
              <w:tcPr>
                <w:tcW w:w="4386" w:type="dxa"/>
                <w:gridSpan w:val="3"/>
                <w:tcBorders>
                  <w:top w:val="single" w:sz="4" w:space="0" w:color="auto"/>
                  <w:left w:val="single" w:sz="4" w:space="0" w:color="auto"/>
                  <w:bottom w:val="single" w:sz="4" w:space="0" w:color="auto"/>
                  <w:right w:val="single" w:sz="4" w:space="0" w:color="auto"/>
                </w:tcBorders>
              </w:tcPr>
            </w:tcPrChange>
          </w:tcPr>
          <w:p w14:paraId="16E38BC5"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2373" w:author="Reihaneh Malekafzaliardakani" w:date="2024-05-28T11:42:00Z">
              <w:tcPr>
                <w:tcW w:w="2647" w:type="dxa"/>
                <w:gridSpan w:val="3"/>
                <w:tcBorders>
                  <w:top w:val="nil"/>
                  <w:left w:val="single" w:sz="4" w:space="0" w:color="auto"/>
                  <w:bottom w:val="single" w:sz="4" w:space="0" w:color="auto"/>
                  <w:right w:val="single" w:sz="4" w:space="0" w:color="auto"/>
                </w:tcBorders>
              </w:tcPr>
            </w:tcPrChange>
          </w:tcPr>
          <w:p w14:paraId="3275C8C1" w14:textId="77777777" w:rsidR="00B47CE4" w:rsidRPr="00AE7509" w:rsidRDefault="00B47CE4" w:rsidP="00B47CE4">
            <w:pPr>
              <w:pStyle w:val="TAC"/>
              <w:keepNext w:val="0"/>
              <w:keepLines w:val="0"/>
              <w:widowControl w:val="0"/>
              <w:rPr>
                <w:lang w:val="en-US" w:eastAsia="zh-CN" w:bidi="ar"/>
              </w:rPr>
            </w:pPr>
          </w:p>
        </w:tc>
      </w:tr>
      <w:tr w:rsidR="002B6AB6" w:rsidRPr="00AE7509" w14:paraId="06364043" w14:textId="77777777" w:rsidTr="002B6A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4" w:author="Reihaneh Malekafzaliardakani" w:date="2024-05-28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5" w:author="Reihaneh Malekafzaliardakani" w:date="2024-05-28T11:42:00Z"/>
          <w:trPrChange w:id="2376" w:author="Reihaneh Malekafzaliardakani" w:date="2024-05-28T11:42: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377" w:author="Reihaneh Malekafzaliardakani" w:date="2024-05-28T11:42:00Z">
              <w:tcPr>
                <w:tcW w:w="2833" w:type="dxa"/>
                <w:gridSpan w:val="3"/>
                <w:tcBorders>
                  <w:top w:val="nil"/>
                  <w:left w:val="single" w:sz="4" w:space="0" w:color="auto"/>
                  <w:bottom w:val="single" w:sz="4" w:space="0" w:color="auto"/>
                  <w:right w:val="single" w:sz="4" w:space="0" w:color="auto"/>
                </w:tcBorders>
              </w:tcPr>
            </w:tcPrChange>
          </w:tcPr>
          <w:p w14:paraId="1337A91E" w14:textId="43373123" w:rsidR="002B6AB6" w:rsidRPr="00AE7509" w:rsidRDefault="002B6AB6" w:rsidP="002B6AB6">
            <w:pPr>
              <w:pStyle w:val="TAC"/>
              <w:keepNext w:val="0"/>
              <w:keepLines w:val="0"/>
              <w:widowControl w:val="0"/>
              <w:rPr>
                <w:ins w:id="2378" w:author="Reihaneh Malekafzaliardakani" w:date="2024-05-28T11:42:00Z"/>
              </w:rPr>
            </w:pPr>
            <w:ins w:id="2379" w:author="Reihaneh Malekafzaliardakani" w:date="2024-05-28T11:42:00Z">
              <w:r w:rsidRPr="00AE7509">
                <w:lastRenderedPageBreak/>
                <w:t>CA_n3B-n7B-n26A-n78</w:t>
              </w:r>
              <w:r>
                <w:t>C</w:t>
              </w:r>
            </w:ins>
          </w:p>
        </w:tc>
        <w:tc>
          <w:tcPr>
            <w:tcW w:w="3022" w:type="dxa"/>
            <w:tcBorders>
              <w:top w:val="single" w:sz="4" w:space="0" w:color="auto"/>
              <w:left w:val="single" w:sz="4" w:space="0" w:color="auto"/>
              <w:bottom w:val="nil"/>
              <w:right w:val="single" w:sz="4" w:space="0" w:color="auto"/>
            </w:tcBorders>
            <w:tcPrChange w:id="2380" w:author="Reihaneh Malekafzaliardakani" w:date="2024-05-28T11:42:00Z">
              <w:tcPr>
                <w:tcW w:w="3022" w:type="dxa"/>
                <w:gridSpan w:val="3"/>
                <w:tcBorders>
                  <w:top w:val="nil"/>
                  <w:left w:val="single" w:sz="4" w:space="0" w:color="auto"/>
                  <w:bottom w:val="single" w:sz="4" w:space="0" w:color="auto"/>
                  <w:right w:val="single" w:sz="4" w:space="0" w:color="auto"/>
                </w:tcBorders>
              </w:tcPr>
            </w:tcPrChange>
          </w:tcPr>
          <w:p w14:paraId="3764D632" w14:textId="77777777" w:rsidR="002B6AB6" w:rsidRPr="00AE7509" w:rsidRDefault="002B6AB6" w:rsidP="002B6AB6">
            <w:pPr>
              <w:pStyle w:val="TAC"/>
              <w:rPr>
                <w:ins w:id="2381" w:author="Reihaneh Malekafzaliardakani" w:date="2024-05-28T11:42:00Z"/>
                <w:lang w:val="en-US" w:eastAsia="zh-CN"/>
              </w:rPr>
            </w:pPr>
            <w:ins w:id="2382" w:author="Reihaneh Malekafzaliardakani" w:date="2024-05-28T11:42:00Z">
              <w:r w:rsidRPr="00AE7509">
                <w:rPr>
                  <w:lang w:val="en-US" w:eastAsia="zh-CN"/>
                </w:rPr>
                <w:t>CA_n3A-n26A</w:t>
              </w:r>
            </w:ins>
          </w:p>
          <w:p w14:paraId="327A04C5" w14:textId="77777777" w:rsidR="002B6AB6" w:rsidRPr="00AE7509" w:rsidRDefault="002B6AB6" w:rsidP="002B6AB6">
            <w:pPr>
              <w:pStyle w:val="TAC"/>
              <w:rPr>
                <w:ins w:id="2383" w:author="Reihaneh Malekafzaliardakani" w:date="2024-05-28T11:42:00Z"/>
                <w:lang w:val="en-US" w:eastAsia="zh-CN"/>
              </w:rPr>
            </w:pPr>
            <w:ins w:id="2384" w:author="Reihaneh Malekafzaliardakani" w:date="2024-05-28T11:42:00Z">
              <w:r w:rsidRPr="00AE7509">
                <w:rPr>
                  <w:lang w:val="en-US" w:eastAsia="zh-CN"/>
                </w:rPr>
                <w:t>CA_n3A-n7A</w:t>
              </w:r>
            </w:ins>
          </w:p>
          <w:p w14:paraId="0E15D3C9" w14:textId="77777777" w:rsidR="002B6AB6" w:rsidRPr="00AE7509" w:rsidRDefault="002B6AB6" w:rsidP="002B6AB6">
            <w:pPr>
              <w:pStyle w:val="TAC"/>
              <w:rPr>
                <w:ins w:id="2385" w:author="Reihaneh Malekafzaliardakani" w:date="2024-05-28T11:42:00Z"/>
                <w:lang w:val="en-US" w:eastAsia="zh-CN"/>
              </w:rPr>
            </w:pPr>
            <w:ins w:id="2386" w:author="Reihaneh Malekafzaliardakani" w:date="2024-05-28T11:42:00Z">
              <w:r w:rsidRPr="00AE7509">
                <w:rPr>
                  <w:lang w:val="en-US" w:eastAsia="zh-CN"/>
                </w:rPr>
                <w:t>CA_n3A-n78A</w:t>
              </w:r>
            </w:ins>
          </w:p>
          <w:p w14:paraId="766A6DCE" w14:textId="77777777" w:rsidR="002B6AB6" w:rsidRPr="00AE7509" w:rsidRDefault="002B6AB6" w:rsidP="002B6AB6">
            <w:pPr>
              <w:pStyle w:val="TAC"/>
              <w:rPr>
                <w:ins w:id="2387" w:author="Reihaneh Malekafzaliardakani" w:date="2024-05-28T11:42:00Z"/>
                <w:lang w:val="en-US" w:eastAsia="zh-CN"/>
              </w:rPr>
            </w:pPr>
            <w:ins w:id="2388" w:author="Reihaneh Malekafzaliardakani" w:date="2024-05-28T11:42:00Z">
              <w:r w:rsidRPr="00AE7509">
                <w:rPr>
                  <w:lang w:val="en-US" w:eastAsia="zh-CN"/>
                </w:rPr>
                <w:t>CA_n7A-n26A</w:t>
              </w:r>
            </w:ins>
          </w:p>
          <w:p w14:paraId="6C0362FB" w14:textId="77777777" w:rsidR="002B6AB6" w:rsidRPr="00AE7509" w:rsidRDefault="002B6AB6" w:rsidP="002B6AB6">
            <w:pPr>
              <w:pStyle w:val="TAC"/>
              <w:rPr>
                <w:ins w:id="2389" w:author="Reihaneh Malekafzaliardakani" w:date="2024-05-28T11:42:00Z"/>
                <w:lang w:val="en-US" w:eastAsia="zh-CN"/>
              </w:rPr>
            </w:pPr>
            <w:ins w:id="2390" w:author="Reihaneh Malekafzaliardakani" w:date="2024-05-28T11:42:00Z">
              <w:r w:rsidRPr="00AE7509">
                <w:rPr>
                  <w:lang w:val="en-US" w:eastAsia="zh-CN"/>
                </w:rPr>
                <w:t>CA_n26A-n78A</w:t>
              </w:r>
            </w:ins>
          </w:p>
          <w:p w14:paraId="58F92DCB" w14:textId="77777777" w:rsidR="002B6AB6" w:rsidRPr="00AE7509" w:rsidRDefault="002B6AB6" w:rsidP="002B6AB6">
            <w:pPr>
              <w:pStyle w:val="TAC"/>
              <w:rPr>
                <w:ins w:id="2391" w:author="Reihaneh Malekafzaliardakani" w:date="2024-05-28T11:42:00Z"/>
                <w:lang w:val="en-US" w:eastAsia="zh-CN"/>
              </w:rPr>
            </w:pPr>
            <w:ins w:id="2392" w:author="Reihaneh Malekafzaliardakani" w:date="2024-05-28T11:42:00Z">
              <w:r w:rsidRPr="00AE7509">
                <w:rPr>
                  <w:lang w:val="en-US" w:eastAsia="zh-CN"/>
                </w:rPr>
                <w:t>CA_n7A-n78A</w:t>
              </w:r>
            </w:ins>
          </w:p>
          <w:p w14:paraId="6A5EB343" w14:textId="77777777" w:rsidR="002B6AB6" w:rsidRPr="00516F45" w:rsidRDefault="002B6AB6" w:rsidP="002B6AB6">
            <w:pPr>
              <w:pStyle w:val="TAC"/>
              <w:rPr>
                <w:ins w:id="2393" w:author="Reihaneh Malekafzaliardakani" w:date="2024-05-28T11:42:00Z"/>
                <w:lang w:val="en-US" w:eastAsia="zh-CN"/>
              </w:rPr>
            </w:pPr>
            <w:ins w:id="2394" w:author="Reihaneh Malekafzaliardakani" w:date="2024-05-28T11:42:00Z">
              <w:r w:rsidRPr="00AE7509">
                <w:rPr>
                  <w:lang w:val="en-US" w:eastAsia="zh-CN"/>
                </w:rPr>
                <w:t>CA_n7B</w:t>
              </w:r>
            </w:ins>
          </w:p>
          <w:p w14:paraId="595FAF93" w14:textId="4E100E78" w:rsidR="002B6AB6" w:rsidRPr="00AE7509" w:rsidRDefault="002B6AB6" w:rsidP="002B6AB6">
            <w:pPr>
              <w:pStyle w:val="TAC"/>
              <w:keepNext w:val="0"/>
              <w:keepLines w:val="0"/>
              <w:widowControl w:val="0"/>
              <w:rPr>
                <w:ins w:id="2395" w:author="Reihaneh Malekafzaliardakani" w:date="2024-05-28T11:42:00Z"/>
                <w:lang w:val="en-US" w:eastAsia="zh-CN"/>
              </w:rPr>
            </w:pPr>
            <w:ins w:id="2396" w:author="Reihaneh Malekafzaliardakani" w:date="2024-05-28T11:42:00Z">
              <w:r w:rsidRPr="00516F4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397" w:author="Reihaneh Malekafzaliardakani" w:date="2024-05-28T11:42:00Z">
              <w:tcPr>
                <w:tcW w:w="1367" w:type="dxa"/>
                <w:gridSpan w:val="3"/>
                <w:tcBorders>
                  <w:top w:val="single" w:sz="4" w:space="0" w:color="auto"/>
                  <w:left w:val="single" w:sz="4" w:space="0" w:color="auto"/>
                  <w:bottom w:val="single" w:sz="4" w:space="0" w:color="auto"/>
                  <w:right w:val="single" w:sz="4" w:space="0" w:color="auto"/>
                </w:tcBorders>
              </w:tcPr>
            </w:tcPrChange>
          </w:tcPr>
          <w:p w14:paraId="46DF85C6" w14:textId="5907F878" w:rsidR="002B6AB6" w:rsidRPr="00AE7509" w:rsidRDefault="002B6AB6" w:rsidP="002B6AB6">
            <w:pPr>
              <w:pStyle w:val="TAC"/>
              <w:keepNext w:val="0"/>
              <w:keepLines w:val="0"/>
              <w:widowControl w:val="0"/>
              <w:rPr>
                <w:ins w:id="2398" w:author="Reihaneh Malekafzaliardakani" w:date="2024-05-28T11:42:00Z"/>
                <w:rFonts w:cs="Arial"/>
                <w:szCs w:val="18"/>
                <w:lang w:eastAsia="zh-CN"/>
              </w:rPr>
            </w:pPr>
            <w:ins w:id="2399" w:author="Reihaneh Malekafzaliardakani" w:date="2024-05-28T11:42: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400" w:author="Reihaneh Malekafzaliardakani" w:date="2024-05-28T11:42:00Z">
              <w:tcPr>
                <w:tcW w:w="4386" w:type="dxa"/>
                <w:gridSpan w:val="3"/>
                <w:tcBorders>
                  <w:top w:val="single" w:sz="4" w:space="0" w:color="auto"/>
                  <w:left w:val="single" w:sz="4" w:space="0" w:color="auto"/>
                  <w:bottom w:val="single" w:sz="4" w:space="0" w:color="auto"/>
                  <w:right w:val="single" w:sz="4" w:space="0" w:color="auto"/>
                </w:tcBorders>
              </w:tcPr>
            </w:tcPrChange>
          </w:tcPr>
          <w:p w14:paraId="081BE1F0" w14:textId="21D3FC7F" w:rsidR="002B6AB6" w:rsidRPr="00AE7509" w:rsidRDefault="002B6AB6" w:rsidP="002B6AB6">
            <w:pPr>
              <w:pStyle w:val="TAC"/>
              <w:keepNext w:val="0"/>
              <w:keepLines w:val="0"/>
              <w:widowControl w:val="0"/>
              <w:rPr>
                <w:ins w:id="2401" w:author="Reihaneh Malekafzaliardakani" w:date="2024-05-28T11:42:00Z"/>
                <w:lang w:val="en-US" w:eastAsia="zh-CN" w:bidi="ar"/>
              </w:rPr>
            </w:pPr>
            <w:ins w:id="2402" w:author="Reihaneh Malekafzaliardakani" w:date="2024-05-28T11:42: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Change w:id="2403" w:author="Reihaneh Malekafzaliardakani" w:date="2024-05-28T11:42:00Z">
              <w:tcPr>
                <w:tcW w:w="2647" w:type="dxa"/>
                <w:gridSpan w:val="3"/>
                <w:tcBorders>
                  <w:top w:val="nil"/>
                  <w:left w:val="single" w:sz="4" w:space="0" w:color="auto"/>
                  <w:bottom w:val="single" w:sz="4" w:space="0" w:color="auto"/>
                  <w:right w:val="single" w:sz="4" w:space="0" w:color="auto"/>
                </w:tcBorders>
              </w:tcPr>
            </w:tcPrChange>
          </w:tcPr>
          <w:p w14:paraId="30B761F8" w14:textId="5C8A5300" w:rsidR="002B6AB6" w:rsidRPr="00AE7509" w:rsidRDefault="002B6AB6" w:rsidP="002B6AB6">
            <w:pPr>
              <w:pStyle w:val="TAC"/>
              <w:keepNext w:val="0"/>
              <w:keepLines w:val="0"/>
              <w:widowControl w:val="0"/>
              <w:rPr>
                <w:ins w:id="2404" w:author="Reihaneh Malekafzaliardakani" w:date="2024-05-28T11:42:00Z"/>
                <w:lang w:val="en-US" w:eastAsia="zh-CN" w:bidi="ar"/>
              </w:rPr>
            </w:pPr>
            <w:ins w:id="2405" w:author="Reihaneh Malekafzaliardakani" w:date="2024-05-28T11:42:00Z">
              <w:r w:rsidRPr="00AE7509">
                <w:rPr>
                  <w:lang w:val="en-US" w:eastAsia="zh-CN" w:bidi="ar"/>
                </w:rPr>
                <w:t>0</w:t>
              </w:r>
            </w:ins>
          </w:p>
        </w:tc>
      </w:tr>
      <w:tr w:rsidR="002B6AB6" w:rsidRPr="00AE7509" w14:paraId="3A0C7A48" w14:textId="77777777" w:rsidTr="002B6A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Reihaneh Malekafzaliardakani" w:date="2024-05-28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07" w:author="Reihaneh Malekafzaliardakani" w:date="2024-05-28T11:42:00Z"/>
          <w:trPrChange w:id="2408" w:author="Reihaneh Malekafzaliardakani" w:date="2024-05-28T11:42:00Z">
            <w:trPr>
              <w:gridBefore w:val="1"/>
              <w:gridAfter w:val="0"/>
              <w:trHeight w:val="29"/>
            </w:trPr>
          </w:trPrChange>
        </w:trPr>
        <w:tc>
          <w:tcPr>
            <w:tcW w:w="2833" w:type="dxa"/>
            <w:tcBorders>
              <w:top w:val="nil"/>
              <w:left w:val="single" w:sz="4" w:space="0" w:color="auto"/>
              <w:bottom w:val="nil"/>
              <w:right w:val="single" w:sz="4" w:space="0" w:color="auto"/>
            </w:tcBorders>
            <w:tcPrChange w:id="2409" w:author="Reihaneh Malekafzaliardakani" w:date="2024-05-28T11:42:00Z">
              <w:tcPr>
                <w:tcW w:w="2833" w:type="dxa"/>
                <w:gridSpan w:val="3"/>
                <w:tcBorders>
                  <w:top w:val="nil"/>
                  <w:left w:val="single" w:sz="4" w:space="0" w:color="auto"/>
                  <w:bottom w:val="single" w:sz="4" w:space="0" w:color="auto"/>
                  <w:right w:val="single" w:sz="4" w:space="0" w:color="auto"/>
                </w:tcBorders>
              </w:tcPr>
            </w:tcPrChange>
          </w:tcPr>
          <w:p w14:paraId="6A4C03A8" w14:textId="77777777" w:rsidR="002B6AB6" w:rsidRPr="00AE7509" w:rsidRDefault="002B6AB6" w:rsidP="002B6AB6">
            <w:pPr>
              <w:pStyle w:val="TAC"/>
              <w:keepNext w:val="0"/>
              <w:keepLines w:val="0"/>
              <w:widowControl w:val="0"/>
              <w:rPr>
                <w:ins w:id="2410" w:author="Reihaneh Malekafzaliardakani" w:date="2024-05-28T11:42:00Z"/>
              </w:rPr>
            </w:pPr>
          </w:p>
        </w:tc>
        <w:tc>
          <w:tcPr>
            <w:tcW w:w="3022" w:type="dxa"/>
            <w:tcBorders>
              <w:top w:val="nil"/>
              <w:left w:val="single" w:sz="4" w:space="0" w:color="auto"/>
              <w:bottom w:val="nil"/>
              <w:right w:val="single" w:sz="4" w:space="0" w:color="auto"/>
            </w:tcBorders>
            <w:tcPrChange w:id="2411" w:author="Reihaneh Malekafzaliardakani" w:date="2024-05-28T11:42:00Z">
              <w:tcPr>
                <w:tcW w:w="3022" w:type="dxa"/>
                <w:gridSpan w:val="3"/>
                <w:tcBorders>
                  <w:top w:val="nil"/>
                  <w:left w:val="single" w:sz="4" w:space="0" w:color="auto"/>
                  <w:bottom w:val="single" w:sz="4" w:space="0" w:color="auto"/>
                  <w:right w:val="single" w:sz="4" w:space="0" w:color="auto"/>
                </w:tcBorders>
              </w:tcPr>
            </w:tcPrChange>
          </w:tcPr>
          <w:p w14:paraId="01354284" w14:textId="77777777" w:rsidR="002B6AB6" w:rsidRPr="00AE7509" w:rsidRDefault="002B6AB6" w:rsidP="002B6AB6">
            <w:pPr>
              <w:pStyle w:val="TAC"/>
              <w:keepNext w:val="0"/>
              <w:keepLines w:val="0"/>
              <w:widowControl w:val="0"/>
              <w:rPr>
                <w:ins w:id="2412" w:author="Reihaneh Malekafzaliardakani" w:date="2024-05-28T11:42: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413" w:author="Reihaneh Malekafzaliardakani" w:date="2024-05-28T11:42:00Z">
              <w:tcPr>
                <w:tcW w:w="1367" w:type="dxa"/>
                <w:gridSpan w:val="3"/>
                <w:tcBorders>
                  <w:top w:val="single" w:sz="4" w:space="0" w:color="auto"/>
                  <w:left w:val="single" w:sz="4" w:space="0" w:color="auto"/>
                  <w:bottom w:val="single" w:sz="4" w:space="0" w:color="auto"/>
                  <w:right w:val="single" w:sz="4" w:space="0" w:color="auto"/>
                </w:tcBorders>
              </w:tcPr>
            </w:tcPrChange>
          </w:tcPr>
          <w:p w14:paraId="73456671" w14:textId="419F100D" w:rsidR="002B6AB6" w:rsidRPr="00AE7509" w:rsidRDefault="002B6AB6" w:rsidP="002B6AB6">
            <w:pPr>
              <w:pStyle w:val="TAC"/>
              <w:keepNext w:val="0"/>
              <w:keepLines w:val="0"/>
              <w:widowControl w:val="0"/>
              <w:rPr>
                <w:ins w:id="2414" w:author="Reihaneh Malekafzaliardakani" w:date="2024-05-28T11:42:00Z"/>
                <w:rFonts w:cs="Arial"/>
                <w:szCs w:val="18"/>
                <w:lang w:eastAsia="zh-CN"/>
              </w:rPr>
            </w:pPr>
            <w:ins w:id="2415" w:author="Reihaneh Malekafzaliardakani" w:date="2024-05-28T11:42: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416" w:author="Reihaneh Malekafzaliardakani" w:date="2024-05-28T11:42:00Z">
              <w:tcPr>
                <w:tcW w:w="4386" w:type="dxa"/>
                <w:gridSpan w:val="3"/>
                <w:tcBorders>
                  <w:top w:val="single" w:sz="4" w:space="0" w:color="auto"/>
                  <w:left w:val="single" w:sz="4" w:space="0" w:color="auto"/>
                  <w:bottom w:val="single" w:sz="4" w:space="0" w:color="auto"/>
                  <w:right w:val="single" w:sz="4" w:space="0" w:color="auto"/>
                </w:tcBorders>
              </w:tcPr>
            </w:tcPrChange>
          </w:tcPr>
          <w:p w14:paraId="4877E880" w14:textId="0E378F87" w:rsidR="002B6AB6" w:rsidRPr="00AE7509" w:rsidRDefault="002B6AB6" w:rsidP="002B6AB6">
            <w:pPr>
              <w:pStyle w:val="TAC"/>
              <w:keepNext w:val="0"/>
              <w:keepLines w:val="0"/>
              <w:widowControl w:val="0"/>
              <w:rPr>
                <w:ins w:id="2417" w:author="Reihaneh Malekafzaliardakani" w:date="2024-05-28T11:42:00Z"/>
                <w:lang w:val="en-US" w:eastAsia="zh-CN" w:bidi="ar"/>
              </w:rPr>
            </w:pPr>
            <w:ins w:id="2418" w:author="Reihaneh Malekafzaliardakani" w:date="2024-05-28T11:42:00Z">
              <w:r w:rsidRPr="00AE7509">
                <w:rPr>
                  <w:lang w:val="en-US" w:eastAsia="zh-CN" w:bidi="ar"/>
                </w:rPr>
                <w:t>CA_n7B_BCS0</w:t>
              </w:r>
            </w:ins>
          </w:p>
        </w:tc>
        <w:tc>
          <w:tcPr>
            <w:tcW w:w="2647" w:type="dxa"/>
            <w:tcBorders>
              <w:top w:val="nil"/>
              <w:left w:val="single" w:sz="4" w:space="0" w:color="auto"/>
              <w:bottom w:val="nil"/>
              <w:right w:val="single" w:sz="4" w:space="0" w:color="auto"/>
            </w:tcBorders>
            <w:tcPrChange w:id="2419" w:author="Reihaneh Malekafzaliardakani" w:date="2024-05-28T11:42:00Z">
              <w:tcPr>
                <w:tcW w:w="2647" w:type="dxa"/>
                <w:gridSpan w:val="3"/>
                <w:tcBorders>
                  <w:top w:val="nil"/>
                  <w:left w:val="single" w:sz="4" w:space="0" w:color="auto"/>
                  <w:bottom w:val="single" w:sz="4" w:space="0" w:color="auto"/>
                  <w:right w:val="single" w:sz="4" w:space="0" w:color="auto"/>
                </w:tcBorders>
              </w:tcPr>
            </w:tcPrChange>
          </w:tcPr>
          <w:p w14:paraId="3B1F47A6" w14:textId="77777777" w:rsidR="002B6AB6" w:rsidRPr="00AE7509" w:rsidRDefault="002B6AB6" w:rsidP="002B6AB6">
            <w:pPr>
              <w:pStyle w:val="TAC"/>
              <w:keepNext w:val="0"/>
              <w:keepLines w:val="0"/>
              <w:widowControl w:val="0"/>
              <w:rPr>
                <w:ins w:id="2420" w:author="Reihaneh Malekafzaliardakani" w:date="2024-05-28T11:42:00Z"/>
                <w:lang w:val="en-US" w:eastAsia="zh-CN" w:bidi="ar"/>
              </w:rPr>
            </w:pPr>
          </w:p>
        </w:tc>
      </w:tr>
      <w:tr w:rsidR="002B6AB6" w:rsidRPr="00AE7509" w14:paraId="74B24289" w14:textId="77777777" w:rsidTr="002B6A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1" w:author="Reihaneh Malekafzaliardakani" w:date="2024-05-28T1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22" w:author="Reihaneh Malekafzaliardakani" w:date="2024-05-28T11:42:00Z"/>
          <w:trPrChange w:id="2423" w:author="Reihaneh Malekafzaliardakani" w:date="2024-05-28T11:42:00Z">
            <w:trPr>
              <w:gridBefore w:val="1"/>
              <w:gridAfter w:val="0"/>
              <w:trHeight w:val="29"/>
            </w:trPr>
          </w:trPrChange>
        </w:trPr>
        <w:tc>
          <w:tcPr>
            <w:tcW w:w="2833" w:type="dxa"/>
            <w:tcBorders>
              <w:top w:val="nil"/>
              <w:left w:val="single" w:sz="4" w:space="0" w:color="auto"/>
              <w:bottom w:val="nil"/>
              <w:right w:val="single" w:sz="4" w:space="0" w:color="auto"/>
            </w:tcBorders>
            <w:tcPrChange w:id="2424" w:author="Reihaneh Malekafzaliardakani" w:date="2024-05-28T11:42:00Z">
              <w:tcPr>
                <w:tcW w:w="2833" w:type="dxa"/>
                <w:gridSpan w:val="3"/>
                <w:tcBorders>
                  <w:top w:val="nil"/>
                  <w:left w:val="single" w:sz="4" w:space="0" w:color="auto"/>
                  <w:bottom w:val="single" w:sz="4" w:space="0" w:color="auto"/>
                  <w:right w:val="single" w:sz="4" w:space="0" w:color="auto"/>
                </w:tcBorders>
              </w:tcPr>
            </w:tcPrChange>
          </w:tcPr>
          <w:p w14:paraId="0BBBE0DE" w14:textId="77777777" w:rsidR="002B6AB6" w:rsidRPr="00AE7509" w:rsidRDefault="002B6AB6" w:rsidP="002B6AB6">
            <w:pPr>
              <w:pStyle w:val="TAC"/>
              <w:keepNext w:val="0"/>
              <w:keepLines w:val="0"/>
              <w:widowControl w:val="0"/>
              <w:rPr>
                <w:ins w:id="2425" w:author="Reihaneh Malekafzaliardakani" w:date="2024-05-28T11:42:00Z"/>
              </w:rPr>
            </w:pPr>
          </w:p>
        </w:tc>
        <w:tc>
          <w:tcPr>
            <w:tcW w:w="3022" w:type="dxa"/>
            <w:tcBorders>
              <w:top w:val="nil"/>
              <w:left w:val="single" w:sz="4" w:space="0" w:color="auto"/>
              <w:bottom w:val="nil"/>
              <w:right w:val="single" w:sz="4" w:space="0" w:color="auto"/>
            </w:tcBorders>
            <w:tcPrChange w:id="2426" w:author="Reihaneh Malekafzaliardakani" w:date="2024-05-28T11:42:00Z">
              <w:tcPr>
                <w:tcW w:w="3022" w:type="dxa"/>
                <w:gridSpan w:val="3"/>
                <w:tcBorders>
                  <w:top w:val="nil"/>
                  <w:left w:val="single" w:sz="4" w:space="0" w:color="auto"/>
                  <w:bottom w:val="single" w:sz="4" w:space="0" w:color="auto"/>
                  <w:right w:val="single" w:sz="4" w:space="0" w:color="auto"/>
                </w:tcBorders>
              </w:tcPr>
            </w:tcPrChange>
          </w:tcPr>
          <w:p w14:paraId="41AE6DC7" w14:textId="77777777" w:rsidR="002B6AB6" w:rsidRPr="00AE7509" w:rsidRDefault="002B6AB6" w:rsidP="002B6AB6">
            <w:pPr>
              <w:pStyle w:val="TAC"/>
              <w:keepNext w:val="0"/>
              <w:keepLines w:val="0"/>
              <w:widowControl w:val="0"/>
              <w:rPr>
                <w:ins w:id="2427" w:author="Reihaneh Malekafzaliardakani" w:date="2024-05-28T11:42: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428" w:author="Reihaneh Malekafzaliardakani" w:date="2024-05-28T11:42:00Z">
              <w:tcPr>
                <w:tcW w:w="1367" w:type="dxa"/>
                <w:gridSpan w:val="3"/>
                <w:tcBorders>
                  <w:top w:val="single" w:sz="4" w:space="0" w:color="auto"/>
                  <w:left w:val="single" w:sz="4" w:space="0" w:color="auto"/>
                  <w:bottom w:val="single" w:sz="4" w:space="0" w:color="auto"/>
                  <w:right w:val="single" w:sz="4" w:space="0" w:color="auto"/>
                </w:tcBorders>
              </w:tcPr>
            </w:tcPrChange>
          </w:tcPr>
          <w:p w14:paraId="5BB64FEC" w14:textId="0489E87E" w:rsidR="002B6AB6" w:rsidRPr="00AE7509" w:rsidRDefault="002B6AB6" w:rsidP="002B6AB6">
            <w:pPr>
              <w:pStyle w:val="TAC"/>
              <w:keepNext w:val="0"/>
              <w:keepLines w:val="0"/>
              <w:widowControl w:val="0"/>
              <w:rPr>
                <w:ins w:id="2429" w:author="Reihaneh Malekafzaliardakani" w:date="2024-05-28T11:42:00Z"/>
                <w:rFonts w:cs="Arial"/>
                <w:szCs w:val="18"/>
                <w:lang w:eastAsia="zh-CN"/>
              </w:rPr>
            </w:pPr>
            <w:ins w:id="2430" w:author="Reihaneh Malekafzaliardakani" w:date="2024-05-28T11:42: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431" w:author="Reihaneh Malekafzaliardakani" w:date="2024-05-28T11:42:00Z">
              <w:tcPr>
                <w:tcW w:w="4386" w:type="dxa"/>
                <w:gridSpan w:val="3"/>
                <w:tcBorders>
                  <w:top w:val="single" w:sz="4" w:space="0" w:color="auto"/>
                  <w:left w:val="single" w:sz="4" w:space="0" w:color="auto"/>
                  <w:bottom w:val="single" w:sz="4" w:space="0" w:color="auto"/>
                  <w:right w:val="single" w:sz="4" w:space="0" w:color="auto"/>
                </w:tcBorders>
              </w:tcPr>
            </w:tcPrChange>
          </w:tcPr>
          <w:p w14:paraId="7C24E866" w14:textId="39A8D0F6" w:rsidR="002B6AB6" w:rsidRPr="00AE7509" w:rsidRDefault="002B6AB6" w:rsidP="002B6AB6">
            <w:pPr>
              <w:pStyle w:val="TAC"/>
              <w:keepNext w:val="0"/>
              <w:keepLines w:val="0"/>
              <w:widowControl w:val="0"/>
              <w:rPr>
                <w:ins w:id="2432" w:author="Reihaneh Malekafzaliardakani" w:date="2024-05-28T11:42:00Z"/>
                <w:lang w:val="en-US" w:eastAsia="zh-CN" w:bidi="ar"/>
              </w:rPr>
            </w:pPr>
            <w:ins w:id="2433" w:author="Reihaneh Malekafzaliardakani" w:date="2024-05-28T11:42:00Z">
              <w:r w:rsidRPr="00AE7509">
                <w:rPr>
                  <w:lang w:val="en-US" w:eastAsia="zh-CN" w:bidi="ar"/>
                </w:rPr>
                <w:t>5, 10, 15, 20, 25, 30</w:t>
              </w:r>
            </w:ins>
          </w:p>
        </w:tc>
        <w:tc>
          <w:tcPr>
            <w:tcW w:w="2647" w:type="dxa"/>
            <w:tcBorders>
              <w:top w:val="nil"/>
              <w:left w:val="single" w:sz="4" w:space="0" w:color="auto"/>
              <w:bottom w:val="nil"/>
              <w:right w:val="single" w:sz="4" w:space="0" w:color="auto"/>
            </w:tcBorders>
            <w:tcPrChange w:id="2434" w:author="Reihaneh Malekafzaliardakani" w:date="2024-05-28T11:42:00Z">
              <w:tcPr>
                <w:tcW w:w="2647" w:type="dxa"/>
                <w:gridSpan w:val="3"/>
                <w:tcBorders>
                  <w:top w:val="nil"/>
                  <w:left w:val="single" w:sz="4" w:space="0" w:color="auto"/>
                  <w:bottom w:val="single" w:sz="4" w:space="0" w:color="auto"/>
                  <w:right w:val="single" w:sz="4" w:space="0" w:color="auto"/>
                </w:tcBorders>
              </w:tcPr>
            </w:tcPrChange>
          </w:tcPr>
          <w:p w14:paraId="2EF47ED3" w14:textId="77777777" w:rsidR="002B6AB6" w:rsidRPr="00AE7509" w:rsidRDefault="002B6AB6" w:rsidP="002B6AB6">
            <w:pPr>
              <w:pStyle w:val="TAC"/>
              <w:keepNext w:val="0"/>
              <w:keepLines w:val="0"/>
              <w:widowControl w:val="0"/>
              <w:rPr>
                <w:ins w:id="2435" w:author="Reihaneh Malekafzaliardakani" w:date="2024-05-28T11:42:00Z"/>
                <w:lang w:val="en-US" w:eastAsia="zh-CN" w:bidi="ar"/>
              </w:rPr>
            </w:pPr>
          </w:p>
        </w:tc>
      </w:tr>
      <w:tr w:rsidR="002B6AB6" w:rsidRPr="00AE7509" w14:paraId="3D2A1AD6" w14:textId="77777777" w:rsidTr="00F54683">
        <w:trPr>
          <w:trHeight w:val="29"/>
          <w:ins w:id="2436" w:author="Reihaneh Malekafzaliardakani" w:date="2024-05-28T11:42:00Z"/>
        </w:trPr>
        <w:tc>
          <w:tcPr>
            <w:tcW w:w="2833" w:type="dxa"/>
            <w:tcBorders>
              <w:top w:val="nil"/>
              <w:left w:val="single" w:sz="4" w:space="0" w:color="auto"/>
              <w:bottom w:val="single" w:sz="4" w:space="0" w:color="auto"/>
              <w:right w:val="single" w:sz="4" w:space="0" w:color="auto"/>
            </w:tcBorders>
          </w:tcPr>
          <w:p w14:paraId="75AF7275" w14:textId="77777777" w:rsidR="002B6AB6" w:rsidRPr="00AE7509" w:rsidRDefault="002B6AB6" w:rsidP="002B6AB6">
            <w:pPr>
              <w:pStyle w:val="TAC"/>
              <w:keepNext w:val="0"/>
              <w:keepLines w:val="0"/>
              <w:widowControl w:val="0"/>
              <w:rPr>
                <w:ins w:id="2437" w:author="Reihaneh Malekafzaliardakani" w:date="2024-05-28T11:42:00Z"/>
              </w:rPr>
            </w:pPr>
          </w:p>
        </w:tc>
        <w:tc>
          <w:tcPr>
            <w:tcW w:w="3022" w:type="dxa"/>
            <w:tcBorders>
              <w:top w:val="nil"/>
              <w:left w:val="single" w:sz="4" w:space="0" w:color="auto"/>
              <w:bottom w:val="single" w:sz="4" w:space="0" w:color="auto"/>
              <w:right w:val="single" w:sz="4" w:space="0" w:color="auto"/>
            </w:tcBorders>
          </w:tcPr>
          <w:p w14:paraId="66C6F9E6" w14:textId="77777777" w:rsidR="002B6AB6" w:rsidRPr="00AE7509" w:rsidRDefault="002B6AB6" w:rsidP="002B6AB6">
            <w:pPr>
              <w:pStyle w:val="TAC"/>
              <w:keepNext w:val="0"/>
              <w:keepLines w:val="0"/>
              <w:widowControl w:val="0"/>
              <w:rPr>
                <w:ins w:id="2438" w:author="Reihaneh Malekafzaliardakani" w:date="2024-05-28T11:4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6DCF15" w14:textId="1C654722" w:rsidR="002B6AB6" w:rsidRPr="00AE7509" w:rsidRDefault="002B6AB6" w:rsidP="002B6AB6">
            <w:pPr>
              <w:pStyle w:val="TAC"/>
              <w:keepNext w:val="0"/>
              <w:keepLines w:val="0"/>
              <w:widowControl w:val="0"/>
              <w:rPr>
                <w:ins w:id="2439" w:author="Reihaneh Malekafzaliardakani" w:date="2024-05-28T11:42:00Z"/>
                <w:rFonts w:cs="Arial"/>
                <w:szCs w:val="18"/>
                <w:lang w:eastAsia="zh-CN"/>
              </w:rPr>
            </w:pPr>
            <w:ins w:id="2440" w:author="Reihaneh Malekafzaliardakani" w:date="2024-05-28T11:42: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61AE535C" w14:textId="7466AE0D" w:rsidR="002B6AB6" w:rsidRPr="00AE7509" w:rsidRDefault="002B6AB6" w:rsidP="002B6AB6">
            <w:pPr>
              <w:pStyle w:val="TAC"/>
              <w:keepNext w:val="0"/>
              <w:keepLines w:val="0"/>
              <w:widowControl w:val="0"/>
              <w:rPr>
                <w:ins w:id="2441" w:author="Reihaneh Malekafzaliardakani" w:date="2024-05-28T11:42:00Z"/>
                <w:lang w:val="en-US" w:eastAsia="zh-CN" w:bidi="ar"/>
              </w:rPr>
            </w:pPr>
            <w:ins w:id="2442" w:author="Reihaneh Malekafzaliardakani" w:date="2024-05-28T11:42: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77C0DEA3" w14:textId="77777777" w:rsidR="002B6AB6" w:rsidRPr="00AE7509" w:rsidRDefault="002B6AB6" w:rsidP="002B6AB6">
            <w:pPr>
              <w:pStyle w:val="TAC"/>
              <w:keepNext w:val="0"/>
              <w:keepLines w:val="0"/>
              <w:widowControl w:val="0"/>
              <w:rPr>
                <w:ins w:id="2443" w:author="Reihaneh Malekafzaliardakani" w:date="2024-05-28T11:42:00Z"/>
                <w:lang w:val="en-US" w:eastAsia="zh-CN" w:bidi="ar"/>
              </w:rPr>
            </w:pPr>
          </w:p>
        </w:tc>
      </w:tr>
      <w:tr w:rsidR="00B47CE4" w:rsidRPr="00AE7509" w14:paraId="33B2BF07" w14:textId="77777777" w:rsidTr="00F54683">
        <w:trPr>
          <w:trHeight w:val="29"/>
        </w:trPr>
        <w:tc>
          <w:tcPr>
            <w:tcW w:w="2833" w:type="dxa"/>
            <w:tcBorders>
              <w:top w:val="single" w:sz="4" w:space="0" w:color="auto"/>
              <w:left w:val="single" w:sz="4" w:space="0" w:color="auto"/>
              <w:bottom w:val="nil"/>
              <w:right w:val="single" w:sz="4" w:space="0" w:color="auto"/>
            </w:tcBorders>
          </w:tcPr>
          <w:p w14:paraId="73AD6A20" w14:textId="77777777" w:rsidR="00B47CE4" w:rsidRPr="00AE7509" w:rsidRDefault="00B47CE4" w:rsidP="00B47CE4">
            <w:pPr>
              <w:pStyle w:val="TAC"/>
              <w:keepNext w:val="0"/>
              <w:keepLines w:val="0"/>
              <w:widowControl w:val="0"/>
            </w:pPr>
            <w:r w:rsidRPr="00AE7509">
              <w:t>CA_n3B-n7B-n26(2A)-n78(2A)</w:t>
            </w:r>
          </w:p>
        </w:tc>
        <w:tc>
          <w:tcPr>
            <w:tcW w:w="3022" w:type="dxa"/>
            <w:tcBorders>
              <w:top w:val="single" w:sz="4" w:space="0" w:color="auto"/>
              <w:left w:val="single" w:sz="4" w:space="0" w:color="auto"/>
              <w:bottom w:val="nil"/>
              <w:right w:val="single" w:sz="4" w:space="0" w:color="auto"/>
            </w:tcBorders>
          </w:tcPr>
          <w:p w14:paraId="5ECD4908" w14:textId="77777777" w:rsidR="00B47CE4" w:rsidRPr="00AE7509" w:rsidRDefault="00B47CE4" w:rsidP="00B47CE4">
            <w:pPr>
              <w:pStyle w:val="TAC"/>
              <w:keepNext w:val="0"/>
              <w:keepLines w:val="0"/>
              <w:widowControl w:val="0"/>
              <w:rPr>
                <w:lang w:val="en-US" w:eastAsia="zh-CN"/>
              </w:rPr>
            </w:pPr>
            <w:r w:rsidRPr="00AE7509">
              <w:rPr>
                <w:lang w:val="en-US" w:eastAsia="zh-CN"/>
              </w:rPr>
              <w:t>CA_n3A-n26A</w:t>
            </w:r>
          </w:p>
          <w:p w14:paraId="0477980B" w14:textId="77777777" w:rsidR="00B47CE4" w:rsidRPr="00AE7509" w:rsidRDefault="00B47CE4" w:rsidP="00B47CE4">
            <w:pPr>
              <w:pStyle w:val="TAC"/>
              <w:keepNext w:val="0"/>
              <w:keepLines w:val="0"/>
              <w:widowControl w:val="0"/>
              <w:rPr>
                <w:lang w:val="en-US" w:eastAsia="zh-CN"/>
              </w:rPr>
            </w:pPr>
            <w:r w:rsidRPr="00AE7509">
              <w:rPr>
                <w:lang w:val="en-US" w:eastAsia="zh-CN"/>
              </w:rPr>
              <w:t>CA_n3A-n7A</w:t>
            </w:r>
          </w:p>
          <w:p w14:paraId="7B109331" w14:textId="77777777" w:rsidR="00B47CE4" w:rsidRPr="00AE7509" w:rsidRDefault="00B47CE4" w:rsidP="00B47CE4">
            <w:pPr>
              <w:pStyle w:val="TAC"/>
              <w:keepNext w:val="0"/>
              <w:keepLines w:val="0"/>
              <w:widowControl w:val="0"/>
              <w:rPr>
                <w:lang w:val="en-US" w:eastAsia="zh-CN"/>
              </w:rPr>
            </w:pPr>
            <w:r w:rsidRPr="00AE7509">
              <w:rPr>
                <w:lang w:val="en-US" w:eastAsia="zh-CN"/>
              </w:rPr>
              <w:t>CA_n3A-n78A</w:t>
            </w:r>
          </w:p>
          <w:p w14:paraId="45EBBDA8" w14:textId="77777777" w:rsidR="00B47CE4" w:rsidRPr="00AE7509" w:rsidRDefault="00B47CE4" w:rsidP="00B47CE4">
            <w:pPr>
              <w:pStyle w:val="TAC"/>
              <w:keepNext w:val="0"/>
              <w:keepLines w:val="0"/>
              <w:widowControl w:val="0"/>
              <w:rPr>
                <w:lang w:val="en-US" w:eastAsia="zh-CN"/>
              </w:rPr>
            </w:pPr>
            <w:r w:rsidRPr="00AE7509">
              <w:rPr>
                <w:lang w:val="en-US" w:eastAsia="zh-CN"/>
              </w:rPr>
              <w:t>CA_n7A-n26A</w:t>
            </w:r>
          </w:p>
          <w:p w14:paraId="7FD79D6F" w14:textId="77777777" w:rsidR="00B47CE4" w:rsidRPr="00AE7509" w:rsidRDefault="00B47CE4" w:rsidP="00B47CE4">
            <w:pPr>
              <w:pStyle w:val="TAC"/>
              <w:keepNext w:val="0"/>
              <w:keepLines w:val="0"/>
              <w:widowControl w:val="0"/>
              <w:rPr>
                <w:lang w:val="en-US" w:eastAsia="zh-CN"/>
              </w:rPr>
            </w:pPr>
            <w:r w:rsidRPr="00AE7509">
              <w:rPr>
                <w:lang w:val="en-US" w:eastAsia="zh-CN"/>
              </w:rPr>
              <w:t>CA_n26A-n78A</w:t>
            </w:r>
          </w:p>
          <w:p w14:paraId="0DBFAF80" w14:textId="77777777" w:rsidR="00B47CE4" w:rsidRPr="00AE7509" w:rsidRDefault="00B47CE4" w:rsidP="00B47CE4">
            <w:pPr>
              <w:pStyle w:val="TAC"/>
              <w:keepNext w:val="0"/>
              <w:keepLines w:val="0"/>
              <w:widowControl w:val="0"/>
              <w:rPr>
                <w:lang w:val="en-US" w:eastAsia="zh-CN"/>
              </w:rPr>
            </w:pPr>
            <w:r w:rsidRPr="00AE7509">
              <w:rPr>
                <w:lang w:val="en-US" w:eastAsia="zh-CN"/>
              </w:rPr>
              <w:t>CA_n7A-n78A</w:t>
            </w:r>
          </w:p>
          <w:p w14:paraId="0DBC84DD" w14:textId="77777777" w:rsidR="00B47CE4" w:rsidRPr="00AE7509" w:rsidRDefault="00B47CE4" w:rsidP="00B47CE4">
            <w:pPr>
              <w:pStyle w:val="TAC"/>
              <w:keepNext w:val="0"/>
              <w:keepLines w:val="0"/>
              <w:widowControl w:val="0"/>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441D114"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FEA7FC" w14:textId="77777777" w:rsidR="00B47CE4" w:rsidRPr="00AE7509" w:rsidRDefault="00B47CE4" w:rsidP="00B47CE4">
            <w:pPr>
              <w:pStyle w:val="TAC"/>
              <w:keepNext w:val="0"/>
              <w:keepLines w:val="0"/>
              <w:widowControl w:val="0"/>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37F3F7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063A98E2" w14:textId="77777777" w:rsidTr="00F54683">
        <w:trPr>
          <w:trHeight w:val="29"/>
        </w:trPr>
        <w:tc>
          <w:tcPr>
            <w:tcW w:w="2833" w:type="dxa"/>
            <w:tcBorders>
              <w:top w:val="nil"/>
              <w:left w:val="single" w:sz="4" w:space="0" w:color="auto"/>
              <w:bottom w:val="nil"/>
              <w:right w:val="single" w:sz="4" w:space="0" w:color="auto"/>
            </w:tcBorders>
          </w:tcPr>
          <w:p w14:paraId="6B57409D"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0D56B568" w14:textId="0C4B100C" w:rsidR="00B47CE4" w:rsidRPr="00AE7509" w:rsidRDefault="004D4DBD" w:rsidP="00B47CE4">
            <w:pPr>
              <w:pStyle w:val="TAC"/>
              <w:keepNext w:val="0"/>
              <w:keepLines w:val="0"/>
              <w:widowControl w:val="0"/>
              <w:rPr>
                <w:lang w:val="en-US" w:eastAsia="zh-CN"/>
              </w:rPr>
            </w:pPr>
            <w:ins w:id="2444" w:author="Reihaneh Malekafzaliardakani" w:date="2024-05-28T11:42: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527A1FB0"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21E72A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5521A16C" w14:textId="77777777" w:rsidR="00B47CE4" w:rsidRPr="00AE7509" w:rsidRDefault="00B47CE4" w:rsidP="00B47CE4">
            <w:pPr>
              <w:pStyle w:val="TAC"/>
              <w:keepNext w:val="0"/>
              <w:keepLines w:val="0"/>
              <w:widowControl w:val="0"/>
              <w:rPr>
                <w:lang w:val="en-US" w:eastAsia="zh-CN" w:bidi="ar"/>
              </w:rPr>
            </w:pPr>
          </w:p>
        </w:tc>
      </w:tr>
      <w:tr w:rsidR="00B47CE4" w:rsidRPr="00AE7509" w14:paraId="3BF760C3" w14:textId="77777777" w:rsidTr="00F54683">
        <w:trPr>
          <w:trHeight w:val="29"/>
        </w:trPr>
        <w:tc>
          <w:tcPr>
            <w:tcW w:w="2833" w:type="dxa"/>
            <w:tcBorders>
              <w:top w:val="nil"/>
              <w:left w:val="single" w:sz="4" w:space="0" w:color="auto"/>
              <w:bottom w:val="nil"/>
              <w:right w:val="single" w:sz="4" w:space="0" w:color="auto"/>
            </w:tcBorders>
          </w:tcPr>
          <w:p w14:paraId="1107D81E"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74FAAB58"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8C54DD"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5A092E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CA_n26(2A)_BCS0</w:t>
            </w:r>
          </w:p>
        </w:tc>
        <w:tc>
          <w:tcPr>
            <w:tcW w:w="2647" w:type="dxa"/>
            <w:tcBorders>
              <w:top w:val="nil"/>
              <w:left w:val="single" w:sz="4" w:space="0" w:color="auto"/>
              <w:bottom w:val="nil"/>
              <w:right w:val="single" w:sz="4" w:space="0" w:color="auto"/>
            </w:tcBorders>
          </w:tcPr>
          <w:p w14:paraId="0C3081FC" w14:textId="77777777" w:rsidR="00B47CE4" w:rsidRPr="00AE7509" w:rsidRDefault="00B47CE4" w:rsidP="00B47CE4">
            <w:pPr>
              <w:pStyle w:val="TAC"/>
              <w:keepNext w:val="0"/>
              <w:keepLines w:val="0"/>
              <w:widowControl w:val="0"/>
              <w:rPr>
                <w:lang w:val="en-US" w:eastAsia="zh-CN" w:bidi="ar"/>
              </w:rPr>
            </w:pPr>
          </w:p>
        </w:tc>
      </w:tr>
      <w:tr w:rsidR="00B47CE4" w:rsidRPr="00AE7509" w14:paraId="262796F6" w14:textId="77777777" w:rsidTr="005E6B2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5" w:author="Reihaneh Malekafzaliardakani" w:date="2024-05-28T11: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46" w:author="Reihaneh Malekafzaliardakani" w:date="2024-05-28T11:43: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447" w:author="Reihaneh Malekafzaliardakani" w:date="2024-05-28T11:43:00Z">
              <w:tcPr>
                <w:tcW w:w="2833" w:type="dxa"/>
                <w:gridSpan w:val="3"/>
                <w:tcBorders>
                  <w:top w:val="nil"/>
                  <w:left w:val="single" w:sz="4" w:space="0" w:color="auto"/>
                  <w:bottom w:val="single" w:sz="4" w:space="0" w:color="auto"/>
                  <w:right w:val="single" w:sz="4" w:space="0" w:color="auto"/>
                </w:tcBorders>
              </w:tcPr>
            </w:tcPrChange>
          </w:tcPr>
          <w:p w14:paraId="1C47E5DE"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448" w:author="Reihaneh Malekafzaliardakani" w:date="2024-05-28T11:43:00Z">
              <w:tcPr>
                <w:tcW w:w="3022" w:type="dxa"/>
                <w:gridSpan w:val="3"/>
                <w:tcBorders>
                  <w:top w:val="nil"/>
                  <w:left w:val="single" w:sz="4" w:space="0" w:color="auto"/>
                  <w:bottom w:val="single" w:sz="4" w:space="0" w:color="auto"/>
                  <w:right w:val="single" w:sz="4" w:space="0" w:color="auto"/>
                </w:tcBorders>
              </w:tcPr>
            </w:tcPrChange>
          </w:tcPr>
          <w:p w14:paraId="0D4A4500"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449" w:author="Reihaneh Malekafzaliardakani" w:date="2024-05-28T11:43:00Z">
              <w:tcPr>
                <w:tcW w:w="1367" w:type="dxa"/>
                <w:gridSpan w:val="3"/>
                <w:tcBorders>
                  <w:top w:val="single" w:sz="4" w:space="0" w:color="auto"/>
                  <w:left w:val="single" w:sz="4" w:space="0" w:color="auto"/>
                  <w:bottom w:val="single" w:sz="4" w:space="0" w:color="auto"/>
                  <w:right w:val="single" w:sz="4" w:space="0" w:color="auto"/>
                </w:tcBorders>
              </w:tcPr>
            </w:tcPrChange>
          </w:tcPr>
          <w:p w14:paraId="7545D22F"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Change w:id="2450" w:author="Reihaneh Malekafzaliardakani" w:date="2024-05-28T11:43:00Z">
              <w:tcPr>
                <w:tcW w:w="4386" w:type="dxa"/>
                <w:gridSpan w:val="3"/>
                <w:tcBorders>
                  <w:top w:val="single" w:sz="4" w:space="0" w:color="auto"/>
                  <w:left w:val="single" w:sz="4" w:space="0" w:color="auto"/>
                  <w:bottom w:val="single" w:sz="4" w:space="0" w:color="auto"/>
                  <w:right w:val="single" w:sz="4" w:space="0" w:color="auto"/>
                </w:tcBorders>
              </w:tcPr>
            </w:tcPrChange>
          </w:tcPr>
          <w:p w14:paraId="129D565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CA_n78(2A)_BCS0</w:t>
            </w:r>
          </w:p>
        </w:tc>
        <w:tc>
          <w:tcPr>
            <w:tcW w:w="2647" w:type="dxa"/>
            <w:tcBorders>
              <w:top w:val="nil"/>
              <w:left w:val="single" w:sz="4" w:space="0" w:color="auto"/>
              <w:bottom w:val="single" w:sz="4" w:space="0" w:color="auto"/>
              <w:right w:val="single" w:sz="4" w:space="0" w:color="auto"/>
            </w:tcBorders>
            <w:tcPrChange w:id="2451" w:author="Reihaneh Malekafzaliardakani" w:date="2024-05-28T11:43:00Z">
              <w:tcPr>
                <w:tcW w:w="2647" w:type="dxa"/>
                <w:gridSpan w:val="3"/>
                <w:tcBorders>
                  <w:top w:val="nil"/>
                  <w:left w:val="single" w:sz="4" w:space="0" w:color="auto"/>
                  <w:bottom w:val="single" w:sz="4" w:space="0" w:color="auto"/>
                  <w:right w:val="single" w:sz="4" w:space="0" w:color="auto"/>
                </w:tcBorders>
              </w:tcPr>
            </w:tcPrChange>
          </w:tcPr>
          <w:p w14:paraId="390594BB" w14:textId="77777777" w:rsidR="00B47CE4" w:rsidRPr="00AE7509" w:rsidRDefault="00B47CE4" w:rsidP="00B47CE4">
            <w:pPr>
              <w:pStyle w:val="TAC"/>
              <w:keepNext w:val="0"/>
              <w:keepLines w:val="0"/>
              <w:widowControl w:val="0"/>
              <w:rPr>
                <w:lang w:val="en-US" w:eastAsia="zh-CN" w:bidi="ar"/>
              </w:rPr>
            </w:pPr>
          </w:p>
        </w:tc>
      </w:tr>
      <w:tr w:rsidR="005E6B24" w:rsidRPr="00AE7509" w14:paraId="32352E72" w14:textId="77777777" w:rsidTr="005E6B2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Reihaneh Malekafzaliardakani" w:date="2024-05-28T11: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3" w:author="Reihaneh Malekafzaliardakani" w:date="2024-05-28T11:43:00Z"/>
          <w:trPrChange w:id="2454" w:author="Reihaneh Malekafzaliardakani" w:date="2024-05-28T11:43: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455" w:author="Reihaneh Malekafzaliardakani" w:date="2024-05-28T11:43:00Z">
              <w:tcPr>
                <w:tcW w:w="2833" w:type="dxa"/>
                <w:gridSpan w:val="3"/>
                <w:tcBorders>
                  <w:top w:val="nil"/>
                  <w:left w:val="single" w:sz="4" w:space="0" w:color="auto"/>
                  <w:bottom w:val="single" w:sz="4" w:space="0" w:color="auto"/>
                  <w:right w:val="single" w:sz="4" w:space="0" w:color="auto"/>
                </w:tcBorders>
              </w:tcPr>
            </w:tcPrChange>
          </w:tcPr>
          <w:p w14:paraId="1673E197" w14:textId="27A6319B" w:rsidR="005E6B24" w:rsidRPr="00AE7509" w:rsidRDefault="005E6B24" w:rsidP="005E6B24">
            <w:pPr>
              <w:pStyle w:val="TAC"/>
              <w:keepNext w:val="0"/>
              <w:keepLines w:val="0"/>
              <w:widowControl w:val="0"/>
              <w:rPr>
                <w:ins w:id="2456" w:author="Reihaneh Malekafzaliardakani" w:date="2024-05-28T11:43:00Z"/>
              </w:rPr>
            </w:pPr>
            <w:ins w:id="2457" w:author="Reihaneh Malekafzaliardakani" w:date="2024-05-28T11:43:00Z">
              <w:r w:rsidRPr="00AE7509">
                <w:t>CA_n3B-n7B-n26(2A)-n78</w:t>
              </w:r>
              <w:r>
                <w:t>C</w:t>
              </w:r>
            </w:ins>
          </w:p>
        </w:tc>
        <w:tc>
          <w:tcPr>
            <w:tcW w:w="3022" w:type="dxa"/>
            <w:tcBorders>
              <w:top w:val="single" w:sz="4" w:space="0" w:color="auto"/>
              <w:left w:val="single" w:sz="4" w:space="0" w:color="auto"/>
              <w:bottom w:val="nil"/>
              <w:right w:val="single" w:sz="4" w:space="0" w:color="auto"/>
            </w:tcBorders>
            <w:tcPrChange w:id="2458" w:author="Reihaneh Malekafzaliardakani" w:date="2024-05-28T11:43:00Z">
              <w:tcPr>
                <w:tcW w:w="3022" w:type="dxa"/>
                <w:gridSpan w:val="3"/>
                <w:tcBorders>
                  <w:top w:val="nil"/>
                  <w:left w:val="single" w:sz="4" w:space="0" w:color="auto"/>
                  <w:bottom w:val="single" w:sz="4" w:space="0" w:color="auto"/>
                  <w:right w:val="single" w:sz="4" w:space="0" w:color="auto"/>
                </w:tcBorders>
              </w:tcPr>
            </w:tcPrChange>
          </w:tcPr>
          <w:p w14:paraId="2DC9C1C1" w14:textId="77777777" w:rsidR="005E6B24" w:rsidRPr="00AE7509" w:rsidRDefault="005E6B24" w:rsidP="005E6B24">
            <w:pPr>
              <w:pStyle w:val="TAC"/>
              <w:rPr>
                <w:ins w:id="2459" w:author="Reihaneh Malekafzaliardakani" w:date="2024-05-28T11:43:00Z"/>
                <w:lang w:val="en-US" w:eastAsia="zh-CN"/>
              </w:rPr>
            </w:pPr>
            <w:ins w:id="2460" w:author="Reihaneh Malekafzaliardakani" w:date="2024-05-28T11:43:00Z">
              <w:r w:rsidRPr="00AE7509">
                <w:rPr>
                  <w:lang w:val="en-US" w:eastAsia="zh-CN"/>
                </w:rPr>
                <w:t>CA_n3A-n26A</w:t>
              </w:r>
            </w:ins>
          </w:p>
          <w:p w14:paraId="301AD6AA" w14:textId="77777777" w:rsidR="005E6B24" w:rsidRPr="00AE7509" w:rsidRDefault="005E6B24" w:rsidP="005E6B24">
            <w:pPr>
              <w:pStyle w:val="TAC"/>
              <w:rPr>
                <w:ins w:id="2461" w:author="Reihaneh Malekafzaliardakani" w:date="2024-05-28T11:43:00Z"/>
                <w:lang w:val="en-US" w:eastAsia="zh-CN"/>
              </w:rPr>
            </w:pPr>
            <w:ins w:id="2462" w:author="Reihaneh Malekafzaliardakani" w:date="2024-05-28T11:43:00Z">
              <w:r w:rsidRPr="00AE7509">
                <w:rPr>
                  <w:lang w:val="en-US" w:eastAsia="zh-CN"/>
                </w:rPr>
                <w:t>CA_n3A-n7A</w:t>
              </w:r>
            </w:ins>
          </w:p>
          <w:p w14:paraId="10AA1186" w14:textId="77777777" w:rsidR="005E6B24" w:rsidRPr="00AE7509" w:rsidRDefault="005E6B24" w:rsidP="005E6B24">
            <w:pPr>
              <w:pStyle w:val="TAC"/>
              <w:rPr>
                <w:ins w:id="2463" w:author="Reihaneh Malekafzaliardakani" w:date="2024-05-28T11:43:00Z"/>
                <w:lang w:val="en-US" w:eastAsia="zh-CN"/>
              </w:rPr>
            </w:pPr>
            <w:ins w:id="2464" w:author="Reihaneh Malekafzaliardakani" w:date="2024-05-28T11:43:00Z">
              <w:r w:rsidRPr="00AE7509">
                <w:rPr>
                  <w:lang w:val="en-US" w:eastAsia="zh-CN"/>
                </w:rPr>
                <w:t>CA_n3A-n78A</w:t>
              </w:r>
            </w:ins>
          </w:p>
          <w:p w14:paraId="676F0C62" w14:textId="77777777" w:rsidR="005E6B24" w:rsidRPr="00AE7509" w:rsidRDefault="005E6B24" w:rsidP="005E6B24">
            <w:pPr>
              <w:pStyle w:val="TAC"/>
              <w:rPr>
                <w:ins w:id="2465" w:author="Reihaneh Malekafzaliardakani" w:date="2024-05-28T11:43:00Z"/>
                <w:lang w:val="en-US" w:eastAsia="zh-CN"/>
              </w:rPr>
            </w:pPr>
            <w:ins w:id="2466" w:author="Reihaneh Malekafzaliardakani" w:date="2024-05-28T11:43:00Z">
              <w:r w:rsidRPr="00AE7509">
                <w:rPr>
                  <w:lang w:val="en-US" w:eastAsia="zh-CN"/>
                </w:rPr>
                <w:t>CA_n7A-n26A</w:t>
              </w:r>
            </w:ins>
          </w:p>
          <w:p w14:paraId="2A3AE91D" w14:textId="77777777" w:rsidR="005E6B24" w:rsidRPr="00AE7509" w:rsidRDefault="005E6B24" w:rsidP="005E6B24">
            <w:pPr>
              <w:pStyle w:val="TAC"/>
              <w:rPr>
                <w:ins w:id="2467" w:author="Reihaneh Malekafzaliardakani" w:date="2024-05-28T11:43:00Z"/>
                <w:lang w:val="en-US" w:eastAsia="zh-CN"/>
              </w:rPr>
            </w:pPr>
            <w:ins w:id="2468" w:author="Reihaneh Malekafzaliardakani" w:date="2024-05-28T11:43:00Z">
              <w:r w:rsidRPr="00AE7509">
                <w:rPr>
                  <w:lang w:val="en-US" w:eastAsia="zh-CN"/>
                </w:rPr>
                <w:t>CA_n26A-n78A</w:t>
              </w:r>
            </w:ins>
          </w:p>
          <w:p w14:paraId="310DCB63" w14:textId="77777777" w:rsidR="005E6B24" w:rsidRPr="00AE7509" w:rsidRDefault="005E6B24" w:rsidP="005E6B24">
            <w:pPr>
              <w:pStyle w:val="TAC"/>
              <w:rPr>
                <w:ins w:id="2469" w:author="Reihaneh Malekafzaliardakani" w:date="2024-05-28T11:43:00Z"/>
                <w:lang w:val="en-US" w:eastAsia="zh-CN"/>
              </w:rPr>
            </w:pPr>
            <w:ins w:id="2470" w:author="Reihaneh Malekafzaliardakani" w:date="2024-05-28T11:43:00Z">
              <w:r w:rsidRPr="00AE7509">
                <w:rPr>
                  <w:lang w:val="en-US" w:eastAsia="zh-CN"/>
                </w:rPr>
                <w:t>CA_n7A-n78A</w:t>
              </w:r>
            </w:ins>
          </w:p>
          <w:p w14:paraId="7940643C" w14:textId="77777777" w:rsidR="005E6B24" w:rsidRDefault="005E6B24" w:rsidP="005E6B24">
            <w:pPr>
              <w:pStyle w:val="TAC"/>
              <w:rPr>
                <w:ins w:id="2471" w:author="Reihaneh Malekafzaliardakani" w:date="2024-05-28T11:43:00Z"/>
                <w:lang w:val="en-US" w:eastAsia="zh-CN"/>
              </w:rPr>
            </w:pPr>
            <w:ins w:id="2472" w:author="Reihaneh Malekafzaliardakani" w:date="2024-05-28T11:43:00Z">
              <w:r w:rsidRPr="00AE7509">
                <w:rPr>
                  <w:lang w:val="en-US" w:eastAsia="zh-CN"/>
                </w:rPr>
                <w:t>CA_n7B</w:t>
              </w:r>
            </w:ins>
          </w:p>
          <w:p w14:paraId="365258BE" w14:textId="77777777" w:rsidR="005E6B24" w:rsidRPr="002E72B5" w:rsidRDefault="005E6B24" w:rsidP="005E6B24">
            <w:pPr>
              <w:pStyle w:val="TAC"/>
              <w:rPr>
                <w:ins w:id="2473" w:author="Reihaneh Malekafzaliardakani" w:date="2024-05-28T11:43:00Z"/>
                <w:lang w:val="en-US" w:eastAsia="zh-CN"/>
              </w:rPr>
            </w:pPr>
            <w:ins w:id="2474" w:author="Reihaneh Malekafzaliardakani" w:date="2024-05-28T11:43:00Z">
              <w:r>
                <w:rPr>
                  <w:lang w:val="en-US" w:eastAsia="zh-CN"/>
                </w:rPr>
                <w:t>CA_n26(2A)</w:t>
              </w:r>
            </w:ins>
          </w:p>
          <w:p w14:paraId="76A21646" w14:textId="1023501C" w:rsidR="005E6B24" w:rsidRPr="00AE7509" w:rsidRDefault="005E6B24" w:rsidP="005E6B24">
            <w:pPr>
              <w:pStyle w:val="TAC"/>
              <w:keepNext w:val="0"/>
              <w:keepLines w:val="0"/>
              <w:widowControl w:val="0"/>
              <w:rPr>
                <w:ins w:id="2475" w:author="Reihaneh Malekafzaliardakani" w:date="2024-05-28T11:43:00Z"/>
                <w:lang w:val="en-US" w:eastAsia="zh-CN"/>
              </w:rPr>
            </w:pPr>
            <w:ins w:id="2476" w:author="Reihaneh Malekafzaliardakani" w:date="2024-05-28T11:43:00Z">
              <w:r w:rsidRPr="002E72B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Change w:id="2477" w:author="Reihaneh Malekafzaliardakani" w:date="2024-05-28T11:43:00Z">
              <w:tcPr>
                <w:tcW w:w="1367" w:type="dxa"/>
                <w:gridSpan w:val="3"/>
                <w:tcBorders>
                  <w:top w:val="single" w:sz="4" w:space="0" w:color="auto"/>
                  <w:left w:val="single" w:sz="4" w:space="0" w:color="auto"/>
                  <w:bottom w:val="single" w:sz="4" w:space="0" w:color="auto"/>
                  <w:right w:val="single" w:sz="4" w:space="0" w:color="auto"/>
                </w:tcBorders>
              </w:tcPr>
            </w:tcPrChange>
          </w:tcPr>
          <w:p w14:paraId="433D7304" w14:textId="35C508E8" w:rsidR="005E6B24" w:rsidRPr="00AE7509" w:rsidRDefault="005E6B24" w:rsidP="005E6B24">
            <w:pPr>
              <w:pStyle w:val="TAC"/>
              <w:keepNext w:val="0"/>
              <w:keepLines w:val="0"/>
              <w:widowControl w:val="0"/>
              <w:rPr>
                <w:ins w:id="2478" w:author="Reihaneh Malekafzaliardakani" w:date="2024-05-28T11:43:00Z"/>
                <w:rFonts w:cs="Arial"/>
                <w:szCs w:val="18"/>
                <w:lang w:eastAsia="zh-CN"/>
              </w:rPr>
            </w:pPr>
            <w:ins w:id="2479" w:author="Reihaneh Malekafzaliardakani" w:date="2024-05-28T11:43: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Change w:id="2480" w:author="Reihaneh Malekafzaliardakani" w:date="2024-05-28T11:43:00Z">
              <w:tcPr>
                <w:tcW w:w="4386" w:type="dxa"/>
                <w:gridSpan w:val="3"/>
                <w:tcBorders>
                  <w:top w:val="single" w:sz="4" w:space="0" w:color="auto"/>
                  <w:left w:val="single" w:sz="4" w:space="0" w:color="auto"/>
                  <w:bottom w:val="single" w:sz="4" w:space="0" w:color="auto"/>
                  <w:right w:val="single" w:sz="4" w:space="0" w:color="auto"/>
                </w:tcBorders>
              </w:tcPr>
            </w:tcPrChange>
          </w:tcPr>
          <w:p w14:paraId="27723666" w14:textId="62F371BD" w:rsidR="005E6B24" w:rsidRPr="00AE7509" w:rsidRDefault="005E6B24" w:rsidP="005E6B24">
            <w:pPr>
              <w:pStyle w:val="TAC"/>
              <w:keepNext w:val="0"/>
              <w:keepLines w:val="0"/>
              <w:widowControl w:val="0"/>
              <w:rPr>
                <w:ins w:id="2481" w:author="Reihaneh Malekafzaliardakani" w:date="2024-05-28T11:43:00Z"/>
                <w:lang w:val="en-US" w:eastAsia="zh-CN" w:bidi="ar"/>
              </w:rPr>
            </w:pPr>
            <w:ins w:id="2482" w:author="Reihaneh Malekafzaliardakani" w:date="2024-05-28T11:43: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Change w:id="2483" w:author="Reihaneh Malekafzaliardakani" w:date="2024-05-28T11:43:00Z">
              <w:tcPr>
                <w:tcW w:w="2647" w:type="dxa"/>
                <w:gridSpan w:val="3"/>
                <w:tcBorders>
                  <w:top w:val="nil"/>
                  <w:left w:val="single" w:sz="4" w:space="0" w:color="auto"/>
                  <w:bottom w:val="single" w:sz="4" w:space="0" w:color="auto"/>
                  <w:right w:val="single" w:sz="4" w:space="0" w:color="auto"/>
                </w:tcBorders>
              </w:tcPr>
            </w:tcPrChange>
          </w:tcPr>
          <w:p w14:paraId="639DA7A4" w14:textId="305F481D" w:rsidR="005E6B24" w:rsidRPr="00AE7509" w:rsidRDefault="005E6B24" w:rsidP="005E6B24">
            <w:pPr>
              <w:pStyle w:val="TAC"/>
              <w:keepNext w:val="0"/>
              <w:keepLines w:val="0"/>
              <w:widowControl w:val="0"/>
              <w:rPr>
                <w:ins w:id="2484" w:author="Reihaneh Malekafzaliardakani" w:date="2024-05-28T11:43:00Z"/>
                <w:lang w:val="en-US" w:eastAsia="zh-CN" w:bidi="ar"/>
              </w:rPr>
            </w:pPr>
            <w:ins w:id="2485" w:author="Reihaneh Malekafzaliardakani" w:date="2024-05-28T11:43:00Z">
              <w:r w:rsidRPr="00AE7509">
                <w:rPr>
                  <w:lang w:val="en-US" w:eastAsia="zh-CN" w:bidi="ar"/>
                </w:rPr>
                <w:t>0</w:t>
              </w:r>
            </w:ins>
          </w:p>
        </w:tc>
      </w:tr>
      <w:tr w:rsidR="005E6B24" w:rsidRPr="00AE7509" w14:paraId="0445081C" w14:textId="77777777" w:rsidTr="005E6B2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6" w:author="Reihaneh Malekafzaliardakani" w:date="2024-05-28T11: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7" w:author="Reihaneh Malekafzaliardakani" w:date="2024-05-28T11:43:00Z"/>
          <w:trPrChange w:id="2488" w:author="Reihaneh Malekafzaliardakani" w:date="2024-05-28T11:43:00Z">
            <w:trPr>
              <w:gridBefore w:val="1"/>
              <w:gridAfter w:val="0"/>
              <w:trHeight w:val="29"/>
            </w:trPr>
          </w:trPrChange>
        </w:trPr>
        <w:tc>
          <w:tcPr>
            <w:tcW w:w="2833" w:type="dxa"/>
            <w:tcBorders>
              <w:top w:val="nil"/>
              <w:left w:val="single" w:sz="4" w:space="0" w:color="auto"/>
              <w:bottom w:val="nil"/>
              <w:right w:val="single" w:sz="4" w:space="0" w:color="auto"/>
            </w:tcBorders>
            <w:tcPrChange w:id="2489" w:author="Reihaneh Malekafzaliardakani" w:date="2024-05-28T11:43:00Z">
              <w:tcPr>
                <w:tcW w:w="2833" w:type="dxa"/>
                <w:gridSpan w:val="3"/>
                <w:tcBorders>
                  <w:top w:val="nil"/>
                  <w:left w:val="single" w:sz="4" w:space="0" w:color="auto"/>
                  <w:bottom w:val="single" w:sz="4" w:space="0" w:color="auto"/>
                  <w:right w:val="single" w:sz="4" w:space="0" w:color="auto"/>
                </w:tcBorders>
              </w:tcPr>
            </w:tcPrChange>
          </w:tcPr>
          <w:p w14:paraId="3D43AC86" w14:textId="77777777" w:rsidR="005E6B24" w:rsidRPr="00AE7509" w:rsidRDefault="005E6B24" w:rsidP="005E6B24">
            <w:pPr>
              <w:pStyle w:val="TAC"/>
              <w:keepNext w:val="0"/>
              <w:keepLines w:val="0"/>
              <w:widowControl w:val="0"/>
              <w:rPr>
                <w:ins w:id="2490" w:author="Reihaneh Malekafzaliardakani" w:date="2024-05-28T11:43:00Z"/>
              </w:rPr>
            </w:pPr>
          </w:p>
        </w:tc>
        <w:tc>
          <w:tcPr>
            <w:tcW w:w="3022" w:type="dxa"/>
            <w:tcBorders>
              <w:top w:val="nil"/>
              <w:left w:val="single" w:sz="4" w:space="0" w:color="auto"/>
              <w:bottom w:val="nil"/>
              <w:right w:val="single" w:sz="4" w:space="0" w:color="auto"/>
            </w:tcBorders>
            <w:tcPrChange w:id="2491" w:author="Reihaneh Malekafzaliardakani" w:date="2024-05-28T11:43:00Z">
              <w:tcPr>
                <w:tcW w:w="3022" w:type="dxa"/>
                <w:gridSpan w:val="3"/>
                <w:tcBorders>
                  <w:top w:val="nil"/>
                  <w:left w:val="single" w:sz="4" w:space="0" w:color="auto"/>
                  <w:bottom w:val="single" w:sz="4" w:space="0" w:color="auto"/>
                  <w:right w:val="single" w:sz="4" w:space="0" w:color="auto"/>
                </w:tcBorders>
              </w:tcPr>
            </w:tcPrChange>
          </w:tcPr>
          <w:p w14:paraId="683E53BD" w14:textId="77777777" w:rsidR="005E6B24" w:rsidRPr="00AE7509" w:rsidRDefault="005E6B24" w:rsidP="005E6B24">
            <w:pPr>
              <w:pStyle w:val="TAC"/>
              <w:keepNext w:val="0"/>
              <w:keepLines w:val="0"/>
              <w:widowControl w:val="0"/>
              <w:rPr>
                <w:ins w:id="2492" w:author="Reihaneh Malekafzaliardakani" w:date="2024-05-28T11:43: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493" w:author="Reihaneh Malekafzaliardakani" w:date="2024-05-28T11:43:00Z">
              <w:tcPr>
                <w:tcW w:w="1367" w:type="dxa"/>
                <w:gridSpan w:val="3"/>
                <w:tcBorders>
                  <w:top w:val="single" w:sz="4" w:space="0" w:color="auto"/>
                  <w:left w:val="single" w:sz="4" w:space="0" w:color="auto"/>
                  <w:bottom w:val="single" w:sz="4" w:space="0" w:color="auto"/>
                  <w:right w:val="single" w:sz="4" w:space="0" w:color="auto"/>
                </w:tcBorders>
              </w:tcPr>
            </w:tcPrChange>
          </w:tcPr>
          <w:p w14:paraId="3A1F694E" w14:textId="525E3BF4" w:rsidR="005E6B24" w:rsidRPr="00AE7509" w:rsidRDefault="005E6B24" w:rsidP="005E6B24">
            <w:pPr>
              <w:pStyle w:val="TAC"/>
              <w:keepNext w:val="0"/>
              <w:keepLines w:val="0"/>
              <w:widowControl w:val="0"/>
              <w:rPr>
                <w:ins w:id="2494" w:author="Reihaneh Malekafzaliardakani" w:date="2024-05-28T11:43:00Z"/>
                <w:rFonts w:cs="Arial"/>
                <w:szCs w:val="18"/>
                <w:lang w:eastAsia="zh-CN"/>
              </w:rPr>
            </w:pPr>
            <w:ins w:id="2495" w:author="Reihaneh Malekafzaliardakani" w:date="2024-05-28T11:43: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2496" w:author="Reihaneh Malekafzaliardakani" w:date="2024-05-28T11:43:00Z">
              <w:tcPr>
                <w:tcW w:w="4386" w:type="dxa"/>
                <w:gridSpan w:val="3"/>
                <w:tcBorders>
                  <w:top w:val="single" w:sz="4" w:space="0" w:color="auto"/>
                  <w:left w:val="single" w:sz="4" w:space="0" w:color="auto"/>
                  <w:bottom w:val="single" w:sz="4" w:space="0" w:color="auto"/>
                  <w:right w:val="single" w:sz="4" w:space="0" w:color="auto"/>
                </w:tcBorders>
              </w:tcPr>
            </w:tcPrChange>
          </w:tcPr>
          <w:p w14:paraId="6217A189" w14:textId="042EDB0F" w:rsidR="005E6B24" w:rsidRPr="00AE7509" w:rsidRDefault="005E6B24" w:rsidP="005E6B24">
            <w:pPr>
              <w:pStyle w:val="TAC"/>
              <w:keepNext w:val="0"/>
              <w:keepLines w:val="0"/>
              <w:widowControl w:val="0"/>
              <w:rPr>
                <w:ins w:id="2497" w:author="Reihaneh Malekafzaliardakani" w:date="2024-05-28T11:43:00Z"/>
                <w:lang w:val="en-US" w:eastAsia="zh-CN" w:bidi="ar"/>
              </w:rPr>
            </w:pPr>
            <w:ins w:id="2498" w:author="Reihaneh Malekafzaliardakani" w:date="2024-05-28T11:43:00Z">
              <w:r w:rsidRPr="00AE7509">
                <w:rPr>
                  <w:lang w:val="en-US" w:eastAsia="zh-CN" w:bidi="ar"/>
                </w:rPr>
                <w:t>CA_n7B_BCS0</w:t>
              </w:r>
            </w:ins>
          </w:p>
        </w:tc>
        <w:tc>
          <w:tcPr>
            <w:tcW w:w="2647" w:type="dxa"/>
            <w:tcBorders>
              <w:top w:val="nil"/>
              <w:left w:val="single" w:sz="4" w:space="0" w:color="auto"/>
              <w:bottom w:val="nil"/>
              <w:right w:val="single" w:sz="4" w:space="0" w:color="auto"/>
            </w:tcBorders>
            <w:tcPrChange w:id="2499" w:author="Reihaneh Malekafzaliardakani" w:date="2024-05-28T11:43:00Z">
              <w:tcPr>
                <w:tcW w:w="2647" w:type="dxa"/>
                <w:gridSpan w:val="3"/>
                <w:tcBorders>
                  <w:top w:val="nil"/>
                  <w:left w:val="single" w:sz="4" w:space="0" w:color="auto"/>
                  <w:bottom w:val="single" w:sz="4" w:space="0" w:color="auto"/>
                  <w:right w:val="single" w:sz="4" w:space="0" w:color="auto"/>
                </w:tcBorders>
              </w:tcPr>
            </w:tcPrChange>
          </w:tcPr>
          <w:p w14:paraId="3F9CFA8F" w14:textId="77777777" w:rsidR="005E6B24" w:rsidRPr="00AE7509" w:rsidRDefault="005E6B24" w:rsidP="005E6B24">
            <w:pPr>
              <w:pStyle w:val="TAC"/>
              <w:keepNext w:val="0"/>
              <w:keepLines w:val="0"/>
              <w:widowControl w:val="0"/>
              <w:rPr>
                <w:ins w:id="2500" w:author="Reihaneh Malekafzaliardakani" w:date="2024-05-28T11:43:00Z"/>
                <w:lang w:val="en-US" w:eastAsia="zh-CN" w:bidi="ar"/>
              </w:rPr>
            </w:pPr>
          </w:p>
        </w:tc>
      </w:tr>
      <w:tr w:rsidR="005E6B24" w:rsidRPr="00AE7509" w14:paraId="22578886" w14:textId="77777777" w:rsidTr="005E6B2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1" w:author="Reihaneh Malekafzaliardakani" w:date="2024-05-28T11: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02" w:author="Reihaneh Malekafzaliardakani" w:date="2024-05-28T11:43:00Z"/>
          <w:trPrChange w:id="2503" w:author="Reihaneh Malekafzaliardakani" w:date="2024-05-28T11:43:00Z">
            <w:trPr>
              <w:gridBefore w:val="1"/>
              <w:gridAfter w:val="0"/>
              <w:trHeight w:val="29"/>
            </w:trPr>
          </w:trPrChange>
        </w:trPr>
        <w:tc>
          <w:tcPr>
            <w:tcW w:w="2833" w:type="dxa"/>
            <w:tcBorders>
              <w:top w:val="nil"/>
              <w:left w:val="single" w:sz="4" w:space="0" w:color="auto"/>
              <w:bottom w:val="nil"/>
              <w:right w:val="single" w:sz="4" w:space="0" w:color="auto"/>
            </w:tcBorders>
            <w:tcPrChange w:id="2504" w:author="Reihaneh Malekafzaliardakani" w:date="2024-05-28T11:43:00Z">
              <w:tcPr>
                <w:tcW w:w="2833" w:type="dxa"/>
                <w:gridSpan w:val="3"/>
                <w:tcBorders>
                  <w:top w:val="nil"/>
                  <w:left w:val="single" w:sz="4" w:space="0" w:color="auto"/>
                  <w:bottom w:val="single" w:sz="4" w:space="0" w:color="auto"/>
                  <w:right w:val="single" w:sz="4" w:space="0" w:color="auto"/>
                </w:tcBorders>
              </w:tcPr>
            </w:tcPrChange>
          </w:tcPr>
          <w:p w14:paraId="6754CA93" w14:textId="77777777" w:rsidR="005E6B24" w:rsidRPr="00AE7509" w:rsidRDefault="005E6B24" w:rsidP="005E6B24">
            <w:pPr>
              <w:pStyle w:val="TAC"/>
              <w:keepNext w:val="0"/>
              <w:keepLines w:val="0"/>
              <w:widowControl w:val="0"/>
              <w:rPr>
                <w:ins w:id="2505" w:author="Reihaneh Malekafzaliardakani" w:date="2024-05-28T11:43:00Z"/>
              </w:rPr>
            </w:pPr>
          </w:p>
        </w:tc>
        <w:tc>
          <w:tcPr>
            <w:tcW w:w="3022" w:type="dxa"/>
            <w:tcBorders>
              <w:top w:val="nil"/>
              <w:left w:val="single" w:sz="4" w:space="0" w:color="auto"/>
              <w:bottom w:val="nil"/>
              <w:right w:val="single" w:sz="4" w:space="0" w:color="auto"/>
            </w:tcBorders>
            <w:tcPrChange w:id="2506" w:author="Reihaneh Malekafzaliardakani" w:date="2024-05-28T11:43:00Z">
              <w:tcPr>
                <w:tcW w:w="3022" w:type="dxa"/>
                <w:gridSpan w:val="3"/>
                <w:tcBorders>
                  <w:top w:val="nil"/>
                  <w:left w:val="single" w:sz="4" w:space="0" w:color="auto"/>
                  <w:bottom w:val="single" w:sz="4" w:space="0" w:color="auto"/>
                  <w:right w:val="single" w:sz="4" w:space="0" w:color="auto"/>
                </w:tcBorders>
              </w:tcPr>
            </w:tcPrChange>
          </w:tcPr>
          <w:p w14:paraId="3AEC5048" w14:textId="77777777" w:rsidR="005E6B24" w:rsidRPr="00AE7509" w:rsidRDefault="005E6B24" w:rsidP="005E6B24">
            <w:pPr>
              <w:pStyle w:val="TAC"/>
              <w:keepNext w:val="0"/>
              <w:keepLines w:val="0"/>
              <w:widowControl w:val="0"/>
              <w:rPr>
                <w:ins w:id="2507" w:author="Reihaneh Malekafzaliardakani" w:date="2024-05-28T11:43: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508" w:author="Reihaneh Malekafzaliardakani" w:date="2024-05-28T11:43:00Z">
              <w:tcPr>
                <w:tcW w:w="1367" w:type="dxa"/>
                <w:gridSpan w:val="3"/>
                <w:tcBorders>
                  <w:top w:val="single" w:sz="4" w:space="0" w:color="auto"/>
                  <w:left w:val="single" w:sz="4" w:space="0" w:color="auto"/>
                  <w:bottom w:val="single" w:sz="4" w:space="0" w:color="auto"/>
                  <w:right w:val="single" w:sz="4" w:space="0" w:color="auto"/>
                </w:tcBorders>
              </w:tcPr>
            </w:tcPrChange>
          </w:tcPr>
          <w:p w14:paraId="16D09CB2" w14:textId="149672A4" w:rsidR="005E6B24" w:rsidRPr="00AE7509" w:rsidRDefault="005E6B24" w:rsidP="005E6B24">
            <w:pPr>
              <w:pStyle w:val="TAC"/>
              <w:keepNext w:val="0"/>
              <w:keepLines w:val="0"/>
              <w:widowControl w:val="0"/>
              <w:rPr>
                <w:ins w:id="2509" w:author="Reihaneh Malekafzaliardakani" w:date="2024-05-28T11:43:00Z"/>
                <w:rFonts w:cs="Arial"/>
                <w:szCs w:val="18"/>
                <w:lang w:eastAsia="zh-CN"/>
              </w:rPr>
            </w:pPr>
            <w:ins w:id="2510" w:author="Reihaneh Malekafzaliardakani" w:date="2024-05-28T11:43: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Change w:id="2511" w:author="Reihaneh Malekafzaliardakani" w:date="2024-05-28T11:43:00Z">
              <w:tcPr>
                <w:tcW w:w="4386" w:type="dxa"/>
                <w:gridSpan w:val="3"/>
                <w:tcBorders>
                  <w:top w:val="single" w:sz="4" w:space="0" w:color="auto"/>
                  <w:left w:val="single" w:sz="4" w:space="0" w:color="auto"/>
                  <w:bottom w:val="single" w:sz="4" w:space="0" w:color="auto"/>
                  <w:right w:val="single" w:sz="4" w:space="0" w:color="auto"/>
                </w:tcBorders>
              </w:tcPr>
            </w:tcPrChange>
          </w:tcPr>
          <w:p w14:paraId="5C181787" w14:textId="6AB8CD26" w:rsidR="005E6B24" w:rsidRPr="00AE7509" w:rsidRDefault="005E6B24" w:rsidP="005E6B24">
            <w:pPr>
              <w:pStyle w:val="TAC"/>
              <w:keepNext w:val="0"/>
              <w:keepLines w:val="0"/>
              <w:widowControl w:val="0"/>
              <w:rPr>
                <w:ins w:id="2512" w:author="Reihaneh Malekafzaliardakani" w:date="2024-05-28T11:43:00Z"/>
                <w:lang w:val="en-US" w:eastAsia="zh-CN" w:bidi="ar"/>
              </w:rPr>
            </w:pPr>
            <w:ins w:id="2513" w:author="Reihaneh Malekafzaliardakani" w:date="2024-05-28T11:43:00Z">
              <w:r w:rsidRPr="00AE7509">
                <w:rPr>
                  <w:lang w:val="en-US" w:eastAsia="zh-CN" w:bidi="ar"/>
                </w:rPr>
                <w:t>CA_n26(2A)_BCS0</w:t>
              </w:r>
            </w:ins>
          </w:p>
        </w:tc>
        <w:tc>
          <w:tcPr>
            <w:tcW w:w="2647" w:type="dxa"/>
            <w:tcBorders>
              <w:top w:val="nil"/>
              <w:left w:val="single" w:sz="4" w:space="0" w:color="auto"/>
              <w:bottom w:val="nil"/>
              <w:right w:val="single" w:sz="4" w:space="0" w:color="auto"/>
            </w:tcBorders>
            <w:tcPrChange w:id="2514" w:author="Reihaneh Malekafzaliardakani" w:date="2024-05-28T11:43:00Z">
              <w:tcPr>
                <w:tcW w:w="2647" w:type="dxa"/>
                <w:gridSpan w:val="3"/>
                <w:tcBorders>
                  <w:top w:val="nil"/>
                  <w:left w:val="single" w:sz="4" w:space="0" w:color="auto"/>
                  <w:bottom w:val="single" w:sz="4" w:space="0" w:color="auto"/>
                  <w:right w:val="single" w:sz="4" w:space="0" w:color="auto"/>
                </w:tcBorders>
              </w:tcPr>
            </w:tcPrChange>
          </w:tcPr>
          <w:p w14:paraId="234B7F18" w14:textId="77777777" w:rsidR="005E6B24" w:rsidRPr="00AE7509" w:rsidRDefault="005E6B24" w:rsidP="005E6B24">
            <w:pPr>
              <w:pStyle w:val="TAC"/>
              <w:keepNext w:val="0"/>
              <w:keepLines w:val="0"/>
              <w:widowControl w:val="0"/>
              <w:rPr>
                <w:ins w:id="2515" w:author="Reihaneh Malekafzaliardakani" w:date="2024-05-28T11:43:00Z"/>
                <w:lang w:val="en-US" w:eastAsia="zh-CN" w:bidi="ar"/>
              </w:rPr>
            </w:pPr>
          </w:p>
        </w:tc>
      </w:tr>
      <w:tr w:rsidR="005E6B24" w:rsidRPr="00AE7509" w14:paraId="2F153856" w14:textId="77777777" w:rsidTr="00F54683">
        <w:trPr>
          <w:trHeight w:val="29"/>
          <w:ins w:id="2516" w:author="Reihaneh Malekafzaliardakani" w:date="2024-05-28T11:43:00Z"/>
        </w:trPr>
        <w:tc>
          <w:tcPr>
            <w:tcW w:w="2833" w:type="dxa"/>
            <w:tcBorders>
              <w:top w:val="nil"/>
              <w:left w:val="single" w:sz="4" w:space="0" w:color="auto"/>
              <w:bottom w:val="single" w:sz="4" w:space="0" w:color="auto"/>
              <w:right w:val="single" w:sz="4" w:space="0" w:color="auto"/>
            </w:tcBorders>
          </w:tcPr>
          <w:p w14:paraId="131D3720" w14:textId="77777777" w:rsidR="005E6B24" w:rsidRPr="00AE7509" w:rsidRDefault="005E6B24" w:rsidP="005E6B24">
            <w:pPr>
              <w:pStyle w:val="TAC"/>
              <w:keepNext w:val="0"/>
              <w:keepLines w:val="0"/>
              <w:widowControl w:val="0"/>
              <w:rPr>
                <w:ins w:id="2517" w:author="Reihaneh Malekafzaliardakani" w:date="2024-05-28T11:43:00Z"/>
              </w:rPr>
            </w:pPr>
          </w:p>
        </w:tc>
        <w:tc>
          <w:tcPr>
            <w:tcW w:w="3022" w:type="dxa"/>
            <w:tcBorders>
              <w:top w:val="nil"/>
              <w:left w:val="single" w:sz="4" w:space="0" w:color="auto"/>
              <w:bottom w:val="single" w:sz="4" w:space="0" w:color="auto"/>
              <w:right w:val="single" w:sz="4" w:space="0" w:color="auto"/>
            </w:tcBorders>
          </w:tcPr>
          <w:p w14:paraId="62D8942D" w14:textId="77777777" w:rsidR="005E6B24" w:rsidRPr="00AE7509" w:rsidRDefault="005E6B24" w:rsidP="005E6B24">
            <w:pPr>
              <w:pStyle w:val="TAC"/>
              <w:keepNext w:val="0"/>
              <w:keepLines w:val="0"/>
              <w:widowControl w:val="0"/>
              <w:rPr>
                <w:ins w:id="2518" w:author="Reihaneh Malekafzaliardakani" w:date="2024-05-28T11:4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B95C1D" w14:textId="4EA32743" w:rsidR="005E6B24" w:rsidRPr="00AE7509" w:rsidRDefault="005E6B24" w:rsidP="005E6B24">
            <w:pPr>
              <w:pStyle w:val="TAC"/>
              <w:keepNext w:val="0"/>
              <w:keepLines w:val="0"/>
              <w:widowControl w:val="0"/>
              <w:rPr>
                <w:ins w:id="2519" w:author="Reihaneh Malekafzaliardakani" w:date="2024-05-28T11:43:00Z"/>
                <w:rFonts w:cs="Arial"/>
                <w:szCs w:val="18"/>
                <w:lang w:eastAsia="zh-CN"/>
              </w:rPr>
            </w:pPr>
            <w:ins w:id="2520" w:author="Reihaneh Malekafzaliardakani" w:date="2024-05-28T11:43: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470F8F3D" w14:textId="642603DD" w:rsidR="005E6B24" w:rsidRPr="00AE7509" w:rsidRDefault="005E6B24" w:rsidP="005E6B24">
            <w:pPr>
              <w:pStyle w:val="TAC"/>
              <w:keepNext w:val="0"/>
              <w:keepLines w:val="0"/>
              <w:widowControl w:val="0"/>
              <w:rPr>
                <w:ins w:id="2521" w:author="Reihaneh Malekafzaliardakani" w:date="2024-05-28T11:43:00Z"/>
                <w:lang w:val="en-US" w:eastAsia="zh-CN" w:bidi="ar"/>
              </w:rPr>
            </w:pPr>
            <w:ins w:id="2522" w:author="Reihaneh Malekafzaliardakani" w:date="2024-05-28T11:43: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3AF6F4AC" w14:textId="77777777" w:rsidR="005E6B24" w:rsidRPr="00AE7509" w:rsidRDefault="005E6B24" w:rsidP="005E6B24">
            <w:pPr>
              <w:pStyle w:val="TAC"/>
              <w:keepNext w:val="0"/>
              <w:keepLines w:val="0"/>
              <w:widowControl w:val="0"/>
              <w:rPr>
                <w:ins w:id="2523" w:author="Reihaneh Malekafzaliardakani" w:date="2024-05-28T11:43:00Z"/>
                <w:lang w:val="en-US" w:eastAsia="zh-CN" w:bidi="ar"/>
              </w:rPr>
            </w:pPr>
          </w:p>
        </w:tc>
      </w:tr>
      <w:tr w:rsidR="00B47CE4" w:rsidRPr="00AE7509" w14:paraId="300AF610" w14:textId="77777777" w:rsidTr="00F54683">
        <w:trPr>
          <w:trHeight w:val="29"/>
        </w:trPr>
        <w:tc>
          <w:tcPr>
            <w:tcW w:w="2833" w:type="dxa"/>
            <w:tcBorders>
              <w:top w:val="single" w:sz="4" w:space="0" w:color="auto"/>
              <w:left w:val="single" w:sz="4" w:space="0" w:color="auto"/>
              <w:bottom w:val="nil"/>
              <w:right w:val="single" w:sz="4" w:space="0" w:color="auto"/>
            </w:tcBorders>
          </w:tcPr>
          <w:p w14:paraId="57D72AB7" w14:textId="77777777" w:rsidR="00B47CE4" w:rsidRPr="00AE7509" w:rsidRDefault="00B47CE4" w:rsidP="00B47CE4">
            <w:pPr>
              <w:pStyle w:val="TAC"/>
              <w:keepNext w:val="0"/>
              <w:keepLines w:val="0"/>
              <w:widowControl w:val="0"/>
            </w:pPr>
            <w:r w:rsidRPr="00A36404">
              <w:t>CA_n3A-n7A-n28A-n38A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748E9607" w14:textId="77777777" w:rsidR="00B47CE4" w:rsidRPr="00AE7509" w:rsidRDefault="00B47CE4" w:rsidP="00B47CE4">
            <w:pPr>
              <w:pStyle w:val="TAC"/>
              <w:keepNext w:val="0"/>
              <w:keepLines w:val="0"/>
              <w:widowControl w:val="0"/>
              <w:rPr>
                <w:lang w:val="en-US"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D1E8BCC"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7E5D15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69C2A2F"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23409065" w14:textId="77777777" w:rsidTr="00F54683">
        <w:trPr>
          <w:trHeight w:val="29"/>
        </w:trPr>
        <w:tc>
          <w:tcPr>
            <w:tcW w:w="2833" w:type="dxa"/>
            <w:tcBorders>
              <w:top w:val="nil"/>
              <w:left w:val="single" w:sz="4" w:space="0" w:color="auto"/>
              <w:bottom w:val="nil"/>
              <w:right w:val="single" w:sz="4" w:space="0" w:color="auto"/>
            </w:tcBorders>
          </w:tcPr>
          <w:p w14:paraId="2F8E8500"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09912BE4"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4D89F8"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B2B52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0DC6CA4" w14:textId="77777777" w:rsidR="00B47CE4" w:rsidRPr="00AE7509" w:rsidRDefault="00B47CE4" w:rsidP="00B47CE4">
            <w:pPr>
              <w:pStyle w:val="TAC"/>
              <w:keepNext w:val="0"/>
              <w:keepLines w:val="0"/>
              <w:widowControl w:val="0"/>
              <w:rPr>
                <w:lang w:val="en-US" w:eastAsia="zh-CN" w:bidi="ar"/>
              </w:rPr>
            </w:pPr>
          </w:p>
        </w:tc>
      </w:tr>
      <w:tr w:rsidR="00B47CE4" w:rsidRPr="00AE7509" w14:paraId="18B26B8E" w14:textId="77777777" w:rsidTr="00F54683">
        <w:trPr>
          <w:trHeight w:val="29"/>
        </w:trPr>
        <w:tc>
          <w:tcPr>
            <w:tcW w:w="2833" w:type="dxa"/>
            <w:tcBorders>
              <w:top w:val="nil"/>
              <w:left w:val="single" w:sz="4" w:space="0" w:color="auto"/>
              <w:bottom w:val="nil"/>
              <w:right w:val="single" w:sz="4" w:space="0" w:color="auto"/>
            </w:tcBorders>
          </w:tcPr>
          <w:p w14:paraId="7EF02ABC"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5EA474E7"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25BB3A"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08C7CD5"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389DCC46" w14:textId="77777777" w:rsidR="00B47CE4" w:rsidRPr="00AE7509" w:rsidRDefault="00B47CE4" w:rsidP="00B47CE4">
            <w:pPr>
              <w:pStyle w:val="TAC"/>
              <w:keepNext w:val="0"/>
              <w:keepLines w:val="0"/>
              <w:widowControl w:val="0"/>
              <w:rPr>
                <w:lang w:val="en-US" w:eastAsia="zh-CN" w:bidi="ar"/>
              </w:rPr>
            </w:pPr>
          </w:p>
        </w:tc>
      </w:tr>
      <w:tr w:rsidR="00B47CE4" w:rsidRPr="00AE7509" w14:paraId="5AAE73F7" w14:textId="77777777" w:rsidTr="00F54683">
        <w:trPr>
          <w:trHeight w:val="29"/>
        </w:trPr>
        <w:tc>
          <w:tcPr>
            <w:tcW w:w="2833" w:type="dxa"/>
            <w:tcBorders>
              <w:top w:val="nil"/>
              <w:left w:val="single" w:sz="4" w:space="0" w:color="auto"/>
              <w:bottom w:val="single" w:sz="4" w:space="0" w:color="auto"/>
              <w:right w:val="single" w:sz="4" w:space="0" w:color="auto"/>
            </w:tcBorders>
          </w:tcPr>
          <w:p w14:paraId="0FD4DD10"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7431644F"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E21F11" w14:textId="77777777" w:rsidR="00B47CE4" w:rsidRPr="00AE7509" w:rsidRDefault="00B47CE4" w:rsidP="00B47CE4">
            <w:pPr>
              <w:pStyle w:val="TAC"/>
              <w:keepNext w:val="0"/>
              <w:keepLines w:val="0"/>
              <w:widowControl w:val="0"/>
              <w:rPr>
                <w:rFonts w:cs="Arial"/>
                <w:szCs w:val="18"/>
                <w:lang w:eastAsia="zh-CN"/>
              </w:rPr>
            </w:pPr>
            <w:r w:rsidRPr="00AE7509">
              <w:rPr>
                <w:rFonts w:cs="Arial"/>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ECE861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3FB4C65" w14:textId="77777777" w:rsidR="00B47CE4" w:rsidRPr="00AE7509" w:rsidRDefault="00B47CE4" w:rsidP="00B47CE4">
            <w:pPr>
              <w:pStyle w:val="TAC"/>
              <w:keepNext w:val="0"/>
              <w:keepLines w:val="0"/>
              <w:widowControl w:val="0"/>
              <w:rPr>
                <w:lang w:val="en-US" w:eastAsia="zh-CN" w:bidi="ar"/>
              </w:rPr>
            </w:pPr>
          </w:p>
        </w:tc>
      </w:tr>
      <w:tr w:rsidR="00B47CE4" w:rsidRPr="00AE7509" w14:paraId="6534725A" w14:textId="77777777" w:rsidTr="00F54683">
        <w:trPr>
          <w:trHeight w:val="29"/>
        </w:trPr>
        <w:tc>
          <w:tcPr>
            <w:tcW w:w="2833" w:type="dxa"/>
            <w:tcBorders>
              <w:top w:val="single" w:sz="4" w:space="0" w:color="auto"/>
              <w:left w:val="single" w:sz="4" w:space="0" w:color="auto"/>
              <w:bottom w:val="nil"/>
              <w:right w:val="single" w:sz="4" w:space="0" w:color="auto"/>
            </w:tcBorders>
          </w:tcPr>
          <w:p w14:paraId="71A3AA30" w14:textId="77777777" w:rsidR="00B47CE4" w:rsidRPr="00AE7509" w:rsidRDefault="00B47CE4" w:rsidP="00B47CE4">
            <w:pPr>
              <w:pStyle w:val="TAC"/>
              <w:keepNext w:val="0"/>
              <w:keepLines w:val="0"/>
              <w:widowControl w:val="0"/>
              <w:rPr>
                <w:lang w:val="en-US" w:eastAsia="zh-CN" w:bidi="ar"/>
              </w:rPr>
            </w:pPr>
            <w:r w:rsidRPr="00AE7509">
              <w:t>CA_n3A-n7A-n28A-n78A</w:t>
            </w:r>
          </w:p>
        </w:tc>
        <w:tc>
          <w:tcPr>
            <w:tcW w:w="3022" w:type="dxa"/>
            <w:tcBorders>
              <w:top w:val="single" w:sz="4" w:space="0" w:color="auto"/>
              <w:left w:val="single" w:sz="4" w:space="0" w:color="auto"/>
              <w:bottom w:val="nil"/>
              <w:right w:val="single" w:sz="4" w:space="0" w:color="auto"/>
            </w:tcBorders>
          </w:tcPr>
          <w:p w14:paraId="2EC4DD03" w14:textId="77777777" w:rsidR="00B47CE4" w:rsidRPr="00AE7509" w:rsidRDefault="00B47CE4" w:rsidP="00B47CE4">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5F9361"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A5E18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8C9EA76"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495E7177" w14:textId="77777777" w:rsidTr="00F54683">
        <w:trPr>
          <w:trHeight w:val="29"/>
        </w:trPr>
        <w:tc>
          <w:tcPr>
            <w:tcW w:w="2833" w:type="dxa"/>
            <w:tcBorders>
              <w:top w:val="nil"/>
              <w:left w:val="single" w:sz="4" w:space="0" w:color="auto"/>
              <w:bottom w:val="nil"/>
              <w:right w:val="single" w:sz="4" w:space="0" w:color="auto"/>
            </w:tcBorders>
          </w:tcPr>
          <w:p w14:paraId="2813DD75"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D23A786"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DE873C"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2F6F48C"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7105A20" w14:textId="77777777" w:rsidR="00B47CE4" w:rsidRPr="00AE7509" w:rsidRDefault="00B47CE4" w:rsidP="00B47CE4">
            <w:pPr>
              <w:pStyle w:val="TAC"/>
              <w:keepNext w:val="0"/>
              <w:keepLines w:val="0"/>
              <w:widowControl w:val="0"/>
              <w:rPr>
                <w:lang w:val="en-US" w:eastAsia="zh-CN" w:bidi="ar"/>
              </w:rPr>
            </w:pPr>
          </w:p>
        </w:tc>
      </w:tr>
      <w:tr w:rsidR="00B47CE4" w:rsidRPr="00AE7509" w14:paraId="27DA3E47" w14:textId="77777777" w:rsidTr="00F54683">
        <w:trPr>
          <w:trHeight w:val="29"/>
        </w:trPr>
        <w:tc>
          <w:tcPr>
            <w:tcW w:w="2833" w:type="dxa"/>
            <w:tcBorders>
              <w:top w:val="nil"/>
              <w:left w:val="single" w:sz="4" w:space="0" w:color="auto"/>
              <w:bottom w:val="nil"/>
              <w:right w:val="single" w:sz="4" w:space="0" w:color="auto"/>
            </w:tcBorders>
          </w:tcPr>
          <w:p w14:paraId="4733B52D"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5BA5C1C"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C7310"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087254C"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BAEB171" w14:textId="77777777" w:rsidR="00B47CE4" w:rsidRPr="00AE7509" w:rsidRDefault="00B47CE4" w:rsidP="00B47CE4">
            <w:pPr>
              <w:pStyle w:val="TAC"/>
              <w:keepNext w:val="0"/>
              <w:keepLines w:val="0"/>
              <w:widowControl w:val="0"/>
              <w:rPr>
                <w:lang w:val="en-US" w:eastAsia="zh-CN" w:bidi="ar"/>
              </w:rPr>
            </w:pPr>
          </w:p>
        </w:tc>
      </w:tr>
      <w:tr w:rsidR="00B47CE4" w:rsidRPr="00AE7509" w14:paraId="0D72250F" w14:textId="77777777" w:rsidTr="00F54683">
        <w:trPr>
          <w:trHeight w:val="29"/>
        </w:trPr>
        <w:tc>
          <w:tcPr>
            <w:tcW w:w="2833" w:type="dxa"/>
            <w:tcBorders>
              <w:top w:val="nil"/>
              <w:left w:val="single" w:sz="4" w:space="0" w:color="auto"/>
              <w:bottom w:val="nil"/>
              <w:right w:val="single" w:sz="4" w:space="0" w:color="auto"/>
            </w:tcBorders>
          </w:tcPr>
          <w:p w14:paraId="7A93F7F1"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199BC3B3"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F7A48"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1F2BDDF"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6B0A2D" w14:textId="77777777" w:rsidR="00B47CE4" w:rsidRPr="00AE7509" w:rsidRDefault="00B47CE4" w:rsidP="00B47CE4">
            <w:pPr>
              <w:pStyle w:val="TAC"/>
              <w:keepNext w:val="0"/>
              <w:keepLines w:val="0"/>
              <w:widowControl w:val="0"/>
              <w:rPr>
                <w:lang w:val="en-US" w:eastAsia="zh-CN" w:bidi="ar"/>
              </w:rPr>
            </w:pPr>
          </w:p>
        </w:tc>
      </w:tr>
      <w:tr w:rsidR="00B47CE4" w:rsidRPr="00AE7509" w14:paraId="40BAFC88" w14:textId="77777777" w:rsidTr="00F54683">
        <w:trPr>
          <w:trHeight w:val="29"/>
        </w:trPr>
        <w:tc>
          <w:tcPr>
            <w:tcW w:w="2833" w:type="dxa"/>
            <w:tcBorders>
              <w:top w:val="nil"/>
              <w:left w:val="single" w:sz="4" w:space="0" w:color="auto"/>
              <w:bottom w:val="nil"/>
              <w:right w:val="single" w:sz="4" w:space="0" w:color="auto"/>
            </w:tcBorders>
          </w:tcPr>
          <w:p w14:paraId="6F047994" w14:textId="77777777" w:rsidR="00B47CE4" w:rsidRPr="00AE7509" w:rsidRDefault="00B47CE4" w:rsidP="00B47CE4">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19B90766" w14:textId="77777777" w:rsidR="00B47CE4" w:rsidRPr="00AE7509" w:rsidRDefault="00B47CE4" w:rsidP="00B47CE4">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6A5D856E" w14:textId="77777777" w:rsidR="00B47CE4" w:rsidRPr="00AE7509" w:rsidRDefault="00B47CE4" w:rsidP="00B47CE4">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20D4C1B4" w14:textId="77777777" w:rsidR="00B47CE4" w:rsidRPr="00AE7509" w:rsidRDefault="00B47CE4" w:rsidP="00B47CE4">
            <w:pPr>
              <w:pStyle w:val="TAC"/>
              <w:keepNext w:val="0"/>
              <w:keepLines w:val="0"/>
              <w:widowControl w:val="0"/>
              <w:rPr>
                <w:lang w:val="en-US" w:eastAsia="zh-CN" w:bidi="ar"/>
              </w:rPr>
            </w:pPr>
            <w:r w:rsidRPr="00AE7509">
              <w:rPr>
                <w:rFonts w:cs="Arial"/>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D17C9B8"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A25B9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3A01E65"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w:t>
            </w:r>
          </w:p>
        </w:tc>
      </w:tr>
      <w:tr w:rsidR="00B47CE4" w:rsidRPr="00AE7509" w14:paraId="3BEA1D33" w14:textId="77777777" w:rsidTr="00F54683">
        <w:trPr>
          <w:trHeight w:val="29"/>
        </w:trPr>
        <w:tc>
          <w:tcPr>
            <w:tcW w:w="2833" w:type="dxa"/>
            <w:tcBorders>
              <w:top w:val="nil"/>
              <w:left w:val="single" w:sz="4" w:space="0" w:color="auto"/>
              <w:bottom w:val="nil"/>
              <w:right w:val="single" w:sz="4" w:space="0" w:color="auto"/>
            </w:tcBorders>
          </w:tcPr>
          <w:p w14:paraId="6076C033"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6B859B7"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569E9E"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0FE4C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BC83D73" w14:textId="77777777" w:rsidR="00B47CE4" w:rsidRPr="00AE7509" w:rsidRDefault="00B47CE4" w:rsidP="00B47CE4">
            <w:pPr>
              <w:pStyle w:val="TAC"/>
              <w:keepNext w:val="0"/>
              <w:keepLines w:val="0"/>
              <w:widowControl w:val="0"/>
              <w:rPr>
                <w:lang w:val="en-US" w:eastAsia="zh-CN" w:bidi="ar"/>
              </w:rPr>
            </w:pPr>
          </w:p>
        </w:tc>
      </w:tr>
      <w:tr w:rsidR="00B47CE4" w:rsidRPr="00AE7509" w14:paraId="5CAAA7F5" w14:textId="77777777" w:rsidTr="00F54683">
        <w:trPr>
          <w:trHeight w:val="29"/>
        </w:trPr>
        <w:tc>
          <w:tcPr>
            <w:tcW w:w="2833" w:type="dxa"/>
            <w:tcBorders>
              <w:top w:val="nil"/>
              <w:left w:val="single" w:sz="4" w:space="0" w:color="auto"/>
              <w:bottom w:val="nil"/>
              <w:right w:val="single" w:sz="4" w:space="0" w:color="auto"/>
            </w:tcBorders>
          </w:tcPr>
          <w:p w14:paraId="1F6EFEC0"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02FE1B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22A41"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04BC91F"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647" w:type="dxa"/>
            <w:tcBorders>
              <w:top w:val="nil"/>
              <w:left w:val="single" w:sz="4" w:space="0" w:color="auto"/>
              <w:bottom w:val="nil"/>
              <w:right w:val="single" w:sz="4" w:space="0" w:color="auto"/>
            </w:tcBorders>
          </w:tcPr>
          <w:p w14:paraId="666F7364" w14:textId="77777777" w:rsidR="00B47CE4" w:rsidRPr="00AE7509" w:rsidRDefault="00B47CE4" w:rsidP="00B47CE4">
            <w:pPr>
              <w:pStyle w:val="TAC"/>
              <w:keepNext w:val="0"/>
              <w:keepLines w:val="0"/>
              <w:widowControl w:val="0"/>
              <w:rPr>
                <w:lang w:val="en-US" w:eastAsia="zh-CN" w:bidi="ar"/>
              </w:rPr>
            </w:pPr>
          </w:p>
        </w:tc>
      </w:tr>
      <w:tr w:rsidR="00B47CE4" w:rsidRPr="00AE7509" w14:paraId="7F3267AF" w14:textId="77777777" w:rsidTr="00F54683">
        <w:trPr>
          <w:trHeight w:val="29"/>
        </w:trPr>
        <w:tc>
          <w:tcPr>
            <w:tcW w:w="2833" w:type="dxa"/>
            <w:tcBorders>
              <w:top w:val="nil"/>
              <w:left w:val="single" w:sz="4" w:space="0" w:color="auto"/>
              <w:bottom w:val="nil"/>
              <w:right w:val="single" w:sz="4" w:space="0" w:color="auto"/>
            </w:tcBorders>
          </w:tcPr>
          <w:p w14:paraId="19FA39AC"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F8342E4"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AA02A3"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A3410F0"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7AAC57" w14:textId="77777777" w:rsidR="00B47CE4" w:rsidRPr="00AE7509" w:rsidRDefault="00B47CE4" w:rsidP="00B47CE4">
            <w:pPr>
              <w:pStyle w:val="TAC"/>
              <w:keepNext w:val="0"/>
              <w:keepLines w:val="0"/>
              <w:widowControl w:val="0"/>
              <w:rPr>
                <w:lang w:val="en-US" w:eastAsia="zh-CN" w:bidi="ar"/>
              </w:rPr>
            </w:pPr>
          </w:p>
        </w:tc>
      </w:tr>
      <w:tr w:rsidR="00B47CE4" w:rsidRPr="00AE7509" w14:paraId="65A06C5B" w14:textId="77777777" w:rsidTr="00F54683">
        <w:trPr>
          <w:trHeight w:val="29"/>
        </w:trPr>
        <w:tc>
          <w:tcPr>
            <w:tcW w:w="2833" w:type="dxa"/>
            <w:tcBorders>
              <w:top w:val="single" w:sz="4" w:space="0" w:color="auto"/>
              <w:left w:val="single" w:sz="4" w:space="0" w:color="auto"/>
              <w:bottom w:val="nil"/>
              <w:right w:val="single" w:sz="4" w:space="0" w:color="auto"/>
            </w:tcBorders>
          </w:tcPr>
          <w:p w14:paraId="4BC09BDC" w14:textId="77777777" w:rsidR="00B47CE4" w:rsidRPr="00AE7509" w:rsidRDefault="00B47CE4" w:rsidP="00B47CE4">
            <w:pPr>
              <w:pStyle w:val="TAC"/>
              <w:keepNext w:val="0"/>
              <w:keepLines w:val="0"/>
              <w:widowControl w:val="0"/>
              <w:rPr>
                <w:lang w:val="en-US" w:eastAsia="zh-CN" w:bidi="ar"/>
              </w:rPr>
            </w:pPr>
            <w:r w:rsidRPr="00AE7509">
              <w:rPr>
                <w:lang w:val="en-US" w:eastAsia="zh-CN"/>
              </w:rPr>
              <w:t>CA_n3A-n7A-n28A-n78(2A)</w:t>
            </w:r>
          </w:p>
        </w:tc>
        <w:tc>
          <w:tcPr>
            <w:tcW w:w="3022" w:type="dxa"/>
            <w:tcBorders>
              <w:top w:val="single" w:sz="4" w:space="0" w:color="auto"/>
              <w:left w:val="single" w:sz="4" w:space="0" w:color="auto"/>
              <w:bottom w:val="nil"/>
              <w:right w:val="single" w:sz="4" w:space="0" w:color="auto"/>
            </w:tcBorders>
          </w:tcPr>
          <w:p w14:paraId="3728275B" w14:textId="77777777" w:rsidR="00B47CE4" w:rsidRPr="00AE7509" w:rsidRDefault="00B47CE4" w:rsidP="00B47CE4">
            <w:pPr>
              <w:pStyle w:val="TAC"/>
              <w:keepNext w:val="0"/>
              <w:keepLines w:val="0"/>
              <w:widowControl w:val="0"/>
              <w:rPr>
                <w:noProof/>
              </w:rPr>
            </w:pPr>
            <w:r w:rsidRPr="00AE7509">
              <w:rPr>
                <w:noProof/>
              </w:rPr>
              <w:t>CA_n78(2A)</w:t>
            </w:r>
          </w:p>
          <w:p w14:paraId="1A7A9F22" w14:textId="77777777" w:rsidR="00B47CE4" w:rsidRPr="00AE7509" w:rsidRDefault="00B47CE4" w:rsidP="00B47CE4">
            <w:pPr>
              <w:pStyle w:val="TAC"/>
              <w:keepNext w:val="0"/>
              <w:keepLines w:val="0"/>
              <w:widowControl w:val="0"/>
              <w:rPr>
                <w:lang w:val="en-US" w:eastAsia="zh-CN"/>
              </w:rPr>
            </w:pPr>
            <w:r w:rsidRPr="00AE7509">
              <w:rPr>
                <w:lang w:val="en-US" w:eastAsia="zh-CN"/>
              </w:rPr>
              <w:t>CA_n3A-n7A</w:t>
            </w:r>
          </w:p>
          <w:p w14:paraId="6D37A35B" w14:textId="77777777" w:rsidR="00B47CE4" w:rsidRPr="00AE7509" w:rsidRDefault="00B47CE4" w:rsidP="00B47CE4">
            <w:pPr>
              <w:pStyle w:val="TAC"/>
              <w:keepNext w:val="0"/>
              <w:keepLines w:val="0"/>
              <w:widowControl w:val="0"/>
              <w:rPr>
                <w:lang w:val="en-US" w:eastAsia="zh-CN"/>
              </w:rPr>
            </w:pPr>
            <w:r w:rsidRPr="00AE7509">
              <w:rPr>
                <w:lang w:val="en-US" w:eastAsia="zh-CN"/>
              </w:rPr>
              <w:t>CA_n3A-n28A</w:t>
            </w:r>
          </w:p>
          <w:p w14:paraId="0A82C941" w14:textId="77777777" w:rsidR="00B47CE4" w:rsidRPr="00AE7509" w:rsidRDefault="00B47CE4" w:rsidP="00B47CE4">
            <w:pPr>
              <w:pStyle w:val="TAC"/>
              <w:keepNext w:val="0"/>
              <w:keepLines w:val="0"/>
              <w:widowControl w:val="0"/>
              <w:rPr>
                <w:lang w:val="en-US" w:eastAsia="zh-CN"/>
              </w:rPr>
            </w:pPr>
            <w:r w:rsidRPr="00AE7509">
              <w:rPr>
                <w:lang w:val="en-US" w:eastAsia="zh-CN"/>
              </w:rPr>
              <w:t>CA_n3A-n78A</w:t>
            </w:r>
          </w:p>
          <w:p w14:paraId="566F8B5E" w14:textId="77777777" w:rsidR="00B47CE4" w:rsidRPr="00AE7509" w:rsidRDefault="00B47CE4" w:rsidP="00B47CE4">
            <w:pPr>
              <w:pStyle w:val="TAC"/>
              <w:keepNext w:val="0"/>
              <w:keepLines w:val="0"/>
              <w:widowControl w:val="0"/>
              <w:rPr>
                <w:lang w:val="en-US" w:eastAsia="zh-CN"/>
              </w:rPr>
            </w:pPr>
            <w:r w:rsidRPr="00AE7509">
              <w:rPr>
                <w:lang w:val="en-US" w:eastAsia="zh-CN"/>
              </w:rPr>
              <w:t>CA_n7A-n28A</w:t>
            </w:r>
          </w:p>
          <w:p w14:paraId="10427D4D" w14:textId="77777777" w:rsidR="00B47CE4" w:rsidRPr="00AE7509" w:rsidRDefault="00B47CE4" w:rsidP="00B47CE4">
            <w:pPr>
              <w:pStyle w:val="TAC"/>
              <w:keepNext w:val="0"/>
              <w:keepLines w:val="0"/>
              <w:widowControl w:val="0"/>
              <w:rPr>
                <w:lang w:val="en-US" w:eastAsia="zh-CN"/>
              </w:rPr>
            </w:pPr>
            <w:r w:rsidRPr="00AE7509">
              <w:rPr>
                <w:lang w:val="en-US" w:eastAsia="zh-CN"/>
              </w:rPr>
              <w:t>CA_n7A-n78A</w:t>
            </w:r>
          </w:p>
          <w:p w14:paraId="61CDB8E1" w14:textId="77777777" w:rsidR="00B47CE4" w:rsidRPr="00AE7509" w:rsidRDefault="00B47CE4" w:rsidP="00B47CE4">
            <w:pPr>
              <w:pStyle w:val="TAC"/>
              <w:keepNext w:val="0"/>
              <w:keepLines w:val="0"/>
              <w:widowControl w:val="0"/>
              <w:rPr>
                <w:lang w:val="en-US" w:eastAsia="zh-CN" w:bidi="ar"/>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C3A7BA3"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AA5E545"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5965BA" w14:textId="77777777" w:rsidR="00B47CE4" w:rsidRPr="00AE7509" w:rsidRDefault="00B47CE4" w:rsidP="00B47CE4">
            <w:pPr>
              <w:pStyle w:val="TAC"/>
              <w:keepNext w:val="0"/>
              <w:keepLines w:val="0"/>
              <w:widowControl w:val="0"/>
              <w:rPr>
                <w:kern w:val="2"/>
                <w:szCs w:val="22"/>
                <w:lang w:val="en-US"/>
              </w:rPr>
            </w:pPr>
            <w:r w:rsidRPr="00AE7509">
              <w:rPr>
                <w:kern w:val="2"/>
                <w:szCs w:val="22"/>
                <w:lang w:val="en-US" w:eastAsia="zh-CN"/>
              </w:rPr>
              <w:t>0</w:t>
            </w:r>
          </w:p>
        </w:tc>
      </w:tr>
      <w:tr w:rsidR="00B47CE4" w:rsidRPr="00AE7509" w14:paraId="639B4083" w14:textId="77777777" w:rsidTr="00F54683">
        <w:trPr>
          <w:trHeight w:val="29"/>
        </w:trPr>
        <w:tc>
          <w:tcPr>
            <w:tcW w:w="2833" w:type="dxa"/>
            <w:tcBorders>
              <w:top w:val="nil"/>
              <w:left w:val="single" w:sz="4" w:space="0" w:color="auto"/>
              <w:bottom w:val="nil"/>
              <w:right w:val="single" w:sz="4" w:space="0" w:color="auto"/>
            </w:tcBorders>
          </w:tcPr>
          <w:p w14:paraId="5669CC74"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33D55F79"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BC7CED"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9114D0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7C45FC8"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1BC14646" w14:textId="77777777" w:rsidTr="00F54683">
        <w:trPr>
          <w:trHeight w:val="29"/>
        </w:trPr>
        <w:tc>
          <w:tcPr>
            <w:tcW w:w="2833" w:type="dxa"/>
            <w:tcBorders>
              <w:top w:val="nil"/>
              <w:left w:val="single" w:sz="4" w:space="0" w:color="auto"/>
              <w:bottom w:val="nil"/>
              <w:right w:val="single" w:sz="4" w:space="0" w:color="auto"/>
            </w:tcBorders>
          </w:tcPr>
          <w:p w14:paraId="5606DF05"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0A69F34"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36664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8FFA511"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647" w:type="dxa"/>
            <w:tcBorders>
              <w:top w:val="nil"/>
              <w:left w:val="single" w:sz="4" w:space="0" w:color="auto"/>
              <w:bottom w:val="nil"/>
              <w:right w:val="single" w:sz="4" w:space="0" w:color="auto"/>
            </w:tcBorders>
          </w:tcPr>
          <w:p w14:paraId="526C31D9"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354429E" w14:textId="77777777" w:rsidTr="00B834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4" w:author="Reihaneh Malekafzaliardakani" w:date="2024-05-28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25" w:author="Reihaneh Malekafzaliardakani" w:date="2024-05-28T11:44: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526" w:author="Reihaneh Malekafzaliardakani" w:date="2024-05-28T11:44:00Z">
              <w:tcPr>
                <w:tcW w:w="2833" w:type="dxa"/>
                <w:gridSpan w:val="3"/>
                <w:tcBorders>
                  <w:top w:val="nil"/>
                  <w:left w:val="single" w:sz="4" w:space="0" w:color="auto"/>
                  <w:bottom w:val="single" w:sz="4" w:space="0" w:color="auto"/>
                  <w:right w:val="single" w:sz="4" w:space="0" w:color="auto"/>
                </w:tcBorders>
              </w:tcPr>
            </w:tcPrChange>
          </w:tcPr>
          <w:p w14:paraId="60B1A93E"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Change w:id="2527" w:author="Reihaneh Malekafzaliardakani" w:date="2024-05-28T11:44:00Z">
              <w:tcPr>
                <w:tcW w:w="3022" w:type="dxa"/>
                <w:gridSpan w:val="3"/>
                <w:tcBorders>
                  <w:top w:val="nil"/>
                  <w:left w:val="single" w:sz="4" w:space="0" w:color="auto"/>
                  <w:bottom w:val="single" w:sz="4" w:space="0" w:color="auto"/>
                  <w:right w:val="single" w:sz="4" w:space="0" w:color="auto"/>
                </w:tcBorders>
              </w:tcPr>
            </w:tcPrChange>
          </w:tcPr>
          <w:p w14:paraId="1AB6AA1C"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528" w:author="Reihaneh Malekafzaliardakani" w:date="2024-05-28T11:44:00Z">
              <w:tcPr>
                <w:tcW w:w="1367" w:type="dxa"/>
                <w:gridSpan w:val="3"/>
                <w:tcBorders>
                  <w:top w:val="single" w:sz="4" w:space="0" w:color="auto"/>
                  <w:left w:val="single" w:sz="4" w:space="0" w:color="auto"/>
                  <w:bottom w:val="single" w:sz="4" w:space="0" w:color="auto"/>
                  <w:right w:val="single" w:sz="4" w:space="0" w:color="auto"/>
                </w:tcBorders>
              </w:tcPr>
            </w:tcPrChange>
          </w:tcPr>
          <w:p w14:paraId="6CA8ADF0"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2529" w:author="Reihaneh Malekafzaliardakani" w:date="2024-05-28T11:44:00Z">
              <w:tcPr>
                <w:tcW w:w="4386" w:type="dxa"/>
                <w:gridSpan w:val="3"/>
                <w:tcBorders>
                  <w:top w:val="single" w:sz="4" w:space="0" w:color="auto"/>
                  <w:left w:val="single" w:sz="4" w:space="0" w:color="auto"/>
                  <w:bottom w:val="single" w:sz="4" w:space="0" w:color="auto"/>
                  <w:right w:val="single" w:sz="4" w:space="0" w:color="auto"/>
                </w:tcBorders>
              </w:tcPr>
            </w:tcPrChange>
          </w:tcPr>
          <w:p w14:paraId="1E25D21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647" w:type="dxa"/>
            <w:tcBorders>
              <w:top w:val="nil"/>
              <w:left w:val="single" w:sz="4" w:space="0" w:color="auto"/>
              <w:bottom w:val="single" w:sz="4" w:space="0" w:color="auto"/>
              <w:right w:val="single" w:sz="4" w:space="0" w:color="auto"/>
            </w:tcBorders>
            <w:tcPrChange w:id="2530" w:author="Reihaneh Malekafzaliardakani" w:date="2024-05-28T11:44:00Z">
              <w:tcPr>
                <w:tcW w:w="2647" w:type="dxa"/>
                <w:gridSpan w:val="3"/>
                <w:tcBorders>
                  <w:top w:val="nil"/>
                  <w:left w:val="single" w:sz="4" w:space="0" w:color="auto"/>
                  <w:bottom w:val="single" w:sz="4" w:space="0" w:color="auto"/>
                  <w:right w:val="single" w:sz="4" w:space="0" w:color="auto"/>
                </w:tcBorders>
              </w:tcPr>
            </w:tcPrChange>
          </w:tcPr>
          <w:p w14:paraId="2BFA7B2D" w14:textId="77777777" w:rsidR="00B47CE4" w:rsidRPr="00AE7509" w:rsidRDefault="00B47CE4" w:rsidP="00B47CE4">
            <w:pPr>
              <w:pStyle w:val="TAC"/>
              <w:keepNext w:val="0"/>
              <w:keepLines w:val="0"/>
              <w:widowControl w:val="0"/>
              <w:rPr>
                <w:kern w:val="2"/>
                <w:szCs w:val="22"/>
                <w:lang w:val="en-US" w:eastAsia="zh-CN"/>
              </w:rPr>
            </w:pPr>
          </w:p>
        </w:tc>
      </w:tr>
      <w:tr w:rsidR="00B834BB" w:rsidRPr="00AE7509" w14:paraId="4064087B" w14:textId="77777777" w:rsidTr="00B834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1" w:author="Reihaneh Malekafzaliardakani" w:date="2024-05-28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2" w:author="Reihaneh Malekafzaliardakani" w:date="2024-05-28T11:44:00Z"/>
          <w:trPrChange w:id="2533" w:author="Reihaneh Malekafzaliardakani" w:date="2024-05-28T11:44: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534" w:author="Reihaneh Malekafzaliardakani" w:date="2024-05-28T11:44:00Z">
              <w:tcPr>
                <w:tcW w:w="2833" w:type="dxa"/>
                <w:gridSpan w:val="3"/>
                <w:tcBorders>
                  <w:top w:val="nil"/>
                  <w:left w:val="single" w:sz="4" w:space="0" w:color="auto"/>
                  <w:bottom w:val="single" w:sz="4" w:space="0" w:color="auto"/>
                  <w:right w:val="single" w:sz="4" w:space="0" w:color="auto"/>
                </w:tcBorders>
              </w:tcPr>
            </w:tcPrChange>
          </w:tcPr>
          <w:p w14:paraId="2A5638BA" w14:textId="56BC5D14" w:rsidR="00B834BB" w:rsidRPr="00AE7509" w:rsidRDefault="00B834BB" w:rsidP="00B834BB">
            <w:pPr>
              <w:pStyle w:val="TAC"/>
              <w:keepNext w:val="0"/>
              <w:keepLines w:val="0"/>
              <w:widowControl w:val="0"/>
              <w:rPr>
                <w:ins w:id="2535" w:author="Reihaneh Malekafzaliardakani" w:date="2024-05-28T11:44:00Z"/>
                <w:kern w:val="2"/>
                <w:szCs w:val="22"/>
                <w:lang w:val="en-US"/>
              </w:rPr>
            </w:pPr>
            <w:ins w:id="2536" w:author="Reihaneh Malekafzaliardakani" w:date="2024-05-28T11:44:00Z">
              <w:r w:rsidRPr="00AE7509">
                <w:rPr>
                  <w:lang w:val="en-US" w:eastAsia="zh-CN"/>
                </w:rPr>
                <w:t>CA_n3A-n7A-n28A-n78</w:t>
              </w:r>
              <w:r>
                <w:rPr>
                  <w:lang w:val="en-US" w:eastAsia="zh-CN"/>
                </w:rPr>
                <w:t>C</w:t>
              </w:r>
            </w:ins>
          </w:p>
        </w:tc>
        <w:tc>
          <w:tcPr>
            <w:tcW w:w="3022" w:type="dxa"/>
            <w:tcBorders>
              <w:top w:val="single" w:sz="4" w:space="0" w:color="auto"/>
              <w:left w:val="single" w:sz="4" w:space="0" w:color="auto"/>
              <w:bottom w:val="nil"/>
              <w:right w:val="single" w:sz="4" w:space="0" w:color="auto"/>
            </w:tcBorders>
            <w:tcPrChange w:id="2537" w:author="Reihaneh Malekafzaliardakani" w:date="2024-05-28T11:44:00Z">
              <w:tcPr>
                <w:tcW w:w="3022" w:type="dxa"/>
                <w:gridSpan w:val="3"/>
                <w:tcBorders>
                  <w:top w:val="nil"/>
                  <w:left w:val="single" w:sz="4" w:space="0" w:color="auto"/>
                  <w:bottom w:val="single" w:sz="4" w:space="0" w:color="auto"/>
                  <w:right w:val="single" w:sz="4" w:space="0" w:color="auto"/>
                </w:tcBorders>
              </w:tcPr>
            </w:tcPrChange>
          </w:tcPr>
          <w:p w14:paraId="134BB1EB" w14:textId="77777777" w:rsidR="00B834BB" w:rsidRPr="00AE7509" w:rsidRDefault="00B834BB" w:rsidP="00B834BB">
            <w:pPr>
              <w:pStyle w:val="TAC"/>
              <w:rPr>
                <w:ins w:id="2538" w:author="Reihaneh Malekafzaliardakani" w:date="2024-05-28T11:44:00Z"/>
                <w:noProof/>
              </w:rPr>
            </w:pPr>
            <w:ins w:id="2539" w:author="Reihaneh Malekafzaliardakani" w:date="2024-05-28T11:44:00Z">
              <w:r w:rsidRPr="00AE7509">
                <w:rPr>
                  <w:noProof/>
                </w:rPr>
                <w:t>CA_n78</w:t>
              </w:r>
              <w:r>
                <w:rPr>
                  <w:noProof/>
                </w:rPr>
                <w:t>C</w:t>
              </w:r>
            </w:ins>
          </w:p>
          <w:p w14:paraId="59F53C31" w14:textId="77777777" w:rsidR="00B834BB" w:rsidRPr="00AE7509" w:rsidRDefault="00B834BB" w:rsidP="00B834BB">
            <w:pPr>
              <w:pStyle w:val="TAC"/>
              <w:rPr>
                <w:ins w:id="2540" w:author="Reihaneh Malekafzaliardakani" w:date="2024-05-28T11:44:00Z"/>
                <w:lang w:val="en-US" w:eastAsia="zh-CN"/>
              </w:rPr>
            </w:pPr>
            <w:ins w:id="2541" w:author="Reihaneh Malekafzaliardakani" w:date="2024-05-28T11:44:00Z">
              <w:r w:rsidRPr="00AE7509">
                <w:rPr>
                  <w:lang w:val="en-US" w:eastAsia="zh-CN"/>
                </w:rPr>
                <w:t>CA_n3A-n7A</w:t>
              </w:r>
            </w:ins>
          </w:p>
          <w:p w14:paraId="30130A01" w14:textId="77777777" w:rsidR="00B834BB" w:rsidRPr="00AE7509" w:rsidRDefault="00B834BB" w:rsidP="00B834BB">
            <w:pPr>
              <w:pStyle w:val="TAC"/>
              <w:rPr>
                <w:ins w:id="2542" w:author="Reihaneh Malekafzaliardakani" w:date="2024-05-28T11:44:00Z"/>
                <w:lang w:val="en-US" w:eastAsia="zh-CN"/>
              </w:rPr>
            </w:pPr>
            <w:ins w:id="2543" w:author="Reihaneh Malekafzaliardakani" w:date="2024-05-28T11:44:00Z">
              <w:r w:rsidRPr="00AE7509">
                <w:rPr>
                  <w:lang w:val="en-US" w:eastAsia="zh-CN"/>
                </w:rPr>
                <w:t>CA_n3A-n28A</w:t>
              </w:r>
            </w:ins>
          </w:p>
          <w:p w14:paraId="657398E9" w14:textId="77777777" w:rsidR="00B834BB" w:rsidRPr="00AE7509" w:rsidRDefault="00B834BB" w:rsidP="00B834BB">
            <w:pPr>
              <w:pStyle w:val="TAC"/>
              <w:rPr>
                <w:ins w:id="2544" w:author="Reihaneh Malekafzaliardakani" w:date="2024-05-28T11:44:00Z"/>
                <w:lang w:val="en-US" w:eastAsia="zh-CN"/>
              </w:rPr>
            </w:pPr>
            <w:ins w:id="2545" w:author="Reihaneh Malekafzaliardakani" w:date="2024-05-28T11:44:00Z">
              <w:r w:rsidRPr="00AE7509">
                <w:rPr>
                  <w:lang w:val="en-US" w:eastAsia="zh-CN"/>
                </w:rPr>
                <w:t>CA_n3A-n78A</w:t>
              </w:r>
            </w:ins>
          </w:p>
          <w:p w14:paraId="1EBE069A" w14:textId="77777777" w:rsidR="00B834BB" w:rsidRPr="00AE7509" w:rsidRDefault="00B834BB" w:rsidP="00B834BB">
            <w:pPr>
              <w:pStyle w:val="TAC"/>
              <w:rPr>
                <w:ins w:id="2546" w:author="Reihaneh Malekafzaliardakani" w:date="2024-05-28T11:44:00Z"/>
                <w:lang w:val="en-US" w:eastAsia="zh-CN"/>
              </w:rPr>
            </w:pPr>
            <w:ins w:id="2547" w:author="Reihaneh Malekafzaliardakani" w:date="2024-05-28T11:44:00Z">
              <w:r w:rsidRPr="00AE7509">
                <w:rPr>
                  <w:lang w:val="en-US" w:eastAsia="zh-CN"/>
                </w:rPr>
                <w:t>CA_n7A-n28A</w:t>
              </w:r>
            </w:ins>
          </w:p>
          <w:p w14:paraId="7B100142" w14:textId="77777777" w:rsidR="00B834BB" w:rsidRPr="00AE7509" w:rsidRDefault="00B834BB" w:rsidP="00B834BB">
            <w:pPr>
              <w:pStyle w:val="TAC"/>
              <w:rPr>
                <w:ins w:id="2548" w:author="Reihaneh Malekafzaliardakani" w:date="2024-05-28T11:44:00Z"/>
                <w:lang w:val="en-US" w:eastAsia="zh-CN"/>
              </w:rPr>
            </w:pPr>
            <w:ins w:id="2549" w:author="Reihaneh Malekafzaliardakani" w:date="2024-05-28T11:44:00Z">
              <w:r w:rsidRPr="00AE7509">
                <w:rPr>
                  <w:lang w:val="en-US" w:eastAsia="zh-CN"/>
                </w:rPr>
                <w:t>CA_n7A-n78A</w:t>
              </w:r>
            </w:ins>
          </w:p>
          <w:p w14:paraId="48CAFDEE" w14:textId="300D2D79" w:rsidR="00B834BB" w:rsidRPr="00AE7509" w:rsidRDefault="00B834BB" w:rsidP="00B834BB">
            <w:pPr>
              <w:pStyle w:val="TAC"/>
              <w:keepNext w:val="0"/>
              <w:keepLines w:val="0"/>
              <w:widowControl w:val="0"/>
              <w:rPr>
                <w:ins w:id="2550" w:author="Reihaneh Malekafzaliardakani" w:date="2024-05-28T11:44:00Z"/>
                <w:kern w:val="2"/>
                <w:szCs w:val="22"/>
                <w:lang w:val="en-US"/>
              </w:rPr>
            </w:pPr>
            <w:ins w:id="2551" w:author="Reihaneh Malekafzaliardakani" w:date="2024-05-28T11:44:00Z">
              <w:r w:rsidRPr="00AE7509">
                <w:rPr>
                  <w:lang w:val="en-US" w:eastAsia="zh-CN"/>
                </w:rPr>
                <w:t>CA_n28A-n78A</w:t>
              </w:r>
            </w:ins>
          </w:p>
        </w:tc>
        <w:tc>
          <w:tcPr>
            <w:tcW w:w="1367" w:type="dxa"/>
            <w:tcBorders>
              <w:top w:val="single" w:sz="4" w:space="0" w:color="auto"/>
              <w:left w:val="single" w:sz="4" w:space="0" w:color="auto"/>
              <w:bottom w:val="single" w:sz="4" w:space="0" w:color="auto"/>
              <w:right w:val="single" w:sz="4" w:space="0" w:color="auto"/>
            </w:tcBorders>
            <w:tcPrChange w:id="2552" w:author="Reihaneh Malekafzaliardakani" w:date="2024-05-28T11:44:00Z">
              <w:tcPr>
                <w:tcW w:w="1367" w:type="dxa"/>
                <w:gridSpan w:val="3"/>
                <w:tcBorders>
                  <w:top w:val="single" w:sz="4" w:space="0" w:color="auto"/>
                  <w:left w:val="single" w:sz="4" w:space="0" w:color="auto"/>
                  <w:bottom w:val="single" w:sz="4" w:space="0" w:color="auto"/>
                  <w:right w:val="single" w:sz="4" w:space="0" w:color="auto"/>
                </w:tcBorders>
              </w:tcPr>
            </w:tcPrChange>
          </w:tcPr>
          <w:p w14:paraId="2E7C5C71" w14:textId="04965566" w:rsidR="00B834BB" w:rsidRPr="00AE7509" w:rsidRDefault="00B834BB" w:rsidP="00B834BB">
            <w:pPr>
              <w:pStyle w:val="TAC"/>
              <w:keepNext w:val="0"/>
              <w:keepLines w:val="0"/>
              <w:widowControl w:val="0"/>
              <w:rPr>
                <w:ins w:id="2553" w:author="Reihaneh Malekafzaliardakani" w:date="2024-05-28T11:44:00Z"/>
                <w:rFonts w:eastAsia="DengXian"/>
                <w:lang w:val="en-US" w:eastAsia="zh-CN"/>
              </w:rPr>
            </w:pPr>
            <w:ins w:id="2554" w:author="Reihaneh Malekafzaliardakani" w:date="2024-05-28T11:44:00Z">
              <w:r w:rsidRPr="00AE7509">
                <w:rPr>
                  <w:rFonts w:eastAsia="DengXian"/>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Change w:id="2555" w:author="Reihaneh Malekafzaliardakani" w:date="2024-05-28T11:44:00Z">
              <w:tcPr>
                <w:tcW w:w="4386" w:type="dxa"/>
                <w:gridSpan w:val="3"/>
                <w:tcBorders>
                  <w:top w:val="single" w:sz="4" w:space="0" w:color="auto"/>
                  <w:left w:val="single" w:sz="4" w:space="0" w:color="auto"/>
                  <w:bottom w:val="single" w:sz="4" w:space="0" w:color="auto"/>
                  <w:right w:val="single" w:sz="4" w:space="0" w:color="auto"/>
                </w:tcBorders>
              </w:tcPr>
            </w:tcPrChange>
          </w:tcPr>
          <w:p w14:paraId="73F331BD" w14:textId="1656E6C0" w:rsidR="00B834BB" w:rsidRPr="00AE7509" w:rsidRDefault="00B834BB" w:rsidP="00B834BB">
            <w:pPr>
              <w:pStyle w:val="TAC"/>
              <w:keepNext w:val="0"/>
              <w:keepLines w:val="0"/>
              <w:widowControl w:val="0"/>
              <w:rPr>
                <w:ins w:id="2556" w:author="Reihaneh Malekafzaliardakani" w:date="2024-05-28T11:44:00Z"/>
                <w:rFonts w:eastAsia="DengXian"/>
                <w:lang w:val="en-US" w:eastAsia="zh-CN"/>
              </w:rPr>
            </w:pPr>
            <w:ins w:id="2557" w:author="Reihaneh Malekafzaliardakani" w:date="2024-05-28T11:44:00Z">
              <w:r w:rsidRPr="00AE7509">
                <w:rPr>
                  <w:lang w:val="en-US" w:eastAsia="zh-CN" w:bidi="ar"/>
                </w:rPr>
                <w:t>5, 10, 15, 20, 25, 30, 40</w:t>
              </w:r>
            </w:ins>
          </w:p>
        </w:tc>
        <w:tc>
          <w:tcPr>
            <w:tcW w:w="2647" w:type="dxa"/>
            <w:tcBorders>
              <w:top w:val="single" w:sz="4" w:space="0" w:color="auto"/>
              <w:left w:val="single" w:sz="4" w:space="0" w:color="auto"/>
              <w:bottom w:val="nil"/>
              <w:right w:val="single" w:sz="4" w:space="0" w:color="auto"/>
            </w:tcBorders>
            <w:tcPrChange w:id="2558" w:author="Reihaneh Malekafzaliardakani" w:date="2024-05-28T11:44:00Z">
              <w:tcPr>
                <w:tcW w:w="2647" w:type="dxa"/>
                <w:gridSpan w:val="3"/>
                <w:tcBorders>
                  <w:top w:val="nil"/>
                  <w:left w:val="single" w:sz="4" w:space="0" w:color="auto"/>
                  <w:bottom w:val="single" w:sz="4" w:space="0" w:color="auto"/>
                  <w:right w:val="single" w:sz="4" w:space="0" w:color="auto"/>
                </w:tcBorders>
              </w:tcPr>
            </w:tcPrChange>
          </w:tcPr>
          <w:p w14:paraId="53C825EE" w14:textId="1EDF0C2C" w:rsidR="00B834BB" w:rsidRPr="00AE7509" w:rsidRDefault="00B834BB" w:rsidP="00B834BB">
            <w:pPr>
              <w:pStyle w:val="TAC"/>
              <w:keepNext w:val="0"/>
              <w:keepLines w:val="0"/>
              <w:widowControl w:val="0"/>
              <w:rPr>
                <w:ins w:id="2559" w:author="Reihaneh Malekafzaliardakani" w:date="2024-05-28T11:44:00Z"/>
                <w:kern w:val="2"/>
                <w:szCs w:val="22"/>
                <w:lang w:val="en-US" w:eastAsia="zh-CN"/>
              </w:rPr>
            </w:pPr>
            <w:ins w:id="2560" w:author="Reihaneh Malekafzaliardakani" w:date="2024-05-28T11:44:00Z">
              <w:r w:rsidRPr="00AE7509">
                <w:rPr>
                  <w:kern w:val="2"/>
                  <w:szCs w:val="22"/>
                  <w:lang w:val="en-US" w:eastAsia="zh-CN"/>
                </w:rPr>
                <w:t>0</w:t>
              </w:r>
            </w:ins>
          </w:p>
        </w:tc>
      </w:tr>
      <w:tr w:rsidR="00B834BB" w:rsidRPr="00AE7509" w14:paraId="0EA5B44F" w14:textId="77777777" w:rsidTr="00B834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1" w:author="Reihaneh Malekafzaliardakani" w:date="2024-05-28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62" w:author="Reihaneh Malekafzaliardakani" w:date="2024-05-28T11:44:00Z"/>
          <w:trPrChange w:id="2563" w:author="Reihaneh Malekafzaliardakani" w:date="2024-05-28T11:44:00Z">
            <w:trPr>
              <w:gridBefore w:val="1"/>
              <w:gridAfter w:val="0"/>
              <w:trHeight w:val="29"/>
            </w:trPr>
          </w:trPrChange>
        </w:trPr>
        <w:tc>
          <w:tcPr>
            <w:tcW w:w="2833" w:type="dxa"/>
            <w:tcBorders>
              <w:top w:val="nil"/>
              <w:left w:val="single" w:sz="4" w:space="0" w:color="auto"/>
              <w:bottom w:val="nil"/>
              <w:right w:val="single" w:sz="4" w:space="0" w:color="auto"/>
            </w:tcBorders>
            <w:tcPrChange w:id="2564" w:author="Reihaneh Malekafzaliardakani" w:date="2024-05-28T11:44:00Z">
              <w:tcPr>
                <w:tcW w:w="2833" w:type="dxa"/>
                <w:gridSpan w:val="3"/>
                <w:tcBorders>
                  <w:top w:val="nil"/>
                  <w:left w:val="single" w:sz="4" w:space="0" w:color="auto"/>
                  <w:bottom w:val="single" w:sz="4" w:space="0" w:color="auto"/>
                  <w:right w:val="single" w:sz="4" w:space="0" w:color="auto"/>
                </w:tcBorders>
              </w:tcPr>
            </w:tcPrChange>
          </w:tcPr>
          <w:p w14:paraId="58A63B89" w14:textId="77777777" w:rsidR="00B834BB" w:rsidRPr="00AE7509" w:rsidRDefault="00B834BB" w:rsidP="00B834BB">
            <w:pPr>
              <w:pStyle w:val="TAC"/>
              <w:keepNext w:val="0"/>
              <w:keepLines w:val="0"/>
              <w:widowControl w:val="0"/>
              <w:rPr>
                <w:ins w:id="2565" w:author="Reihaneh Malekafzaliardakani" w:date="2024-05-28T11:44:00Z"/>
                <w:kern w:val="2"/>
                <w:szCs w:val="22"/>
                <w:lang w:val="en-US"/>
              </w:rPr>
            </w:pPr>
          </w:p>
        </w:tc>
        <w:tc>
          <w:tcPr>
            <w:tcW w:w="3022" w:type="dxa"/>
            <w:tcBorders>
              <w:top w:val="nil"/>
              <w:left w:val="single" w:sz="4" w:space="0" w:color="auto"/>
              <w:bottom w:val="nil"/>
              <w:right w:val="single" w:sz="4" w:space="0" w:color="auto"/>
            </w:tcBorders>
            <w:tcPrChange w:id="2566" w:author="Reihaneh Malekafzaliardakani" w:date="2024-05-28T11:44:00Z">
              <w:tcPr>
                <w:tcW w:w="3022" w:type="dxa"/>
                <w:gridSpan w:val="3"/>
                <w:tcBorders>
                  <w:top w:val="nil"/>
                  <w:left w:val="single" w:sz="4" w:space="0" w:color="auto"/>
                  <w:bottom w:val="single" w:sz="4" w:space="0" w:color="auto"/>
                  <w:right w:val="single" w:sz="4" w:space="0" w:color="auto"/>
                </w:tcBorders>
              </w:tcPr>
            </w:tcPrChange>
          </w:tcPr>
          <w:p w14:paraId="7C46E356" w14:textId="77777777" w:rsidR="00B834BB" w:rsidRPr="00AE7509" w:rsidRDefault="00B834BB" w:rsidP="00B834BB">
            <w:pPr>
              <w:pStyle w:val="TAC"/>
              <w:keepNext w:val="0"/>
              <w:keepLines w:val="0"/>
              <w:widowControl w:val="0"/>
              <w:rPr>
                <w:ins w:id="2567" w:author="Reihaneh Malekafzaliardakani" w:date="2024-05-28T11:44: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568" w:author="Reihaneh Malekafzaliardakani" w:date="2024-05-28T11:44:00Z">
              <w:tcPr>
                <w:tcW w:w="1367" w:type="dxa"/>
                <w:gridSpan w:val="3"/>
                <w:tcBorders>
                  <w:top w:val="single" w:sz="4" w:space="0" w:color="auto"/>
                  <w:left w:val="single" w:sz="4" w:space="0" w:color="auto"/>
                  <w:bottom w:val="single" w:sz="4" w:space="0" w:color="auto"/>
                  <w:right w:val="single" w:sz="4" w:space="0" w:color="auto"/>
                </w:tcBorders>
              </w:tcPr>
            </w:tcPrChange>
          </w:tcPr>
          <w:p w14:paraId="468C6203" w14:textId="6DE2C534" w:rsidR="00B834BB" w:rsidRPr="00AE7509" w:rsidRDefault="00B834BB" w:rsidP="00B834BB">
            <w:pPr>
              <w:pStyle w:val="TAC"/>
              <w:keepNext w:val="0"/>
              <w:keepLines w:val="0"/>
              <w:widowControl w:val="0"/>
              <w:rPr>
                <w:ins w:id="2569" w:author="Reihaneh Malekafzaliardakani" w:date="2024-05-28T11:44:00Z"/>
                <w:rFonts w:eastAsia="DengXian"/>
                <w:lang w:val="en-US" w:eastAsia="zh-CN"/>
              </w:rPr>
            </w:pPr>
            <w:ins w:id="2570" w:author="Reihaneh Malekafzaliardakani" w:date="2024-05-28T11:44:00Z">
              <w:r w:rsidRPr="00AE7509">
                <w:rPr>
                  <w:rFonts w:eastAsia="DengXian"/>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Change w:id="2571" w:author="Reihaneh Malekafzaliardakani" w:date="2024-05-28T11:44:00Z">
              <w:tcPr>
                <w:tcW w:w="4386" w:type="dxa"/>
                <w:gridSpan w:val="3"/>
                <w:tcBorders>
                  <w:top w:val="single" w:sz="4" w:space="0" w:color="auto"/>
                  <w:left w:val="single" w:sz="4" w:space="0" w:color="auto"/>
                  <w:bottom w:val="single" w:sz="4" w:space="0" w:color="auto"/>
                  <w:right w:val="single" w:sz="4" w:space="0" w:color="auto"/>
                </w:tcBorders>
              </w:tcPr>
            </w:tcPrChange>
          </w:tcPr>
          <w:p w14:paraId="1298EC07" w14:textId="2FB45833" w:rsidR="00B834BB" w:rsidRPr="00AE7509" w:rsidRDefault="00B834BB" w:rsidP="00B834BB">
            <w:pPr>
              <w:pStyle w:val="TAC"/>
              <w:keepNext w:val="0"/>
              <w:keepLines w:val="0"/>
              <w:widowControl w:val="0"/>
              <w:rPr>
                <w:ins w:id="2572" w:author="Reihaneh Malekafzaliardakani" w:date="2024-05-28T11:44:00Z"/>
                <w:rFonts w:eastAsia="DengXian"/>
                <w:lang w:val="en-US" w:eastAsia="zh-CN"/>
              </w:rPr>
            </w:pPr>
            <w:ins w:id="2573" w:author="Reihaneh Malekafzaliardakani" w:date="2024-05-28T11:44:00Z">
              <w:r w:rsidRPr="00AE7509">
                <w:rPr>
                  <w:lang w:val="en-US" w:eastAsia="zh-CN" w:bidi="ar"/>
                </w:rPr>
                <w:t>5, 10, 15, 20, 25, 30, 40, 50</w:t>
              </w:r>
            </w:ins>
          </w:p>
        </w:tc>
        <w:tc>
          <w:tcPr>
            <w:tcW w:w="2647" w:type="dxa"/>
            <w:tcBorders>
              <w:top w:val="nil"/>
              <w:left w:val="single" w:sz="4" w:space="0" w:color="auto"/>
              <w:bottom w:val="nil"/>
              <w:right w:val="single" w:sz="4" w:space="0" w:color="auto"/>
            </w:tcBorders>
            <w:tcPrChange w:id="2574" w:author="Reihaneh Malekafzaliardakani" w:date="2024-05-28T11:44:00Z">
              <w:tcPr>
                <w:tcW w:w="2647" w:type="dxa"/>
                <w:gridSpan w:val="3"/>
                <w:tcBorders>
                  <w:top w:val="nil"/>
                  <w:left w:val="single" w:sz="4" w:space="0" w:color="auto"/>
                  <w:bottom w:val="single" w:sz="4" w:space="0" w:color="auto"/>
                  <w:right w:val="single" w:sz="4" w:space="0" w:color="auto"/>
                </w:tcBorders>
              </w:tcPr>
            </w:tcPrChange>
          </w:tcPr>
          <w:p w14:paraId="0FA38158" w14:textId="77777777" w:rsidR="00B834BB" w:rsidRPr="00AE7509" w:rsidRDefault="00B834BB" w:rsidP="00B834BB">
            <w:pPr>
              <w:pStyle w:val="TAC"/>
              <w:keepNext w:val="0"/>
              <w:keepLines w:val="0"/>
              <w:widowControl w:val="0"/>
              <w:rPr>
                <w:ins w:id="2575" w:author="Reihaneh Malekafzaliardakani" w:date="2024-05-28T11:44:00Z"/>
                <w:kern w:val="2"/>
                <w:szCs w:val="22"/>
                <w:lang w:val="en-US" w:eastAsia="zh-CN"/>
              </w:rPr>
            </w:pPr>
          </w:p>
        </w:tc>
      </w:tr>
      <w:tr w:rsidR="00B834BB" w:rsidRPr="00AE7509" w14:paraId="367ABA3A" w14:textId="77777777" w:rsidTr="00B834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6" w:author="Reihaneh Malekafzaliardakani" w:date="2024-05-28T11: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77" w:author="Reihaneh Malekafzaliardakani" w:date="2024-05-28T11:44:00Z"/>
          <w:trPrChange w:id="2578" w:author="Reihaneh Malekafzaliardakani" w:date="2024-05-28T11:44:00Z">
            <w:trPr>
              <w:gridBefore w:val="1"/>
              <w:gridAfter w:val="0"/>
              <w:trHeight w:val="29"/>
            </w:trPr>
          </w:trPrChange>
        </w:trPr>
        <w:tc>
          <w:tcPr>
            <w:tcW w:w="2833" w:type="dxa"/>
            <w:tcBorders>
              <w:top w:val="nil"/>
              <w:left w:val="single" w:sz="4" w:space="0" w:color="auto"/>
              <w:bottom w:val="nil"/>
              <w:right w:val="single" w:sz="4" w:space="0" w:color="auto"/>
            </w:tcBorders>
            <w:tcPrChange w:id="2579" w:author="Reihaneh Malekafzaliardakani" w:date="2024-05-28T11:44:00Z">
              <w:tcPr>
                <w:tcW w:w="2833" w:type="dxa"/>
                <w:gridSpan w:val="3"/>
                <w:tcBorders>
                  <w:top w:val="nil"/>
                  <w:left w:val="single" w:sz="4" w:space="0" w:color="auto"/>
                  <w:bottom w:val="single" w:sz="4" w:space="0" w:color="auto"/>
                  <w:right w:val="single" w:sz="4" w:space="0" w:color="auto"/>
                </w:tcBorders>
              </w:tcPr>
            </w:tcPrChange>
          </w:tcPr>
          <w:p w14:paraId="0602FC0A" w14:textId="77777777" w:rsidR="00B834BB" w:rsidRPr="00AE7509" w:rsidRDefault="00B834BB" w:rsidP="00B834BB">
            <w:pPr>
              <w:pStyle w:val="TAC"/>
              <w:keepNext w:val="0"/>
              <w:keepLines w:val="0"/>
              <w:widowControl w:val="0"/>
              <w:rPr>
                <w:ins w:id="2580" w:author="Reihaneh Malekafzaliardakani" w:date="2024-05-28T11:44:00Z"/>
                <w:kern w:val="2"/>
                <w:szCs w:val="22"/>
                <w:lang w:val="en-US"/>
              </w:rPr>
            </w:pPr>
          </w:p>
        </w:tc>
        <w:tc>
          <w:tcPr>
            <w:tcW w:w="3022" w:type="dxa"/>
            <w:tcBorders>
              <w:top w:val="nil"/>
              <w:left w:val="single" w:sz="4" w:space="0" w:color="auto"/>
              <w:bottom w:val="nil"/>
              <w:right w:val="single" w:sz="4" w:space="0" w:color="auto"/>
            </w:tcBorders>
            <w:tcPrChange w:id="2581" w:author="Reihaneh Malekafzaliardakani" w:date="2024-05-28T11:44:00Z">
              <w:tcPr>
                <w:tcW w:w="3022" w:type="dxa"/>
                <w:gridSpan w:val="3"/>
                <w:tcBorders>
                  <w:top w:val="nil"/>
                  <w:left w:val="single" w:sz="4" w:space="0" w:color="auto"/>
                  <w:bottom w:val="single" w:sz="4" w:space="0" w:color="auto"/>
                  <w:right w:val="single" w:sz="4" w:space="0" w:color="auto"/>
                </w:tcBorders>
              </w:tcPr>
            </w:tcPrChange>
          </w:tcPr>
          <w:p w14:paraId="3B8BCE18" w14:textId="77777777" w:rsidR="00B834BB" w:rsidRPr="00AE7509" w:rsidRDefault="00B834BB" w:rsidP="00B834BB">
            <w:pPr>
              <w:pStyle w:val="TAC"/>
              <w:keepNext w:val="0"/>
              <w:keepLines w:val="0"/>
              <w:widowControl w:val="0"/>
              <w:rPr>
                <w:ins w:id="2582" w:author="Reihaneh Malekafzaliardakani" w:date="2024-05-28T11:44: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583" w:author="Reihaneh Malekafzaliardakani" w:date="2024-05-28T11:44:00Z">
              <w:tcPr>
                <w:tcW w:w="1367" w:type="dxa"/>
                <w:gridSpan w:val="3"/>
                <w:tcBorders>
                  <w:top w:val="single" w:sz="4" w:space="0" w:color="auto"/>
                  <w:left w:val="single" w:sz="4" w:space="0" w:color="auto"/>
                  <w:bottom w:val="single" w:sz="4" w:space="0" w:color="auto"/>
                  <w:right w:val="single" w:sz="4" w:space="0" w:color="auto"/>
                </w:tcBorders>
              </w:tcPr>
            </w:tcPrChange>
          </w:tcPr>
          <w:p w14:paraId="7D6E4CFA" w14:textId="34A85D31" w:rsidR="00B834BB" w:rsidRPr="00AE7509" w:rsidRDefault="00B834BB" w:rsidP="00B834BB">
            <w:pPr>
              <w:pStyle w:val="TAC"/>
              <w:keepNext w:val="0"/>
              <w:keepLines w:val="0"/>
              <w:widowControl w:val="0"/>
              <w:rPr>
                <w:ins w:id="2584" w:author="Reihaneh Malekafzaliardakani" w:date="2024-05-28T11:44:00Z"/>
                <w:rFonts w:eastAsia="DengXian"/>
                <w:lang w:val="en-US" w:eastAsia="zh-CN"/>
              </w:rPr>
            </w:pPr>
            <w:ins w:id="2585" w:author="Reihaneh Malekafzaliardakani" w:date="2024-05-28T11:44:00Z">
              <w:r w:rsidRPr="00AE7509">
                <w:rPr>
                  <w:rFonts w:eastAsia="DengXian"/>
                  <w:lang w:val="en-US" w:eastAsia="zh-CN"/>
                </w:rPr>
                <w:t>n28</w:t>
              </w:r>
            </w:ins>
          </w:p>
        </w:tc>
        <w:tc>
          <w:tcPr>
            <w:tcW w:w="4386" w:type="dxa"/>
            <w:tcBorders>
              <w:top w:val="single" w:sz="4" w:space="0" w:color="auto"/>
              <w:left w:val="single" w:sz="4" w:space="0" w:color="auto"/>
              <w:bottom w:val="single" w:sz="4" w:space="0" w:color="auto"/>
              <w:right w:val="single" w:sz="4" w:space="0" w:color="auto"/>
            </w:tcBorders>
            <w:tcPrChange w:id="2586" w:author="Reihaneh Malekafzaliardakani" w:date="2024-05-28T11:44:00Z">
              <w:tcPr>
                <w:tcW w:w="4386" w:type="dxa"/>
                <w:gridSpan w:val="3"/>
                <w:tcBorders>
                  <w:top w:val="single" w:sz="4" w:space="0" w:color="auto"/>
                  <w:left w:val="single" w:sz="4" w:space="0" w:color="auto"/>
                  <w:bottom w:val="single" w:sz="4" w:space="0" w:color="auto"/>
                  <w:right w:val="single" w:sz="4" w:space="0" w:color="auto"/>
                </w:tcBorders>
              </w:tcPr>
            </w:tcPrChange>
          </w:tcPr>
          <w:p w14:paraId="0B8BFFFF" w14:textId="3A0BF146" w:rsidR="00B834BB" w:rsidRPr="00AE7509" w:rsidRDefault="00B834BB" w:rsidP="00B834BB">
            <w:pPr>
              <w:pStyle w:val="TAC"/>
              <w:keepNext w:val="0"/>
              <w:keepLines w:val="0"/>
              <w:widowControl w:val="0"/>
              <w:rPr>
                <w:ins w:id="2587" w:author="Reihaneh Malekafzaliardakani" w:date="2024-05-28T11:44:00Z"/>
                <w:rFonts w:eastAsia="DengXian"/>
                <w:lang w:val="en-US" w:eastAsia="zh-CN"/>
              </w:rPr>
            </w:pPr>
            <w:ins w:id="2588" w:author="Reihaneh Malekafzaliardakani" w:date="2024-05-28T11:44:00Z">
              <w:r w:rsidRPr="00AE7509">
                <w:rPr>
                  <w:lang w:val="en-US" w:eastAsia="zh-CN" w:bidi="ar"/>
                </w:rPr>
                <w:t>5, 10, 15, 20</w:t>
              </w:r>
              <w:r w:rsidRPr="00AE7509">
                <w:rPr>
                  <w:vertAlign w:val="superscript"/>
                  <w:lang w:eastAsia="zh-CN"/>
                </w:rPr>
                <w:t>2</w:t>
              </w:r>
            </w:ins>
          </w:p>
        </w:tc>
        <w:tc>
          <w:tcPr>
            <w:tcW w:w="2647" w:type="dxa"/>
            <w:tcBorders>
              <w:top w:val="nil"/>
              <w:left w:val="single" w:sz="4" w:space="0" w:color="auto"/>
              <w:bottom w:val="nil"/>
              <w:right w:val="single" w:sz="4" w:space="0" w:color="auto"/>
            </w:tcBorders>
            <w:tcPrChange w:id="2589" w:author="Reihaneh Malekafzaliardakani" w:date="2024-05-28T11:44:00Z">
              <w:tcPr>
                <w:tcW w:w="2647" w:type="dxa"/>
                <w:gridSpan w:val="3"/>
                <w:tcBorders>
                  <w:top w:val="nil"/>
                  <w:left w:val="single" w:sz="4" w:space="0" w:color="auto"/>
                  <w:bottom w:val="single" w:sz="4" w:space="0" w:color="auto"/>
                  <w:right w:val="single" w:sz="4" w:space="0" w:color="auto"/>
                </w:tcBorders>
              </w:tcPr>
            </w:tcPrChange>
          </w:tcPr>
          <w:p w14:paraId="14E87FC7" w14:textId="77777777" w:rsidR="00B834BB" w:rsidRPr="00AE7509" w:rsidRDefault="00B834BB" w:rsidP="00B834BB">
            <w:pPr>
              <w:pStyle w:val="TAC"/>
              <w:keepNext w:val="0"/>
              <w:keepLines w:val="0"/>
              <w:widowControl w:val="0"/>
              <w:rPr>
                <w:ins w:id="2590" w:author="Reihaneh Malekafzaliardakani" w:date="2024-05-28T11:44:00Z"/>
                <w:kern w:val="2"/>
                <w:szCs w:val="22"/>
                <w:lang w:val="en-US" w:eastAsia="zh-CN"/>
              </w:rPr>
            </w:pPr>
          </w:p>
        </w:tc>
      </w:tr>
      <w:tr w:rsidR="00B834BB" w:rsidRPr="00AE7509" w14:paraId="5729778C" w14:textId="77777777" w:rsidTr="00F54683">
        <w:trPr>
          <w:trHeight w:val="29"/>
          <w:ins w:id="2591" w:author="Reihaneh Malekafzaliardakani" w:date="2024-05-28T11:44:00Z"/>
        </w:trPr>
        <w:tc>
          <w:tcPr>
            <w:tcW w:w="2833" w:type="dxa"/>
            <w:tcBorders>
              <w:top w:val="nil"/>
              <w:left w:val="single" w:sz="4" w:space="0" w:color="auto"/>
              <w:bottom w:val="single" w:sz="4" w:space="0" w:color="auto"/>
              <w:right w:val="single" w:sz="4" w:space="0" w:color="auto"/>
            </w:tcBorders>
          </w:tcPr>
          <w:p w14:paraId="1D47211C" w14:textId="77777777" w:rsidR="00B834BB" w:rsidRPr="00AE7509" w:rsidRDefault="00B834BB" w:rsidP="00B834BB">
            <w:pPr>
              <w:pStyle w:val="TAC"/>
              <w:keepNext w:val="0"/>
              <w:keepLines w:val="0"/>
              <w:widowControl w:val="0"/>
              <w:rPr>
                <w:ins w:id="2592" w:author="Reihaneh Malekafzaliardakani" w:date="2024-05-28T11:44:00Z"/>
                <w:kern w:val="2"/>
                <w:szCs w:val="22"/>
                <w:lang w:val="en-US"/>
              </w:rPr>
            </w:pPr>
          </w:p>
        </w:tc>
        <w:tc>
          <w:tcPr>
            <w:tcW w:w="3022" w:type="dxa"/>
            <w:tcBorders>
              <w:top w:val="nil"/>
              <w:left w:val="single" w:sz="4" w:space="0" w:color="auto"/>
              <w:bottom w:val="single" w:sz="4" w:space="0" w:color="auto"/>
              <w:right w:val="single" w:sz="4" w:space="0" w:color="auto"/>
            </w:tcBorders>
          </w:tcPr>
          <w:p w14:paraId="4CCDE113" w14:textId="77777777" w:rsidR="00B834BB" w:rsidRPr="00AE7509" w:rsidRDefault="00B834BB" w:rsidP="00B834BB">
            <w:pPr>
              <w:pStyle w:val="TAC"/>
              <w:keepNext w:val="0"/>
              <w:keepLines w:val="0"/>
              <w:widowControl w:val="0"/>
              <w:rPr>
                <w:ins w:id="2593" w:author="Reihaneh Malekafzaliardakani" w:date="2024-05-28T11:44: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406EB2" w14:textId="7733E76A" w:rsidR="00B834BB" w:rsidRPr="00AE7509" w:rsidRDefault="00B834BB" w:rsidP="00B834BB">
            <w:pPr>
              <w:pStyle w:val="TAC"/>
              <w:keepNext w:val="0"/>
              <w:keepLines w:val="0"/>
              <w:widowControl w:val="0"/>
              <w:rPr>
                <w:ins w:id="2594" w:author="Reihaneh Malekafzaliardakani" w:date="2024-05-28T11:44:00Z"/>
                <w:rFonts w:eastAsia="DengXian"/>
                <w:lang w:val="en-US" w:eastAsia="zh-CN"/>
              </w:rPr>
            </w:pPr>
            <w:ins w:id="2595" w:author="Reihaneh Malekafzaliardakani" w:date="2024-05-28T11:44:00Z">
              <w:r w:rsidRPr="00AE7509">
                <w:rPr>
                  <w:rFonts w:eastAsia="DengXian"/>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6FE35F81" w14:textId="1D41B74F" w:rsidR="00B834BB" w:rsidRPr="00AE7509" w:rsidRDefault="00B834BB" w:rsidP="00B834BB">
            <w:pPr>
              <w:pStyle w:val="TAC"/>
              <w:keepNext w:val="0"/>
              <w:keepLines w:val="0"/>
              <w:widowControl w:val="0"/>
              <w:rPr>
                <w:ins w:id="2596" w:author="Reihaneh Malekafzaliardakani" w:date="2024-05-28T11:44:00Z"/>
                <w:rFonts w:eastAsia="DengXian"/>
                <w:lang w:val="en-US" w:eastAsia="zh-CN"/>
              </w:rPr>
            </w:pPr>
            <w:ins w:id="2597" w:author="Reihaneh Malekafzaliardakani" w:date="2024-05-28T11:44:00Z">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ins>
          </w:p>
        </w:tc>
        <w:tc>
          <w:tcPr>
            <w:tcW w:w="2647" w:type="dxa"/>
            <w:tcBorders>
              <w:top w:val="nil"/>
              <w:left w:val="single" w:sz="4" w:space="0" w:color="auto"/>
              <w:bottom w:val="single" w:sz="4" w:space="0" w:color="auto"/>
              <w:right w:val="single" w:sz="4" w:space="0" w:color="auto"/>
            </w:tcBorders>
          </w:tcPr>
          <w:p w14:paraId="00D3C497" w14:textId="77777777" w:rsidR="00B834BB" w:rsidRPr="00AE7509" w:rsidRDefault="00B834BB" w:rsidP="00B834BB">
            <w:pPr>
              <w:pStyle w:val="TAC"/>
              <w:keepNext w:val="0"/>
              <w:keepLines w:val="0"/>
              <w:widowControl w:val="0"/>
              <w:rPr>
                <w:ins w:id="2598" w:author="Reihaneh Malekafzaliardakani" w:date="2024-05-28T11:44:00Z"/>
                <w:kern w:val="2"/>
                <w:szCs w:val="22"/>
                <w:lang w:val="en-US" w:eastAsia="zh-CN"/>
              </w:rPr>
            </w:pPr>
          </w:p>
        </w:tc>
      </w:tr>
      <w:tr w:rsidR="00B47CE4" w:rsidRPr="00AE7509" w14:paraId="20E33283" w14:textId="77777777" w:rsidTr="00F54683">
        <w:trPr>
          <w:trHeight w:val="29"/>
        </w:trPr>
        <w:tc>
          <w:tcPr>
            <w:tcW w:w="2833" w:type="dxa"/>
            <w:tcBorders>
              <w:top w:val="single" w:sz="4" w:space="0" w:color="auto"/>
              <w:left w:val="single" w:sz="4" w:space="0" w:color="auto"/>
              <w:bottom w:val="nil"/>
              <w:right w:val="single" w:sz="4" w:space="0" w:color="auto"/>
            </w:tcBorders>
          </w:tcPr>
          <w:p w14:paraId="128C7600" w14:textId="77777777" w:rsidR="00B47CE4" w:rsidRPr="00AE7509" w:rsidRDefault="00B47CE4" w:rsidP="00B47CE4">
            <w:pPr>
              <w:pStyle w:val="TAC"/>
              <w:keepNext w:val="0"/>
              <w:keepLines w:val="0"/>
              <w:widowControl w:val="0"/>
              <w:rPr>
                <w:lang w:val="en-US" w:eastAsia="zh-CN" w:bidi="ar"/>
              </w:rPr>
            </w:pPr>
            <w:r w:rsidRPr="00AE7509">
              <w:t>CA_n3A-n7B-n28A-n78A</w:t>
            </w:r>
          </w:p>
        </w:tc>
        <w:tc>
          <w:tcPr>
            <w:tcW w:w="3022" w:type="dxa"/>
            <w:tcBorders>
              <w:top w:val="single" w:sz="4" w:space="0" w:color="auto"/>
              <w:left w:val="single" w:sz="4" w:space="0" w:color="auto"/>
              <w:bottom w:val="nil"/>
              <w:right w:val="single" w:sz="4" w:space="0" w:color="auto"/>
            </w:tcBorders>
          </w:tcPr>
          <w:p w14:paraId="3197A63B" w14:textId="77777777" w:rsidR="00B47CE4" w:rsidRPr="00AE7509" w:rsidRDefault="00B47CE4" w:rsidP="00B47CE4">
            <w:pPr>
              <w:pStyle w:val="TAC"/>
              <w:keepNext w:val="0"/>
              <w:keepLines w:val="0"/>
              <w:widowControl w:val="0"/>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1D1032C"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736B60"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8EB2B26"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13E41294" w14:textId="77777777" w:rsidTr="00F54683">
        <w:trPr>
          <w:trHeight w:val="29"/>
        </w:trPr>
        <w:tc>
          <w:tcPr>
            <w:tcW w:w="2833" w:type="dxa"/>
            <w:tcBorders>
              <w:top w:val="nil"/>
              <w:left w:val="single" w:sz="4" w:space="0" w:color="auto"/>
              <w:bottom w:val="nil"/>
              <w:right w:val="single" w:sz="4" w:space="0" w:color="auto"/>
            </w:tcBorders>
          </w:tcPr>
          <w:p w14:paraId="4715A009"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3A947F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9DE1D"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0AD826" w14:textId="77777777" w:rsidR="00B47CE4" w:rsidRPr="00AE7509" w:rsidRDefault="00B47CE4" w:rsidP="00B47CE4">
            <w:pPr>
              <w:pStyle w:val="TAC"/>
              <w:keepNext w:val="0"/>
              <w:keepLines w:val="0"/>
              <w:widowControl w:val="0"/>
              <w:rPr>
                <w:lang w:val="en-US" w:eastAsia="zh-CN" w:bidi="ar"/>
              </w:rPr>
            </w:pPr>
            <w:r w:rsidRPr="00AE7509">
              <w:rPr>
                <w:lang w:val="en-US"/>
              </w:rPr>
              <w:t>CA_n7B_BCS0</w:t>
            </w:r>
          </w:p>
        </w:tc>
        <w:tc>
          <w:tcPr>
            <w:tcW w:w="2647" w:type="dxa"/>
            <w:tcBorders>
              <w:top w:val="nil"/>
              <w:left w:val="single" w:sz="4" w:space="0" w:color="auto"/>
              <w:bottom w:val="nil"/>
              <w:right w:val="single" w:sz="4" w:space="0" w:color="auto"/>
            </w:tcBorders>
          </w:tcPr>
          <w:p w14:paraId="36130CF0" w14:textId="77777777" w:rsidR="00B47CE4" w:rsidRPr="00AE7509" w:rsidRDefault="00B47CE4" w:rsidP="00B47CE4">
            <w:pPr>
              <w:pStyle w:val="TAC"/>
              <w:keepNext w:val="0"/>
              <w:keepLines w:val="0"/>
              <w:widowControl w:val="0"/>
              <w:rPr>
                <w:lang w:val="en-US" w:eastAsia="zh-CN" w:bidi="ar"/>
              </w:rPr>
            </w:pPr>
          </w:p>
        </w:tc>
      </w:tr>
      <w:tr w:rsidR="00B47CE4" w:rsidRPr="00AE7509" w14:paraId="42B72768" w14:textId="77777777" w:rsidTr="00F54683">
        <w:trPr>
          <w:trHeight w:val="29"/>
        </w:trPr>
        <w:tc>
          <w:tcPr>
            <w:tcW w:w="2833" w:type="dxa"/>
            <w:tcBorders>
              <w:top w:val="nil"/>
              <w:left w:val="single" w:sz="4" w:space="0" w:color="auto"/>
              <w:bottom w:val="nil"/>
              <w:right w:val="single" w:sz="4" w:space="0" w:color="auto"/>
            </w:tcBorders>
          </w:tcPr>
          <w:p w14:paraId="2FA984DE"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55B0EF8"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59FD29"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51E92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56A8682" w14:textId="77777777" w:rsidR="00B47CE4" w:rsidRPr="00AE7509" w:rsidRDefault="00B47CE4" w:rsidP="00B47CE4">
            <w:pPr>
              <w:pStyle w:val="TAC"/>
              <w:keepNext w:val="0"/>
              <w:keepLines w:val="0"/>
              <w:widowControl w:val="0"/>
              <w:rPr>
                <w:lang w:val="en-US" w:eastAsia="zh-CN" w:bidi="ar"/>
              </w:rPr>
            </w:pPr>
          </w:p>
        </w:tc>
      </w:tr>
      <w:tr w:rsidR="00B47CE4" w:rsidRPr="00AE7509" w14:paraId="34552FD2" w14:textId="77777777" w:rsidTr="00F54683">
        <w:trPr>
          <w:trHeight w:val="29"/>
        </w:trPr>
        <w:tc>
          <w:tcPr>
            <w:tcW w:w="2833" w:type="dxa"/>
            <w:tcBorders>
              <w:top w:val="nil"/>
              <w:left w:val="single" w:sz="4" w:space="0" w:color="auto"/>
              <w:bottom w:val="nil"/>
              <w:right w:val="single" w:sz="4" w:space="0" w:color="auto"/>
            </w:tcBorders>
          </w:tcPr>
          <w:p w14:paraId="076F9621"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5EDF1F31"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BC8546" w14:textId="77777777" w:rsidR="00B47CE4" w:rsidRPr="00AE7509" w:rsidRDefault="00B47CE4" w:rsidP="00B47CE4">
            <w:pPr>
              <w:pStyle w:val="TAC"/>
              <w:keepNext w:val="0"/>
              <w:keepLines w:val="0"/>
              <w:widowControl w:val="0"/>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B51AC8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55095F" w14:textId="77777777" w:rsidR="00B47CE4" w:rsidRPr="00AE7509" w:rsidRDefault="00B47CE4" w:rsidP="00B47CE4">
            <w:pPr>
              <w:pStyle w:val="TAC"/>
              <w:keepNext w:val="0"/>
              <w:keepLines w:val="0"/>
              <w:widowControl w:val="0"/>
              <w:rPr>
                <w:lang w:val="en-US" w:eastAsia="zh-CN" w:bidi="ar"/>
              </w:rPr>
            </w:pPr>
          </w:p>
        </w:tc>
      </w:tr>
      <w:tr w:rsidR="00B47CE4" w:rsidRPr="00AE7509" w14:paraId="6624EB4B" w14:textId="77777777" w:rsidTr="00F54683">
        <w:trPr>
          <w:trHeight w:val="29"/>
        </w:trPr>
        <w:tc>
          <w:tcPr>
            <w:tcW w:w="2833" w:type="dxa"/>
            <w:tcBorders>
              <w:top w:val="nil"/>
              <w:left w:val="single" w:sz="4" w:space="0" w:color="auto"/>
              <w:bottom w:val="nil"/>
              <w:right w:val="single" w:sz="4" w:space="0" w:color="auto"/>
            </w:tcBorders>
          </w:tcPr>
          <w:p w14:paraId="43184881" w14:textId="77777777" w:rsidR="00B47CE4" w:rsidRPr="00AE7509" w:rsidRDefault="00B47CE4" w:rsidP="00B47CE4">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15A26611" w14:textId="77777777" w:rsidR="00B47CE4" w:rsidRPr="00AE7509" w:rsidRDefault="00B47CE4" w:rsidP="00B47CE4">
            <w:pPr>
              <w:pStyle w:val="TAC"/>
              <w:keepNext w:val="0"/>
              <w:keepLines w:val="0"/>
              <w:widowControl w:val="0"/>
              <w:rPr>
                <w:lang w:val="en-US" w:eastAsia="zh-CN"/>
              </w:rPr>
            </w:pPr>
            <w:r w:rsidRPr="00AE7509">
              <w:rPr>
                <w:lang w:val="en-US" w:eastAsia="zh-CN"/>
              </w:rPr>
              <w:t>CA_n3A-n7A</w:t>
            </w:r>
          </w:p>
          <w:p w14:paraId="12324E8E" w14:textId="77777777" w:rsidR="00B47CE4" w:rsidRPr="00AE7509" w:rsidRDefault="00B47CE4" w:rsidP="00B47CE4">
            <w:pPr>
              <w:pStyle w:val="TAC"/>
              <w:keepNext w:val="0"/>
              <w:keepLines w:val="0"/>
              <w:widowControl w:val="0"/>
              <w:rPr>
                <w:lang w:val="en-US" w:eastAsia="zh-CN"/>
              </w:rPr>
            </w:pPr>
            <w:r w:rsidRPr="00AE7509">
              <w:rPr>
                <w:lang w:val="en-US" w:eastAsia="zh-CN"/>
              </w:rPr>
              <w:t>CA_n3A-n28A</w:t>
            </w:r>
          </w:p>
          <w:p w14:paraId="2EFC4FCA" w14:textId="77777777" w:rsidR="00B47CE4" w:rsidRPr="00AE7509" w:rsidRDefault="00B47CE4" w:rsidP="00B47CE4">
            <w:pPr>
              <w:pStyle w:val="TAC"/>
              <w:keepNext w:val="0"/>
              <w:keepLines w:val="0"/>
              <w:widowControl w:val="0"/>
              <w:rPr>
                <w:lang w:val="en-US" w:eastAsia="zh-CN"/>
              </w:rPr>
            </w:pPr>
            <w:r w:rsidRPr="00AE7509">
              <w:rPr>
                <w:lang w:val="en-US" w:eastAsia="zh-CN"/>
              </w:rPr>
              <w:t>CA_n3A-n78A</w:t>
            </w:r>
          </w:p>
          <w:p w14:paraId="208DC6AF" w14:textId="77777777" w:rsidR="00B47CE4" w:rsidRPr="00AE7509" w:rsidRDefault="00B47CE4" w:rsidP="00B47CE4">
            <w:pPr>
              <w:pStyle w:val="TAC"/>
              <w:keepNext w:val="0"/>
              <w:keepLines w:val="0"/>
              <w:widowControl w:val="0"/>
              <w:rPr>
                <w:lang w:val="en-US" w:eastAsia="zh-CN"/>
              </w:rPr>
            </w:pPr>
            <w:r w:rsidRPr="00AE7509">
              <w:rPr>
                <w:lang w:val="en-US" w:eastAsia="zh-CN"/>
              </w:rPr>
              <w:t>CA_n7A-n28A</w:t>
            </w:r>
          </w:p>
          <w:p w14:paraId="7A0BFA4B" w14:textId="77777777" w:rsidR="00B47CE4" w:rsidRPr="00AE7509" w:rsidRDefault="00B47CE4" w:rsidP="00B47CE4">
            <w:pPr>
              <w:pStyle w:val="TAC"/>
              <w:keepNext w:val="0"/>
              <w:keepLines w:val="0"/>
              <w:widowControl w:val="0"/>
              <w:rPr>
                <w:lang w:val="en-US" w:eastAsia="zh-CN"/>
              </w:rPr>
            </w:pPr>
            <w:r w:rsidRPr="00AE7509">
              <w:rPr>
                <w:lang w:val="en-US" w:eastAsia="zh-CN"/>
              </w:rPr>
              <w:t>CA_n7A-n78A</w:t>
            </w:r>
          </w:p>
          <w:p w14:paraId="388DFD77" w14:textId="77777777" w:rsidR="00B47CE4" w:rsidRPr="00AE7509" w:rsidRDefault="00B47CE4" w:rsidP="00B47CE4">
            <w:pPr>
              <w:pStyle w:val="TAC"/>
              <w:keepNext w:val="0"/>
              <w:keepLines w:val="0"/>
              <w:widowControl w:val="0"/>
              <w:rPr>
                <w:lang w:val="en-US" w:eastAsia="zh-CN"/>
              </w:rPr>
            </w:pPr>
            <w:r w:rsidRPr="00AE7509">
              <w:rPr>
                <w:lang w:val="en-US" w:eastAsia="zh-CN"/>
              </w:rPr>
              <w:t>CA_n7B</w:t>
            </w:r>
          </w:p>
          <w:p w14:paraId="3A419F90" w14:textId="77777777" w:rsidR="00B47CE4" w:rsidRPr="00AE7509" w:rsidRDefault="00B47CE4" w:rsidP="00B47CE4">
            <w:pPr>
              <w:pStyle w:val="TAC"/>
              <w:keepNext w:val="0"/>
              <w:keepLines w:val="0"/>
              <w:widowControl w:val="0"/>
              <w:rPr>
                <w:lang w:val="en-US" w:eastAsia="zh-CN"/>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2932F48" w14:textId="77777777" w:rsidR="00B47CE4" w:rsidRPr="00AE7509" w:rsidRDefault="00B47CE4" w:rsidP="00B47CE4">
            <w:pPr>
              <w:pStyle w:val="TAC"/>
              <w:keepNext w:val="0"/>
              <w:keepLines w:val="0"/>
              <w:widowControl w:val="0"/>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3899A12"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0E8983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w:t>
            </w:r>
          </w:p>
        </w:tc>
      </w:tr>
      <w:tr w:rsidR="00B47CE4" w:rsidRPr="00AE7509" w14:paraId="1784F454" w14:textId="77777777" w:rsidTr="00F54683">
        <w:trPr>
          <w:trHeight w:val="29"/>
        </w:trPr>
        <w:tc>
          <w:tcPr>
            <w:tcW w:w="2833" w:type="dxa"/>
            <w:tcBorders>
              <w:top w:val="nil"/>
              <w:left w:val="single" w:sz="4" w:space="0" w:color="auto"/>
              <w:bottom w:val="nil"/>
              <w:right w:val="single" w:sz="4" w:space="0" w:color="auto"/>
            </w:tcBorders>
          </w:tcPr>
          <w:p w14:paraId="3163909C"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3AF8DE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2EF72" w14:textId="77777777" w:rsidR="00B47CE4" w:rsidRPr="00AE7509" w:rsidRDefault="00B47CE4" w:rsidP="00B47CE4">
            <w:pPr>
              <w:pStyle w:val="TAC"/>
              <w:keepNext w:val="0"/>
              <w:keepLines w:val="0"/>
              <w:widowControl w:val="0"/>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D08A1CF" w14:textId="77777777" w:rsidR="00B47CE4" w:rsidRPr="00AE7509" w:rsidRDefault="00B47CE4" w:rsidP="00B47CE4">
            <w:pPr>
              <w:pStyle w:val="TAC"/>
              <w:keepNext w:val="0"/>
              <w:keepLines w:val="0"/>
              <w:widowControl w:val="0"/>
              <w:rPr>
                <w:lang w:val="en-US" w:eastAsia="zh-CN" w:bidi="ar"/>
              </w:rPr>
            </w:pPr>
            <w:r w:rsidRPr="00AE7509">
              <w:rPr>
                <w:lang w:val="en-US"/>
              </w:rPr>
              <w:t>CA_n7B_BCS0</w:t>
            </w:r>
          </w:p>
        </w:tc>
        <w:tc>
          <w:tcPr>
            <w:tcW w:w="2647" w:type="dxa"/>
            <w:tcBorders>
              <w:top w:val="nil"/>
              <w:left w:val="single" w:sz="4" w:space="0" w:color="auto"/>
              <w:bottom w:val="nil"/>
              <w:right w:val="single" w:sz="4" w:space="0" w:color="auto"/>
            </w:tcBorders>
          </w:tcPr>
          <w:p w14:paraId="7F346148" w14:textId="77777777" w:rsidR="00B47CE4" w:rsidRPr="00AE7509" w:rsidRDefault="00B47CE4" w:rsidP="00B47CE4">
            <w:pPr>
              <w:pStyle w:val="TAC"/>
              <w:keepNext w:val="0"/>
              <w:keepLines w:val="0"/>
              <w:widowControl w:val="0"/>
              <w:rPr>
                <w:lang w:val="en-US" w:eastAsia="zh-CN" w:bidi="ar"/>
              </w:rPr>
            </w:pPr>
          </w:p>
        </w:tc>
      </w:tr>
      <w:tr w:rsidR="00B47CE4" w:rsidRPr="00AE7509" w14:paraId="5A671BE8" w14:textId="77777777" w:rsidTr="00F54683">
        <w:trPr>
          <w:trHeight w:val="29"/>
        </w:trPr>
        <w:tc>
          <w:tcPr>
            <w:tcW w:w="2833" w:type="dxa"/>
            <w:tcBorders>
              <w:top w:val="nil"/>
              <w:left w:val="single" w:sz="4" w:space="0" w:color="auto"/>
              <w:bottom w:val="nil"/>
              <w:right w:val="single" w:sz="4" w:space="0" w:color="auto"/>
            </w:tcBorders>
          </w:tcPr>
          <w:p w14:paraId="629E0704"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3800FC0"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916C9" w14:textId="77777777" w:rsidR="00B47CE4" w:rsidRPr="00AE7509" w:rsidRDefault="00B47CE4" w:rsidP="00B47CE4">
            <w:pPr>
              <w:pStyle w:val="TAC"/>
              <w:keepNext w:val="0"/>
              <w:keepLines w:val="0"/>
              <w:widowControl w:val="0"/>
              <w:rPr>
                <w:lang w:val="en-US" w:eastAsia="zh-CN" w:bidi="ar"/>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31BF54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29DCA4F" w14:textId="77777777" w:rsidR="00B47CE4" w:rsidRPr="00AE7509" w:rsidRDefault="00B47CE4" w:rsidP="00B47CE4">
            <w:pPr>
              <w:pStyle w:val="TAC"/>
              <w:keepNext w:val="0"/>
              <w:keepLines w:val="0"/>
              <w:widowControl w:val="0"/>
              <w:rPr>
                <w:lang w:val="en-US" w:eastAsia="zh-CN" w:bidi="ar"/>
              </w:rPr>
            </w:pPr>
          </w:p>
        </w:tc>
      </w:tr>
      <w:tr w:rsidR="00B47CE4" w:rsidRPr="00AE7509" w14:paraId="446A074E" w14:textId="77777777" w:rsidTr="00F54683">
        <w:trPr>
          <w:trHeight w:val="29"/>
        </w:trPr>
        <w:tc>
          <w:tcPr>
            <w:tcW w:w="2833" w:type="dxa"/>
            <w:tcBorders>
              <w:top w:val="nil"/>
              <w:left w:val="single" w:sz="4" w:space="0" w:color="auto"/>
              <w:bottom w:val="nil"/>
              <w:right w:val="single" w:sz="4" w:space="0" w:color="auto"/>
            </w:tcBorders>
          </w:tcPr>
          <w:p w14:paraId="40A670A4"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C3C29DB"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1E8E13" w14:textId="77777777" w:rsidR="00B47CE4" w:rsidRPr="00AE7509" w:rsidRDefault="00B47CE4" w:rsidP="00B47CE4">
            <w:pPr>
              <w:pStyle w:val="TAC"/>
              <w:keepNext w:val="0"/>
              <w:keepLines w:val="0"/>
              <w:widowControl w:val="0"/>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E3D4EB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02685A" w14:textId="77777777" w:rsidR="00B47CE4" w:rsidRPr="00AE7509" w:rsidRDefault="00B47CE4" w:rsidP="00B47CE4">
            <w:pPr>
              <w:pStyle w:val="TAC"/>
              <w:keepNext w:val="0"/>
              <w:keepLines w:val="0"/>
              <w:widowControl w:val="0"/>
              <w:rPr>
                <w:lang w:val="en-US" w:eastAsia="zh-CN" w:bidi="ar"/>
              </w:rPr>
            </w:pPr>
          </w:p>
        </w:tc>
      </w:tr>
      <w:tr w:rsidR="00B47CE4" w:rsidRPr="00AE7509" w14:paraId="36C20BC6" w14:textId="77777777" w:rsidTr="00F54683">
        <w:trPr>
          <w:trHeight w:val="29"/>
        </w:trPr>
        <w:tc>
          <w:tcPr>
            <w:tcW w:w="2833" w:type="dxa"/>
            <w:tcBorders>
              <w:top w:val="single" w:sz="4" w:space="0" w:color="auto"/>
              <w:left w:val="single" w:sz="4" w:space="0" w:color="auto"/>
              <w:bottom w:val="nil"/>
              <w:right w:val="single" w:sz="4" w:space="0" w:color="auto"/>
            </w:tcBorders>
          </w:tcPr>
          <w:p w14:paraId="32A72789" w14:textId="77777777" w:rsidR="00B47CE4" w:rsidRPr="00A36404" w:rsidRDefault="00B47CE4" w:rsidP="00B47CE4">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22" w:type="dxa"/>
            <w:tcBorders>
              <w:top w:val="single" w:sz="4" w:space="0" w:color="auto"/>
              <w:left w:val="single" w:sz="4" w:space="0" w:color="auto"/>
              <w:bottom w:val="nil"/>
              <w:right w:val="single" w:sz="4" w:space="0" w:color="auto"/>
            </w:tcBorders>
          </w:tcPr>
          <w:p w14:paraId="51A47155"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CA_n7B</w:t>
            </w:r>
          </w:p>
          <w:p w14:paraId="2C9CBD6B"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CA_n78(2A)</w:t>
            </w:r>
          </w:p>
          <w:p w14:paraId="141B8F29"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CA_n3A-n7A</w:t>
            </w:r>
          </w:p>
          <w:p w14:paraId="004FD0D8"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CA_n3A-n28A</w:t>
            </w:r>
          </w:p>
          <w:p w14:paraId="110BA3BF"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CA_n3A-n78A</w:t>
            </w:r>
          </w:p>
          <w:p w14:paraId="06958F7D"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CA_n7A-n28A</w:t>
            </w:r>
          </w:p>
          <w:p w14:paraId="32AE59A0"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CA_n7A-n78A</w:t>
            </w:r>
          </w:p>
          <w:p w14:paraId="65B12965" w14:textId="77777777" w:rsidR="00B47CE4" w:rsidRDefault="00B47CE4" w:rsidP="00B47CE4">
            <w:pPr>
              <w:pStyle w:val="TAC"/>
              <w:keepNext w:val="0"/>
              <w:keepLines w:val="0"/>
              <w:widowControl w:val="0"/>
              <w:rPr>
                <w:lang w:val="en-US" w:eastAsia="zh-CN"/>
              </w:rPr>
            </w:pPr>
            <w:r w:rsidRPr="00DB459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88DE4AD"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68AAAA5" w14:textId="77777777" w:rsidR="00B47CE4" w:rsidRPr="00AE7509" w:rsidRDefault="00B47CE4" w:rsidP="00B47CE4">
            <w:pPr>
              <w:pStyle w:val="TAC"/>
              <w:keepNext w:val="0"/>
              <w:keepLines w:val="0"/>
              <w:widowControl w:val="0"/>
              <w:rPr>
                <w:lang w:val="en-US" w:eastAsia="zh-CN" w:bidi="ar"/>
              </w:rPr>
            </w:pPr>
            <w:r w:rsidRPr="00AF2FDC">
              <w:rPr>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20C16811" w14:textId="77777777" w:rsidR="00B47CE4" w:rsidRPr="00AE7509" w:rsidRDefault="00B47CE4" w:rsidP="00B47CE4">
            <w:pPr>
              <w:pStyle w:val="TAC"/>
              <w:keepNext w:val="0"/>
              <w:keepLines w:val="0"/>
              <w:widowControl w:val="0"/>
              <w:rPr>
                <w:kern w:val="2"/>
                <w:szCs w:val="22"/>
                <w:lang w:val="en-US" w:eastAsia="zh-CN"/>
              </w:rPr>
            </w:pPr>
            <w:r w:rsidRPr="00AE7509">
              <w:rPr>
                <w:lang w:val="en-US" w:eastAsia="zh-CN" w:bidi="ar"/>
              </w:rPr>
              <w:t>0</w:t>
            </w:r>
          </w:p>
        </w:tc>
      </w:tr>
      <w:tr w:rsidR="00B47CE4" w:rsidRPr="00AE7509" w14:paraId="2A35C00D" w14:textId="77777777" w:rsidTr="00F54683">
        <w:trPr>
          <w:trHeight w:val="29"/>
        </w:trPr>
        <w:tc>
          <w:tcPr>
            <w:tcW w:w="2833" w:type="dxa"/>
            <w:tcBorders>
              <w:top w:val="nil"/>
              <w:left w:val="single" w:sz="4" w:space="0" w:color="auto"/>
              <w:bottom w:val="nil"/>
              <w:right w:val="single" w:sz="4" w:space="0" w:color="auto"/>
            </w:tcBorders>
          </w:tcPr>
          <w:p w14:paraId="4D4A7C3A"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3D8C99FB"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FC1503"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2BF0455" w14:textId="77777777" w:rsidR="00B47CE4" w:rsidRPr="00AE7509" w:rsidRDefault="00B47CE4" w:rsidP="00B47CE4">
            <w:pPr>
              <w:pStyle w:val="TAC"/>
              <w:keepNext w:val="0"/>
              <w:keepLines w:val="0"/>
              <w:widowControl w:val="0"/>
              <w:rPr>
                <w:lang w:val="en-US" w:eastAsia="zh-CN" w:bidi="ar"/>
              </w:rPr>
            </w:pPr>
            <w:r w:rsidRPr="00AF2FDC">
              <w:rPr>
                <w:lang w:eastAsia="zh-CN"/>
              </w:rPr>
              <w:t>CA_n7B_BCS</w:t>
            </w:r>
            <w:r>
              <w:rPr>
                <w:lang w:eastAsia="zh-CN"/>
              </w:rPr>
              <w:t>0</w:t>
            </w:r>
          </w:p>
        </w:tc>
        <w:tc>
          <w:tcPr>
            <w:tcW w:w="2647" w:type="dxa"/>
            <w:tcBorders>
              <w:top w:val="nil"/>
              <w:left w:val="single" w:sz="4" w:space="0" w:color="auto"/>
              <w:bottom w:val="nil"/>
              <w:right w:val="single" w:sz="4" w:space="0" w:color="auto"/>
            </w:tcBorders>
            <w:vAlign w:val="center"/>
          </w:tcPr>
          <w:p w14:paraId="35160E77"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5B63D10" w14:textId="77777777" w:rsidTr="00F54683">
        <w:trPr>
          <w:trHeight w:val="29"/>
        </w:trPr>
        <w:tc>
          <w:tcPr>
            <w:tcW w:w="2833" w:type="dxa"/>
            <w:tcBorders>
              <w:top w:val="nil"/>
              <w:left w:val="single" w:sz="4" w:space="0" w:color="auto"/>
              <w:bottom w:val="nil"/>
              <w:right w:val="single" w:sz="4" w:space="0" w:color="auto"/>
            </w:tcBorders>
          </w:tcPr>
          <w:p w14:paraId="6B157DE0"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328ADB55"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0D2785"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7B1D269" w14:textId="77777777" w:rsidR="00B47CE4" w:rsidRPr="00AE7509" w:rsidRDefault="00B47CE4" w:rsidP="00B47CE4">
            <w:pPr>
              <w:pStyle w:val="TAC"/>
              <w:keepNext w:val="0"/>
              <w:keepLines w:val="0"/>
              <w:widowControl w:val="0"/>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5BE1EFB8"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4722B02" w14:textId="77777777" w:rsidTr="003E20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9" w:author="Reihaneh Malekafzaliardakani" w:date="2024-05-28T11: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00" w:author="Reihaneh Malekafzaliardakani" w:date="2024-05-28T11:45: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601" w:author="Reihaneh Malekafzaliardakani" w:date="2024-05-28T11:45:00Z">
              <w:tcPr>
                <w:tcW w:w="2833" w:type="dxa"/>
                <w:gridSpan w:val="3"/>
                <w:tcBorders>
                  <w:top w:val="nil"/>
                  <w:left w:val="single" w:sz="4" w:space="0" w:color="auto"/>
                  <w:bottom w:val="single" w:sz="4" w:space="0" w:color="auto"/>
                  <w:right w:val="single" w:sz="4" w:space="0" w:color="auto"/>
                </w:tcBorders>
              </w:tcPr>
            </w:tcPrChange>
          </w:tcPr>
          <w:p w14:paraId="3B5152C6"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602" w:author="Reihaneh Malekafzaliardakani" w:date="2024-05-28T11:45:00Z">
              <w:tcPr>
                <w:tcW w:w="3022" w:type="dxa"/>
                <w:gridSpan w:val="3"/>
                <w:tcBorders>
                  <w:top w:val="nil"/>
                  <w:left w:val="single" w:sz="4" w:space="0" w:color="auto"/>
                  <w:bottom w:val="single" w:sz="4" w:space="0" w:color="auto"/>
                  <w:right w:val="single" w:sz="4" w:space="0" w:color="auto"/>
                </w:tcBorders>
              </w:tcPr>
            </w:tcPrChange>
          </w:tcPr>
          <w:p w14:paraId="39E1461B"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03" w:author="Reihaneh Malekafzaliardakani" w:date="2024-05-28T11:45:00Z">
              <w:tcPr>
                <w:tcW w:w="1367" w:type="dxa"/>
                <w:gridSpan w:val="3"/>
                <w:tcBorders>
                  <w:top w:val="single" w:sz="4" w:space="0" w:color="auto"/>
                  <w:left w:val="single" w:sz="4" w:space="0" w:color="auto"/>
                  <w:bottom w:val="single" w:sz="4" w:space="0" w:color="auto"/>
                  <w:right w:val="single" w:sz="4" w:space="0" w:color="auto"/>
                </w:tcBorders>
              </w:tcPr>
            </w:tcPrChange>
          </w:tcPr>
          <w:p w14:paraId="124B3AED"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Change w:id="2604" w:author="Reihaneh Malekafzaliardakani" w:date="2024-05-28T11:45: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6B2043A7" w14:textId="77777777" w:rsidR="00B47CE4" w:rsidRPr="00AE7509" w:rsidRDefault="00B47CE4" w:rsidP="00B47CE4">
            <w:pPr>
              <w:pStyle w:val="TAC"/>
              <w:keepNext w:val="0"/>
              <w:keepLines w:val="0"/>
              <w:widowControl w:val="0"/>
              <w:rPr>
                <w:lang w:val="en-US" w:eastAsia="zh-CN" w:bidi="ar"/>
              </w:rPr>
            </w:pPr>
            <w:r w:rsidRPr="00AF2FDC">
              <w:rPr>
                <w:lang w:eastAsia="zh-CN"/>
              </w:rPr>
              <w:t>CA_n78(2A)_BCS2</w:t>
            </w:r>
          </w:p>
        </w:tc>
        <w:tc>
          <w:tcPr>
            <w:tcW w:w="2647" w:type="dxa"/>
            <w:tcBorders>
              <w:top w:val="nil"/>
              <w:left w:val="single" w:sz="4" w:space="0" w:color="auto"/>
              <w:bottom w:val="single" w:sz="4" w:space="0" w:color="auto"/>
              <w:right w:val="single" w:sz="4" w:space="0" w:color="auto"/>
            </w:tcBorders>
            <w:vAlign w:val="center"/>
            <w:tcPrChange w:id="2605" w:author="Reihaneh Malekafzaliardakani" w:date="2024-05-28T11:45:00Z">
              <w:tcPr>
                <w:tcW w:w="2647" w:type="dxa"/>
                <w:gridSpan w:val="3"/>
                <w:tcBorders>
                  <w:top w:val="nil"/>
                  <w:left w:val="single" w:sz="4" w:space="0" w:color="auto"/>
                  <w:bottom w:val="single" w:sz="4" w:space="0" w:color="auto"/>
                  <w:right w:val="single" w:sz="4" w:space="0" w:color="auto"/>
                </w:tcBorders>
                <w:vAlign w:val="center"/>
              </w:tcPr>
            </w:tcPrChange>
          </w:tcPr>
          <w:p w14:paraId="4FD0484A" w14:textId="77777777" w:rsidR="00B47CE4" w:rsidRPr="00AE7509" w:rsidRDefault="00B47CE4" w:rsidP="00B47CE4">
            <w:pPr>
              <w:pStyle w:val="TAC"/>
              <w:keepNext w:val="0"/>
              <w:keepLines w:val="0"/>
              <w:widowControl w:val="0"/>
              <w:rPr>
                <w:kern w:val="2"/>
                <w:szCs w:val="22"/>
                <w:lang w:val="en-US" w:eastAsia="zh-CN"/>
              </w:rPr>
            </w:pPr>
          </w:p>
        </w:tc>
      </w:tr>
      <w:tr w:rsidR="00B47550" w:rsidRPr="00AE7509" w14:paraId="051A2480" w14:textId="77777777" w:rsidTr="003E20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6" w:author="Reihaneh Malekafzaliardakani" w:date="2024-05-28T11: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7" w:author="Reihaneh Malekafzaliardakani" w:date="2024-05-28T11:45:00Z"/>
          <w:trPrChange w:id="2608" w:author="Reihaneh Malekafzaliardakani" w:date="2024-05-28T11:45: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609" w:author="Reihaneh Malekafzaliardakani" w:date="2024-05-28T11:45:00Z">
              <w:tcPr>
                <w:tcW w:w="2833" w:type="dxa"/>
                <w:gridSpan w:val="3"/>
                <w:tcBorders>
                  <w:top w:val="nil"/>
                  <w:left w:val="single" w:sz="4" w:space="0" w:color="auto"/>
                  <w:bottom w:val="single" w:sz="4" w:space="0" w:color="auto"/>
                  <w:right w:val="single" w:sz="4" w:space="0" w:color="auto"/>
                </w:tcBorders>
              </w:tcPr>
            </w:tcPrChange>
          </w:tcPr>
          <w:p w14:paraId="12063295" w14:textId="1087EFF6" w:rsidR="00B47550" w:rsidRPr="00A36404" w:rsidRDefault="00B47550" w:rsidP="00B47550">
            <w:pPr>
              <w:pStyle w:val="TAC"/>
              <w:keepNext w:val="0"/>
              <w:keepLines w:val="0"/>
              <w:widowControl w:val="0"/>
              <w:rPr>
                <w:ins w:id="2610" w:author="Reihaneh Malekafzaliardakani" w:date="2024-05-28T11:45:00Z"/>
              </w:rPr>
            </w:pPr>
            <w:ins w:id="2611" w:author="Reihaneh Malekafzaliardakani" w:date="2024-05-28T11:45:00Z">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ins>
          </w:p>
        </w:tc>
        <w:tc>
          <w:tcPr>
            <w:tcW w:w="3022" w:type="dxa"/>
            <w:tcBorders>
              <w:top w:val="single" w:sz="4" w:space="0" w:color="auto"/>
              <w:left w:val="single" w:sz="4" w:space="0" w:color="auto"/>
              <w:bottom w:val="nil"/>
              <w:right w:val="single" w:sz="4" w:space="0" w:color="auto"/>
            </w:tcBorders>
            <w:tcPrChange w:id="2612" w:author="Reihaneh Malekafzaliardakani" w:date="2024-05-28T11:45:00Z">
              <w:tcPr>
                <w:tcW w:w="3022" w:type="dxa"/>
                <w:gridSpan w:val="3"/>
                <w:tcBorders>
                  <w:top w:val="nil"/>
                  <w:left w:val="single" w:sz="4" w:space="0" w:color="auto"/>
                  <w:bottom w:val="single" w:sz="4" w:space="0" w:color="auto"/>
                  <w:right w:val="single" w:sz="4" w:space="0" w:color="auto"/>
                </w:tcBorders>
              </w:tcPr>
            </w:tcPrChange>
          </w:tcPr>
          <w:p w14:paraId="4A0D63FE" w14:textId="77777777" w:rsidR="00B47550" w:rsidRPr="00DB4592" w:rsidRDefault="00B47550" w:rsidP="00B47550">
            <w:pPr>
              <w:pStyle w:val="TAC"/>
              <w:rPr>
                <w:ins w:id="2613" w:author="Reihaneh Malekafzaliardakani" w:date="2024-05-28T11:45:00Z"/>
                <w:lang w:val="en-US" w:eastAsia="zh-CN" w:bidi="ar"/>
              </w:rPr>
            </w:pPr>
            <w:ins w:id="2614" w:author="Reihaneh Malekafzaliardakani" w:date="2024-05-28T11:45:00Z">
              <w:r w:rsidRPr="00DB4592">
                <w:rPr>
                  <w:lang w:val="en-US" w:eastAsia="zh-CN" w:bidi="ar"/>
                </w:rPr>
                <w:t>CA_n7B</w:t>
              </w:r>
            </w:ins>
          </w:p>
          <w:p w14:paraId="7EC1E6E1" w14:textId="77777777" w:rsidR="00B47550" w:rsidRPr="00DB4592" w:rsidRDefault="00B47550" w:rsidP="00B47550">
            <w:pPr>
              <w:pStyle w:val="TAC"/>
              <w:rPr>
                <w:ins w:id="2615" w:author="Reihaneh Malekafzaliardakani" w:date="2024-05-28T11:45:00Z"/>
                <w:lang w:val="en-US" w:eastAsia="zh-CN" w:bidi="ar"/>
              </w:rPr>
            </w:pPr>
            <w:ins w:id="2616" w:author="Reihaneh Malekafzaliardakani" w:date="2024-05-28T11:45:00Z">
              <w:r w:rsidRPr="00DB4592">
                <w:rPr>
                  <w:lang w:val="en-US" w:eastAsia="zh-CN" w:bidi="ar"/>
                </w:rPr>
                <w:t>CA_n78</w:t>
              </w:r>
              <w:r>
                <w:rPr>
                  <w:lang w:val="en-US" w:eastAsia="zh-CN" w:bidi="ar"/>
                </w:rPr>
                <w:t>C</w:t>
              </w:r>
            </w:ins>
          </w:p>
          <w:p w14:paraId="6FC33D3F" w14:textId="77777777" w:rsidR="00B47550" w:rsidRPr="00DB4592" w:rsidRDefault="00B47550" w:rsidP="00B47550">
            <w:pPr>
              <w:pStyle w:val="TAC"/>
              <w:rPr>
                <w:ins w:id="2617" w:author="Reihaneh Malekafzaliardakani" w:date="2024-05-28T11:45:00Z"/>
                <w:lang w:val="en-US" w:eastAsia="zh-CN" w:bidi="ar"/>
              </w:rPr>
            </w:pPr>
            <w:ins w:id="2618" w:author="Reihaneh Malekafzaliardakani" w:date="2024-05-28T11:45:00Z">
              <w:r w:rsidRPr="00DB4592">
                <w:rPr>
                  <w:lang w:val="en-US" w:eastAsia="zh-CN" w:bidi="ar"/>
                </w:rPr>
                <w:t>CA_n3A-n7A</w:t>
              </w:r>
            </w:ins>
          </w:p>
          <w:p w14:paraId="30118F4D" w14:textId="77777777" w:rsidR="00B47550" w:rsidRPr="00DB4592" w:rsidRDefault="00B47550" w:rsidP="00B47550">
            <w:pPr>
              <w:pStyle w:val="TAC"/>
              <w:rPr>
                <w:ins w:id="2619" w:author="Reihaneh Malekafzaliardakani" w:date="2024-05-28T11:45:00Z"/>
                <w:lang w:val="en-US" w:eastAsia="zh-CN" w:bidi="ar"/>
              </w:rPr>
            </w:pPr>
            <w:ins w:id="2620" w:author="Reihaneh Malekafzaliardakani" w:date="2024-05-28T11:45:00Z">
              <w:r w:rsidRPr="00DB4592">
                <w:rPr>
                  <w:lang w:val="en-US" w:eastAsia="zh-CN" w:bidi="ar"/>
                </w:rPr>
                <w:t>CA_n3A-n28A</w:t>
              </w:r>
            </w:ins>
          </w:p>
          <w:p w14:paraId="2CB348BA" w14:textId="77777777" w:rsidR="00B47550" w:rsidRPr="00DB4592" w:rsidRDefault="00B47550" w:rsidP="00B47550">
            <w:pPr>
              <w:pStyle w:val="TAC"/>
              <w:rPr>
                <w:ins w:id="2621" w:author="Reihaneh Malekafzaliardakani" w:date="2024-05-28T11:45:00Z"/>
                <w:lang w:val="en-US" w:eastAsia="zh-CN" w:bidi="ar"/>
              </w:rPr>
            </w:pPr>
            <w:ins w:id="2622" w:author="Reihaneh Malekafzaliardakani" w:date="2024-05-28T11:45:00Z">
              <w:r w:rsidRPr="00DB4592">
                <w:rPr>
                  <w:lang w:val="en-US" w:eastAsia="zh-CN" w:bidi="ar"/>
                </w:rPr>
                <w:t>CA_n3A-n78A</w:t>
              </w:r>
            </w:ins>
          </w:p>
          <w:p w14:paraId="74F9D38B" w14:textId="77777777" w:rsidR="00B47550" w:rsidRPr="00DB4592" w:rsidRDefault="00B47550" w:rsidP="00B47550">
            <w:pPr>
              <w:pStyle w:val="TAC"/>
              <w:rPr>
                <w:ins w:id="2623" w:author="Reihaneh Malekafzaliardakani" w:date="2024-05-28T11:45:00Z"/>
                <w:lang w:val="en-US" w:eastAsia="zh-CN" w:bidi="ar"/>
              </w:rPr>
            </w:pPr>
            <w:ins w:id="2624" w:author="Reihaneh Malekafzaliardakani" w:date="2024-05-28T11:45:00Z">
              <w:r w:rsidRPr="00DB4592">
                <w:rPr>
                  <w:lang w:val="en-US" w:eastAsia="zh-CN" w:bidi="ar"/>
                </w:rPr>
                <w:t>CA_n7A-n28A</w:t>
              </w:r>
            </w:ins>
          </w:p>
          <w:p w14:paraId="2F3582BE" w14:textId="77777777" w:rsidR="00B47550" w:rsidRPr="00DB4592" w:rsidRDefault="00B47550" w:rsidP="00B47550">
            <w:pPr>
              <w:pStyle w:val="TAC"/>
              <w:rPr>
                <w:ins w:id="2625" w:author="Reihaneh Malekafzaliardakani" w:date="2024-05-28T11:45:00Z"/>
                <w:lang w:val="en-US" w:eastAsia="zh-CN" w:bidi="ar"/>
              </w:rPr>
            </w:pPr>
            <w:ins w:id="2626" w:author="Reihaneh Malekafzaliardakani" w:date="2024-05-28T11:45:00Z">
              <w:r w:rsidRPr="00DB4592">
                <w:rPr>
                  <w:lang w:val="en-US" w:eastAsia="zh-CN" w:bidi="ar"/>
                </w:rPr>
                <w:t>CA_n7A-n78A</w:t>
              </w:r>
            </w:ins>
          </w:p>
          <w:p w14:paraId="12CF4C0F" w14:textId="32E5879E" w:rsidR="00B47550" w:rsidRDefault="00B47550" w:rsidP="00B47550">
            <w:pPr>
              <w:pStyle w:val="TAC"/>
              <w:keepNext w:val="0"/>
              <w:keepLines w:val="0"/>
              <w:widowControl w:val="0"/>
              <w:rPr>
                <w:ins w:id="2627" w:author="Reihaneh Malekafzaliardakani" w:date="2024-05-28T11:45:00Z"/>
                <w:lang w:val="en-US" w:eastAsia="zh-CN"/>
              </w:rPr>
            </w:pPr>
            <w:ins w:id="2628" w:author="Reihaneh Malekafzaliardakani" w:date="2024-05-28T11:45:00Z">
              <w:r w:rsidRPr="00DB459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Change w:id="2629" w:author="Reihaneh Malekafzaliardakani" w:date="2024-05-28T11:45:00Z">
              <w:tcPr>
                <w:tcW w:w="1367" w:type="dxa"/>
                <w:gridSpan w:val="3"/>
                <w:tcBorders>
                  <w:top w:val="single" w:sz="4" w:space="0" w:color="auto"/>
                  <w:left w:val="single" w:sz="4" w:space="0" w:color="auto"/>
                  <w:bottom w:val="single" w:sz="4" w:space="0" w:color="auto"/>
                  <w:right w:val="single" w:sz="4" w:space="0" w:color="auto"/>
                </w:tcBorders>
              </w:tcPr>
            </w:tcPrChange>
          </w:tcPr>
          <w:p w14:paraId="35A58B54" w14:textId="2A909503" w:rsidR="00B47550" w:rsidRPr="00635DAD" w:rsidRDefault="00B47550" w:rsidP="00B47550">
            <w:pPr>
              <w:pStyle w:val="TAC"/>
              <w:keepNext w:val="0"/>
              <w:keepLines w:val="0"/>
              <w:widowControl w:val="0"/>
              <w:rPr>
                <w:ins w:id="2630" w:author="Reihaneh Malekafzaliardakani" w:date="2024-05-28T11:45:00Z"/>
                <w:lang w:eastAsia="zh-CN"/>
              </w:rPr>
            </w:pPr>
            <w:ins w:id="2631" w:author="Reihaneh Malekafzaliardakani" w:date="2024-05-28T11:45: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Change w:id="2632" w:author="Reihaneh Malekafzaliardakani" w:date="2024-05-28T11:45: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2ADEF1FB" w14:textId="07B15B0D" w:rsidR="00B47550" w:rsidRPr="00AF2FDC" w:rsidRDefault="00B47550" w:rsidP="00B47550">
            <w:pPr>
              <w:pStyle w:val="TAC"/>
              <w:keepNext w:val="0"/>
              <w:keepLines w:val="0"/>
              <w:widowControl w:val="0"/>
              <w:rPr>
                <w:ins w:id="2633" w:author="Reihaneh Malekafzaliardakani" w:date="2024-05-28T11:45:00Z"/>
                <w:lang w:eastAsia="zh-CN"/>
              </w:rPr>
            </w:pPr>
            <w:ins w:id="2634" w:author="Reihaneh Malekafzaliardakani" w:date="2024-05-28T11:45:00Z">
              <w:r w:rsidRPr="00AF2FDC">
                <w:rPr>
                  <w:lang w:eastAsia="zh-CN"/>
                </w:rPr>
                <w:t>5, 10, 15, 20, 25, 30, 40</w:t>
              </w:r>
            </w:ins>
          </w:p>
        </w:tc>
        <w:tc>
          <w:tcPr>
            <w:tcW w:w="2647" w:type="dxa"/>
            <w:tcBorders>
              <w:top w:val="single" w:sz="4" w:space="0" w:color="auto"/>
              <w:left w:val="single" w:sz="4" w:space="0" w:color="auto"/>
              <w:bottom w:val="nil"/>
              <w:right w:val="single" w:sz="4" w:space="0" w:color="auto"/>
            </w:tcBorders>
            <w:vAlign w:val="center"/>
            <w:tcPrChange w:id="2635" w:author="Reihaneh Malekafzaliardakani" w:date="2024-05-28T11:45:00Z">
              <w:tcPr>
                <w:tcW w:w="2647" w:type="dxa"/>
                <w:gridSpan w:val="3"/>
                <w:tcBorders>
                  <w:top w:val="nil"/>
                  <w:left w:val="single" w:sz="4" w:space="0" w:color="auto"/>
                  <w:bottom w:val="single" w:sz="4" w:space="0" w:color="auto"/>
                  <w:right w:val="single" w:sz="4" w:space="0" w:color="auto"/>
                </w:tcBorders>
                <w:vAlign w:val="center"/>
              </w:tcPr>
            </w:tcPrChange>
          </w:tcPr>
          <w:p w14:paraId="45F5E334" w14:textId="39FEB5B9" w:rsidR="00B47550" w:rsidRPr="00AE7509" w:rsidRDefault="00B47550" w:rsidP="00B47550">
            <w:pPr>
              <w:pStyle w:val="TAC"/>
              <w:keepNext w:val="0"/>
              <w:keepLines w:val="0"/>
              <w:widowControl w:val="0"/>
              <w:rPr>
                <w:ins w:id="2636" w:author="Reihaneh Malekafzaliardakani" w:date="2024-05-28T11:45:00Z"/>
                <w:kern w:val="2"/>
                <w:szCs w:val="22"/>
                <w:lang w:val="en-US" w:eastAsia="zh-CN"/>
              </w:rPr>
            </w:pPr>
            <w:ins w:id="2637" w:author="Reihaneh Malekafzaliardakani" w:date="2024-05-28T11:45:00Z">
              <w:r w:rsidRPr="00AE7509">
                <w:rPr>
                  <w:lang w:val="en-US" w:eastAsia="zh-CN" w:bidi="ar"/>
                </w:rPr>
                <w:t>0</w:t>
              </w:r>
            </w:ins>
          </w:p>
        </w:tc>
      </w:tr>
      <w:tr w:rsidR="00B47550" w:rsidRPr="00AE7509" w14:paraId="0E8A7F95" w14:textId="77777777" w:rsidTr="003E20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8" w:author="Reihaneh Malekafzaliardakani" w:date="2024-05-28T11: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39" w:author="Reihaneh Malekafzaliardakani" w:date="2024-05-28T11:45:00Z"/>
          <w:trPrChange w:id="2640" w:author="Reihaneh Malekafzaliardakani" w:date="2024-05-28T11:45:00Z">
            <w:trPr>
              <w:gridBefore w:val="1"/>
              <w:gridAfter w:val="0"/>
              <w:trHeight w:val="29"/>
            </w:trPr>
          </w:trPrChange>
        </w:trPr>
        <w:tc>
          <w:tcPr>
            <w:tcW w:w="2833" w:type="dxa"/>
            <w:tcBorders>
              <w:top w:val="nil"/>
              <w:left w:val="single" w:sz="4" w:space="0" w:color="auto"/>
              <w:bottom w:val="nil"/>
              <w:right w:val="single" w:sz="4" w:space="0" w:color="auto"/>
            </w:tcBorders>
            <w:tcPrChange w:id="2641" w:author="Reihaneh Malekafzaliardakani" w:date="2024-05-28T11:45:00Z">
              <w:tcPr>
                <w:tcW w:w="2833" w:type="dxa"/>
                <w:gridSpan w:val="3"/>
                <w:tcBorders>
                  <w:top w:val="nil"/>
                  <w:left w:val="single" w:sz="4" w:space="0" w:color="auto"/>
                  <w:bottom w:val="single" w:sz="4" w:space="0" w:color="auto"/>
                  <w:right w:val="single" w:sz="4" w:space="0" w:color="auto"/>
                </w:tcBorders>
              </w:tcPr>
            </w:tcPrChange>
          </w:tcPr>
          <w:p w14:paraId="56F6F779" w14:textId="77777777" w:rsidR="00B47550" w:rsidRPr="00A36404" w:rsidRDefault="00B47550" w:rsidP="00B47550">
            <w:pPr>
              <w:pStyle w:val="TAC"/>
              <w:keepNext w:val="0"/>
              <w:keepLines w:val="0"/>
              <w:widowControl w:val="0"/>
              <w:rPr>
                <w:ins w:id="2642" w:author="Reihaneh Malekafzaliardakani" w:date="2024-05-28T11:45:00Z"/>
              </w:rPr>
            </w:pPr>
          </w:p>
        </w:tc>
        <w:tc>
          <w:tcPr>
            <w:tcW w:w="3022" w:type="dxa"/>
            <w:tcBorders>
              <w:top w:val="nil"/>
              <w:left w:val="single" w:sz="4" w:space="0" w:color="auto"/>
              <w:bottom w:val="nil"/>
              <w:right w:val="single" w:sz="4" w:space="0" w:color="auto"/>
            </w:tcBorders>
            <w:tcPrChange w:id="2643" w:author="Reihaneh Malekafzaliardakani" w:date="2024-05-28T11:45:00Z">
              <w:tcPr>
                <w:tcW w:w="3022" w:type="dxa"/>
                <w:gridSpan w:val="3"/>
                <w:tcBorders>
                  <w:top w:val="nil"/>
                  <w:left w:val="single" w:sz="4" w:space="0" w:color="auto"/>
                  <w:bottom w:val="single" w:sz="4" w:space="0" w:color="auto"/>
                  <w:right w:val="single" w:sz="4" w:space="0" w:color="auto"/>
                </w:tcBorders>
              </w:tcPr>
            </w:tcPrChange>
          </w:tcPr>
          <w:p w14:paraId="5B80C6E7" w14:textId="77777777" w:rsidR="00B47550" w:rsidRDefault="00B47550" w:rsidP="00B47550">
            <w:pPr>
              <w:pStyle w:val="TAC"/>
              <w:keepNext w:val="0"/>
              <w:keepLines w:val="0"/>
              <w:widowControl w:val="0"/>
              <w:rPr>
                <w:ins w:id="2644" w:author="Reihaneh Malekafzaliardakani" w:date="2024-05-28T11:45: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45" w:author="Reihaneh Malekafzaliardakani" w:date="2024-05-28T11:45:00Z">
              <w:tcPr>
                <w:tcW w:w="1367" w:type="dxa"/>
                <w:gridSpan w:val="3"/>
                <w:tcBorders>
                  <w:top w:val="single" w:sz="4" w:space="0" w:color="auto"/>
                  <w:left w:val="single" w:sz="4" w:space="0" w:color="auto"/>
                  <w:bottom w:val="single" w:sz="4" w:space="0" w:color="auto"/>
                  <w:right w:val="single" w:sz="4" w:space="0" w:color="auto"/>
                </w:tcBorders>
              </w:tcPr>
            </w:tcPrChange>
          </w:tcPr>
          <w:p w14:paraId="765B85F9" w14:textId="7B8E564A" w:rsidR="00B47550" w:rsidRPr="00635DAD" w:rsidRDefault="00B47550" w:rsidP="00B47550">
            <w:pPr>
              <w:pStyle w:val="TAC"/>
              <w:keepNext w:val="0"/>
              <w:keepLines w:val="0"/>
              <w:widowControl w:val="0"/>
              <w:rPr>
                <w:ins w:id="2646" w:author="Reihaneh Malekafzaliardakani" w:date="2024-05-28T11:45:00Z"/>
                <w:lang w:eastAsia="zh-CN"/>
              </w:rPr>
            </w:pPr>
            <w:ins w:id="2647" w:author="Reihaneh Malekafzaliardakani" w:date="2024-05-28T11:45: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Change w:id="2648" w:author="Reihaneh Malekafzaliardakani" w:date="2024-05-28T11:45: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302F9D8A" w14:textId="1E915E27" w:rsidR="00B47550" w:rsidRPr="00AF2FDC" w:rsidRDefault="00B47550" w:rsidP="00B47550">
            <w:pPr>
              <w:pStyle w:val="TAC"/>
              <w:keepNext w:val="0"/>
              <w:keepLines w:val="0"/>
              <w:widowControl w:val="0"/>
              <w:rPr>
                <w:ins w:id="2649" w:author="Reihaneh Malekafzaliardakani" w:date="2024-05-28T11:45:00Z"/>
                <w:lang w:eastAsia="zh-CN"/>
              </w:rPr>
            </w:pPr>
            <w:ins w:id="2650" w:author="Reihaneh Malekafzaliardakani" w:date="2024-05-28T11:45:00Z">
              <w:r w:rsidRPr="00AF2FDC">
                <w:rPr>
                  <w:lang w:eastAsia="zh-CN"/>
                </w:rPr>
                <w:t>CA_n7B_BCS</w:t>
              </w:r>
              <w:r>
                <w:rPr>
                  <w:lang w:eastAsia="zh-CN"/>
                </w:rPr>
                <w:t>0</w:t>
              </w:r>
            </w:ins>
          </w:p>
        </w:tc>
        <w:tc>
          <w:tcPr>
            <w:tcW w:w="2647" w:type="dxa"/>
            <w:tcBorders>
              <w:top w:val="nil"/>
              <w:left w:val="single" w:sz="4" w:space="0" w:color="auto"/>
              <w:bottom w:val="nil"/>
              <w:right w:val="single" w:sz="4" w:space="0" w:color="auto"/>
            </w:tcBorders>
            <w:vAlign w:val="center"/>
            <w:tcPrChange w:id="2651" w:author="Reihaneh Malekafzaliardakani" w:date="2024-05-28T11:45:00Z">
              <w:tcPr>
                <w:tcW w:w="2647" w:type="dxa"/>
                <w:gridSpan w:val="3"/>
                <w:tcBorders>
                  <w:top w:val="nil"/>
                  <w:left w:val="single" w:sz="4" w:space="0" w:color="auto"/>
                  <w:bottom w:val="single" w:sz="4" w:space="0" w:color="auto"/>
                  <w:right w:val="single" w:sz="4" w:space="0" w:color="auto"/>
                </w:tcBorders>
                <w:vAlign w:val="center"/>
              </w:tcPr>
            </w:tcPrChange>
          </w:tcPr>
          <w:p w14:paraId="2DBB892E" w14:textId="77777777" w:rsidR="00B47550" w:rsidRPr="00AE7509" w:rsidRDefault="00B47550" w:rsidP="00B47550">
            <w:pPr>
              <w:pStyle w:val="TAC"/>
              <w:keepNext w:val="0"/>
              <w:keepLines w:val="0"/>
              <w:widowControl w:val="0"/>
              <w:rPr>
                <w:ins w:id="2652" w:author="Reihaneh Malekafzaliardakani" w:date="2024-05-28T11:45:00Z"/>
                <w:kern w:val="2"/>
                <w:szCs w:val="22"/>
                <w:lang w:val="en-US" w:eastAsia="zh-CN"/>
              </w:rPr>
            </w:pPr>
          </w:p>
        </w:tc>
      </w:tr>
      <w:tr w:rsidR="00B47550" w:rsidRPr="00AE7509" w14:paraId="5B31A8D4" w14:textId="77777777" w:rsidTr="003E208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3" w:author="Reihaneh Malekafzaliardakani" w:date="2024-05-28T11: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54" w:author="Reihaneh Malekafzaliardakani" w:date="2024-05-28T11:45:00Z"/>
          <w:trPrChange w:id="2655" w:author="Reihaneh Malekafzaliardakani" w:date="2024-05-28T11:45:00Z">
            <w:trPr>
              <w:gridBefore w:val="1"/>
              <w:gridAfter w:val="0"/>
              <w:trHeight w:val="29"/>
            </w:trPr>
          </w:trPrChange>
        </w:trPr>
        <w:tc>
          <w:tcPr>
            <w:tcW w:w="2833" w:type="dxa"/>
            <w:tcBorders>
              <w:top w:val="nil"/>
              <w:left w:val="single" w:sz="4" w:space="0" w:color="auto"/>
              <w:bottom w:val="nil"/>
              <w:right w:val="single" w:sz="4" w:space="0" w:color="auto"/>
            </w:tcBorders>
            <w:tcPrChange w:id="2656" w:author="Reihaneh Malekafzaliardakani" w:date="2024-05-28T11:45:00Z">
              <w:tcPr>
                <w:tcW w:w="2833" w:type="dxa"/>
                <w:gridSpan w:val="3"/>
                <w:tcBorders>
                  <w:top w:val="nil"/>
                  <w:left w:val="single" w:sz="4" w:space="0" w:color="auto"/>
                  <w:bottom w:val="single" w:sz="4" w:space="0" w:color="auto"/>
                  <w:right w:val="single" w:sz="4" w:space="0" w:color="auto"/>
                </w:tcBorders>
              </w:tcPr>
            </w:tcPrChange>
          </w:tcPr>
          <w:p w14:paraId="724D30BF" w14:textId="77777777" w:rsidR="00B47550" w:rsidRPr="00A36404" w:rsidRDefault="00B47550" w:rsidP="00B47550">
            <w:pPr>
              <w:pStyle w:val="TAC"/>
              <w:keepNext w:val="0"/>
              <w:keepLines w:val="0"/>
              <w:widowControl w:val="0"/>
              <w:rPr>
                <w:ins w:id="2657" w:author="Reihaneh Malekafzaliardakani" w:date="2024-05-28T11:45:00Z"/>
              </w:rPr>
            </w:pPr>
          </w:p>
        </w:tc>
        <w:tc>
          <w:tcPr>
            <w:tcW w:w="3022" w:type="dxa"/>
            <w:tcBorders>
              <w:top w:val="nil"/>
              <w:left w:val="single" w:sz="4" w:space="0" w:color="auto"/>
              <w:bottom w:val="nil"/>
              <w:right w:val="single" w:sz="4" w:space="0" w:color="auto"/>
            </w:tcBorders>
            <w:tcPrChange w:id="2658" w:author="Reihaneh Malekafzaliardakani" w:date="2024-05-28T11:45:00Z">
              <w:tcPr>
                <w:tcW w:w="3022" w:type="dxa"/>
                <w:gridSpan w:val="3"/>
                <w:tcBorders>
                  <w:top w:val="nil"/>
                  <w:left w:val="single" w:sz="4" w:space="0" w:color="auto"/>
                  <w:bottom w:val="single" w:sz="4" w:space="0" w:color="auto"/>
                  <w:right w:val="single" w:sz="4" w:space="0" w:color="auto"/>
                </w:tcBorders>
              </w:tcPr>
            </w:tcPrChange>
          </w:tcPr>
          <w:p w14:paraId="16540361" w14:textId="77777777" w:rsidR="00B47550" w:rsidRDefault="00B47550" w:rsidP="00B47550">
            <w:pPr>
              <w:pStyle w:val="TAC"/>
              <w:keepNext w:val="0"/>
              <w:keepLines w:val="0"/>
              <w:widowControl w:val="0"/>
              <w:rPr>
                <w:ins w:id="2659" w:author="Reihaneh Malekafzaliardakani" w:date="2024-05-28T11:45: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60" w:author="Reihaneh Malekafzaliardakani" w:date="2024-05-28T11:45:00Z">
              <w:tcPr>
                <w:tcW w:w="1367" w:type="dxa"/>
                <w:gridSpan w:val="3"/>
                <w:tcBorders>
                  <w:top w:val="single" w:sz="4" w:space="0" w:color="auto"/>
                  <w:left w:val="single" w:sz="4" w:space="0" w:color="auto"/>
                  <w:bottom w:val="single" w:sz="4" w:space="0" w:color="auto"/>
                  <w:right w:val="single" w:sz="4" w:space="0" w:color="auto"/>
                </w:tcBorders>
              </w:tcPr>
            </w:tcPrChange>
          </w:tcPr>
          <w:p w14:paraId="30125A9C" w14:textId="49D5CF04" w:rsidR="00B47550" w:rsidRPr="00635DAD" w:rsidRDefault="00B47550" w:rsidP="00B47550">
            <w:pPr>
              <w:pStyle w:val="TAC"/>
              <w:keepNext w:val="0"/>
              <w:keepLines w:val="0"/>
              <w:widowControl w:val="0"/>
              <w:rPr>
                <w:ins w:id="2661" w:author="Reihaneh Malekafzaliardakani" w:date="2024-05-28T11:45:00Z"/>
                <w:lang w:eastAsia="zh-CN"/>
              </w:rPr>
            </w:pPr>
            <w:ins w:id="2662" w:author="Reihaneh Malekafzaliardakani" w:date="2024-05-28T11:45: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Change w:id="2663" w:author="Reihaneh Malekafzaliardakani" w:date="2024-05-28T11:45: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4B2AD941" w14:textId="2A73A5EB" w:rsidR="00B47550" w:rsidRPr="00AF2FDC" w:rsidRDefault="00B47550" w:rsidP="00B47550">
            <w:pPr>
              <w:pStyle w:val="TAC"/>
              <w:keepNext w:val="0"/>
              <w:keepLines w:val="0"/>
              <w:widowControl w:val="0"/>
              <w:rPr>
                <w:ins w:id="2664" w:author="Reihaneh Malekafzaliardakani" w:date="2024-05-28T11:45:00Z"/>
                <w:lang w:eastAsia="zh-CN"/>
              </w:rPr>
            </w:pPr>
            <w:ins w:id="2665" w:author="Reihaneh Malekafzaliardakani" w:date="2024-05-28T11:45:00Z">
              <w:r w:rsidRPr="00AF2FDC">
                <w:rPr>
                  <w:lang w:eastAsia="zh-CN"/>
                </w:rPr>
                <w:t>5, 10, 15, 20</w:t>
              </w:r>
            </w:ins>
          </w:p>
        </w:tc>
        <w:tc>
          <w:tcPr>
            <w:tcW w:w="2647" w:type="dxa"/>
            <w:tcBorders>
              <w:top w:val="nil"/>
              <w:left w:val="single" w:sz="4" w:space="0" w:color="auto"/>
              <w:bottom w:val="nil"/>
              <w:right w:val="single" w:sz="4" w:space="0" w:color="auto"/>
            </w:tcBorders>
            <w:vAlign w:val="center"/>
            <w:tcPrChange w:id="2666" w:author="Reihaneh Malekafzaliardakani" w:date="2024-05-28T11:45:00Z">
              <w:tcPr>
                <w:tcW w:w="2647" w:type="dxa"/>
                <w:gridSpan w:val="3"/>
                <w:tcBorders>
                  <w:top w:val="nil"/>
                  <w:left w:val="single" w:sz="4" w:space="0" w:color="auto"/>
                  <w:bottom w:val="single" w:sz="4" w:space="0" w:color="auto"/>
                  <w:right w:val="single" w:sz="4" w:space="0" w:color="auto"/>
                </w:tcBorders>
                <w:vAlign w:val="center"/>
              </w:tcPr>
            </w:tcPrChange>
          </w:tcPr>
          <w:p w14:paraId="45DD7080" w14:textId="77777777" w:rsidR="00B47550" w:rsidRPr="00AE7509" w:rsidRDefault="00B47550" w:rsidP="00B47550">
            <w:pPr>
              <w:pStyle w:val="TAC"/>
              <w:keepNext w:val="0"/>
              <w:keepLines w:val="0"/>
              <w:widowControl w:val="0"/>
              <w:rPr>
                <w:ins w:id="2667" w:author="Reihaneh Malekafzaliardakani" w:date="2024-05-28T11:45:00Z"/>
                <w:kern w:val="2"/>
                <w:szCs w:val="22"/>
                <w:lang w:val="en-US" w:eastAsia="zh-CN"/>
              </w:rPr>
            </w:pPr>
          </w:p>
        </w:tc>
      </w:tr>
      <w:tr w:rsidR="00B47550" w:rsidRPr="00AE7509" w14:paraId="0CE058C6" w14:textId="77777777" w:rsidTr="00F54683">
        <w:trPr>
          <w:trHeight w:val="29"/>
          <w:ins w:id="2668" w:author="Reihaneh Malekafzaliardakani" w:date="2024-05-28T11:45:00Z"/>
        </w:trPr>
        <w:tc>
          <w:tcPr>
            <w:tcW w:w="2833" w:type="dxa"/>
            <w:tcBorders>
              <w:top w:val="nil"/>
              <w:left w:val="single" w:sz="4" w:space="0" w:color="auto"/>
              <w:bottom w:val="single" w:sz="4" w:space="0" w:color="auto"/>
              <w:right w:val="single" w:sz="4" w:space="0" w:color="auto"/>
            </w:tcBorders>
          </w:tcPr>
          <w:p w14:paraId="1B26AE0D" w14:textId="77777777" w:rsidR="00B47550" w:rsidRPr="00A36404" w:rsidRDefault="00B47550" w:rsidP="00B47550">
            <w:pPr>
              <w:pStyle w:val="TAC"/>
              <w:keepNext w:val="0"/>
              <w:keepLines w:val="0"/>
              <w:widowControl w:val="0"/>
              <w:rPr>
                <w:ins w:id="2669" w:author="Reihaneh Malekafzaliardakani" w:date="2024-05-28T11:45:00Z"/>
              </w:rPr>
            </w:pPr>
          </w:p>
        </w:tc>
        <w:tc>
          <w:tcPr>
            <w:tcW w:w="3022" w:type="dxa"/>
            <w:tcBorders>
              <w:top w:val="nil"/>
              <w:left w:val="single" w:sz="4" w:space="0" w:color="auto"/>
              <w:bottom w:val="single" w:sz="4" w:space="0" w:color="auto"/>
              <w:right w:val="single" w:sz="4" w:space="0" w:color="auto"/>
            </w:tcBorders>
          </w:tcPr>
          <w:p w14:paraId="35EFE4D1" w14:textId="77777777" w:rsidR="00B47550" w:rsidRDefault="00B47550" w:rsidP="00B47550">
            <w:pPr>
              <w:pStyle w:val="TAC"/>
              <w:keepNext w:val="0"/>
              <w:keepLines w:val="0"/>
              <w:widowControl w:val="0"/>
              <w:rPr>
                <w:ins w:id="2670" w:author="Reihaneh Malekafzaliardakani" w:date="2024-05-28T11:4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29F353" w14:textId="31B0FD91" w:rsidR="00B47550" w:rsidRPr="00635DAD" w:rsidRDefault="00B47550" w:rsidP="00B47550">
            <w:pPr>
              <w:pStyle w:val="TAC"/>
              <w:keepNext w:val="0"/>
              <w:keepLines w:val="0"/>
              <w:widowControl w:val="0"/>
              <w:rPr>
                <w:ins w:id="2671" w:author="Reihaneh Malekafzaliardakani" w:date="2024-05-28T11:45:00Z"/>
                <w:lang w:eastAsia="zh-CN"/>
              </w:rPr>
            </w:pPr>
            <w:ins w:id="2672" w:author="Reihaneh Malekafzaliardakani" w:date="2024-05-28T11:45: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768A959" w14:textId="6DFC6B4E" w:rsidR="00B47550" w:rsidRPr="00AF2FDC" w:rsidRDefault="00B47550" w:rsidP="00B47550">
            <w:pPr>
              <w:pStyle w:val="TAC"/>
              <w:keepNext w:val="0"/>
              <w:keepLines w:val="0"/>
              <w:widowControl w:val="0"/>
              <w:rPr>
                <w:ins w:id="2673" w:author="Reihaneh Malekafzaliardakani" w:date="2024-05-28T11:45:00Z"/>
                <w:lang w:eastAsia="zh-CN"/>
              </w:rPr>
            </w:pPr>
            <w:ins w:id="2674" w:author="Reihaneh Malekafzaliardakani" w:date="2024-05-28T11:45: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253567EB" w14:textId="77777777" w:rsidR="00B47550" w:rsidRPr="00AE7509" w:rsidRDefault="00B47550" w:rsidP="00B47550">
            <w:pPr>
              <w:pStyle w:val="TAC"/>
              <w:keepNext w:val="0"/>
              <w:keepLines w:val="0"/>
              <w:widowControl w:val="0"/>
              <w:rPr>
                <w:ins w:id="2675" w:author="Reihaneh Malekafzaliardakani" w:date="2024-05-28T11:45:00Z"/>
                <w:kern w:val="2"/>
                <w:szCs w:val="22"/>
                <w:lang w:val="en-US" w:eastAsia="zh-CN"/>
              </w:rPr>
            </w:pPr>
          </w:p>
        </w:tc>
      </w:tr>
      <w:tr w:rsidR="00B47CE4" w:rsidRPr="00AE7509" w14:paraId="52597C64" w14:textId="77777777" w:rsidTr="00F54683">
        <w:trPr>
          <w:trHeight w:val="29"/>
        </w:trPr>
        <w:tc>
          <w:tcPr>
            <w:tcW w:w="2833" w:type="dxa"/>
            <w:tcBorders>
              <w:top w:val="single" w:sz="4" w:space="0" w:color="auto"/>
              <w:left w:val="single" w:sz="4" w:space="0" w:color="auto"/>
              <w:bottom w:val="nil"/>
              <w:right w:val="single" w:sz="4" w:space="0" w:color="auto"/>
            </w:tcBorders>
          </w:tcPr>
          <w:p w14:paraId="2AE8A353" w14:textId="77777777" w:rsidR="00B47CE4" w:rsidRPr="00A36404" w:rsidRDefault="00B47CE4" w:rsidP="00B47CE4">
            <w:pPr>
              <w:pStyle w:val="TAC"/>
              <w:keepNext w:val="0"/>
              <w:keepLines w:val="0"/>
              <w:widowControl w:val="0"/>
            </w:pPr>
            <w:r w:rsidRPr="00100EB8">
              <w:rPr>
                <w:lang w:eastAsia="zh-CN"/>
              </w:rPr>
              <w:t>CA_n3B-n7A-n28A-n78A</w:t>
            </w:r>
          </w:p>
        </w:tc>
        <w:tc>
          <w:tcPr>
            <w:tcW w:w="3022" w:type="dxa"/>
            <w:tcBorders>
              <w:top w:val="single" w:sz="4" w:space="0" w:color="auto"/>
              <w:left w:val="single" w:sz="4" w:space="0" w:color="auto"/>
              <w:bottom w:val="nil"/>
              <w:right w:val="single" w:sz="4" w:space="0" w:color="auto"/>
            </w:tcBorders>
          </w:tcPr>
          <w:p w14:paraId="39CE7873"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CA_n3A-n7A</w:t>
            </w:r>
          </w:p>
          <w:p w14:paraId="40EFB0B0"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CA_n3A-n28A</w:t>
            </w:r>
          </w:p>
          <w:p w14:paraId="465A32C5"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CA_n3A-n78A</w:t>
            </w:r>
          </w:p>
          <w:p w14:paraId="0D5A7973"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CA_n7A-n28A</w:t>
            </w:r>
          </w:p>
          <w:p w14:paraId="62F1E7FF" w14:textId="77777777" w:rsidR="00B47CE4" w:rsidRPr="00DB4592" w:rsidRDefault="00B47CE4" w:rsidP="00B47CE4">
            <w:pPr>
              <w:pStyle w:val="TAC"/>
              <w:keepNext w:val="0"/>
              <w:keepLines w:val="0"/>
              <w:widowControl w:val="0"/>
              <w:rPr>
                <w:lang w:val="en-US" w:eastAsia="zh-CN" w:bidi="ar"/>
              </w:rPr>
            </w:pPr>
            <w:r w:rsidRPr="00DB4592">
              <w:rPr>
                <w:lang w:val="en-US" w:eastAsia="zh-CN" w:bidi="ar"/>
              </w:rPr>
              <w:t>CA_n7A-n78A</w:t>
            </w:r>
          </w:p>
          <w:p w14:paraId="755E1CD1" w14:textId="77777777" w:rsidR="00B47CE4" w:rsidRDefault="00B47CE4" w:rsidP="00B47CE4">
            <w:pPr>
              <w:pStyle w:val="TAC"/>
              <w:keepNext w:val="0"/>
              <w:keepLines w:val="0"/>
              <w:widowControl w:val="0"/>
              <w:rPr>
                <w:lang w:val="en-US" w:eastAsia="zh-CN"/>
              </w:rPr>
            </w:pPr>
            <w:r w:rsidRPr="00DB459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6846F71"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1B42316" w14:textId="77777777" w:rsidR="00B47CE4" w:rsidRPr="00AE7509" w:rsidRDefault="00B47CE4" w:rsidP="00B47CE4">
            <w:pPr>
              <w:pStyle w:val="TAC"/>
              <w:keepNext w:val="0"/>
              <w:keepLines w:val="0"/>
              <w:widowControl w:val="0"/>
              <w:rPr>
                <w:lang w:val="en-US" w:eastAsia="zh-CN" w:bidi="ar"/>
              </w:rPr>
            </w:pPr>
            <w:r w:rsidRPr="00AF2FDC">
              <w:rPr>
                <w:lang w:eastAsia="zh-CN"/>
              </w:rPr>
              <w:t>CA_n3B_BCS</w:t>
            </w:r>
            <w:r>
              <w:rPr>
                <w:lang w:eastAsia="zh-CN"/>
              </w:rPr>
              <w:t>0</w:t>
            </w:r>
          </w:p>
        </w:tc>
        <w:tc>
          <w:tcPr>
            <w:tcW w:w="2647" w:type="dxa"/>
            <w:tcBorders>
              <w:top w:val="single" w:sz="4" w:space="0" w:color="auto"/>
              <w:left w:val="single" w:sz="4" w:space="0" w:color="auto"/>
              <w:bottom w:val="nil"/>
              <w:right w:val="single" w:sz="4" w:space="0" w:color="auto"/>
            </w:tcBorders>
            <w:vAlign w:val="center"/>
          </w:tcPr>
          <w:p w14:paraId="46B2BF16" w14:textId="77777777" w:rsidR="00B47CE4" w:rsidRPr="00AE7509" w:rsidRDefault="00B47CE4" w:rsidP="00B47CE4">
            <w:pPr>
              <w:pStyle w:val="TAC"/>
              <w:keepNext w:val="0"/>
              <w:keepLines w:val="0"/>
              <w:widowControl w:val="0"/>
              <w:rPr>
                <w:kern w:val="2"/>
                <w:szCs w:val="22"/>
                <w:lang w:val="en-US" w:eastAsia="zh-CN"/>
              </w:rPr>
            </w:pPr>
            <w:r w:rsidRPr="00AE7509">
              <w:rPr>
                <w:lang w:val="en-US" w:eastAsia="zh-CN" w:bidi="ar"/>
              </w:rPr>
              <w:t>0</w:t>
            </w:r>
          </w:p>
        </w:tc>
      </w:tr>
      <w:tr w:rsidR="00B47CE4" w:rsidRPr="00AE7509" w14:paraId="78F2DB67" w14:textId="77777777" w:rsidTr="00F54683">
        <w:trPr>
          <w:trHeight w:val="29"/>
        </w:trPr>
        <w:tc>
          <w:tcPr>
            <w:tcW w:w="2833" w:type="dxa"/>
            <w:tcBorders>
              <w:top w:val="nil"/>
              <w:left w:val="single" w:sz="4" w:space="0" w:color="auto"/>
              <w:bottom w:val="nil"/>
              <w:right w:val="single" w:sz="4" w:space="0" w:color="auto"/>
            </w:tcBorders>
          </w:tcPr>
          <w:p w14:paraId="4E05FA85"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56689343"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E64E1B"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24F1058" w14:textId="77777777" w:rsidR="00B47CE4" w:rsidRPr="00AE7509" w:rsidRDefault="00B47CE4" w:rsidP="00B47CE4">
            <w:pPr>
              <w:pStyle w:val="TAC"/>
              <w:keepNext w:val="0"/>
              <w:keepLines w:val="0"/>
              <w:widowControl w:val="0"/>
              <w:rPr>
                <w:lang w:val="en-US" w:eastAsia="zh-CN" w:bidi="ar"/>
              </w:rPr>
            </w:pPr>
            <w:r w:rsidRPr="00AF2FDC">
              <w:rPr>
                <w:lang w:eastAsia="zh-CN"/>
              </w:rPr>
              <w:t>5, 10, 15, 20, 25, 30, 40, 50</w:t>
            </w:r>
          </w:p>
        </w:tc>
        <w:tc>
          <w:tcPr>
            <w:tcW w:w="2647" w:type="dxa"/>
            <w:tcBorders>
              <w:top w:val="nil"/>
              <w:left w:val="single" w:sz="4" w:space="0" w:color="auto"/>
              <w:bottom w:val="nil"/>
              <w:right w:val="single" w:sz="4" w:space="0" w:color="auto"/>
            </w:tcBorders>
            <w:vAlign w:val="center"/>
          </w:tcPr>
          <w:p w14:paraId="7E32ABB9"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70319AF3" w14:textId="77777777" w:rsidTr="00F54683">
        <w:trPr>
          <w:trHeight w:val="29"/>
        </w:trPr>
        <w:tc>
          <w:tcPr>
            <w:tcW w:w="2833" w:type="dxa"/>
            <w:tcBorders>
              <w:top w:val="nil"/>
              <w:left w:val="single" w:sz="4" w:space="0" w:color="auto"/>
              <w:bottom w:val="nil"/>
              <w:right w:val="single" w:sz="4" w:space="0" w:color="auto"/>
            </w:tcBorders>
          </w:tcPr>
          <w:p w14:paraId="17D800B9"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54A067E3"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BE4F86"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7FD9C47" w14:textId="77777777" w:rsidR="00B47CE4" w:rsidRPr="00AE7509" w:rsidRDefault="00B47CE4" w:rsidP="00B47CE4">
            <w:pPr>
              <w:pStyle w:val="TAC"/>
              <w:keepNext w:val="0"/>
              <w:keepLines w:val="0"/>
              <w:widowControl w:val="0"/>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4761060A"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177A3DBE" w14:textId="77777777" w:rsidTr="00F54683">
        <w:trPr>
          <w:trHeight w:val="29"/>
        </w:trPr>
        <w:tc>
          <w:tcPr>
            <w:tcW w:w="2833" w:type="dxa"/>
            <w:tcBorders>
              <w:top w:val="nil"/>
              <w:left w:val="single" w:sz="4" w:space="0" w:color="auto"/>
              <w:bottom w:val="single" w:sz="4" w:space="0" w:color="auto"/>
              <w:right w:val="single" w:sz="4" w:space="0" w:color="auto"/>
            </w:tcBorders>
          </w:tcPr>
          <w:p w14:paraId="3A125D01"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D86CB99"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3D9D6C"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CD275A" w14:textId="77777777" w:rsidR="00B47CE4" w:rsidRPr="00AE7509" w:rsidRDefault="00B47CE4" w:rsidP="00B47CE4">
            <w:pPr>
              <w:pStyle w:val="TAC"/>
              <w:keepNext w:val="0"/>
              <w:keepLines w:val="0"/>
              <w:widowControl w:val="0"/>
              <w:rPr>
                <w:lang w:val="en-US" w:eastAsia="zh-CN" w:bidi="ar"/>
              </w:rPr>
            </w:pPr>
            <w:r w:rsidRPr="00AF2FDC">
              <w:rPr>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66B8FD8"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73F60DB4" w14:textId="77777777" w:rsidTr="00F54683">
        <w:trPr>
          <w:trHeight w:val="29"/>
        </w:trPr>
        <w:tc>
          <w:tcPr>
            <w:tcW w:w="2833" w:type="dxa"/>
            <w:tcBorders>
              <w:top w:val="single" w:sz="4" w:space="0" w:color="auto"/>
              <w:left w:val="single" w:sz="4" w:space="0" w:color="auto"/>
              <w:bottom w:val="nil"/>
              <w:right w:val="single" w:sz="4" w:space="0" w:color="auto"/>
            </w:tcBorders>
          </w:tcPr>
          <w:p w14:paraId="479F67A2" w14:textId="77777777" w:rsidR="00B47CE4" w:rsidRPr="00A36404" w:rsidRDefault="00B47CE4" w:rsidP="00B47CE4">
            <w:pPr>
              <w:pStyle w:val="TAC"/>
              <w:keepNext w:val="0"/>
              <w:keepLines w:val="0"/>
              <w:widowControl w:val="0"/>
            </w:pPr>
            <w:r w:rsidRPr="00100EB8">
              <w:rPr>
                <w:lang w:eastAsia="zh-CN"/>
              </w:rPr>
              <w:t>CA_n3B-n7A-n28A-n78(2A)</w:t>
            </w:r>
          </w:p>
        </w:tc>
        <w:tc>
          <w:tcPr>
            <w:tcW w:w="3022" w:type="dxa"/>
            <w:tcBorders>
              <w:top w:val="single" w:sz="4" w:space="0" w:color="auto"/>
              <w:left w:val="single" w:sz="4" w:space="0" w:color="auto"/>
              <w:bottom w:val="nil"/>
              <w:right w:val="single" w:sz="4" w:space="0" w:color="auto"/>
            </w:tcBorders>
          </w:tcPr>
          <w:p w14:paraId="495781E0"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CA_n78(2A)</w:t>
            </w:r>
          </w:p>
          <w:p w14:paraId="3D1E47EA"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CA_n3A-n7A</w:t>
            </w:r>
          </w:p>
          <w:p w14:paraId="4DB9B82B"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CA_n3A-n28A</w:t>
            </w:r>
          </w:p>
          <w:p w14:paraId="68DB337E"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CA_n3A-n78A</w:t>
            </w:r>
          </w:p>
          <w:p w14:paraId="3C535BDD"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CA_n7A-n28A</w:t>
            </w:r>
          </w:p>
          <w:p w14:paraId="64F8071F"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CA_n7A-n78A</w:t>
            </w:r>
          </w:p>
          <w:p w14:paraId="1A36284D" w14:textId="77777777" w:rsidR="00B47CE4" w:rsidRDefault="00B47CE4" w:rsidP="00B47CE4">
            <w:pPr>
              <w:pStyle w:val="TAC"/>
              <w:keepNext w:val="0"/>
              <w:keepLines w:val="0"/>
              <w:widowControl w:val="0"/>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AB4C500"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3F65F39" w14:textId="77777777" w:rsidR="00B47CE4" w:rsidRPr="00AE7509" w:rsidRDefault="00B47CE4" w:rsidP="00B47CE4">
            <w:pPr>
              <w:pStyle w:val="TAC"/>
              <w:keepNext w:val="0"/>
              <w:keepLines w:val="0"/>
              <w:widowControl w:val="0"/>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DAFFFD3" w14:textId="77777777" w:rsidR="00B47CE4" w:rsidRPr="00AE7509" w:rsidRDefault="00B47CE4" w:rsidP="00B47CE4">
            <w:pPr>
              <w:pStyle w:val="TAC"/>
              <w:keepNext w:val="0"/>
              <w:keepLines w:val="0"/>
              <w:widowControl w:val="0"/>
              <w:rPr>
                <w:kern w:val="2"/>
                <w:szCs w:val="22"/>
                <w:lang w:val="en-US" w:eastAsia="zh-CN"/>
              </w:rPr>
            </w:pPr>
            <w:r w:rsidRPr="00AE7509">
              <w:rPr>
                <w:lang w:val="en-US" w:eastAsia="zh-CN" w:bidi="ar"/>
              </w:rPr>
              <w:t>0</w:t>
            </w:r>
          </w:p>
        </w:tc>
      </w:tr>
      <w:tr w:rsidR="00B47CE4" w:rsidRPr="00AE7509" w14:paraId="3BFFA9DE" w14:textId="77777777" w:rsidTr="00F54683">
        <w:trPr>
          <w:trHeight w:val="29"/>
        </w:trPr>
        <w:tc>
          <w:tcPr>
            <w:tcW w:w="2833" w:type="dxa"/>
            <w:tcBorders>
              <w:top w:val="nil"/>
              <w:left w:val="single" w:sz="4" w:space="0" w:color="auto"/>
              <w:bottom w:val="nil"/>
              <w:right w:val="single" w:sz="4" w:space="0" w:color="auto"/>
            </w:tcBorders>
          </w:tcPr>
          <w:p w14:paraId="41789A3E"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4AC20D12"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7C4F7F"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9027A73" w14:textId="77777777" w:rsidR="00B47CE4" w:rsidRPr="00AE7509" w:rsidRDefault="00B47CE4" w:rsidP="00B47CE4">
            <w:pPr>
              <w:pStyle w:val="TAC"/>
              <w:keepNext w:val="0"/>
              <w:keepLines w:val="0"/>
              <w:widowControl w:val="0"/>
              <w:rPr>
                <w:lang w:val="en-US" w:eastAsia="zh-CN" w:bidi="ar"/>
              </w:rPr>
            </w:pPr>
            <w:r w:rsidRPr="00AF2FDC">
              <w:rPr>
                <w:lang w:eastAsia="zh-CN"/>
              </w:rPr>
              <w:t>5, 10, 15, 20, 25, 30, 40, 50</w:t>
            </w:r>
          </w:p>
        </w:tc>
        <w:tc>
          <w:tcPr>
            <w:tcW w:w="2647" w:type="dxa"/>
            <w:tcBorders>
              <w:top w:val="nil"/>
              <w:left w:val="single" w:sz="4" w:space="0" w:color="auto"/>
              <w:bottom w:val="nil"/>
              <w:right w:val="single" w:sz="4" w:space="0" w:color="auto"/>
            </w:tcBorders>
            <w:vAlign w:val="center"/>
          </w:tcPr>
          <w:p w14:paraId="1F207A47"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6D1A160" w14:textId="77777777" w:rsidTr="00F54683">
        <w:trPr>
          <w:trHeight w:val="29"/>
        </w:trPr>
        <w:tc>
          <w:tcPr>
            <w:tcW w:w="2833" w:type="dxa"/>
            <w:tcBorders>
              <w:top w:val="nil"/>
              <w:left w:val="single" w:sz="4" w:space="0" w:color="auto"/>
              <w:bottom w:val="nil"/>
              <w:right w:val="single" w:sz="4" w:space="0" w:color="auto"/>
            </w:tcBorders>
          </w:tcPr>
          <w:p w14:paraId="5A248CB4"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4736B42D"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AAF393"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14EFDFB" w14:textId="77777777" w:rsidR="00B47CE4" w:rsidRPr="00AE7509" w:rsidRDefault="00B47CE4" w:rsidP="00B47CE4">
            <w:pPr>
              <w:pStyle w:val="TAC"/>
              <w:keepNext w:val="0"/>
              <w:keepLines w:val="0"/>
              <w:widowControl w:val="0"/>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7E726D22"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C3AE0A9" w14:textId="77777777" w:rsidTr="00CA08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6" w:author="Reihaneh Malekafzaliardakani" w:date="2024-05-28T1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77" w:author="Reihaneh Malekafzaliardakani" w:date="2024-05-28T11:46: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678" w:author="Reihaneh Malekafzaliardakani" w:date="2024-05-28T11:46:00Z">
              <w:tcPr>
                <w:tcW w:w="2833" w:type="dxa"/>
                <w:gridSpan w:val="3"/>
                <w:tcBorders>
                  <w:top w:val="nil"/>
                  <w:left w:val="single" w:sz="4" w:space="0" w:color="auto"/>
                  <w:bottom w:val="single" w:sz="4" w:space="0" w:color="auto"/>
                  <w:right w:val="single" w:sz="4" w:space="0" w:color="auto"/>
                </w:tcBorders>
              </w:tcPr>
            </w:tcPrChange>
          </w:tcPr>
          <w:p w14:paraId="33288245"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679" w:author="Reihaneh Malekafzaliardakani" w:date="2024-05-28T11:46:00Z">
              <w:tcPr>
                <w:tcW w:w="3022" w:type="dxa"/>
                <w:gridSpan w:val="3"/>
                <w:tcBorders>
                  <w:top w:val="nil"/>
                  <w:left w:val="single" w:sz="4" w:space="0" w:color="auto"/>
                  <w:bottom w:val="single" w:sz="4" w:space="0" w:color="auto"/>
                  <w:right w:val="single" w:sz="4" w:space="0" w:color="auto"/>
                </w:tcBorders>
              </w:tcPr>
            </w:tcPrChange>
          </w:tcPr>
          <w:p w14:paraId="341A52DB"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80" w:author="Reihaneh Malekafzaliardakani" w:date="2024-05-28T11:46:00Z">
              <w:tcPr>
                <w:tcW w:w="1367" w:type="dxa"/>
                <w:gridSpan w:val="3"/>
                <w:tcBorders>
                  <w:top w:val="single" w:sz="4" w:space="0" w:color="auto"/>
                  <w:left w:val="single" w:sz="4" w:space="0" w:color="auto"/>
                  <w:bottom w:val="single" w:sz="4" w:space="0" w:color="auto"/>
                  <w:right w:val="single" w:sz="4" w:space="0" w:color="auto"/>
                </w:tcBorders>
              </w:tcPr>
            </w:tcPrChange>
          </w:tcPr>
          <w:p w14:paraId="70E96177"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Change w:id="2681" w:author="Reihaneh Malekafzaliardakani" w:date="2024-05-28T11:46: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444CFE21" w14:textId="77777777" w:rsidR="00B47CE4" w:rsidRPr="00AE7509" w:rsidRDefault="00B47CE4" w:rsidP="00B47CE4">
            <w:pPr>
              <w:pStyle w:val="TAC"/>
              <w:keepNext w:val="0"/>
              <w:keepLines w:val="0"/>
              <w:widowControl w:val="0"/>
              <w:rPr>
                <w:lang w:val="en-US" w:eastAsia="zh-CN" w:bidi="ar"/>
              </w:rPr>
            </w:pPr>
            <w:r w:rsidRPr="00AF2FDC">
              <w:rPr>
                <w:lang w:eastAsia="zh-CN"/>
              </w:rPr>
              <w:t>CA_n78(2A)_BCS2</w:t>
            </w:r>
          </w:p>
        </w:tc>
        <w:tc>
          <w:tcPr>
            <w:tcW w:w="2647" w:type="dxa"/>
            <w:tcBorders>
              <w:top w:val="nil"/>
              <w:left w:val="single" w:sz="4" w:space="0" w:color="auto"/>
              <w:bottom w:val="single" w:sz="4" w:space="0" w:color="auto"/>
              <w:right w:val="single" w:sz="4" w:space="0" w:color="auto"/>
            </w:tcBorders>
            <w:vAlign w:val="center"/>
            <w:tcPrChange w:id="2682" w:author="Reihaneh Malekafzaliardakani" w:date="2024-05-28T11:46:00Z">
              <w:tcPr>
                <w:tcW w:w="2647" w:type="dxa"/>
                <w:gridSpan w:val="3"/>
                <w:tcBorders>
                  <w:top w:val="nil"/>
                  <w:left w:val="single" w:sz="4" w:space="0" w:color="auto"/>
                  <w:bottom w:val="single" w:sz="4" w:space="0" w:color="auto"/>
                  <w:right w:val="single" w:sz="4" w:space="0" w:color="auto"/>
                </w:tcBorders>
                <w:vAlign w:val="center"/>
              </w:tcPr>
            </w:tcPrChange>
          </w:tcPr>
          <w:p w14:paraId="58BE010B" w14:textId="77777777" w:rsidR="00B47CE4" w:rsidRPr="00AE7509" w:rsidRDefault="00B47CE4" w:rsidP="00B47CE4">
            <w:pPr>
              <w:pStyle w:val="TAC"/>
              <w:keepNext w:val="0"/>
              <w:keepLines w:val="0"/>
              <w:widowControl w:val="0"/>
              <w:rPr>
                <w:kern w:val="2"/>
                <w:szCs w:val="22"/>
                <w:lang w:val="en-US" w:eastAsia="zh-CN"/>
              </w:rPr>
            </w:pPr>
          </w:p>
        </w:tc>
      </w:tr>
      <w:tr w:rsidR="00CA08B9" w:rsidRPr="00AE7509" w14:paraId="0387AD40" w14:textId="77777777" w:rsidTr="00CA08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3" w:author="Reihaneh Malekafzaliardakani" w:date="2024-05-28T1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84" w:author="Reihaneh Malekafzaliardakani" w:date="2024-05-28T11:46:00Z"/>
          <w:trPrChange w:id="2685" w:author="Reihaneh Malekafzaliardakani" w:date="2024-05-28T11:46: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686" w:author="Reihaneh Malekafzaliardakani" w:date="2024-05-28T11:46:00Z">
              <w:tcPr>
                <w:tcW w:w="2833" w:type="dxa"/>
                <w:gridSpan w:val="3"/>
                <w:tcBorders>
                  <w:top w:val="nil"/>
                  <w:left w:val="single" w:sz="4" w:space="0" w:color="auto"/>
                  <w:bottom w:val="single" w:sz="4" w:space="0" w:color="auto"/>
                  <w:right w:val="single" w:sz="4" w:space="0" w:color="auto"/>
                </w:tcBorders>
              </w:tcPr>
            </w:tcPrChange>
          </w:tcPr>
          <w:p w14:paraId="048408AF" w14:textId="6C492DFC" w:rsidR="00CA08B9" w:rsidRPr="00A36404" w:rsidRDefault="00CA08B9" w:rsidP="00CA08B9">
            <w:pPr>
              <w:pStyle w:val="TAC"/>
              <w:keepNext w:val="0"/>
              <w:keepLines w:val="0"/>
              <w:widowControl w:val="0"/>
              <w:rPr>
                <w:ins w:id="2687" w:author="Reihaneh Malekafzaliardakani" w:date="2024-05-28T11:46:00Z"/>
              </w:rPr>
            </w:pPr>
            <w:ins w:id="2688" w:author="Reihaneh Malekafzaliardakani" w:date="2024-05-28T11:46:00Z">
              <w:r w:rsidRPr="00100EB8">
                <w:rPr>
                  <w:lang w:eastAsia="zh-CN"/>
                </w:rPr>
                <w:t>CA_n3B-n7A-n28A-n78</w:t>
              </w:r>
              <w:r>
                <w:rPr>
                  <w:lang w:eastAsia="zh-CN"/>
                </w:rPr>
                <w:t>C</w:t>
              </w:r>
            </w:ins>
          </w:p>
        </w:tc>
        <w:tc>
          <w:tcPr>
            <w:tcW w:w="3022" w:type="dxa"/>
            <w:tcBorders>
              <w:top w:val="single" w:sz="4" w:space="0" w:color="auto"/>
              <w:left w:val="single" w:sz="4" w:space="0" w:color="auto"/>
              <w:bottom w:val="nil"/>
              <w:right w:val="single" w:sz="4" w:space="0" w:color="auto"/>
            </w:tcBorders>
            <w:tcPrChange w:id="2689" w:author="Reihaneh Malekafzaliardakani" w:date="2024-05-28T11:46:00Z">
              <w:tcPr>
                <w:tcW w:w="3022" w:type="dxa"/>
                <w:gridSpan w:val="3"/>
                <w:tcBorders>
                  <w:top w:val="nil"/>
                  <w:left w:val="single" w:sz="4" w:space="0" w:color="auto"/>
                  <w:bottom w:val="single" w:sz="4" w:space="0" w:color="auto"/>
                  <w:right w:val="single" w:sz="4" w:space="0" w:color="auto"/>
                </w:tcBorders>
              </w:tcPr>
            </w:tcPrChange>
          </w:tcPr>
          <w:p w14:paraId="4E7603DF" w14:textId="77777777" w:rsidR="00CA08B9" w:rsidRPr="00C863B2" w:rsidRDefault="00CA08B9" w:rsidP="00CA08B9">
            <w:pPr>
              <w:pStyle w:val="TAC"/>
              <w:rPr>
                <w:ins w:id="2690" w:author="Reihaneh Malekafzaliardakani" w:date="2024-05-28T11:46:00Z"/>
                <w:lang w:val="en-US" w:eastAsia="zh-CN" w:bidi="ar"/>
              </w:rPr>
            </w:pPr>
            <w:ins w:id="2691" w:author="Reihaneh Malekafzaliardakani" w:date="2024-05-28T11:46:00Z">
              <w:r w:rsidRPr="00C863B2">
                <w:rPr>
                  <w:lang w:val="en-US" w:eastAsia="zh-CN" w:bidi="ar"/>
                </w:rPr>
                <w:t>CA_n78</w:t>
              </w:r>
              <w:r>
                <w:rPr>
                  <w:lang w:val="en-US" w:eastAsia="zh-CN" w:bidi="ar"/>
                </w:rPr>
                <w:t>C</w:t>
              </w:r>
            </w:ins>
          </w:p>
          <w:p w14:paraId="207F6E6F" w14:textId="77777777" w:rsidR="00CA08B9" w:rsidRPr="00C863B2" w:rsidRDefault="00CA08B9" w:rsidP="00CA08B9">
            <w:pPr>
              <w:pStyle w:val="TAC"/>
              <w:rPr>
                <w:ins w:id="2692" w:author="Reihaneh Malekafzaliardakani" w:date="2024-05-28T11:46:00Z"/>
                <w:lang w:val="en-US" w:eastAsia="zh-CN" w:bidi="ar"/>
              </w:rPr>
            </w:pPr>
            <w:ins w:id="2693" w:author="Reihaneh Malekafzaliardakani" w:date="2024-05-28T11:46:00Z">
              <w:r w:rsidRPr="00C863B2">
                <w:rPr>
                  <w:lang w:val="en-US" w:eastAsia="zh-CN" w:bidi="ar"/>
                </w:rPr>
                <w:t>CA_n3A-n7A</w:t>
              </w:r>
            </w:ins>
          </w:p>
          <w:p w14:paraId="53BC6BCB" w14:textId="77777777" w:rsidR="00CA08B9" w:rsidRPr="00C863B2" w:rsidRDefault="00CA08B9" w:rsidP="00CA08B9">
            <w:pPr>
              <w:pStyle w:val="TAC"/>
              <w:rPr>
                <w:ins w:id="2694" w:author="Reihaneh Malekafzaliardakani" w:date="2024-05-28T11:46:00Z"/>
                <w:lang w:val="en-US" w:eastAsia="zh-CN" w:bidi="ar"/>
              </w:rPr>
            </w:pPr>
            <w:ins w:id="2695" w:author="Reihaneh Malekafzaliardakani" w:date="2024-05-28T11:46:00Z">
              <w:r w:rsidRPr="00C863B2">
                <w:rPr>
                  <w:lang w:val="en-US" w:eastAsia="zh-CN" w:bidi="ar"/>
                </w:rPr>
                <w:t>CA_n3A-n28A</w:t>
              </w:r>
            </w:ins>
          </w:p>
          <w:p w14:paraId="7E8031EB" w14:textId="77777777" w:rsidR="00CA08B9" w:rsidRPr="00C863B2" w:rsidRDefault="00CA08B9" w:rsidP="00CA08B9">
            <w:pPr>
              <w:pStyle w:val="TAC"/>
              <w:rPr>
                <w:ins w:id="2696" w:author="Reihaneh Malekafzaliardakani" w:date="2024-05-28T11:46:00Z"/>
                <w:lang w:val="en-US" w:eastAsia="zh-CN" w:bidi="ar"/>
              </w:rPr>
            </w:pPr>
            <w:ins w:id="2697" w:author="Reihaneh Malekafzaliardakani" w:date="2024-05-28T11:46:00Z">
              <w:r w:rsidRPr="00C863B2">
                <w:rPr>
                  <w:lang w:val="en-US" w:eastAsia="zh-CN" w:bidi="ar"/>
                </w:rPr>
                <w:t>CA_n3A-n78A</w:t>
              </w:r>
            </w:ins>
          </w:p>
          <w:p w14:paraId="17080926" w14:textId="77777777" w:rsidR="00CA08B9" w:rsidRPr="00C863B2" w:rsidRDefault="00CA08B9" w:rsidP="00CA08B9">
            <w:pPr>
              <w:pStyle w:val="TAC"/>
              <w:rPr>
                <w:ins w:id="2698" w:author="Reihaneh Malekafzaliardakani" w:date="2024-05-28T11:46:00Z"/>
                <w:lang w:val="en-US" w:eastAsia="zh-CN" w:bidi="ar"/>
              </w:rPr>
            </w:pPr>
            <w:ins w:id="2699" w:author="Reihaneh Malekafzaliardakani" w:date="2024-05-28T11:46:00Z">
              <w:r w:rsidRPr="00C863B2">
                <w:rPr>
                  <w:lang w:val="en-US" w:eastAsia="zh-CN" w:bidi="ar"/>
                </w:rPr>
                <w:t>CA_n7A-n28A</w:t>
              </w:r>
            </w:ins>
          </w:p>
          <w:p w14:paraId="2A53A530" w14:textId="77777777" w:rsidR="00CA08B9" w:rsidRPr="00C863B2" w:rsidRDefault="00CA08B9" w:rsidP="00CA08B9">
            <w:pPr>
              <w:pStyle w:val="TAC"/>
              <w:rPr>
                <w:ins w:id="2700" w:author="Reihaneh Malekafzaliardakani" w:date="2024-05-28T11:46:00Z"/>
                <w:lang w:val="en-US" w:eastAsia="zh-CN" w:bidi="ar"/>
              </w:rPr>
            </w:pPr>
            <w:ins w:id="2701" w:author="Reihaneh Malekafzaliardakani" w:date="2024-05-28T11:46:00Z">
              <w:r w:rsidRPr="00C863B2">
                <w:rPr>
                  <w:lang w:val="en-US" w:eastAsia="zh-CN" w:bidi="ar"/>
                </w:rPr>
                <w:t>CA_n7A-n78A</w:t>
              </w:r>
            </w:ins>
          </w:p>
          <w:p w14:paraId="584DC28B" w14:textId="65F4E69F" w:rsidR="00CA08B9" w:rsidRDefault="00CA08B9" w:rsidP="00CA08B9">
            <w:pPr>
              <w:pStyle w:val="TAC"/>
              <w:keepNext w:val="0"/>
              <w:keepLines w:val="0"/>
              <w:widowControl w:val="0"/>
              <w:rPr>
                <w:ins w:id="2702" w:author="Reihaneh Malekafzaliardakani" w:date="2024-05-28T11:46:00Z"/>
                <w:lang w:val="en-US" w:eastAsia="zh-CN"/>
              </w:rPr>
            </w:pPr>
            <w:ins w:id="2703" w:author="Reihaneh Malekafzaliardakani" w:date="2024-05-28T11:46:00Z">
              <w:r w:rsidRPr="00C863B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Change w:id="2704" w:author="Reihaneh Malekafzaliardakani" w:date="2024-05-28T11:46:00Z">
              <w:tcPr>
                <w:tcW w:w="1367" w:type="dxa"/>
                <w:gridSpan w:val="3"/>
                <w:tcBorders>
                  <w:top w:val="single" w:sz="4" w:space="0" w:color="auto"/>
                  <w:left w:val="single" w:sz="4" w:space="0" w:color="auto"/>
                  <w:bottom w:val="single" w:sz="4" w:space="0" w:color="auto"/>
                  <w:right w:val="single" w:sz="4" w:space="0" w:color="auto"/>
                </w:tcBorders>
              </w:tcPr>
            </w:tcPrChange>
          </w:tcPr>
          <w:p w14:paraId="3A2D2557" w14:textId="7F4046D6" w:rsidR="00CA08B9" w:rsidRPr="00635DAD" w:rsidRDefault="00CA08B9" w:rsidP="00CA08B9">
            <w:pPr>
              <w:pStyle w:val="TAC"/>
              <w:keepNext w:val="0"/>
              <w:keepLines w:val="0"/>
              <w:widowControl w:val="0"/>
              <w:rPr>
                <w:ins w:id="2705" w:author="Reihaneh Malekafzaliardakani" w:date="2024-05-28T11:46:00Z"/>
                <w:lang w:eastAsia="zh-CN"/>
              </w:rPr>
            </w:pPr>
            <w:ins w:id="2706" w:author="Reihaneh Malekafzaliardakani" w:date="2024-05-28T11:46: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Change w:id="2707" w:author="Reihaneh Malekafzaliardakani" w:date="2024-05-28T11:46: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70FE4216" w14:textId="5FEA8137" w:rsidR="00CA08B9" w:rsidRPr="00AF2FDC" w:rsidRDefault="00CA08B9" w:rsidP="00CA08B9">
            <w:pPr>
              <w:pStyle w:val="TAC"/>
              <w:keepNext w:val="0"/>
              <w:keepLines w:val="0"/>
              <w:widowControl w:val="0"/>
              <w:rPr>
                <w:ins w:id="2708" w:author="Reihaneh Malekafzaliardakani" w:date="2024-05-28T11:46:00Z"/>
                <w:lang w:eastAsia="zh-CN"/>
              </w:rPr>
            </w:pPr>
            <w:ins w:id="2709" w:author="Reihaneh Malekafzaliardakani" w:date="2024-05-28T11:46:00Z">
              <w:r w:rsidRPr="00AF2FDC">
                <w:rPr>
                  <w:lang w:eastAsia="zh-CN"/>
                </w:rPr>
                <w:t>CA_n3B_BCS0</w:t>
              </w:r>
            </w:ins>
          </w:p>
        </w:tc>
        <w:tc>
          <w:tcPr>
            <w:tcW w:w="2647" w:type="dxa"/>
            <w:tcBorders>
              <w:top w:val="single" w:sz="4" w:space="0" w:color="auto"/>
              <w:left w:val="single" w:sz="4" w:space="0" w:color="auto"/>
              <w:bottom w:val="nil"/>
              <w:right w:val="single" w:sz="4" w:space="0" w:color="auto"/>
            </w:tcBorders>
            <w:vAlign w:val="center"/>
            <w:tcPrChange w:id="2710" w:author="Reihaneh Malekafzaliardakani" w:date="2024-05-28T11:46:00Z">
              <w:tcPr>
                <w:tcW w:w="2647" w:type="dxa"/>
                <w:gridSpan w:val="3"/>
                <w:tcBorders>
                  <w:top w:val="nil"/>
                  <w:left w:val="single" w:sz="4" w:space="0" w:color="auto"/>
                  <w:bottom w:val="single" w:sz="4" w:space="0" w:color="auto"/>
                  <w:right w:val="single" w:sz="4" w:space="0" w:color="auto"/>
                </w:tcBorders>
                <w:vAlign w:val="center"/>
              </w:tcPr>
            </w:tcPrChange>
          </w:tcPr>
          <w:p w14:paraId="653A2AC5" w14:textId="426C1663" w:rsidR="00CA08B9" w:rsidRPr="00AE7509" w:rsidRDefault="00CA08B9" w:rsidP="00CA08B9">
            <w:pPr>
              <w:pStyle w:val="TAC"/>
              <w:keepNext w:val="0"/>
              <w:keepLines w:val="0"/>
              <w:widowControl w:val="0"/>
              <w:rPr>
                <w:ins w:id="2711" w:author="Reihaneh Malekafzaliardakani" w:date="2024-05-28T11:46:00Z"/>
                <w:kern w:val="2"/>
                <w:szCs w:val="22"/>
                <w:lang w:val="en-US" w:eastAsia="zh-CN"/>
              </w:rPr>
            </w:pPr>
            <w:ins w:id="2712" w:author="Reihaneh Malekafzaliardakani" w:date="2024-05-28T11:46:00Z">
              <w:r w:rsidRPr="00AE7509">
                <w:rPr>
                  <w:lang w:val="en-US" w:eastAsia="zh-CN" w:bidi="ar"/>
                </w:rPr>
                <w:t>0</w:t>
              </w:r>
            </w:ins>
          </w:p>
        </w:tc>
      </w:tr>
      <w:tr w:rsidR="00CA08B9" w:rsidRPr="00AE7509" w14:paraId="690CE3CE" w14:textId="77777777" w:rsidTr="00CA08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Reihaneh Malekafzaliardakani" w:date="2024-05-28T1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4" w:author="Reihaneh Malekafzaliardakani" w:date="2024-05-28T11:46:00Z"/>
          <w:trPrChange w:id="2715" w:author="Reihaneh Malekafzaliardakani" w:date="2024-05-28T11:46:00Z">
            <w:trPr>
              <w:gridBefore w:val="1"/>
              <w:gridAfter w:val="0"/>
              <w:trHeight w:val="29"/>
            </w:trPr>
          </w:trPrChange>
        </w:trPr>
        <w:tc>
          <w:tcPr>
            <w:tcW w:w="2833" w:type="dxa"/>
            <w:tcBorders>
              <w:top w:val="nil"/>
              <w:left w:val="single" w:sz="4" w:space="0" w:color="auto"/>
              <w:bottom w:val="nil"/>
              <w:right w:val="single" w:sz="4" w:space="0" w:color="auto"/>
            </w:tcBorders>
            <w:tcPrChange w:id="2716" w:author="Reihaneh Malekafzaliardakani" w:date="2024-05-28T11:46:00Z">
              <w:tcPr>
                <w:tcW w:w="2833" w:type="dxa"/>
                <w:gridSpan w:val="3"/>
                <w:tcBorders>
                  <w:top w:val="nil"/>
                  <w:left w:val="single" w:sz="4" w:space="0" w:color="auto"/>
                  <w:bottom w:val="single" w:sz="4" w:space="0" w:color="auto"/>
                  <w:right w:val="single" w:sz="4" w:space="0" w:color="auto"/>
                </w:tcBorders>
              </w:tcPr>
            </w:tcPrChange>
          </w:tcPr>
          <w:p w14:paraId="070E1006" w14:textId="77777777" w:rsidR="00CA08B9" w:rsidRPr="00A36404" w:rsidRDefault="00CA08B9" w:rsidP="00CA08B9">
            <w:pPr>
              <w:pStyle w:val="TAC"/>
              <w:keepNext w:val="0"/>
              <w:keepLines w:val="0"/>
              <w:widowControl w:val="0"/>
              <w:rPr>
                <w:ins w:id="2717" w:author="Reihaneh Malekafzaliardakani" w:date="2024-05-28T11:46:00Z"/>
              </w:rPr>
            </w:pPr>
          </w:p>
        </w:tc>
        <w:tc>
          <w:tcPr>
            <w:tcW w:w="3022" w:type="dxa"/>
            <w:tcBorders>
              <w:top w:val="nil"/>
              <w:left w:val="single" w:sz="4" w:space="0" w:color="auto"/>
              <w:bottom w:val="nil"/>
              <w:right w:val="single" w:sz="4" w:space="0" w:color="auto"/>
            </w:tcBorders>
            <w:tcPrChange w:id="2718" w:author="Reihaneh Malekafzaliardakani" w:date="2024-05-28T11:46:00Z">
              <w:tcPr>
                <w:tcW w:w="3022" w:type="dxa"/>
                <w:gridSpan w:val="3"/>
                <w:tcBorders>
                  <w:top w:val="nil"/>
                  <w:left w:val="single" w:sz="4" w:space="0" w:color="auto"/>
                  <w:bottom w:val="single" w:sz="4" w:space="0" w:color="auto"/>
                  <w:right w:val="single" w:sz="4" w:space="0" w:color="auto"/>
                </w:tcBorders>
              </w:tcPr>
            </w:tcPrChange>
          </w:tcPr>
          <w:p w14:paraId="41896A41" w14:textId="77777777" w:rsidR="00CA08B9" w:rsidRDefault="00CA08B9" w:rsidP="00CA08B9">
            <w:pPr>
              <w:pStyle w:val="TAC"/>
              <w:keepNext w:val="0"/>
              <w:keepLines w:val="0"/>
              <w:widowControl w:val="0"/>
              <w:rPr>
                <w:ins w:id="2719" w:author="Reihaneh Malekafzaliardakani" w:date="2024-05-28T11:46: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20" w:author="Reihaneh Malekafzaliardakani" w:date="2024-05-28T11:46:00Z">
              <w:tcPr>
                <w:tcW w:w="1367" w:type="dxa"/>
                <w:gridSpan w:val="3"/>
                <w:tcBorders>
                  <w:top w:val="single" w:sz="4" w:space="0" w:color="auto"/>
                  <w:left w:val="single" w:sz="4" w:space="0" w:color="auto"/>
                  <w:bottom w:val="single" w:sz="4" w:space="0" w:color="auto"/>
                  <w:right w:val="single" w:sz="4" w:space="0" w:color="auto"/>
                </w:tcBorders>
              </w:tcPr>
            </w:tcPrChange>
          </w:tcPr>
          <w:p w14:paraId="4FBE22AB" w14:textId="47A3B406" w:rsidR="00CA08B9" w:rsidRPr="00635DAD" w:rsidRDefault="00CA08B9" w:rsidP="00CA08B9">
            <w:pPr>
              <w:pStyle w:val="TAC"/>
              <w:keepNext w:val="0"/>
              <w:keepLines w:val="0"/>
              <w:widowControl w:val="0"/>
              <w:rPr>
                <w:ins w:id="2721" w:author="Reihaneh Malekafzaliardakani" w:date="2024-05-28T11:46:00Z"/>
                <w:lang w:eastAsia="zh-CN"/>
              </w:rPr>
            </w:pPr>
            <w:ins w:id="2722" w:author="Reihaneh Malekafzaliardakani" w:date="2024-05-28T11:46: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Change w:id="2723" w:author="Reihaneh Malekafzaliardakani" w:date="2024-05-28T11:46: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4C44D8E8" w14:textId="6E3E1EC5" w:rsidR="00CA08B9" w:rsidRPr="00AF2FDC" w:rsidRDefault="00CA08B9" w:rsidP="00CA08B9">
            <w:pPr>
              <w:pStyle w:val="TAC"/>
              <w:keepNext w:val="0"/>
              <w:keepLines w:val="0"/>
              <w:widowControl w:val="0"/>
              <w:rPr>
                <w:ins w:id="2724" w:author="Reihaneh Malekafzaliardakani" w:date="2024-05-28T11:46:00Z"/>
                <w:lang w:eastAsia="zh-CN"/>
              </w:rPr>
            </w:pPr>
            <w:ins w:id="2725" w:author="Reihaneh Malekafzaliardakani" w:date="2024-05-28T11:46:00Z">
              <w:r w:rsidRPr="00AF2FDC">
                <w:rPr>
                  <w:lang w:eastAsia="zh-CN"/>
                </w:rPr>
                <w:t>5, 10, 15, 20, 25, 30, 40, 50</w:t>
              </w:r>
            </w:ins>
          </w:p>
        </w:tc>
        <w:tc>
          <w:tcPr>
            <w:tcW w:w="2647" w:type="dxa"/>
            <w:tcBorders>
              <w:top w:val="nil"/>
              <w:left w:val="single" w:sz="4" w:space="0" w:color="auto"/>
              <w:bottom w:val="nil"/>
              <w:right w:val="single" w:sz="4" w:space="0" w:color="auto"/>
            </w:tcBorders>
            <w:vAlign w:val="center"/>
            <w:tcPrChange w:id="2726" w:author="Reihaneh Malekafzaliardakani" w:date="2024-05-28T11:46:00Z">
              <w:tcPr>
                <w:tcW w:w="2647" w:type="dxa"/>
                <w:gridSpan w:val="3"/>
                <w:tcBorders>
                  <w:top w:val="nil"/>
                  <w:left w:val="single" w:sz="4" w:space="0" w:color="auto"/>
                  <w:bottom w:val="single" w:sz="4" w:space="0" w:color="auto"/>
                  <w:right w:val="single" w:sz="4" w:space="0" w:color="auto"/>
                </w:tcBorders>
                <w:vAlign w:val="center"/>
              </w:tcPr>
            </w:tcPrChange>
          </w:tcPr>
          <w:p w14:paraId="08420D82" w14:textId="77777777" w:rsidR="00CA08B9" w:rsidRPr="00AE7509" w:rsidRDefault="00CA08B9" w:rsidP="00CA08B9">
            <w:pPr>
              <w:pStyle w:val="TAC"/>
              <w:keepNext w:val="0"/>
              <w:keepLines w:val="0"/>
              <w:widowControl w:val="0"/>
              <w:rPr>
                <w:ins w:id="2727" w:author="Reihaneh Malekafzaliardakani" w:date="2024-05-28T11:46:00Z"/>
                <w:kern w:val="2"/>
                <w:szCs w:val="22"/>
                <w:lang w:val="en-US" w:eastAsia="zh-CN"/>
              </w:rPr>
            </w:pPr>
          </w:p>
        </w:tc>
      </w:tr>
      <w:tr w:rsidR="00CA08B9" w:rsidRPr="00AE7509" w14:paraId="3AA4E0F1" w14:textId="77777777" w:rsidTr="00CA08B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Reihaneh Malekafzaliardakani" w:date="2024-05-28T11: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29" w:author="Reihaneh Malekafzaliardakani" w:date="2024-05-28T11:46:00Z"/>
          <w:trPrChange w:id="2730" w:author="Reihaneh Malekafzaliardakani" w:date="2024-05-28T11:46:00Z">
            <w:trPr>
              <w:gridBefore w:val="1"/>
              <w:gridAfter w:val="0"/>
              <w:trHeight w:val="29"/>
            </w:trPr>
          </w:trPrChange>
        </w:trPr>
        <w:tc>
          <w:tcPr>
            <w:tcW w:w="2833" w:type="dxa"/>
            <w:tcBorders>
              <w:top w:val="nil"/>
              <w:left w:val="single" w:sz="4" w:space="0" w:color="auto"/>
              <w:bottom w:val="nil"/>
              <w:right w:val="single" w:sz="4" w:space="0" w:color="auto"/>
            </w:tcBorders>
            <w:tcPrChange w:id="2731" w:author="Reihaneh Malekafzaliardakani" w:date="2024-05-28T11:46:00Z">
              <w:tcPr>
                <w:tcW w:w="2833" w:type="dxa"/>
                <w:gridSpan w:val="3"/>
                <w:tcBorders>
                  <w:top w:val="nil"/>
                  <w:left w:val="single" w:sz="4" w:space="0" w:color="auto"/>
                  <w:bottom w:val="single" w:sz="4" w:space="0" w:color="auto"/>
                  <w:right w:val="single" w:sz="4" w:space="0" w:color="auto"/>
                </w:tcBorders>
              </w:tcPr>
            </w:tcPrChange>
          </w:tcPr>
          <w:p w14:paraId="2E8C3CCA" w14:textId="77777777" w:rsidR="00CA08B9" w:rsidRPr="00A36404" w:rsidRDefault="00CA08B9" w:rsidP="00CA08B9">
            <w:pPr>
              <w:pStyle w:val="TAC"/>
              <w:keepNext w:val="0"/>
              <w:keepLines w:val="0"/>
              <w:widowControl w:val="0"/>
              <w:rPr>
                <w:ins w:id="2732" w:author="Reihaneh Malekafzaliardakani" w:date="2024-05-28T11:46:00Z"/>
              </w:rPr>
            </w:pPr>
          </w:p>
        </w:tc>
        <w:tc>
          <w:tcPr>
            <w:tcW w:w="3022" w:type="dxa"/>
            <w:tcBorders>
              <w:top w:val="nil"/>
              <w:left w:val="single" w:sz="4" w:space="0" w:color="auto"/>
              <w:bottom w:val="nil"/>
              <w:right w:val="single" w:sz="4" w:space="0" w:color="auto"/>
            </w:tcBorders>
            <w:tcPrChange w:id="2733" w:author="Reihaneh Malekafzaliardakani" w:date="2024-05-28T11:46:00Z">
              <w:tcPr>
                <w:tcW w:w="3022" w:type="dxa"/>
                <w:gridSpan w:val="3"/>
                <w:tcBorders>
                  <w:top w:val="nil"/>
                  <w:left w:val="single" w:sz="4" w:space="0" w:color="auto"/>
                  <w:bottom w:val="single" w:sz="4" w:space="0" w:color="auto"/>
                  <w:right w:val="single" w:sz="4" w:space="0" w:color="auto"/>
                </w:tcBorders>
              </w:tcPr>
            </w:tcPrChange>
          </w:tcPr>
          <w:p w14:paraId="5504DAE3" w14:textId="77777777" w:rsidR="00CA08B9" w:rsidRDefault="00CA08B9" w:rsidP="00CA08B9">
            <w:pPr>
              <w:pStyle w:val="TAC"/>
              <w:keepNext w:val="0"/>
              <w:keepLines w:val="0"/>
              <w:widowControl w:val="0"/>
              <w:rPr>
                <w:ins w:id="2734" w:author="Reihaneh Malekafzaliardakani" w:date="2024-05-28T11:46: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35" w:author="Reihaneh Malekafzaliardakani" w:date="2024-05-28T11:46:00Z">
              <w:tcPr>
                <w:tcW w:w="1367" w:type="dxa"/>
                <w:gridSpan w:val="3"/>
                <w:tcBorders>
                  <w:top w:val="single" w:sz="4" w:space="0" w:color="auto"/>
                  <w:left w:val="single" w:sz="4" w:space="0" w:color="auto"/>
                  <w:bottom w:val="single" w:sz="4" w:space="0" w:color="auto"/>
                  <w:right w:val="single" w:sz="4" w:space="0" w:color="auto"/>
                </w:tcBorders>
              </w:tcPr>
            </w:tcPrChange>
          </w:tcPr>
          <w:p w14:paraId="364E1793" w14:textId="602F6E8A" w:rsidR="00CA08B9" w:rsidRPr="00635DAD" w:rsidRDefault="00CA08B9" w:rsidP="00CA08B9">
            <w:pPr>
              <w:pStyle w:val="TAC"/>
              <w:keepNext w:val="0"/>
              <w:keepLines w:val="0"/>
              <w:widowControl w:val="0"/>
              <w:rPr>
                <w:ins w:id="2736" w:author="Reihaneh Malekafzaliardakani" w:date="2024-05-28T11:46:00Z"/>
                <w:lang w:eastAsia="zh-CN"/>
              </w:rPr>
            </w:pPr>
            <w:ins w:id="2737" w:author="Reihaneh Malekafzaliardakani" w:date="2024-05-28T11:46: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Change w:id="2738" w:author="Reihaneh Malekafzaliardakani" w:date="2024-05-28T11:46: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6CEB2576" w14:textId="16B09175" w:rsidR="00CA08B9" w:rsidRPr="00AF2FDC" w:rsidRDefault="00CA08B9" w:rsidP="00CA08B9">
            <w:pPr>
              <w:pStyle w:val="TAC"/>
              <w:keepNext w:val="0"/>
              <w:keepLines w:val="0"/>
              <w:widowControl w:val="0"/>
              <w:rPr>
                <w:ins w:id="2739" w:author="Reihaneh Malekafzaliardakani" w:date="2024-05-28T11:46:00Z"/>
                <w:lang w:eastAsia="zh-CN"/>
              </w:rPr>
            </w:pPr>
            <w:ins w:id="2740" w:author="Reihaneh Malekafzaliardakani" w:date="2024-05-28T11:46:00Z">
              <w:r w:rsidRPr="00AF2FDC">
                <w:rPr>
                  <w:lang w:eastAsia="zh-CN"/>
                </w:rPr>
                <w:t>5, 10, 15, 20</w:t>
              </w:r>
            </w:ins>
          </w:p>
        </w:tc>
        <w:tc>
          <w:tcPr>
            <w:tcW w:w="2647" w:type="dxa"/>
            <w:tcBorders>
              <w:top w:val="nil"/>
              <w:left w:val="single" w:sz="4" w:space="0" w:color="auto"/>
              <w:bottom w:val="nil"/>
              <w:right w:val="single" w:sz="4" w:space="0" w:color="auto"/>
            </w:tcBorders>
            <w:vAlign w:val="center"/>
            <w:tcPrChange w:id="2741" w:author="Reihaneh Malekafzaliardakani" w:date="2024-05-28T11:46:00Z">
              <w:tcPr>
                <w:tcW w:w="2647" w:type="dxa"/>
                <w:gridSpan w:val="3"/>
                <w:tcBorders>
                  <w:top w:val="nil"/>
                  <w:left w:val="single" w:sz="4" w:space="0" w:color="auto"/>
                  <w:bottom w:val="single" w:sz="4" w:space="0" w:color="auto"/>
                  <w:right w:val="single" w:sz="4" w:space="0" w:color="auto"/>
                </w:tcBorders>
                <w:vAlign w:val="center"/>
              </w:tcPr>
            </w:tcPrChange>
          </w:tcPr>
          <w:p w14:paraId="14090F83" w14:textId="77777777" w:rsidR="00CA08B9" w:rsidRPr="00AE7509" w:rsidRDefault="00CA08B9" w:rsidP="00CA08B9">
            <w:pPr>
              <w:pStyle w:val="TAC"/>
              <w:keepNext w:val="0"/>
              <w:keepLines w:val="0"/>
              <w:widowControl w:val="0"/>
              <w:rPr>
                <w:ins w:id="2742" w:author="Reihaneh Malekafzaliardakani" w:date="2024-05-28T11:46:00Z"/>
                <w:kern w:val="2"/>
                <w:szCs w:val="22"/>
                <w:lang w:val="en-US" w:eastAsia="zh-CN"/>
              </w:rPr>
            </w:pPr>
          </w:p>
        </w:tc>
      </w:tr>
      <w:tr w:rsidR="00CA08B9" w:rsidRPr="00AE7509" w14:paraId="6436952F" w14:textId="77777777" w:rsidTr="00F54683">
        <w:trPr>
          <w:trHeight w:val="29"/>
          <w:ins w:id="2743" w:author="Reihaneh Malekafzaliardakani" w:date="2024-05-28T11:46:00Z"/>
        </w:trPr>
        <w:tc>
          <w:tcPr>
            <w:tcW w:w="2833" w:type="dxa"/>
            <w:tcBorders>
              <w:top w:val="nil"/>
              <w:left w:val="single" w:sz="4" w:space="0" w:color="auto"/>
              <w:bottom w:val="single" w:sz="4" w:space="0" w:color="auto"/>
              <w:right w:val="single" w:sz="4" w:space="0" w:color="auto"/>
            </w:tcBorders>
          </w:tcPr>
          <w:p w14:paraId="62565AE9" w14:textId="77777777" w:rsidR="00CA08B9" w:rsidRPr="00A36404" w:rsidRDefault="00CA08B9" w:rsidP="00CA08B9">
            <w:pPr>
              <w:pStyle w:val="TAC"/>
              <w:keepNext w:val="0"/>
              <w:keepLines w:val="0"/>
              <w:widowControl w:val="0"/>
              <w:rPr>
                <w:ins w:id="2744" w:author="Reihaneh Malekafzaliardakani" w:date="2024-05-28T11:46:00Z"/>
              </w:rPr>
            </w:pPr>
          </w:p>
        </w:tc>
        <w:tc>
          <w:tcPr>
            <w:tcW w:w="3022" w:type="dxa"/>
            <w:tcBorders>
              <w:top w:val="nil"/>
              <w:left w:val="single" w:sz="4" w:space="0" w:color="auto"/>
              <w:bottom w:val="single" w:sz="4" w:space="0" w:color="auto"/>
              <w:right w:val="single" w:sz="4" w:space="0" w:color="auto"/>
            </w:tcBorders>
          </w:tcPr>
          <w:p w14:paraId="25EA82EC" w14:textId="77777777" w:rsidR="00CA08B9" w:rsidRDefault="00CA08B9" w:rsidP="00CA08B9">
            <w:pPr>
              <w:pStyle w:val="TAC"/>
              <w:keepNext w:val="0"/>
              <w:keepLines w:val="0"/>
              <w:widowControl w:val="0"/>
              <w:rPr>
                <w:ins w:id="2745" w:author="Reihaneh Malekafzaliardakani" w:date="2024-05-28T11:4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D6F40" w14:textId="0EC8E982" w:rsidR="00CA08B9" w:rsidRPr="00635DAD" w:rsidRDefault="00CA08B9" w:rsidP="00CA08B9">
            <w:pPr>
              <w:pStyle w:val="TAC"/>
              <w:keepNext w:val="0"/>
              <w:keepLines w:val="0"/>
              <w:widowControl w:val="0"/>
              <w:rPr>
                <w:ins w:id="2746" w:author="Reihaneh Malekafzaliardakani" w:date="2024-05-28T11:46:00Z"/>
                <w:lang w:eastAsia="zh-CN"/>
              </w:rPr>
            </w:pPr>
            <w:ins w:id="2747" w:author="Reihaneh Malekafzaliardakani" w:date="2024-05-28T11:46: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0891CA16" w14:textId="4CB2D5F3" w:rsidR="00CA08B9" w:rsidRPr="00AF2FDC" w:rsidRDefault="00CA08B9" w:rsidP="00CA08B9">
            <w:pPr>
              <w:pStyle w:val="TAC"/>
              <w:keepNext w:val="0"/>
              <w:keepLines w:val="0"/>
              <w:widowControl w:val="0"/>
              <w:rPr>
                <w:ins w:id="2748" w:author="Reihaneh Malekafzaliardakani" w:date="2024-05-28T11:46:00Z"/>
                <w:lang w:eastAsia="zh-CN"/>
              </w:rPr>
            </w:pPr>
            <w:ins w:id="2749" w:author="Reihaneh Malekafzaliardakani" w:date="2024-05-28T11:46: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5C026DAE" w14:textId="77777777" w:rsidR="00CA08B9" w:rsidRPr="00AE7509" w:rsidRDefault="00CA08B9" w:rsidP="00CA08B9">
            <w:pPr>
              <w:pStyle w:val="TAC"/>
              <w:keepNext w:val="0"/>
              <w:keepLines w:val="0"/>
              <w:widowControl w:val="0"/>
              <w:rPr>
                <w:ins w:id="2750" w:author="Reihaneh Malekafzaliardakani" w:date="2024-05-28T11:46:00Z"/>
                <w:kern w:val="2"/>
                <w:szCs w:val="22"/>
                <w:lang w:val="en-US" w:eastAsia="zh-CN"/>
              </w:rPr>
            </w:pPr>
          </w:p>
        </w:tc>
      </w:tr>
      <w:tr w:rsidR="00B47CE4" w:rsidRPr="00AE7509" w14:paraId="5BFAFF33" w14:textId="77777777" w:rsidTr="00F54683">
        <w:trPr>
          <w:trHeight w:val="29"/>
        </w:trPr>
        <w:tc>
          <w:tcPr>
            <w:tcW w:w="2833" w:type="dxa"/>
            <w:tcBorders>
              <w:top w:val="single" w:sz="4" w:space="0" w:color="auto"/>
              <w:left w:val="single" w:sz="4" w:space="0" w:color="auto"/>
              <w:bottom w:val="nil"/>
              <w:right w:val="single" w:sz="4" w:space="0" w:color="auto"/>
            </w:tcBorders>
          </w:tcPr>
          <w:p w14:paraId="49C968D1" w14:textId="77777777" w:rsidR="00B47CE4" w:rsidRPr="00A36404" w:rsidRDefault="00B47CE4" w:rsidP="00B47CE4">
            <w:pPr>
              <w:pStyle w:val="TAC"/>
              <w:keepNext w:val="0"/>
              <w:keepLines w:val="0"/>
              <w:widowControl w:val="0"/>
            </w:pPr>
            <w:r w:rsidRPr="00100EB8">
              <w:rPr>
                <w:lang w:eastAsia="zh-CN"/>
              </w:rPr>
              <w:t>CA_n3B-n7B-n28A-n78A</w:t>
            </w:r>
          </w:p>
        </w:tc>
        <w:tc>
          <w:tcPr>
            <w:tcW w:w="3022" w:type="dxa"/>
            <w:tcBorders>
              <w:top w:val="single" w:sz="4" w:space="0" w:color="auto"/>
              <w:left w:val="single" w:sz="4" w:space="0" w:color="auto"/>
              <w:bottom w:val="nil"/>
              <w:right w:val="single" w:sz="4" w:space="0" w:color="auto"/>
            </w:tcBorders>
          </w:tcPr>
          <w:p w14:paraId="4EC70752"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CA_n7B</w:t>
            </w:r>
          </w:p>
          <w:p w14:paraId="4470B61F"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CA_n3A-n7A</w:t>
            </w:r>
          </w:p>
          <w:p w14:paraId="33079B3B"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CA_n3A-n28A</w:t>
            </w:r>
          </w:p>
          <w:p w14:paraId="45DAE35A"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lastRenderedPageBreak/>
              <w:t>CA_n3A-n78A</w:t>
            </w:r>
          </w:p>
          <w:p w14:paraId="7950C105"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CA_n7A-n28A</w:t>
            </w:r>
          </w:p>
          <w:p w14:paraId="2A09C80A"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CA_n7A-n78A</w:t>
            </w:r>
          </w:p>
          <w:p w14:paraId="544BFEC6" w14:textId="77777777" w:rsidR="00B47CE4" w:rsidRDefault="00B47CE4" w:rsidP="00B47CE4">
            <w:pPr>
              <w:pStyle w:val="TAC"/>
              <w:keepNext w:val="0"/>
              <w:keepLines w:val="0"/>
              <w:widowControl w:val="0"/>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279D54A" w14:textId="77777777" w:rsidR="00B47CE4" w:rsidRPr="00AE7509" w:rsidRDefault="00B47CE4" w:rsidP="00B47CE4">
            <w:pPr>
              <w:pStyle w:val="TAC"/>
              <w:keepNext w:val="0"/>
              <w:keepLines w:val="0"/>
              <w:widowControl w:val="0"/>
              <w:rPr>
                <w:lang w:eastAsia="zh-CN"/>
              </w:rPr>
            </w:pPr>
            <w:r w:rsidRPr="00635DAD">
              <w:rPr>
                <w:lang w:eastAsia="zh-CN"/>
              </w:rPr>
              <w:lastRenderedPageBreak/>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6F825D1" w14:textId="77777777" w:rsidR="00B47CE4" w:rsidRPr="00AE7509" w:rsidRDefault="00B47CE4" w:rsidP="00B47CE4">
            <w:pPr>
              <w:pStyle w:val="TAC"/>
              <w:keepNext w:val="0"/>
              <w:keepLines w:val="0"/>
              <w:widowControl w:val="0"/>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8CF83AA" w14:textId="77777777" w:rsidR="00B47CE4" w:rsidRPr="00AE7509" w:rsidRDefault="00B47CE4" w:rsidP="00B47CE4">
            <w:pPr>
              <w:pStyle w:val="TAC"/>
              <w:keepNext w:val="0"/>
              <w:keepLines w:val="0"/>
              <w:widowControl w:val="0"/>
              <w:rPr>
                <w:kern w:val="2"/>
                <w:szCs w:val="22"/>
                <w:lang w:val="en-US" w:eastAsia="zh-CN"/>
              </w:rPr>
            </w:pPr>
            <w:r w:rsidRPr="00AE7509">
              <w:rPr>
                <w:lang w:val="en-US" w:eastAsia="zh-CN" w:bidi="ar"/>
              </w:rPr>
              <w:t>0</w:t>
            </w:r>
          </w:p>
        </w:tc>
      </w:tr>
      <w:tr w:rsidR="00B47CE4" w:rsidRPr="00AE7509" w14:paraId="0AB7ABAB" w14:textId="77777777" w:rsidTr="00F54683">
        <w:trPr>
          <w:trHeight w:val="29"/>
        </w:trPr>
        <w:tc>
          <w:tcPr>
            <w:tcW w:w="2833" w:type="dxa"/>
            <w:tcBorders>
              <w:top w:val="nil"/>
              <w:left w:val="single" w:sz="4" w:space="0" w:color="auto"/>
              <w:bottom w:val="nil"/>
              <w:right w:val="single" w:sz="4" w:space="0" w:color="auto"/>
            </w:tcBorders>
          </w:tcPr>
          <w:p w14:paraId="471D3DB0"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47D473EF"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70805A"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2F8BF15" w14:textId="77777777" w:rsidR="00B47CE4" w:rsidRPr="00AE7509" w:rsidRDefault="00B47CE4" w:rsidP="00B47CE4">
            <w:pPr>
              <w:pStyle w:val="TAC"/>
              <w:keepNext w:val="0"/>
              <w:keepLines w:val="0"/>
              <w:widowControl w:val="0"/>
              <w:rPr>
                <w:lang w:val="en-US" w:eastAsia="zh-CN" w:bidi="ar"/>
              </w:rPr>
            </w:pPr>
            <w:r w:rsidRPr="00AF2FDC">
              <w:rPr>
                <w:lang w:eastAsia="zh-CN"/>
              </w:rPr>
              <w:t>CA_n7B_BCS0</w:t>
            </w:r>
          </w:p>
        </w:tc>
        <w:tc>
          <w:tcPr>
            <w:tcW w:w="2647" w:type="dxa"/>
            <w:tcBorders>
              <w:top w:val="nil"/>
              <w:left w:val="single" w:sz="4" w:space="0" w:color="auto"/>
              <w:bottom w:val="nil"/>
              <w:right w:val="single" w:sz="4" w:space="0" w:color="auto"/>
            </w:tcBorders>
            <w:vAlign w:val="center"/>
          </w:tcPr>
          <w:p w14:paraId="5BC75FEB"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49951DD" w14:textId="77777777" w:rsidTr="00F54683">
        <w:trPr>
          <w:trHeight w:val="29"/>
        </w:trPr>
        <w:tc>
          <w:tcPr>
            <w:tcW w:w="2833" w:type="dxa"/>
            <w:tcBorders>
              <w:top w:val="nil"/>
              <w:left w:val="single" w:sz="4" w:space="0" w:color="auto"/>
              <w:bottom w:val="nil"/>
              <w:right w:val="single" w:sz="4" w:space="0" w:color="auto"/>
            </w:tcBorders>
          </w:tcPr>
          <w:p w14:paraId="434164CF"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3EC5410D"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5D601F"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93D5B48" w14:textId="77777777" w:rsidR="00B47CE4" w:rsidRPr="00AE7509" w:rsidRDefault="00B47CE4" w:rsidP="00B47CE4">
            <w:pPr>
              <w:pStyle w:val="TAC"/>
              <w:keepNext w:val="0"/>
              <w:keepLines w:val="0"/>
              <w:widowControl w:val="0"/>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11E3A0B7"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FB025FA" w14:textId="77777777" w:rsidTr="00F54683">
        <w:trPr>
          <w:trHeight w:val="29"/>
        </w:trPr>
        <w:tc>
          <w:tcPr>
            <w:tcW w:w="2833" w:type="dxa"/>
            <w:tcBorders>
              <w:top w:val="nil"/>
              <w:left w:val="single" w:sz="4" w:space="0" w:color="auto"/>
              <w:bottom w:val="single" w:sz="4" w:space="0" w:color="auto"/>
              <w:right w:val="single" w:sz="4" w:space="0" w:color="auto"/>
            </w:tcBorders>
          </w:tcPr>
          <w:p w14:paraId="68E66CC4"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6AE7811A"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50C3D9"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B7629FC" w14:textId="77777777" w:rsidR="00B47CE4" w:rsidRPr="00AE7509" w:rsidRDefault="00B47CE4" w:rsidP="00B47CE4">
            <w:pPr>
              <w:pStyle w:val="TAC"/>
              <w:keepNext w:val="0"/>
              <w:keepLines w:val="0"/>
              <w:widowControl w:val="0"/>
              <w:rPr>
                <w:lang w:val="en-US" w:eastAsia="zh-CN" w:bidi="ar"/>
              </w:rPr>
            </w:pPr>
            <w:r w:rsidRPr="00AF2FDC">
              <w:rPr>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F356D55"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1DFA142" w14:textId="77777777" w:rsidTr="00F54683">
        <w:trPr>
          <w:trHeight w:val="29"/>
        </w:trPr>
        <w:tc>
          <w:tcPr>
            <w:tcW w:w="2833" w:type="dxa"/>
            <w:tcBorders>
              <w:top w:val="single" w:sz="4" w:space="0" w:color="auto"/>
              <w:left w:val="single" w:sz="4" w:space="0" w:color="auto"/>
              <w:bottom w:val="nil"/>
              <w:right w:val="single" w:sz="4" w:space="0" w:color="auto"/>
            </w:tcBorders>
          </w:tcPr>
          <w:p w14:paraId="33ADC854" w14:textId="77777777" w:rsidR="00B47CE4" w:rsidRPr="00A36404" w:rsidRDefault="00B47CE4" w:rsidP="00B47CE4">
            <w:pPr>
              <w:pStyle w:val="TAC"/>
              <w:keepNext w:val="0"/>
              <w:keepLines w:val="0"/>
              <w:widowControl w:val="0"/>
            </w:pPr>
            <w:r w:rsidRPr="00DB4592">
              <w:rPr>
                <w:lang w:eastAsia="zh-CN"/>
              </w:rPr>
              <w:t>CA_n3B-n7B-n28A-n78(2A)</w:t>
            </w:r>
          </w:p>
        </w:tc>
        <w:tc>
          <w:tcPr>
            <w:tcW w:w="3022" w:type="dxa"/>
            <w:tcBorders>
              <w:top w:val="single" w:sz="4" w:space="0" w:color="auto"/>
              <w:left w:val="single" w:sz="4" w:space="0" w:color="auto"/>
              <w:bottom w:val="nil"/>
              <w:right w:val="single" w:sz="4" w:space="0" w:color="auto"/>
            </w:tcBorders>
          </w:tcPr>
          <w:p w14:paraId="2CEB168F"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CA_n7B</w:t>
            </w:r>
          </w:p>
          <w:p w14:paraId="51CD2FD5"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CA_n78(2A)</w:t>
            </w:r>
          </w:p>
          <w:p w14:paraId="47B0EDF2"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CA_n3A-n7A</w:t>
            </w:r>
          </w:p>
          <w:p w14:paraId="69A54882"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CA_n3A-n28A</w:t>
            </w:r>
          </w:p>
          <w:p w14:paraId="04DB9D24"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CA_n3A-n78A</w:t>
            </w:r>
          </w:p>
          <w:p w14:paraId="78280F7E"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CA_n7A-n28A</w:t>
            </w:r>
          </w:p>
          <w:p w14:paraId="33E7556D" w14:textId="77777777" w:rsidR="00B47CE4" w:rsidRPr="00C863B2" w:rsidRDefault="00B47CE4" w:rsidP="00B47CE4">
            <w:pPr>
              <w:pStyle w:val="TAC"/>
              <w:keepNext w:val="0"/>
              <w:keepLines w:val="0"/>
              <w:widowControl w:val="0"/>
              <w:rPr>
                <w:lang w:val="en-US" w:eastAsia="zh-CN" w:bidi="ar"/>
              </w:rPr>
            </w:pPr>
            <w:r w:rsidRPr="00C863B2">
              <w:rPr>
                <w:lang w:val="en-US" w:eastAsia="zh-CN" w:bidi="ar"/>
              </w:rPr>
              <w:t>CA_n7A-n78A</w:t>
            </w:r>
          </w:p>
          <w:p w14:paraId="4CC50BCA" w14:textId="77777777" w:rsidR="00B47CE4" w:rsidRDefault="00B47CE4" w:rsidP="00B47CE4">
            <w:pPr>
              <w:pStyle w:val="TAC"/>
              <w:keepNext w:val="0"/>
              <w:keepLines w:val="0"/>
              <w:widowControl w:val="0"/>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E623261"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8337F97" w14:textId="77777777" w:rsidR="00B47CE4" w:rsidRPr="00AE7509" w:rsidRDefault="00B47CE4" w:rsidP="00B47CE4">
            <w:pPr>
              <w:pStyle w:val="TAC"/>
              <w:keepNext w:val="0"/>
              <w:keepLines w:val="0"/>
              <w:widowControl w:val="0"/>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AB2A137" w14:textId="77777777" w:rsidR="00B47CE4" w:rsidRPr="00AE7509" w:rsidRDefault="00B47CE4" w:rsidP="00B47CE4">
            <w:pPr>
              <w:pStyle w:val="TAC"/>
              <w:keepNext w:val="0"/>
              <w:keepLines w:val="0"/>
              <w:widowControl w:val="0"/>
              <w:rPr>
                <w:kern w:val="2"/>
                <w:szCs w:val="22"/>
                <w:lang w:val="en-US" w:eastAsia="zh-CN"/>
              </w:rPr>
            </w:pPr>
            <w:r w:rsidRPr="00AE7509">
              <w:rPr>
                <w:lang w:val="en-US" w:eastAsia="zh-CN" w:bidi="ar"/>
              </w:rPr>
              <w:t>0</w:t>
            </w:r>
          </w:p>
        </w:tc>
      </w:tr>
      <w:tr w:rsidR="00B47CE4" w:rsidRPr="00AE7509" w14:paraId="3C24AA44" w14:textId="77777777" w:rsidTr="00F54683">
        <w:trPr>
          <w:trHeight w:val="29"/>
        </w:trPr>
        <w:tc>
          <w:tcPr>
            <w:tcW w:w="2833" w:type="dxa"/>
            <w:tcBorders>
              <w:top w:val="nil"/>
              <w:left w:val="single" w:sz="4" w:space="0" w:color="auto"/>
              <w:bottom w:val="nil"/>
              <w:right w:val="single" w:sz="4" w:space="0" w:color="auto"/>
            </w:tcBorders>
          </w:tcPr>
          <w:p w14:paraId="3B3A387E"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4396199B"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61355C"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C48F365" w14:textId="77777777" w:rsidR="00B47CE4" w:rsidRPr="00AE7509" w:rsidRDefault="00B47CE4" w:rsidP="00B47CE4">
            <w:pPr>
              <w:pStyle w:val="TAC"/>
              <w:keepNext w:val="0"/>
              <w:keepLines w:val="0"/>
              <w:widowControl w:val="0"/>
              <w:rPr>
                <w:lang w:val="en-US" w:eastAsia="zh-CN" w:bidi="ar"/>
              </w:rPr>
            </w:pPr>
            <w:r w:rsidRPr="00AF2FDC">
              <w:rPr>
                <w:lang w:eastAsia="zh-CN"/>
              </w:rPr>
              <w:t>CA_n7B_BCS0</w:t>
            </w:r>
          </w:p>
        </w:tc>
        <w:tc>
          <w:tcPr>
            <w:tcW w:w="2647" w:type="dxa"/>
            <w:tcBorders>
              <w:top w:val="nil"/>
              <w:left w:val="single" w:sz="4" w:space="0" w:color="auto"/>
              <w:bottom w:val="nil"/>
              <w:right w:val="single" w:sz="4" w:space="0" w:color="auto"/>
            </w:tcBorders>
            <w:vAlign w:val="center"/>
          </w:tcPr>
          <w:p w14:paraId="75AE55F6"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3694489" w14:textId="77777777" w:rsidTr="00F54683">
        <w:trPr>
          <w:trHeight w:val="29"/>
        </w:trPr>
        <w:tc>
          <w:tcPr>
            <w:tcW w:w="2833" w:type="dxa"/>
            <w:tcBorders>
              <w:top w:val="nil"/>
              <w:left w:val="single" w:sz="4" w:space="0" w:color="auto"/>
              <w:bottom w:val="nil"/>
              <w:right w:val="single" w:sz="4" w:space="0" w:color="auto"/>
            </w:tcBorders>
          </w:tcPr>
          <w:p w14:paraId="65A4BBC2"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7BC3DF22"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541D81"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9FCA4F8" w14:textId="77777777" w:rsidR="00B47CE4" w:rsidRPr="00AE7509" w:rsidRDefault="00B47CE4" w:rsidP="00B47CE4">
            <w:pPr>
              <w:pStyle w:val="TAC"/>
              <w:keepNext w:val="0"/>
              <w:keepLines w:val="0"/>
              <w:widowControl w:val="0"/>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7C51A664"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6826FF8" w14:textId="77777777" w:rsidTr="00510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1" w:author="Reihaneh Malekafzaliardakani" w:date="2024-05-28T11: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52" w:author="Reihaneh Malekafzaliardakani" w:date="2024-05-28T11:47: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2753" w:author="Reihaneh Malekafzaliardakani" w:date="2024-05-28T11:47:00Z">
              <w:tcPr>
                <w:tcW w:w="2833" w:type="dxa"/>
                <w:gridSpan w:val="3"/>
                <w:tcBorders>
                  <w:top w:val="nil"/>
                  <w:left w:val="single" w:sz="4" w:space="0" w:color="auto"/>
                  <w:bottom w:val="single" w:sz="4" w:space="0" w:color="auto"/>
                  <w:right w:val="single" w:sz="4" w:space="0" w:color="auto"/>
                </w:tcBorders>
              </w:tcPr>
            </w:tcPrChange>
          </w:tcPr>
          <w:p w14:paraId="58771F7F" w14:textId="77777777" w:rsidR="00B47CE4" w:rsidRPr="00A36404"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Change w:id="2754" w:author="Reihaneh Malekafzaliardakani" w:date="2024-05-28T11:47:00Z">
              <w:tcPr>
                <w:tcW w:w="3022" w:type="dxa"/>
                <w:gridSpan w:val="3"/>
                <w:tcBorders>
                  <w:top w:val="nil"/>
                  <w:left w:val="single" w:sz="4" w:space="0" w:color="auto"/>
                  <w:bottom w:val="single" w:sz="4" w:space="0" w:color="auto"/>
                  <w:right w:val="single" w:sz="4" w:space="0" w:color="auto"/>
                </w:tcBorders>
              </w:tcPr>
            </w:tcPrChange>
          </w:tcPr>
          <w:p w14:paraId="6D004245" w14:textId="77777777" w:rsidR="00B47CE4"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55" w:author="Reihaneh Malekafzaliardakani" w:date="2024-05-28T11:47:00Z">
              <w:tcPr>
                <w:tcW w:w="1367" w:type="dxa"/>
                <w:gridSpan w:val="3"/>
                <w:tcBorders>
                  <w:top w:val="single" w:sz="4" w:space="0" w:color="auto"/>
                  <w:left w:val="single" w:sz="4" w:space="0" w:color="auto"/>
                  <w:bottom w:val="single" w:sz="4" w:space="0" w:color="auto"/>
                  <w:right w:val="single" w:sz="4" w:space="0" w:color="auto"/>
                </w:tcBorders>
              </w:tcPr>
            </w:tcPrChange>
          </w:tcPr>
          <w:p w14:paraId="3DFB49ED" w14:textId="77777777" w:rsidR="00B47CE4" w:rsidRPr="00AE7509" w:rsidRDefault="00B47CE4" w:rsidP="00B47CE4">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Change w:id="2756" w:author="Reihaneh Malekafzaliardakani" w:date="2024-05-28T11:4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6C4FE27C" w14:textId="77777777" w:rsidR="00B47CE4" w:rsidRPr="00AE7509" w:rsidRDefault="00B47CE4" w:rsidP="00B47CE4">
            <w:pPr>
              <w:pStyle w:val="TAC"/>
              <w:keepNext w:val="0"/>
              <w:keepLines w:val="0"/>
              <w:widowControl w:val="0"/>
              <w:rPr>
                <w:lang w:val="en-US" w:eastAsia="zh-CN" w:bidi="ar"/>
              </w:rPr>
            </w:pPr>
            <w:r w:rsidRPr="00AF2FDC">
              <w:rPr>
                <w:lang w:eastAsia="zh-CN"/>
              </w:rPr>
              <w:t>CA_n78(2A)_BCS2</w:t>
            </w:r>
          </w:p>
        </w:tc>
        <w:tc>
          <w:tcPr>
            <w:tcW w:w="2647" w:type="dxa"/>
            <w:tcBorders>
              <w:top w:val="nil"/>
              <w:left w:val="single" w:sz="4" w:space="0" w:color="auto"/>
              <w:bottom w:val="single" w:sz="4" w:space="0" w:color="auto"/>
              <w:right w:val="single" w:sz="4" w:space="0" w:color="auto"/>
            </w:tcBorders>
            <w:vAlign w:val="center"/>
            <w:tcPrChange w:id="2757" w:author="Reihaneh Malekafzaliardakani" w:date="2024-05-28T11:47:00Z">
              <w:tcPr>
                <w:tcW w:w="2647" w:type="dxa"/>
                <w:gridSpan w:val="3"/>
                <w:tcBorders>
                  <w:top w:val="nil"/>
                  <w:left w:val="single" w:sz="4" w:space="0" w:color="auto"/>
                  <w:bottom w:val="single" w:sz="4" w:space="0" w:color="auto"/>
                  <w:right w:val="single" w:sz="4" w:space="0" w:color="auto"/>
                </w:tcBorders>
                <w:vAlign w:val="center"/>
              </w:tcPr>
            </w:tcPrChange>
          </w:tcPr>
          <w:p w14:paraId="4FB0A3A2" w14:textId="77777777" w:rsidR="00B47CE4" w:rsidRPr="00AE7509" w:rsidRDefault="00B47CE4" w:rsidP="00B47CE4">
            <w:pPr>
              <w:pStyle w:val="TAC"/>
              <w:keepNext w:val="0"/>
              <w:keepLines w:val="0"/>
              <w:widowControl w:val="0"/>
              <w:rPr>
                <w:kern w:val="2"/>
                <w:szCs w:val="22"/>
                <w:lang w:val="en-US" w:eastAsia="zh-CN"/>
              </w:rPr>
            </w:pPr>
          </w:p>
        </w:tc>
      </w:tr>
      <w:tr w:rsidR="00510688" w:rsidRPr="00AE7509" w14:paraId="2169ED98" w14:textId="77777777" w:rsidTr="00510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Reihaneh Malekafzaliardakani" w:date="2024-05-28T11: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9" w:author="Reihaneh Malekafzaliardakani" w:date="2024-05-28T11:46:00Z"/>
          <w:trPrChange w:id="2760" w:author="Reihaneh Malekafzaliardakani" w:date="2024-05-28T11:47: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2761" w:author="Reihaneh Malekafzaliardakani" w:date="2024-05-28T11:47:00Z">
              <w:tcPr>
                <w:tcW w:w="2833" w:type="dxa"/>
                <w:gridSpan w:val="3"/>
                <w:tcBorders>
                  <w:top w:val="nil"/>
                  <w:left w:val="single" w:sz="4" w:space="0" w:color="auto"/>
                  <w:bottom w:val="single" w:sz="4" w:space="0" w:color="auto"/>
                  <w:right w:val="single" w:sz="4" w:space="0" w:color="auto"/>
                </w:tcBorders>
              </w:tcPr>
            </w:tcPrChange>
          </w:tcPr>
          <w:p w14:paraId="19D4C0FE" w14:textId="0969A981" w:rsidR="00510688" w:rsidRPr="00A36404" w:rsidRDefault="00510688" w:rsidP="00510688">
            <w:pPr>
              <w:pStyle w:val="TAC"/>
              <w:keepNext w:val="0"/>
              <w:keepLines w:val="0"/>
              <w:widowControl w:val="0"/>
              <w:rPr>
                <w:ins w:id="2762" w:author="Reihaneh Malekafzaliardakani" w:date="2024-05-28T11:46:00Z"/>
              </w:rPr>
            </w:pPr>
            <w:ins w:id="2763" w:author="Reihaneh Malekafzaliardakani" w:date="2024-05-28T11:46:00Z">
              <w:r w:rsidRPr="00100EB8">
                <w:rPr>
                  <w:lang w:eastAsia="zh-CN"/>
                </w:rPr>
                <w:t>CA_n3B-n7A-n28A-n78</w:t>
              </w:r>
              <w:r>
                <w:rPr>
                  <w:lang w:eastAsia="zh-CN"/>
                </w:rPr>
                <w:t>C</w:t>
              </w:r>
            </w:ins>
          </w:p>
        </w:tc>
        <w:tc>
          <w:tcPr>
            <w:tcW w:w="3022" w:type="dxa"/>
            <w:tcBorders>
              <w:top w:val="single" w:sz="4" w:space="0" w:color="auto"/>
              <w:left w:val="single" w:sz="4" w:space="0" w:color="auto"/>
              <w:bottom w:val="nil"/>
              <w:right w:val="single" w:sz="4" w:space="0" w:color="auto"/>
            </w:tcBorders>
            <w:tcPrChange w:id="2764" w:author="Reihaneh Malekafzaliardakani" w:date="2024-05-28T11:47:00Z">
              <w:tcPr>
                <w:tcW w:w="3022" w:type="dxa"/>
                <w:gridSpan w:val="3"/>
                <w:tcBorders>
                  <w:top w:val="nil"/>
                  <w:left w:val="single" w:sz="4" w:space="0" w:color="auto"/>
                  <w:bottom w:val="single" w:sz="4" w:space="0" w:color="auto"/>
                  <w:right w:val="single" w:sz="4" w:space="0" w:color="auto"/>
                </w:tcBorders>
              </w:tcPr>
            </w:tcPrChange>
          </w:tcPr>
          <w:p w14:paraId="35987FB3" w14:textId="77777777" w:rsidR="00510688" w:rsidRPr="00C863B2" w:rsidRDefault="00510688" w:rsidP="00510688">
            <w:pPr>
              <w:pStyle w:val="TAC"/>
              <w:rPr>
                <w:ins w:id="2765" w:author="Reihaneh Malekafzaliardakani" w:date="2024-05-28T11:46:00Z"/>
                <w:lang w:val="en-US" w:eastAsia="zh-CN" w:bidi="ar"/>
              </w:rPr>
            </w:pPr>
            <w:ins w:id="2766" w:author="Reihaneh Malekafzaliardakani" w:date="2024-05-28T11:46:00Z">
              <w:r w:rsidRPr="00C863B2">
                <w:rPr>
                  <w:lang w:val="en-US" w:eastAsia="zh-CN" w:bidi="ar"/>
                </w:rPr>
                <w:t>CA_n78</w:t>
              </w:r>
              <w:r>
                <w:rPr>
                  <w:lang w:val="en-US" w:eastAsia="zh-CN" w:bidi="ar"/>
                </w:rPr>
                <w:t>C</w:t>
              </w:r>
            </w:ins>
          </w:p>
          <w:p w14:paraId="3667B498" w14:textId="77777777" w:rsidR="00510688" w:rsidRPr="00C863B2" w:rsidRDefault="00510688" w:rsidP="00510688">
            <w:pPr>
              <w:pStyle w:val="TAC"/>
              <w:rPr>
                <w:ins w:id="2767" w:author="Reihaneh Malekafzaliardakani" w:date="2024-05-28T11:46:00Z"/>
                <w:lang w:val="en-US" w:eastAsia="zh-CN" w:bidi="ar"/>
              </w:rPr>
            </w:pPr>
            <w:ins w:id="2768" w:author="Reihaneh Malekafzaliardakani" w:date="2024-05-28T11:46:00Z">
              <w:r w:rsidRPr="00C863B2">
                <w:rPr>
                  <w:lang w:val="en-US" w:eastAsia="zh-CN" w:bidi="ar"/>
                </w:rPr>
                <w:t>CA_n3A-n7A</w:t>
              </w:r>
            </w:ins>
          </w:p>
          <w:p w14:paraId="4387F865" w14:textId="77777777" w:rsidR="00510688" w:rsidRPr="00C863B2" w:rsidRDefault="00510688" w:rsidP="00510688">
            <w:pPr>
              <w:pStyle w:val="TAC"/>
              <w:rPr>
                <w:ins w:id="2769" w:author="Reihaneh Malekafzaliardakani" w:date="2024-05-28T11:46:00Z"/>
                <w:lang w:val="en-US" w:eastAsia="zh-CN" w:bidi="ar"/>
              </w:rPr>
            </w:pPr>
            <w:ins w:id="2770" w:author="Reihaneh Malekafzaliardakani" w:date="2024-05-28T11:46:00Z">
              <w:r w:rsidRPr="00C863B2">
                <w:rPr>
                  <w:lang w:val="en-US" w:eastAsia="zh-CN" w:bidi="ar"/>
                </w:rPr>
                <w:t>CA_n3A-n28A</w:t>
              </w:r>
            </w:ins>
          </w:p>
          <w:p w14:paraId="525117FA" w14:textId="77777777" w:rsidR="00510688" w:rsidRPr="00C863B2" w:rsidRDefault="00510688" w:rsidP="00510688">
            <w:pPr>
              <w:pStyle w:val="TAC"/>
              <w:rPr>
                <w:ins w:id="2771" w:author="Reihaneh Malekafzaliardakani" w:date="2024-05-28T11:46:00Z"/>
                <w:lang w:val="en-US" w:eastAsia="zh-CN" w:bidi="ar"/>
              </w:rPr>
            </w:pPr>
            <w:ins w:id="2772" w:author="Reihaneh Malekafzaliardakani" w:date="2024-05-28T11:46:00Z">
              <w:r w:rsidRPr="00C863B2">
                <w:rPr>
                  <w:lang w:val="en-US" w:eastAsia="zh-CN" w:bidi="ar"/>
                </w:rPr>
                <w:t>CA_n3A-n78A</w:t>
              </w:r>
            </w:ins>
          </w:p>
          <w:p w14:paraId="0C11B122" w14:textId="77777777" w:rsidR="00510688" w:rsidRPr="00C863B2" w:rsidRDefault="00510688" w:rsidP="00510688">
            <w:pPr>
              <w:pStyle w:val="TAC"/>
              <w:rPr>
                <w:ins w:id="2773" w:author="Reihaneh Malekafzaliardakani" w:date="2024-05-28T11:46:00Z"/>
                <w:lang w:val="en-US" w:eastAsia="zh-CN" w:bidi="ar"/>
              </w:rPr>
            </w:pPr>
            <w:ins w:id="2774" w:author="Reihaneh Malekafzaliardakani" w:date="2024-05-28T11:46:00Z">
              <w:r w:rsidRPr="00C863B2">
                <w:rPr>
                  <w:lang w:val="en-US" w:eastAsia="zh-CN" w:bidi="ar"/>
                </w:rPr>
                <w:t>CA_n7A-n28A</w:t>
              </w:r>
            </w:ins>
          </w:p>
          <w:p w14:paraId="1DC51AA1" w14:textId="77777777" w:rsidR="00510688" w:rsidRPr="00C863B2" w:rsidRDefault="00510688" w:rsidP="00510688">
            <w:pPr>
              <w:pStyle w:val="TAC"/>
              <w:rPr>
                <w:ins w:id="2775" w:author="Reihaneh Malekafzaliardakani" w:date="2024-05-28T11:46:00Z"/>
                <w:lang w:val="en-US" w:eastAsia="zh-CN" w:bidi="ar"/>
              </w:rPr>
            </w:pPr>
            <w:ins w:id="2776" w:author="Reihaneh Malekafzaliardakani" w:date="2024-05-28T11:46:00Z">
              <w:r w:rsidRPr="00C863B2">
                <w:rPr>
                  <w:lang w:val="en-US" w:eastAsia="zh-CN" w:bidi="ar"/>
                </w:rPr>
                <w:t>CA_n7A-n78A</w:t>
              </w:r>
            </w:ins>
          </w:p>
          <w:p w14:paraId="11FC81F4" w14:textId="2D9B4B96" w:rsidR="00510688" w:rsidRDefault="00510688" w:rsidP="00510688">
            <w:pPr>
              <w:pStyle w:val="TAC"/>
              <w:keepNext w:val="0"/>
              <w:keepLines w:val="0"/>
              <w:widowControl w:val="0"/>
              <w:rPr>
                <w:ins w:id="2777" w:author="Reihaneh Malekafzaliardakani" w:date="2024-05-28T11:46:00Z"/>
                <w:lang w:val="en-US" w:eastAsia="zh-CN"/>
              </w:rPr>
            </w:pPr>
            <w:ins w:id="2778" w:author="Reihaneh Malekafzaliardakani" w:date="2024-05-28T11:46:00Z">
              <w:r w:rsidRPr="00C863B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Change w:id="2779" w:author="Reihaneh Malekafzaliardakani" w:date="2024-05-28T11:47:00Z">
              <w:tcPr>
                <w:tcW w:w="1367" w:type="dxa"/>
                <w:gridSpan w:val="3"/>
                <w:tcBorders>
                  <w:top w:val="single" w:sz="4" w:space="0" w:color="auto"/>
                  <w:left w:val="single" w:sz="4" w:space="0" w:color="auto"/>
                  <w:bottom w:val="single" w:sz="4" w:space="0" w:color="auto"/>
                  <w:right w:val="single" w:sz="4" w:space="0" w:color="auto"/>
                </w:tcBorders>
              </w:tcPr>
            </w:tcPrChange>
          </w:tcPr>
          <w:p w14:paraId="1F123187" w14:textId="39AF7CB4" w:rsidR="00510688" w:rsidRPr="00635DAD" w:rsidRDefault="00510688" w:rsidP="00510688">
            <w:pPr>
              <w:pStyle w:val="TAC"/>
              <w:keepNext w:val="0"/>
              <w:keepLines w:val="0"/>
              <w:widowControl w:val="0"/>
              <w:rPr>
                <w:ins w:id="2780" w:author="Reihaneh Malekafzaliardakani" w:date="2024-05-28T11:46:00Z"/>
                <w:lang w:eastAsia="zh-CN"/>
              </w:rPr>
            </w:pPr>
            <w:ins w:id="2781" w:author="Reihaneh Malekafzaliardakani" w:date="2024-05-28T11:46: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Change w:id="2782" w:author="Reihaneh Malekafzaliardakani" w:date="2024-05-28T11:4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802D140" w14:textId="1C4FDC9C" w:rsidR="00510688" w:rsidRPr="00AF2FDC" w:rsidRDefault="00510688" w:rsidP="00510688">
            <w:pPr>
              <w:pStyle w:val="TAC"/>
              <w:keepNext w:val="0"/>
              <w:keepLines w:val="0"/>
              <w:widowControl w:val="0"/>
              <w:rPr>
                <w:ins w:id="2783" w:author="Reihaneh Malekafzaliardakani" w:date="2024-05-28T11:46:00Z"/>
                <w:lang w:eastAsia="zh-CN"/>
              </w:rPr>
            </w:pPr>
            <w:ins w:id="2784" w:author="Reihaneh Malekafzaliardakani" w:date="2024-05-28T11:46:00Z">
              <w:r w:rsidRPr="00AF2FDC">
                <w:rPr>
                  <w:lang w:eastAsia="zh-CN"/>
                </w:rPr>
                <w:t>CA_n3B_BCS0</w:t>
              </w:r>
            </w:ins>
          </w:p>
        </w:tc>
        <w:tc>
          <w:tcPr>
            <w:tcW w:w="2647" w:type="dxa"/>
            <w:tcBorders>
              <w:top w:val="single" w:sz="4" w:space="0" w:color="auto"/>
              <w:left w:val="single" w:sz="4" w:space="0" w:color="auto"/>
              <w:bottom w:val="nil"/>
              <w:right w:val="single" w:sz="4" w:space="0" w:color="auto"/>
            </w:tcBorders>
            <w:vAlign w:val="center"/>
            <w:tcPrChange w:id="2785" w:author="Reihaneh Malekafzaliardakani" w:date="2024-05-28T11:47:00Z">
              <w:tcPr>
                <w:tcW w:w="2647" w:type="dxa"/>
                <w:gridSpan w:val="3"/>
                <w:tcBorders>
                  <w:top w:val="nil"/>
                  <w:left w:val="single" w:sz="4" w:space="0" w:color="auto"/>
                  <w:bottom w:val="single" w:sz="4" w:space="0" w:color="auto"/>
                  <w:right w:val="single" w:sz="4" w:space="0" w:color="auto"/>
                </w:tcBorders>
                <w:vAlign w:val="center"/>
              </w:tcPr>
            </w:tcPrChange>
          </w:tcPr>
          <w:p w14:paraId="3F22497C" w14:textId="3ECF10A2" w:rsidR="00510688" w:rsidRPr="00AE7509" w:rsidRDefault="00510688" w:rsidP="00510688">
            <w:pPr>
              <w:pStyle w:val="TAC"/>
              <w:keepNext w:val="0"/>
              <w:keepLines w:val="0"/>
              <w:widowControl w:val="0"/>
              <w:rPr>
                <w:ins w:id="2786" w:author="Reihaneh Malekafzaliardakani" w:date="2024-05-28T11:46:00Z"/>
                <w:kern w:val="2"/>
                <w:szCs w:val="22"/>
                <w:lang w:val="en-US" w:eastAsia="zh-CN"/>
              </w:rPr>
            </w:pPr>
            <w:ins w:id="2787" w:author="Reihaneh Malekafzaliardakani" w:date="2024-05-28T11:46:00Z">
              <w:r w:rsidRPr="00AE7509">
                <w:rPr>
                  <w:lang w:val="en-US" w:eastAsia="zh-CN" w:bidi="ar"/>
                </w:rPr>
                <w:t>0</w:t>
              </w:r>
            </w:ins>
          </w:p>
        </w:tc>
      </w:tr>
      <w:tr w:rsidR="00510688" w:rsidRPr="00AE7509" w14:paraId="407858DB" w14:textId="77777777" w:rsidTr="00510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Reihaneh Malekafzaliardakani" w:date="2024-05-28T11: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9" w:author="Reihaneh Malekafzaliardakani" w:date="2024-05-28T11:46:00Z"/>
          <w:trPrChange w:id="2790" w:author="Reihaneh Malekafzaliardakani" w:date="2024-05-28T11:47:00Z">
            <w:trPr>
              <w:gridBefore w:val="1"/>
              <w:gridAfter w:val="0"/>
              <w:trHeight w:val="29"/>
            </w:trPr>
          </w:trPrChange>
        </w:trPr>
        <w:tc>
          <w:tcPr>
            <w:tcW w:w="2833" w:type="dxa"/>
            <w:tcBorders>
              <w:top w:val="nil"/>
              <w:left w:val="single" w:sz="4" w:space="0" w:color="auto"/>
              <w:bottom w:val="nil"/>
              <w:right w:val="single" w:sz="4" w:space="0" w:color="auto"/>
            </w:tcBorders>
            <w:tcPrChange w:id="2791" w:author="Reihaneh Malekafzaliardakani" w:date="2024-05-28T11:47:00Z">
              <w:tcPr>
                <w:tcW w:w="2833" w:type="dxa"/>
                <w:gridSpan w:val="3"/>
                <w:tcBorders>
                  <w:top w:val="nil"/>
                  <w:left w:val="single" w:sz="4" w:space="0" w:color="auto"/>
                  <w:bottom w:val="single" w:sz="4" w:space="0" w:color="auto"/>
                  <w:right w:val="single" w:sz="4" w:space="0" w:color="auto"/>
                </w:tcBorders>
              </w:tcPr>
            </w:tcPrChange>
          </w:tcPr>
          <w:p w14:paraId="77CCA7FF" w14:textId="77777777" w:rsidR="00510688" w:rsidRPr="00A36404" w:rsidRDefault="00510688" w:rsidP="00510688">
            <w:pPr>
              <w:pStyle w:val="TAC"/>
              <w:keepNext w:val="0"/>
              <w:keepLines w:val="0"/>
              <w:widowControl w:val="0"/>
              <w:rPr>
                <w:ins w:id="2792" w:author="Reihaneh Malekafzaliardakani" w:date="2024-05-28T11:46:00Z"/>
              </w:rPr>
            </w:pPr>
          </w:p>
        </w:tc>
        <w:tc>
          <w:tcPr>
            <w:tcW w:w="3022" w:type="dxa"/>
            <w:tcBorders>
              <w:top w:val="nil"/>
              <w:left w:val="single" w:sz="4" w:space="0" w:color="auto"/>
              <w:bottom w:val="nil"/>
              <w:right w:val="single" w:sz="4" w:space="0" w:color="auto"/>
            </w:tcBorders>
            <w:tcPrChange w:id="2793" w:author="Reihaneh Malekafzaliardakani" w:date="2024-05-28T11:47:00Z">
              <w:tcPr>
                <w:tcW w:w="3022" w:type="dxa"/>
                <w:gridSpan w:val="3"/>
                <w:tcBorders>
                  <w:top w:val="nil"/>
                  <w:left w:val="single" w:sz="4" w:space="0" w:color="auto"/>
                  <w:bottom w:val="single" w:sz="4" w:space="0" w:color="auto"/>
                  <w:right w:val="single" w:sz="4" w:space="0" w:color="auto"/>
                </w:tcBorders>
              </w:tcPr>
            </w:tcPrChange>
          </w:tcPr>
          <w:p w14:paraId="0155E24B" w14:textId="77777777" w:rsidR="00510688" w:rsidRDefault="00510688" w:rsidP="00510688">
            <w:pPr>
              <w:pStyle w:val="TAC"/>
              <w:keepNext w:val="0"/>
              <w:keepLines w:val="0"/>
              <w:widowControl w:val="0"/>
              <w:rPr>
                <w:ins w:id="2794" w:author="Reihaneh Malekafzaliardakani" w:date="2024-05-28T11:46: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95" w:author="Reihaneh Malekafzaliardakani" w:date="2024-05-28T11:47:00Z">
              <w:tcPr>
                <w:tcW w:w="1367" w:type="dxa"/>
                <w:gridSpan w:val="3"/>
                <w:tcBorders>
                  <w:top w:val="single" w:sz="4" w:space="0" w:color="auto"/>
                  <w:left w:val="single" w:sz="4" w:space="0" w:color="auto"/>
                  <w:bottom w:val="single" w:sz="4" w:space="0" w:color="auto"/>
                  <w:right w:val="single" w:sz="4" w:space="0" w:color="auto"/>
                </w:tcBorders>
              </w:tcPr>
            </w:tcPrChange>
          </w:tcPr>
          <w:p w14:paraId="56D70613" w14:textId="28BDE707" w:rsidR="00510688" w:rsidRPr="00635DAD" w:rsidRDefault="00510688" w:rsidP="00510688">
            <w:pPr>
              <w:pStyle w:val="TAC"/>
              <w:keepNext w:val="0"/>
              <w:keepLines w:val="0"/>
              <w:widowControl w:val="0"/>
              <w:rPr>
                <w:ins w:id="2796" w:author="Reihaneh Malekafzaliardakani" w:date="2024-05-28T11:46:00Z"/>
                <w:lang w:eastAsia="zh-CN"/>
              </w:rPr>
            </w:pPr>
            <w:ins w:id="2797" w:author="Reihaneh Malekafzaliardakani" w:date="2024-05-28T11:46: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Change w:id="2798" w:author="Reihaneh Malekafzaliardakani" w:date="2024-05-28T11:4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210F4E7" w14:textId="1854B8A9" w:rsidR="00510688" w:rsidRPr="00AF2FDC" w:rsidRDefault="00510688" w:rsidP="00510688">
            <w:pPr>
              <w:pStyle w:val="TAC"/>
              <w:keepNext w:val="0"/>
              <w:keepLines w:val="0"/>
              <w:widowControl w:val="0"/>
              <w:rPr>
                <w:ins w:id="2799" w:author="Reihaneh Malekafzaliardakani" w:date="2024-05-28T11:46:00Z"/>
                <w:lang w:eastAsia="zh-CN"/>
              </w:rPr>
            </w:pPr>
            <w:ins w:id="2800" w:author="Reihaneh Malekafzaliardakani" w:date="2024-05-28T11:46:00Z">
              <w:r w:rsidRPr="00AF2FDC">
                <w:rPr>
                  <w:lang w:eastAsia="zh-CN"/>
                </w:rPr>
                <w:t>5, 10, 15, 20, 25, 30, 40, 50</w:t>
              </w:r>
            </w:ins>
          </w:p>
        </w:tc>
        <w:tc>
          <w:tcPr>
            <w:tcW w:w="2647" w:type="dxa"/>
            <w:tcBorders>
              <w:top w:val="nil"/>
              <w:left w:val="single" w:sz="4" w:space="0" w:color="auto"/>
              <w:bottom w:val="nil"/>
              <w:right w:val="single" w:sz="4" w:space="0" w:color="auto"/>
            </w:tcBorders>
            <w:vAlign w:val="center"/>
            <w:tcPrChange w:id="2801" w:author="Reihaneh Malekafzaliardakani" w:date="2024-05-28T11:47:00Z">
              <w:tcPr>
                <w:tcW w:w="2647" w:type="dxa"/>
                <w:gridSpan w:val="3"/>
                <w:tcBorders>
                  <w:top w:val="nil"/>
                  <w:left w:val="single" w:sz="4" w:space="0" w:color="auto"/>
                  <w:bottom w:val="single" w:sz="4" w:space="0" w:color="auto"/>
                  <w:right w:val="single" w:sz="4" w:space="0" w:color="auto"/>
                </w:tcBorders>
                <w:vAlign w:val="center"/>
              </w:tcPr>
            </w:tcPrChange>
          </w:tcPr>
          <w:p w14:paraId="2F8FF35F" w14:textId="77777777" w:rsidR="00510688" w:rsidRPr="00AE7509" w:rsidRDefault="00510688" w:rsidP="00510688">
            <w:pPr>
              <w:pStyle w:val="TAC"/>
              <w:keepNext w:val="0"/>
              <w:keepLines w:val="0"/>
              <w:widowControl w:val="0"/>
              <w:rPr>
                <w:ins w:id="2802" w:author="Reihaneh Malekafzaliardakani" w:date="2024-05-28T11:46:00Z"/>
                <w:kern w:val="2"/>
                <w:szCs w:val="22"/>
                <w:lang w:val="en-US" w:eastAsia="zh-CN"/>
              </w:rPr>
            </w:pPr>
          </w:p>
        </w:tc>
      </w:tr>
      <w:tr w:rsidR="00510688" w:rsidRPr="00AE7509" w14:paraId="22523CC5" w14:textId="77777777" w:rsidTr="00510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3" w:author="Reihaneh Malekafzaliardakani" w:date="2024-05-28T11: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04" w:author="Reihaneh Malekafzaliardakani" w:date="2024-05-28T11:46:00Z"/>
          <w:trPrChange w:id="2805" w:author="Reihaneh Malekafzaliardakani" w:date="2024-05-28T11:47:00Z">
            <w:trPr>
              <w:gridBefore w:val="1"/>
              <w:gridAfter w:val="0"/>
              <w:trHeight w:val="29"/>
            </w:trPr>
          </w:trPrChange>
        </w:trPr>
        <w:tc>
          <w:tcPr>
            <w:tcW w:w="2833" w:type="dxa"/>
            <w:tcBorders>
              <w:top w:val="nil"/>
              <w:left w:val="single" w:sz="4" w:space="0" w:color="auto"/>
              <w:bottom w:val="nil"/>
              <w:right w:val="single" w:sz="4" w:space="0" w:color="auto"/>
            </w:tcBorders>
            <w:tcPrChange w:id="2806" w:author="Reihaneh Malekafzaliardakani" w:date="2024-05-28T11:47:00Z">
              <w:tcPr>
                <w:tcW w:w="2833" w:type="dxa"/>
                <w:gridSpan w:val="3"/>
                <w:tcBorders>
                  <w:top w:val="nil"/>
                  <w:left w:val="single" w:sz="4" w:space="0" w:color="auto"/>
                  <w:bottom w:val="single" w:sz="4" w:space="0" w:color="auto"/>
                  <w:right w:val="single" w:sz="4" w:space="0" w:color="auto"/>
                </w:tcBorders>
              </w:tcPr>
            </w:tcPrChange>
          </w:tcPr>
          <w:p w14:paraId="63F59F20" w14:textId="77777777" w:rsidR="00510688" w:rsidRPr="00A36404" w:rsidRDefault="00510688" w:rsidP="00510688">
            <w:pPr>
              <w:pStyle w:val="TAC"/>
              <w:keepNext w:val="0"/>
              <w:keepLines w:val="0"/>
              <w:widowControl w:val="0"/>
              <w:rPr>
                <w:ins w:id="2807" w:author="Reihaneh Malekafzaliardakani" w:date="2024-05-28T11:46:00Z"/>
              </w:rPr>
            </w:pPr>
          </w:p>
        </w:tc>
        <w:tc>
          <w:tcPr>
            <w:tcW w:w="3022" w:type="dxa"/>
            <w:tcBorders>
              <w:top w:val="nil"/>
              <w:left w:val="single" w:sz="4" w:space="0" w:color="auto"/>
              <w:bottom w:val="nil"/>
              <w:right w:val="single" w:sz="4" w:space="0" w:color="auto"/>
            </w:tcBorders>
            <w:tcPrChange w:id="2808" w:author="Reihaneh Malekafzaliardakani" w:date="2024-05-28T11:47:00Z">
              <w:tcPr>
                <w:tcW w:w="3022" w:type="dxa"/>
                <w:gridSpan w:val="3"/>
                <w:tcBorders>
                  <w:top w:val="nil"/>
                  <w:left w:val="single" w:sz="4" w:space="0" w:color="auto"/>
                  <w:bottom w:val="single" w:sz="4" w:space="0" w:color="auto"/>
                  <w:right w:val="single" w:sz="4" w:space="0" w:color="auto"/>
                </w:tcBorders>
              </w:tcPr>
            </w:tcPrChange>
          </w:tcPr>
          <w:p w14:paraId="60E67919" w14:textId="77777777" w:rsidR="00510688" w:rsidRDefault="00510688" w:rsidP="00510688">
            <w:pPr>
              <w:pStyle w:val="TAC"/>
              <w:keepNext w:val="0"/>
              <w:keepLines w:val="0"/>
              <w:widowControl w:val="0"/>
              <w:rPr>
                <w:ins w:id="2809" w:author="Reihaneh Malekafzaliardakani" w:date="2024-05-28T11:46:00Z"/>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810" w:author="Reihaneh Malekafzaliardakani" w:date="2024-05-28T11:47:00Z">
              <w:tcPr>
                <w:tcW w:w="1367" w:type="dxa"/>
                <w:gridSpan w:val="3"/>
                <w:tcBorders>
                  <w:top w:val="single" w:sz="4" w:space="0" w:color="auto"/>
                  <w:left w:val="single" w:sz="4" w:space="0" w:color="auto"/>
                  <w:bottom w:val="single" w:sz="4" w:space="0" w:color="auto"/>
                  <w:right w:val="single" w:sz="4" w:space="0" w:color="auto"/>
                </w:tcBorders>
              </w:tcPr>
            </w:tcPrChange>
          </w:tcPr>
          <w:p w14:paraId="04C09232" w14:textId="053CD8F4" w:rsidR="00510688" w:rsidRPr="00635DAD" w:rsidRDefault="00510688" w:rsidP="00510688">
            <w:pPr>
              <w:pStyle w:val="TAC"/>
              <w:keepNext w:val="0"/>
              <w:keepLines w:val="0"/>
              <w:widowControl w:val="0"/>
              <w:rPr>
                <w:ins w:id="2811" w:author="Reihaneh Malekafzaliardakani" w:date="2024-05-28T11:46:00Z"/>
                <w:lang w:eastAsia="zh-CN"/>
              </w:rPr>
            </w:pPr>
            <w:ins w:id="2812" w:author="Reihaneh Malekafzaliardakani" w:date="2024-05-28T11:46: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Change w:id="2813" w:author="Reihaneh Malekafzaliardakani" w:date="2024-05-28T11:47: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6AB54108" w14:textId="0A5BCCE7" w:rsidR="00510688" w:rsidRPr="00AF2FDC" w:rsidRDefault="00510688" w:rsidP="00510688">
            <w:pPr>
              <w:pStyle w:val="TAC"/>
              <w:keepNext w:val="0"/>
              <w:keepLines w:val="0"/>
              <w:widowControl w:val="0"/>
              <w:rPr>
                <w:ins w:id="2814" w:author="Reihaneh Malekafzaliardakani" w:date="2024-05-28T11:46:00Z"/>
                <w:lang w:eastAsia="zh-CN"/>
              </w:rPr>
            </w:pPr>
            <w:ins w:id="2815" w:author="Reihaneh Malekafzaliardakani" w:date="2024-05-28T11:46:00Z">
              <w:r w:rsidRPr="00AF2FDC">
                <w:rPr>
                  <w:lang w:eastAsia="zh-CN"/>
                </w:rPr>
                <w:t>5, 10, 15, 20</w:t>
              </w:r>
            </w:ins>
          </w:p>
        </w:tc>
        <w:tc>
          <w:tcPr>
            <w:tcW w:w="2647" w:type="dxa"/>
            <w:tcBorders>
              <w:top w:val="nil"/>
              <w:left w:val="single" w:sz="4" w:space="0" w:color="auto"/>
              <w:bottom w:val="nil"/>
              <w:right w:val="single" w:sz="4" w:space="0" w:color="auto"/>
            </w:tcBorders>
            <w:vAlign w:val="center"/>
            <w:tcPrChange w:id="2816" w:author="Reihaneh Malekafzaliardakani" w:date="2024-05-28T11:47:00Z">
              <w:tcPr>
                <w:tcW w:w="2647" w:type="dxa"/>
                <w:gridSpan w:val="3"/>
                <w:tcBorders>
                  <w:top w:val="nil"/>
                  <w:left w:val="single" w:sz="4" w:space="0" w:color="auto"/>
                  <w:bottom w:val="single" w:sz="4" w:space="0" w:color="auto"/>
                  <w:right w:val="single" w:sz="4" w:space="0" w:color="auto"/>
                </w:tcBorders>
                <w:vAlign w:val="center"/>
              </w:tcPr>
            </w:tcPrChange>
          </w:tcPr>
          <w:p w14:paraId="468CCAF0" w14:textId="77777777" w:rsidR="00510688" w:rsidRPr="00AE7509" w:rsidRDefault="00510688" w:rsidP="00510688">
            <w:pPr>
              <w:pStyle w:val="TAC"/>
              <w:keepNext w:val="0"/>
              <w:keepLines w:val="0"/>
              <w:widowControl w:val="0"/>
              <w:rPr>
                <w:ins w:id="2817" w:author="Reihaneh Malekafzaliardakani" w:date="2024-05-28T11:46:00Z"/>
                <w:kern w:val="2"/>
                <w:szCs w:val="22"/>
                <w:lang w:val="en-US" w:eastAsia="zh-CN"/>
              </w:rPr>
            </w:pPr>
          </w:p>
        </w:tc>
      </w:tr>
      <w:tr w:rsidR="00510688" w:rsidRPr="00AE7509" w14:paraId="667C4802" w14:textId="77777777" w:rsidTr="00F54683">
        <w:trPr>
          <w:trHeight w:val="29"/>
          <w:ins w:id="2818" w:author="Reihaneh Malekafzaliardakani" w:date="2024-05-28T11:46:00Z"/>
        </w:trPr>
        <w:tc>
          <w:tcPr>
            <w:tcW w:w="2833" w:type="dxa"/>
            <w:tcBorders>
              <w:top w:val="nil"/>
              <w:left w:val="single" w:sz="4" w:space="0" w:color="auto"/>
              <w:bottom w:val="single" w:sz="4" w:space="0" w:color="auto"/>
              <w:right w:val="single" w:sz="4" w:space="0" w:color="auto"/>
            </w:tcBorders>
          </w:tcPr>
          <w:p w14:paraId="47F21467" w14:textId="77777777" w:rsidR="00510688" w:rsidRPr="00A36404" w:rsidRDefault="00510688" w:rsidP="00510688">
            <w:pPr>
              <w:pStyle w:val="TAC"/>
              <w:keepNext w:val="0"/>
              <w:keepLines w:val="0"/>
              <w:widowControl w:val="0"/>
              <w:rPr>
                <w:ins w:id="2819" w:author="Reihaneh Malekafzaliardakani" w:date="2024-05-28T11:46:00Z"/>
              </w:rPr>
            </w:pPr>
          </w:p>
        </w:tc>
        <w:tc>
          <w:tcPr>
            <w:tcW w:w="3022" w:type="dxa"/>
            <w:tcBorders>
              <w:top w:val="nil"/>
              <w:left w:val="single" w:sz="4" w:space="0" w:color="auto"/>
              <w:bottom w:val="single" w:sz="4" w:space="0" w:color="auto"/>
              <w:right w:val="single" w:sz="4" w:space="0" w:color="auto"/>
            </w:tcBorders>
          </w:tcPr>
          <w:p w14:paraId="2D058E28" w14:textId="77777777" w:rsidR="00510688" w:rsidRDefault="00510688" w:rsidP="00510688">
            <w:pPr>
              <w:pStyle w:val="TAC"/>
              <w:keepNext w:val="0"/>
              <w:keepLines w:val="0"/>
              <w:widowControl w:val="0"/>
              <w:rPr>
                <w:ins w:id="2820" w:author="Reihaneh Malekafzaliardakani" w:date="2024-05-28T11:4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2B6D19" w14:textId="7ED07F99" w:rsidR="00510688" w:rsidRPr="00635DAD" w:rsidRDefault="00510688" w:rsidP="00510688">
            <w:pPr>
              <w:pStyle w:val="TAC"/>
              <w:keepNext w:val="0"/>
              <w:keepLines w:val="0"/>
              <w:widowControl w:val="0"/>
              <w:rPr>
                <w:ins w:id="2821" w:author="Reihaneh Malekafzaliardakani" w:date="2024-05-28T11:46:00Z"/>
                <w:lang w:eastAsia="zh-CN"/>
              </w:rPr>
            </w:pPr>
            <w:ins w:id="2822" w:author="Reihaneh Malekafzaliardakani" w:date="2024-05-28T11:46: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22052662" w14:textId="1FBC0DF0" w:rsidR="00510688" w:rsidRPr="00AF2FDC" w:rsidRDefault="00510688" w:rsidP="00510688">
            <w:pPr>
              <w:pStyle w:val="TAC"/>
              <w:keepNext w:val="0"/>
              <w:keepLines w:val="0"/>
              <w:widowControl w:val="0"/>
              <w:rPr>
                <w:ins w:id="2823" w:author="Reihaneh Malekafzaliardakani" w:date="2024-05-28T11:46:00Z"/>
                <w:lang w:eastAsia="zh-CN"/>
              </w:rPr>
            </w:pPr>
            <w:ins w:id="2824" w:author="Reihaneh Malekafzaliardakani" w:date="2024-05-28T11:46: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3A9E5053" w14:textId="77777777" w:rsidR="00510688" w:rsidRPr="00AE7509" w:rsidRDefault="00510688" w:rsidP="00510688">
            <w:pPr>
              <w:pStyle w:val="TAC"/>
              <w:keepNext w:val="0"/>
              <w:keepLines w:val="0"/>
              <w:widowControl w:val="0"/>
              <w:rPr>
                <w:ins w:id="2825" w:author="Reihaneh Malekafzaliardakani" w:date="2024-05-28T11:46:00Z"/>
                <w:kern w:val="2"/>
                <w:szCs w:val="22"/>
                <w:lang w:val="en-US" w:eastAsia="zh-CN"/>
              </w:rPr>
            </w:pPr>
          </w:p>
        </w:tc>
      </w:tr>
      <w:tr w:rsidR="00B47CE4" w:rsidRPr="00AE7509" w14:paraId="57059AB9" w14:textId="77777777" w:rsidTr="00F54683">
        <w:trPr>
          <w:trHeight w:val="29"/>
        </w:trPr>
        <w:tc>
          <w:tcPr>
            <w:tcW w:w="2833" w:type="dxa"/>
            <w:tcBorders>
              <w:top w:val="single" w:sz="4" w:space="0" w:color="auto"/>
              <w:left w:val="single" w:sz="4" w:space="0" w:color="auto"/>
              <w:bottom w:val="nil"/>
              <w:right w:val="single" w:sz="4" w:space="0" w:color="auto"/>
            </w:tcBorders>
          </w:tcPr>
          <w:p w14:paraId="150E4913" w14:textId="77777777" w:rsidR="00B47CE4" w:rsidRPr="00AE7509" w:rsidRDefault="00B47CE4" w:rsidP="00B47CE4">
            <w:pPr>
              <w:pStyle w:val="TAC"/>
              <w:keepNext w:val="0"/>
              <w:keepLines w:val="0"/>
              <w:widowControl w:val="0"/>
              <w:rPr>
                <w:lang w:val="en-US" w:eastAsia="zh-CN" w:bidi="ar"/>
              </w:rPr>
            </w:pPr>
            <w:r w:rsidRPr="00A36404">
              <w:t>CA_n3A-n7A-n38A-n78A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6016186B" w14:textId="77777777" w:rsidR="00B47CE4" w:rsidRPr="00AE7509" w:rsidRDefault="00B47CE4" w:rsidP="00B47CE4">
            <w:pPr>
              <w:pStyle w:val="TAC"/>
              <w:keepNext w:val="0"/>
              <w:keepLines w:val="0"/>
              <w:widowControl w:val="0"/>
              <w:rPr>
                <w:lang w:val="en-US" w:eastAsia="zh-CN" w:bidi="ar"/>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AB3BBC1" w14:textId="77777777" w:rsidR="00B47CE4" w:rsidRPr="00AE7509" w:rsidRDefault="00B47CE4" w:rsidP="00B47CE4">
            <w:pPr>
              <w:pStyle w:val="TAC"/>
              <w:keepNext w:val="0"/>
              <w:keepLines w:val="0"/>
              <w:widowControl w:val="0"/>
              <w:rPr>
                <w:rFonts w:eastAsia="DengXian"/>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C36B0C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927CD8F" w14:textId="77777777" w:rsidR="00B47CE4" w:rsidRPr="00AE7509" w:rsidRDefault="00B47CE4" w:rsidP="00B47CE4">
            <w:pPr>
              <w:pStyle w:val="TAC"/>
              <w:keepNext w:val="0"/>
              <w:keepLines w:val="0"/>
              <w:widowControl w:val="0"/>
              <w:rPr>
                <w:lang w:val="en-US" w:eastAsia="zh-CN" w:bidi="ar"/>
              </w:rPr>
            </w:pPr>
            <w:r w:rsidRPr="00AE7509">
              <w:rPr>
                <w:kern w:val="2"/>
                <w:szCs w:val="22"/>
                <w:lang w:val="en-US" w:eastAsia="zh-CN"/>
              </w:rPr>
              <w:t>0</w:t>
            </w:r>
          </w:p>
        </w:tc>
      </w:tr>
      <w:tr w:rsidR="00B47CE4" w:rsidRPr="00AE7509" w14:paraId="3BCBAD82" w14:textId="77777777" w:rsidTr="00F54683">
        <w:trPr>
          <w:trHeight w:val="29"/>
        </w:trPr>
        <w:tc>
          <w:tcPr>
            <w:tcW w:w="2833" w:type="dxa"/>
            <w:tcBorders>
              <w:top w:val="nil"/>
              <w:left w:val="single" w:sz="4" w:space="0" w:color="auto"/>
              <w:bottom w:val="nil"/>
              <w:right w:val="single" w:sz="4" w:space="0" w:color="auto"/>
            </w:tcBorders>
          </w:tcPr>
          <w:p w14:paraId="0D0D98C1"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DA9ED04"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F6A88A" w14:textId="77777777" w:rsidR="00B47CE4" w:rsidRPr="00AE7509" w:rsidRDefault="00B47CE4" w:rsidP="00B47CE4">
            <w:pPr>
              <w:pStyle w:val="TAC"/>
              <w:keepNext w:val="0"/>
              <w:keepLines w:val="0"/>
              <w:widowControl w:val="0"/>
              <w:rPr>
                <w:rFonts w:eastAsia="DengXian"/>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3AC9A2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4FA3038A" w14:textId="77777777" w:rsidR="00B47CE4" w:rsidRPr="00AE7509" w:rsidRDefault="00B47CE4" w:rsidP="00B47CE4">
            <w:pPr>
              <w:pStyle w:val="TAC"/>
              <w:keepNext w:val="0"/>
              <w:keepLines w:val="0"/>
              <w:widowControl w:val="0"/>
              <w:rPr>
                <w:lang w:val="en-US" w:eastAsia="zh-CN" w:bidi="ar"/>
              </w:rPr>
            </w:pPr>
          </w:p>
        </w:tc>
      </w:tr>
      <w:tr w:rsidR="00B47CE4" w:rsidRPr="00AE7509" w14:paraId="3CF67C87" w14:textId="77777777" w:rsidTr="00F54683">
        <w:trPr>
          <w:trHeight w:val="29"/>
        </w:trPr>
        <w:tc>
          <w:tcPr>
            <w:tcW w:w="2833" w:type="dxa"/>
            <w:tcBorders>
              <w:top w:val="nil"/>
              <w:left w:val="single" w:sz="4" w:space="0" w:color="auto"/>
              <w:bottom w:val="nil"/>
              <w:right w:val="single" w:sz="4" w:space="0" w:color="auto"/>
            </w:tcBorders>
          </w:tcPr>
          <w:p w14:paraId="0FCC2F0B"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735722B"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69A5CD" w14:textId="77777777" w:rsidR="00B47CE4" w:rsidRPr="00AE7509" w:rsidRDefault="00B47CE4" w:rsidP="00B47CE4">
            <w:pPr>
              <w:pStyle w:val="TAC"/>
              <w:keepNext w:val="0"/>
              <w:keepLines w:val="0"/>
              <w:widowControl w:val="0"/>
              <w:rPr>
                <w:rFonts w:eastAsia="DengXian"/>
                <w:lang w:val="en-US" w:eastAsia="zh-CN"/>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180A7C92"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559B15F" w14:textId="77777777" w:rsidR="00B47CE4" w:rsidRPr="00AE7509" w:rsidRDefault="00B47CE4" w:rsidP="00B47CE4">
            <w:pPr>
              <w:pStyle w:val="TAC"/>
              <w:keepNext w:val="0"/>
              <w:keepLines w:val="0"/>
              <w:widowControl w:val="0"/>
              <w:rPr>
                <w:lang w:val="en-US" w:eastAsia="zh-CN" w:bidi="ar"/>
              </w:rPr>
            </w:pPr>
          </w:p>
        </w:tc>
      </w:tr>
      <w:tr w:rsidR="00B47CE4" w:rsidRPr="00AE7509" w14:paraId="319CEFCE" w14:textId="77777777" w:rsidTr="00F54683">
        <w:trPr>
          <w:trHeight w:val="29"/>
        </w:trPr>
        <w:tc>
          <w:tcPr>
            <w:tcW w:w="2833" w:type="dxa"/>
            <w:tcBorders>
              <w:top w:val="nil"/>
              <w:left w:val="single" w:sz="4" w:space="0" w:color="auto"/>
              <w:bottom w:val="single" w:sz="4" w:space="0" w:color="auto"/>
              <w:right w:val="single" w:sz="4" w:space="0" w:color="auto"/>
            </w:tcBorders>
          </w:tcPr>
          <w:p w14:paraId="571419EA"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3932FBCD"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F2C07C" w14:textId="77777777" w:rsidR="00B47CE4" w:rsidRPr="00AE7509" w:rsidRDefault="00B47CE4" w:rsidP="00B47CE4">
            <w:pPr>
              <w:pStyle w:val="TAC"/>
              <w:keepNext w:val="0"/>
              <w:keepLines w:val="0"/>
              <w:widowControl w:val="0"/>
              <w:rPr>
                <w:rFonts w:eastAsia="DengXian"/>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2CF4D2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CFD7F7" w14:textId="77777777" w:rsidR="00B47CE4" w:rsidRPr="00AE7509" w:rsidRDefault="00B47CE4" w:rsidP="00B47CE4">
            <w:pPr>
              <w:pStyle w:val="TAC"/>
              <w:keepNext w:val="0"/>
              <w:keepLines w:val="0"/>
              <w:widowControl w:val="0"/>
              <w:rPr>
                <w:lang w:val="en-US" w:eastAsia="zh-CN" w:bidi="ar"/>
              </w:rPr>
            </w:pPr>
          </w:p>
        </w:tc>
      </w:tr>
      <w:tr w:rsidR="00B47CE4" w:rsidRPr="00AE7509" w14:paraId="0AF0FB5C" w14:textId="77777777" w:rsidTr="00F54683">
        <w:trPr>
          <w:trHeight w:val="29"/>
        </w:trPr>
        <w:tc>
          <w:tcPr>
            <w:tcW w:w="2833" w:type="dxa"/>
            <w:tcBorders>
              <w:top w:val="single" w:sz="4" w:space="0" w:color="auto"/>
              <w:left w:val="single" w:sz="4" w:space="0" w:color="auto"/>
              <w:bottom w:val="nil"/>
              <w:right w:val="single" w:sz="4" w:space="0" w:color="auto"/>
            </w:tcBorders>
          </w:tcPr>
          <w:p w14:paraId="6CA879D7" w14:textId="77777777" w:rsidR="00B47CE4" w:rsidRPr="00AE7509" w:rsidRDefault="00B47CE4" w:rsidP="00B47CE4">
            <w:pPr>
              <w:pStyle w:val="TAC"/>
              <w:keepNext w:val="0"/>
              <w:keepLines w:val="0"/>
              <w:widowControl w:val="0"/>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16571C4D" w14:textId="77777777" w:rsidR="00B47CE4" w:rsidRPr="007F0942" w:rsidRDefault="00B47CE4" w:rsidP="00B47CE4">
            <w:pPr>
              <w:pStyle w:val="TAC"/>
              <w:keepNext w:val="0"/>
              <w:keepLines w:val="0"/>
              <w:widowControl w:val="0"/>
              <w:rPr>
                <w:lang w:val="en-US" w:eastAsia="zh-CN"/>
              </w:rPr>
            </w:pPr>
            <w:r w:rsidRPr="007F0942">
              <w:rPr>
                <w:lang w:val="en-US" w:eastAsia="zh-CN"/>
              </w:rPr>
              <w:t>CA_n3A-n7A</w:t>
            </w:r>
          </w:p>
          <w:p w14:paraId="26E57EBB" w14:textId="77777777" w:rsidR="00B47CE4" w:rsidRPr="007F0942" w:rsidRDefault="00B47CE4" w:rsidP="00B47CE4">
            <w:pPr>
              <w:pStyle w:val="TAC"/>
              <w:keepNext w:val="0"/>
              <w:keepLines w:val="0"/>
              <w:widowControl w:val="0"/>
              <w:rPr>
                <w:lang w:val="en-US" w:eastAsia="zh-CN"/>
              </w:rPr>
            </w:pPr>
            <w:r w:rsidRPr="007F0942">
              <w:rPr>
                <w:lang w:val="en-US" w:eastAsia="zh-CN"/>
              </w:rPr>
              <w:t>CA_n3A-n40A</w:t>
            </w:r>
          </w:p>
          <w:p w14:paraId="4D3B8DB8" w14:textId="77777777" w:rsidR="00B47CE4" w:rsidRPr="007F0942" w:rsidRDefault="00B47CE4" w:rsidP="00B47CE4">
            <w:pPr>
              <w:pStyle w:val="TAC"/>
              <w:keepNext w:val="0"/>
              <w:keepLines w:val="0"/>
              <w:widowControl w:val="0"/>
              <w:rPr>
                <w:lang w:val="en-US" w:eastAsia="zh-CN"/>
              </w:rPr>
            </w:pPr>
            <w:r w:rsidRPr="007F0942">
              <w:rPr>
                <w:lang w:val="en-US" w:eastAsia="zh-CN"/>
              </w:rPr>
              <w:t>CA_n3A-n105A</w:t>
            </w:r>
          </w:p>
          <w:p w14:paraId="00B8B81F" w14:textId="77777777" w:rsidR="00B47CE4" w:rsidRPr="007F0942" w:rsidRDefault="00B47CE4" w:rsidP="00B47CE4">
            <w:pPr>
              <w:pStyle w:val="TAC"/>
              <w:keepNext w:val="0"/>
              <w:keepLines w:val="0"/>
              <w:widowControl w:val="0"/>
              <w:rPr>
                <w:lang w:val="en-US" w:eastAsia="zh-CN"/>
              </w:rPr>
            </w:pPr>
            <w:r w:rsidRPr="007F0942">
              <w:rPr>
                <w:lang w:val="en-US" w:eastAsia="zh-CN"/>
              </w:rPr>
              <w:t>CA_n7A-n40A</w:t>
            </w:r>
          </w:p>
          <w:p w14:paraId="497C1C6F" w14:textId="77777777" w:rsidR="00B47CE4" w:rsidRPr="007F0942" w:rsidRDefault="00B47CE4" w:rsidP="00B47CE4">
            <w:pPr>
              <w:pStyle w:val="TAC"/>
              <w:keepNext w:val="0"/>
              <w:keepLines w:val="0"/>
              <w:widowControl w:val="0"/>
              <w:rPr>
                <w:lang w:val="en-US" w:eastAsia="zh-CN"/>
              </w:rPr>
            </w:pPr>
            <w:r w:rsidRPr="007F0942">
              <w:rPr>
                <w:lang w:val="en-US" w:eastAsia="zh-CN"/>
              </w:rPr>
              <w:t>CA_n7A-n105A</w:t>
            </w:r>
          </w:p>
          <w:p w14:paraId="395B9762" w14:textId="77777777" w:rsidR="00B47CE4" w:rsidRPr="00AE7509" w:rsidRDefault="00B47CE4" w:rsidP="00B47CE4">
            <w:pPr>
              <w:pStyle w:val="TAC"/>
              <w:keepNext w:val="0"/>
              <w:keepLines w:val="0"/>
              <w:widowControl w:val="0"/>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09CB4D5E" w14:textId="77777777" w:rsidR="00B47CE4" w:rsidRPr="00AE7509" w:rsidRDefault="00B47CE4" w:rsidP="00B47CE4">
            <w:pPr>
              <w:pStyle w:val="TAC"/>
              <w:keepNext w:val="0"/>
              <w:keepLines w:val="0"/>
              <w:widowControl w:val="0"/>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763BC8E"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8457046" w14:textId="77777777" w:rsidR="00B47CE4" w:rsidRPr="00AE7509" w:rsidRDefault="00B47CE4" w:rsidP="00B47CE4">
            <w:pPr>
              <w:pStyle w:val="TAC"/>
              <w:keepNext w:val="0"/>
              <w:keepLines w:val="0"/>
              <w:widowControl w:val="0"/>
              <w:rPr>
                <w:lang w:val="en-US" w:eastAsia="zh-CN" w:bidi="ar"/>
              </w:rPr>
            </w:pPr>
            <w:r w:rsidRPr="00AE7509">
              <w:rPr>
                <w:kern w:val="2"/>
                <w:szCs w:val="22"/>
                <w:lang w:val="en-US" w:eastAsia="zh-CN"/>
              </w:rPr>
              <w:t>0</w:t>
            </w:r>
          </w:p>
        </w:tc>
      </w:tr>
      <w:tr w:rsidR="00B47CE4" w:rsidRPr="00AE7509" w14:paraId="643A7580" w14:textId="77777777" w:rsidTr="00F54683">
        <w:trPr>
          <w:trHeight w:val="29"/>
        </w:trPr>
        <w:tc>
          <w:tcPr>
            <w:tcW w:w="2833" w:type="dxa"/>
            <w:tcBorders>
              <w:top w:val="nil"/>
              <w:left w:val="single" w:sz="4" w:space="0" w:color="auto"/>
              <w:bottom w:val="nil"/>
              <w:right w:val="single" w:sz="4" w:space="0" w:color="auto"/>
            </w:tcBorders>
          </w:tcPr>
          <w:p w14:paraId="59E7A84D"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7306E70"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977B6" w14:textId="77777777" w:rsidR="00B47CE4" w:rsidRPr="00AE7509" w:rsidRDefault="00B47CE4" w:rsidP="00B47CE4">
            <w:pPr>
              <w:pStyle w:val="TAC"/>
              <w:keepNext w:val="0"/>
              <w:keepLines w:val="0"/>
              <w:widowControl w:val="0"/>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423D5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E38CDC2" w14:textId="77777777" w:rsidR="00B47CE4" w:rsidRPr="00AE7509" w:rsidRDefault="00B47CE4" w:rsidP="00B47CE4">
            <w:pPr>
              <w:pStyle w:val="TAC"/>
              <w:keepNext w:val="0"/>
              <w:keepLines w:val="0"/>
              <w:widowControl w:val="0"/>
              <w:rPr>
                <w:lang w:val="en-US" w:eastAsia="zh-CN" w:bidi="ar"/>
              </w:rPr>
            </w:pPr>
          </w:p>
        </w:tc>
      </w:tr>
      <w:tr w:rsidR="00B47CE4" w:rsidRPr="00AE7509" w14:paraId="38D62180" w14:textId="77777777" w:rsidTr="00F54683">
        <w:trPr>
          <w:trHeight w:val="29"/>
        </w:trPr>
        <w:tc>
          <w:tcPr>
            <w:tcW w:w="2833" w:type="dxa"/>
            <w:tcBorders>
              <w:top w:val="nil"/>
              <w:left w:val="single" w:sz="4" w:space="0" w:color="auto"/>
              <w:bottom w:val="nil"/>
              <w:right w:val="single" w:sz="4" w:space="0" w:color="auto"/>
            </w:tcBorders>
          </w:tcPr>
          <w:p w14:paraId="31BA8A3D"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C561EB9"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E593DE" w14:textId="77777777" w:rsidR="00B47CE4" w:rsidRPr="00AE7509" w:rsidRDefault="00B47CE4" w:rsidP="00B47CE4">
            <w:pPr>
              <w:pStyle w:val="TAC"/>
              <w:keepNext w:val="0"/>
              <w:keepLines w:val="0"/>
              <w:widowControl w:val="0"/>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866A4B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4CA8828" w14:textId="77777777" w:rsidR="00B47CE4" w:rsidRPr="00AE7509" w:rsidRDefault="00B47CE4" w:rsidP="00B47CE4">
            <w:pPr>
              <w:pStyle w:val="TAC"/>
              <w:keepNext w:val="0"/>
              <w:keepLines w:val="0"/>
              <w:widowControl w:val="0"/>
              <w:rPr>
                <w:lang w:val="en-US" w:eastAsia="zh-CN" w:bidi="ar"/>
              </w:rPr>
            </w:pPr>
          </w:p>
        </w:tc>
      </w:tr>
      <w:tr w:rsidR="00B47CE4" w:rsidRPr="00AE7509" w14:paraId="5D0241E3" w14:textId="77777777" w:rsidTr="00F54683">
        <w:trPr>
          <w:trHeight w:val="29"/>
        </w:trPr>
        <w:tc>
          <w:tcPr>
            <w:tcW w:w="2833" w:type="dxa"/>
            <w:tcBorders>
              <w:top w:val="nil"/>
              <w:left w:val="single" w:sz="4" w:space="0" w:color="auto"/>
              <w:bottom w:val="single" w:sz="4" w:space="0" w:color="auto"/>
              <w:right w:val="single" w:sz="4" w:space="0" w:color="auto"/>
            </w:tcBorders>
          </w:tcPr>
          <w:p w14:paraId="09D00378"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C21CF84"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2A1EB" w14:textId="77777777" w:rsidR="00B47CE4" w:rsidRPr="00AE7509" w:rsidRDefault="00B47CE4" w:rsidP="00B47CE4">
            <w:pPr>
              <w:pStyle w:val="TAC"/>
              <w:keepNext w:val="0"/>
              <w:keepLines w:val="0"/>
              <w:widowControl w:val="0"/>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3AA793B" w14:textId="77777777" w:rsidR="00B47CE4" w:rsidRPr="00AE7509" w:rsidRDefault="00B47CE4" w:rsidP="00B47CE4">
            <w:pPr>
              <w:pStyle w:val="TAC"/>
              <w:keepNext w:val="0"/>
              <w:keepLines w:val="0"/>
              <w:widowControl w:val="0"/>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DF9A380" w14:textId="77777777" w:rsidR="00B47CE4" w:rsidRPr="00AE7509" w:rsidRDefault="00B47CE4" w:rsidP="00B47CE4">
            <w:pPr>
              <w:pStyle w:val="TAC"/>
              <w:keepNext w:val="0"/>
              <w:keepLines w:val="0"/>
              <w:widowControl w:val="0"/>
              <w:rPr>
                <w:lang w:val="en-US" w:eastAsia="zh-CN" w:bidi="ar"/>
              </w:rPr>
            </w:pPr>
          </w:p>
        </w:tc>
      </w:tr>
      <w:tr w:rsidR="00B47CE4" w:rsidRPr="00AE7509" w14:paraId="1C7B8745" w14:textId="77777777" w:rsidTr="00F54683">
        <w:trPr>
          <w:trHeight w:val="29"/>
        </w:trPr>
        <w:tc>
          <w:tcPr>
            <w:tcW w:w="2833" w:type="dxa"/>
            <w:tcBorders>
              <w:top w:val="single" w:sz="4" w:space="0" w:color="auto"/>
              <w:left w:val="single" w:sz="4" w:space="0" w:color="auto"/>
              <w:bottom w:val="nil"/>
              <w:right w:val="single" w:sz="4" w:space="0" w:color="auto"/>
            </w:tcBorders>
          </w:tcPr>
          <w:p w14:paraId="3AA679E2" w14:textId="77777777" w:rsidR="00B47CE4" w:rsidRPr="00AE7509" w:rsidRDefault="00B47CE4" w:rsidP="00B47CE4">
            <w:pPr>
              <w:pStyle w:val="TAC"/>
              <w:keepNext w:val="0"/>
              <w:keepLines w:val="0"/>
              <w:widowControl w:val="0"/>
              <w:rPr>
                <w:lang w:val="en-US" w:eastAsia="zh-CN" w:bidi="ar"/>
              </w:rPr>
            </w:pPr>
            <w:r w:rsidRPr="00AE7509">
              <w:rPr>
                <w:rFonts w:cs="Arial"/>
                <w:lang w:val="en-US"/>
              </w:rPr>
              <w:t>CA_n3A-n7A-n67A-n78A</w:t>
            </w:r>
          </w:p>
        </w:tc>
        <w:tc>
          <w:tcPr>
            <w:tcW w:w="3022" w:type="dxa"/>
            <w:tcBorders>
              <w:top w:val="single" w:sz="4" w:space="0" w:color="auto"/>
              <w:left w:val="single" w:sz="4" w:space="0" w:color="auto"/>
              <w:bottom w:val="nil"/>
              <w:right w:val="single" w:sz="4" w:space="0" w:color="auto"/>
            </w:tcBorders>
          </w:tcPr>
          <w:p w14:paraId="1F9E9378" w14:textId="77777777" w:rsidR="00B47CE4" w:rsidRPr="00AE7509" w:rsidRDefault="00B47CE4" w:rsidP="00B47CE4">
            <w:pPr>
              <w:pStyle w:val="TAC"/>
              <w:keepNext w:val="0"/>
              <w:keepLines w:val="0"/>
              <w:widowControl w:val="0"/>
              <w:rPr>
                <w:lang w:val="es-US" w:eastAsia="zh-CN"/>
              </w:rPr>
            </w:pPr>
            <w:r w:rsidRPr="00AE7509">
              <w:rPr>
                <w:lang w:val="es-US" w:eastAsia="zh-CN"/>
              </w:rPr>
              <w:t>CA_n3A-n7A</w:t>
            </w:r>
          </w:p>
          <w:p w14:paraId="218C1732" w14:textId="77777777" w:rsidR="00B47CE4" w:rsidRPr="00AE7509" w:rsidRDefault="00B47CE4" w:rsidP="00B47CE4">
            <w:pPr>
              <w:pStyle w:val="TAC"/>
              <w:keepNext w:val="0"/>
              <w:keepLines w:val="0"/>
              <w:widowControl w:val="0"/>
              <w:rPr>
                <w:lang w:val="es-US" w:eastAsia="zh-CN"/>
              </w:rPr>
            </w:pPr>
            <w:r w:rsidRPr="00AE7509">
              <w:rPr>
                <w:lang w:val="es-US" w:eastAsia="zh-CN"/>
              </w:rPr>
              <w:t>CA_n3A-n78A</w:t>
            </w:r>
          </w:p>
          <w:p w14:paraId="1662A046" w14:textId="77777777" w:rsidR="00B47CE4" w:rsidRPr="00AE7509" w:rsidRDefault="00B47CE4" w:rsidP="00B47CE4">
            <w:pPr>
              <w:pStyle w:val="TAC"/>
              <w:keepNext w:val="0"/>
              <w:keepLines w:val="0"/>
              <w:widowControl w:val="0"/>
              <w:rPr>
                <w:lang w:val="en-US" w:eastAsia="zh-CN" w:bidi="ar"/>
              </w:rPr>
            </w:pPr>
            <w:r w:rsidRPr="00AE7509">
              <w:rPr>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0AB5F5D" w14:textId="77777777" w:rsidR="00B47CE4" w:rsidRPr="00AE7509" w:rsidRDefault="00B47CE4" w:rsidP="00B47CE4">
            <w:pPr>
              <w:pStyle w:val="TAC"/>
              <w:keepNext w:val="0"/>
              <w:keepLines w:val="0"/>
              <w:widowControl w:val="0"/>
              <w:rPr>
                <w:lang w:val="en-US"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766CFF" w14:textId="77777777" w:rsidR="00B47CE4" w:rsidRPr="00AE7509" w:rsidRDefault="00B47CE4" w:rsidP="00B47CE4">
            <w:pPr>
              <w:pStyle w:val="TAC"/>
              <w:keepNext w:val="0"/>
              <w:keepLines w:val="0"/>
              <w:widowControl w:val="0"/>
              <w:rPr>
                <w:lang w:val="en-US" w:eastAsia="zh-CN" w:bidi="ar"/>
              </w:rPr>
            </w:pPr>
            <w:r w:rsidRPr="00AE7509">
              <w:rPr>
                <w:rFonts w:cs="Arial"/>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F402FEE"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727BC92C" w14:textId="77777777" w:rsidTr="00F54683">
        <w:trPr>
          <w:trHeight w:val="29"/>
        </w:trPr>
        <w:tc>
          <w:tcPr>
            <w:tcW w:w="2833" w:type="dxa"/>
            <w:tcBorders>
              <w:top w:val="nil"/>
              <w:left w:val="single" w:sz="4" w:space="0" w:color="auto"/>
              <w:bottom w:val="nil"/>
              <w:right w:val="single" w:sz="4" w:space="0" w:color="auto"/>
            </w:tcBorders>
          </w:tcPr>
          <w:p w14:paraId="4A011252"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628ACBB"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74CB7" w14:textId="77777777" w:rsidR="00B47CE4" w:rsidRPr="00AE7509" w:rsidRDefault="00B47CE4" w:rsidP="00B47CE4">
            <w:pPr>
              <w:pStyle w:val="TAC"/>
              <w:keepNext w:val="0"/>
              <w:keepLines w:val="0"/>
              <w:widowControl w:val="0"/>
              <w:rPr>
                <w:lang w:val="en-US" w:eastAsia="zh-CN"/>
              </w:rPr>
            </w:pPr>
            <w:r w:rsidRPr="00AE7509">
              <w:rPr>
                <w:rFonts w:cs="Arial"/>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C6C698" w14:textId="77777777" w:rsidR="00B47CE4" w:rsidRPr="00AE7509" w:rsidRDefault="00B47CE4" w:rsidP="00B47CE4">
            <w:pPr>
              <w:pStyle w:val="TAC"/>
              <w:keepNext w:val="0"/>
              <w:keepLines w:val="0"/>
              <w:widowControl w:val="0"/>
              <w:rPr>
                <w:lang w:val="en-US" w:eastAsia="zh-CN" w:bidi="ar"/>
              </w:rPr>
            </w:pPr>
            <w:r w:rsidRPr="00AE7509">
              <w:rPr>
                <w:rFonts w:cs="Arial"/>
                <w:szCs w:val="18"/>
              </w:rPr>
              <w:t>5, 10, 15, 20, 25, 30, 40, 50</w:t>
            </w:r>
          </w:p>
        </w:tc>
        <w:tc>
          <w:tcPr>
            <w:tcW w:w="2647" w:type="dxa"/>
            <w:tcBorders>
              <w:top w:val="nil"/>
              <w:left w:val="single" w:sz="4" w:space="0" w:color="auto"/>
              <w:bottom w:val="nil"/>
              <w:right w:val="single" w:sz="4" w:space="0" w:color="auto"/>
            </w:tcBorders>
            <w:vAlign w:val="center"/>
          </w:tcPr>
          <w:p w14:paraId="5CBDA550" w14:textId="77777777" w:rsidR="00B47CE4" w:rsidRPr="00AE7509" w:rsidRDefault="00B47CE4" w:rsidP="00B47CE4">
            <w:pPr>
              <w:pStyle w:val="TAC"/>
              <w:keepNext w:val="0"/>
              <w:keepLines w:val="0"/>
              <w:widowControl w:val="0"/>
              <w:rPr>
                <w:lang w:val="en-US" w:eastAsia="zh-CN" w:bidi="ar"/>
              </w:rPr>
            </w:pPr>
          </w:p>
        </w:tc>
      </w:tr>
      <w:tr w:rsidR="00B47CE4" w:rsidRPr="00AE7509" w14:paraId="0E59D7CD" w14:textId="77777777" w:rsidTr="00F54683">
        <w:trPr>
          <w:trHeight w:val="29"/>
        </w:trPr>
        <w:tc>
          <w:tcPr>
            <w:tcW w:w="2833" w:type="dxa"/>
            <w:tcBorders>
              <w:top w:val="nil"/>
              <w:left w:val="single" w:sz="4" w:space="0" w:color="auto"/>
              <w:bottom w:val="nil"/>
              <w:right w:val="single" w:sz="4" w:space="0" w:color="auto"/>
            </w:tcBorders>
          </w:tcPr>
          <w:p w14:paraId="11E19865"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6A01477"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DCE6F" w14:textId="77777777" w:rsidR="00B47CE4" w:rsidRPr="00AE7509" w:rsidRDefault="00B47CE4" w:rsidP="00B47CE4">
            <w:pPr>
              <w:pStyle w:val="TAC"/>
              <w:keepNext w:val="0"/>
              <w:keepLines w:val="0"/>
              <w:widowControl w:val="0"/>
              <w:rPr>
                <w:lang w:val="en-US"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C252A73" w14:textId="77777777" w:rsidR="00B47CE4" w:rsidRPr="00AE7509" w:rsidRDefault="00B47CE4" w:rsidP="00B47CE4">
            <w:pPr>
              <w:pStyle w:val="TAC"/>
              <w:keepNext w:val="0"/>
              <w:keepLines w:val="0"/>
              <w:widowControl w:val="0"/>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18DA6B7A" w14:textId="77777777" w:rsidR="00B47CE4" w:rsidRPr="00AE7509" w:rsidRDefault="00B47CE4" w:rsidP="00B47CE4">
            <w:pPr>
              <w:pStyle w:val="TAC"/>
              <w:keepNext w:val="0"/>
              <w:keepLines w:val="0"/>
              <w:widowControl w:val="0"/>
              <w:rPr>
                <w:lang w:val="en-US" w:eastAsia="zh-CN" w:bidi="ar"/>
              </w:rPr>
            </w:pPr>
          </w:p>
        </w:tc>
      </w:tr>
      <w:tr w:rsidR="00B47CE4" w:rsidRPr="00AE7509" w14:paraId="151D1FFE" w14:textId="77777777" w:rsidTr="00F54683">
        <w:trPr>
          <w:trHeight w:val="29"/>
        </w:trPr>
        <w:tc>
          <w:tcPr>
            <w:tcW w:w="2833" w:type="dxa"/>
            <w:tcBorders>
              <w:top w:val="nil"/>
              <w:left w:val="single" w:sz="4" w:space="0" w:color="auto"/>
              <w:bottom w:val="single" w:sz="4" w:space="0" w:color="auto"/>
              <w:right w:val="single" w:sz="4" w:space="0" w:color="auto"/>
            </w:tcBorders>
          </w:tcPr>
          <w:p w14:paraId="27B89AF5"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01D676B"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15597A" w14:textId="77777777" w:rsidR="00B47CE4" w:rsidRPr="00AE7509" w:rsidRDefault="00B47CE4" w:rsidP="00B47CE4">
            <w:pPr>
              <w:pStyle w:val="TAC"/>
              <w:keepNext w:val="0"/>
              <w:keepLines w:val="0"/>
              <w:widowControl w:val="0"/>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5165C7C" w14:textId="77777777" w:rsidR="00B47CE4" w:rsidRPr="00AE7509" w:rsidRDefault="00B47CE4" w:rsidP="00B47CE4">
            <w:pPr>
              <w:pStyle w:val="TAC"/>
              <w:keepNext w:val="0"/>
              <w:keepLines w:val="0"/>
              <w:widowControl w:val="0"/>
              <w:rPr>
                <w:lang w:val="en-US" w:eastAsia="zh-CN" w:bidi="ar"/>
              </w:rPr>
            </w:pPr>
            <w:r w:rsidRPr="00AE7509">
              <w:rPr>
                <w:rFonts w:cs="Arial"/>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5E6DF9B" w14:textId="77777777" w:rsidR="00B47CE4" w:rsidRPr="00AE7509" w:rsidRDefault="00B47CE4" w:rsidP="00B47CE4">
            <w:pPr>
              <w:pStyle w:val="TAC"/>
              <w:keepNext w:val="0"/>
              <w:keepLines w:val="0"/>
              <w:widowControl w:val="0"/>
              <w:rPr>
                <w:lang w:val="en-US" w:eastAsia="zh-CN" w:bidi="ar"/>
              </w:rPr>
            </w:pPr>
          </w:p>
        </w:tc>
      </w:tr>
      <w:tr w:rsidR="00B47CE4" w:rsidRPr="00AE7509" w14:paraId="1B837255" w14:textId="77777777" w:rsidTr="00F54683">
        <w:trPr>
          <w:trHeight w:val="29"/>
        </w:trPr>
        <w:tc>
          <w:tcPr>
            <w:tcW w:w="2833" w:type="dxa"/>
            <w:tcBorders>
              <w:top w:val="single" w:sz="4" w:space="0" w:color="auto"/>
              <w:left w:val="single" w:sz="4" w:space="0" w:color="auto"/>
              <w:bottom w:val="nil"/>
              <w:right w:val="single" w:sz="4" w:space="0" w:color="auto"/>
            </w:tcBorders>
          </w:tcPr>
          <w:p w14:paraId="19610F38" w14:textId="77777777" w:rsidR="00B47CE4" w:rsidRPr="00AE7509" w:rsidRDefault="00B47CE4" w:rsidP="00B47CE4">
            <w:pPr>
              <w:pStyle w:val="TAC"/>
              <w:keepNext w:val="0"/>
              <w:keepLines w:val="0"/>
              <w:widowControl w:val="0"/>
              <w:rPr>
                <w:lang w:val="en-US" w:eastAsia="zh-CN" w:bidi="ar"/>
              </w:rPr>
            </w:pPr>
            <w:r w:rsidRPr="00AE7509">
              <w:rPr>
                <w:rFonts w:cs="Arial"/>
                <w:lang w:val="en-US"/>
              </w:rPr>
              <w:t>CA_n3A-n7A-n67A-n78(2A)</w:t>
            </w:r>
          </w:p>
        </w:tc>
        <w:tc>
          <w:tcPr>
            <w:tcW w:w="3022" w:type="dxa"/>
            <w:tcBorders>
              <w:top w:val="single" w:sz="4" w:space="0" w:color="auto"/>
              <w:left w:val="single" w:sz="4" w:space="0" w:color="auto"/>
              <w:bottom w:val="nil"/>
              <w:right w:val="single" w:sz="4" w:space="0" w:color="auto"/>
            </w:tcBorders>
          </w:tcPr>
          <w:p w14:paraId="3B9196CF" w14:textId="77777777" w:rsidR="00B47CE4" w:rsidRPr="00AE7509" w:rsidRDefault="00B47CE4" w:rsidP="00B47CE4">
            <w:pPr>
              <w:pStyle w:val="TAC"/>
              <w:keepNext w:val="0"/>
              <w:keepLines w:val="0"/>
              <w:widowControl w:val="0"/>
              <w:rPr>
                <w:lang w:val="es-US" w:eastAsia="zh-CN"/>
              </w:rPr>
            </w:pPr>
            <w:r w:rsidRPr="00AE7509">
              <w:rPr>
                <w:lang w:val="es-US" w:eastAsia="zh-CN"/>
              </w:rPr>
              <w:t>CA_n3A-n7A</w:t>
            </w:r>
          </w:p>
          <w:p w14:paraId="5B535744" w14:textId="77777777" w:rsidR="00B47CE4" w:rsidRPr="00AE7509" w:rsidRDefault="00B47CE4" w:rsidP="00B47CE4">
            <w:pPr>
              <w:pStyle w:val="TAC"/>
              <w:keepNext w:val="0"/>
              <w:keepLines w:val="0"/>
              <w:widowControl w:val="0"/>
              <w:rPr>
                <w:lang w:val="es-US" w:eastAsia="zh-CN"/>
              </w:rPr>
            </w:pPr>
            <w:r w:rsidRPr="00AE7509">
              <w:rPr>
                <w:lang w:val="es-US" w:eastAsia="zh-CN"/>
              </w:rPr>
              <w:t>CA_n3A-n78A</w:t>
            </w:r>
          </w:p>
          <w:p w14:paraId="2747C444" w14:textId="77777777" w:rsidR="00B47CE4" w:rsidRPr="00AE7509" w:rsidRDefault="00B47CE4" w:rsidP="00B47CE4">
            <w:pPr>
              <w:pStyle w:val="TAC"/>
              <w:keepNext w:val="0"/>
              <w:keepLines w:val="0"/>
              <w:widowControl w:val="0"/>
              <w:rPr>
                <w:lang w:val="es-US" w:eastAsia="zh-CN"/>
              </w:rPr>
            </w:pPr>
            <w:r w:rsidRPr="00AE7509">
              <w:rPr>
                <w:lang w:val="es-US" w:eastAsia="zh-CN"/>
              </w:rPr>
              <w:t>CA_n7A-n78A</w:t>
            </w:r>
          </w:p>
          <w:p w14:paraId="07412226" w14:textId="77777777" w:rsidR="00B47CE4" w:rsidRPr="00AE7509" w:rsidRDefault="00B47CE4" w:rsidP="00B47CE4">
            <w:pPr>
              <w:pStyle w:val="TAC"/>
              <w:keepNext w:val="0"/>
              <w:keepLines w:val="0"/>
              <w:widowControl w:val="0"/>
              <w:rPr>
                <w:lang w:val="en-US" w:eastAsia="zh-CN" w:bidi="ar"/>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8C7BD2E" w14:textId="77777777" w:rsidR="00B47CE4" w:rsidRPr="00AE7509" w:rsidRDefault="00B47CE4" w:rsidP="00B47CE4">
            <w:pPr>
              <w:pStyle w:val="TAC"/>
              <w:keepNext w:val="0"/>
              <w:keepLines w:val="0"/>
              <w:widowControl w:val="0"/>
              <w:rPr>
                <w:lang w:val="en-US"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B18273" w14:textId="77777777" w:rsidR="00B47CE4" w:rsidRPr="00AE7509" w:rsidRDefault="00B47CE4" w:rsidP="00B47CE4">
            <w:pPr>
              <w:pStyle w:val="TAC"/>
              <w:keepNext w:val="0"/>
              <w:keepLines w:val="0"/>
              <w:widowControl w:val="0"/>
              <w:rPr>
                <w:lang w:val="en-US" w:eastAsia="zh-CN" w:bidi="ar"/>
              </w:rPr>
            </w:pPr>
            <w:r w:rsidRPr="00AE7509">
              <w:rPr>
                <w:rFonts w:cs="Arial"/>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21E64F7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29906749" w14:textId="77777777" w:rsidTr="00F54683">
        <w:trPr>
          <w:trHeight w:val="29"/>
        </w:trPr>
        <w:tc>
          <w:tcPr>
            <w:tcW w:w="2833" w:type="dxa"/>
            <w:tcBorders>
              <w:top w:val="nil"/>
              <w:left w:val="single" w:sz="4" w:space="0" w:color="auto"/>
              <w:bottom w:val="nil"/>
              <w:right w:val="single" w:sz="4" w:space="0" w:color="auto"/>
            </w:tcBorders>
          </w:tcPr>
          <w:p w14:paraId="1CC5E226"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6E819947"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E231F3" w14:textId="77777777" w:rsidR="00B47CE4" w:rsidRPr="00AE7509" w:rsidRDefault="00B47CE4" w:rsidP="00B47CE4">
            <w:pPr>
              <w:pStyle w:val="TAC"/>
              <w:keepNext w:val="0"/>
              <w:keepLines w:val="0"/>
              <w:widowControl w:val="0"/>
              <w:rPr>
                <w:lang w:val="en-US" w:eastAsia="zh-CN"/>
              </w:rPr>
            </w:pPr>
            <w:r w:rsidRPr="00AE7509">
              <w:rPr>
                <w:rFonts w:cs="Arial"/>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A32C8B" w14:textId="77777777" w:rsidR="00B47CE4" w:rsidRPr="00AE7509" w:rsidRDefault="00B47CE4" w:rsidP="00B47CE4">
            <w:pPr>
              <w:pStyle w:val="TAC"/>
              <w:keepNext w:val="0"/>
              <w:keepLines w:val="0"/>
              <w:widowControl w:val="0"/>
              <w:rPr>
                <w:lang w:val="en-US" w:eastAsia="zh-CN" w:bidi="ar"/>
              </w:rPr>
            </w:pPr>
            <w:r w:rsidRPr="00AE7509">
              <w:rPr>
                <w:rFonts w:cs="Arial"/>
                <w:szCs w:val="18"/>
              </w:rPr>
              <w:t>5, 10, 15, 20, 25, 30, 40, 50</w:t>
            </w:r>
          </w:p>
        </w:tc>
        <w:tc>
          <w:tcPr>
            <w:tcW w:w="2647" w:type="dxa"/>
            <w:tcBorders>
              <w:top w:val="nil"/>
              <w:left w:val="single" w:sz="4" w:space="0" w:color="auto"/>
              <w:bottom w:val="nil"/>
              <w:right w:val="single" w:sz="4" w:space="0" w:color="auto"/>
            </w:tcBorders>
            <w:vAlign w:val="center"/>
          </w:tcPr>
          <w:p w14:paraId="6AF08E4F" w14:textId="77777777" w:rsidR="00B47CE4" w:rsidRPr="00AE7509" w:rsidRDefault="00B47CE4" w:rsidP="00B47CE4">
            <w:pPr>
              <w:pStyle w:val="TAC"/>
              <w:keepNext w:val="0"/>
              <w:keepLines w:val="0"/>
              <w:widowControl w:val="0"/>
              <w:rPr>
                <w:lang w:val="en-US" w:eastAsia="zh-CN" w:bidi="ar"/>
              </w:rPr>
            </w:pPr>
          </w:p>
        </w:tc>
      </w:tr>
      <w:tr w:rsidR="00B47CE4" w:rsidRPr="00AE7509" w14:paraId="2C580F4C" w14:textId="77777777" w:rsidTr="00F54683">
        <w:trPr>
          <w:trHeight w:val="29"/>
        </w:trPr>
        <w:tc>
          <w:tcPr>
            <w:tcW w:w="2833" w:type="dxa"/>
            <w:tcBorders>
              <w:top w:val="nil"/>
              <w:left w:val="single" w:sz="4" w:space="0" w:color="auto"/>
              <w:bottom w:val="nil"/>
              <w:right w:val="single" w:sz="4" w:space="0" w:color="auto"/>
            </w:tcBorders>
          </w:tcPr>
          <w:p w14:paraId="23D7154B"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D589373"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D54E8" w14:textId="77777777" w:rsidR="00B47CE4" w:rsidRPr="00AE7509" w:rsidRDefault="00B47CE4" w:rsidP="00B47CE4">
            <w:pPr>
              <w:pStyle w:val="TAC"/>
              <w:keepNext w:val="0"/>
              <w:keepLines w:val="0"/>
              <w:widowControl w:val="0"/>
              <w:rPr>
                <w:lang w:val="en-US"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24F0F9C" w14:textId="77777777" w:rsidR="00B47CE4" w:rsidRPr="00AE7509" w:rsidRDefault="00B47CE4" w:rsidP="00B47CE4">
            <w:pPr>
              <w:pStyle w:val="TAC"/>
              <w:keepNext w:val="0"/>
              <w:keepLines w:val="0"/>
              <w:widowControl w:val="0"/>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5E16D0E0" w14:textId="77777777" w:rsidR="00B47CE4" w:rsidRPr="00AE7509" w:rsidRDefault="00B47CE4" w:rsidP="00B47CE4">
            <w:pPr>
              <w:pStyle w:val="TAC"/>
              <w:keepNext w:val="0"/>
              <w:keepLines w:val="0"/>
              <w:widowControl w:val="0"/>
              <w:rPr>
                <w:lang w:val="en-US" w:eastAsia="zh-CN" w:bidi="ar"/>
              </w:rPr>
            </w:pPr>
          </w:p>
        </w:tc>
      </w:tr>
      <w:tr w:rsidR="00B47CE4" w:rsidRPr="00AE7509" w14:paraId="2DD36A03" w14:textId="77777777" w:rsidTr="00F54683">
        <w:trPr>
          <w:trHeight w:val="29"/>
        </w:trPr>
        <w:tc>
          <w:tcPr>
            <w:tcW w:w="2833" w:type="dxa"/>
            <w:tcBorders>
              <w:top w:val="nil"/>
              <w:left w:val="single" w:sz="4" w:space="0" w:color="auto"/>
              <w:bottom w:val="single" w:sz="4" w:space="0" w:color="auto"/>
              <w:right w:val="single" w:sz="4" w:space="0" w:color="auto"/>
            </w:tcBorders>
          </w:tcPr>
          <w:p w14:paraId="494F9BFE"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0E2040C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611205" w14:textId="77777777" w:rsidR="00B47CE4" w:rsidRPr="00AE7509" w:rsidRDefault="00B47CE4" w:rsidP="00B47CE4">
            <w:pPr>
              <w:pStyle w:val="TAC"/>
              <w:keepNext w:val="0"/>
              <w:keepLines w:val="0"/>
              <w:widowControl w:val="0"/>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4FCFE7D" w14:textId="77777777" w:rsidR="00B47CE4" w:rsidRPr="00AE7509" w:rsidRDefault="00B47CE4" w:rsidP="00B47CE4">
            <w:pPr>
              <w:pStyle w:val="TAC"/>
              <w:keepNext w:val="0"/>
              <w:keepLines w:val="0"/>
              <w:widowControl w:val="0"/>
              <w:rPr>
                <w:lang w:val="en-US" w:eastAsia="zh-CN" w:bidi="ar"/>
              </w:rPr>
            </w:pPr>
            <w:r w:rsidRPr="00AE7509">
              <w:rPr>
                <w:rFonts w:cs="Arial"/>
                <w:szCs w:val="18"/>
              </w:rPr>
              <w:t>CA_n78(2A)_BCS2</w:t>
            </w:r>
          </w:p>
        </w:tc>
        <w:tc>
          <w:tcPr>
            <w:tcW w:w="2647" w:type="dxa"/>
            <w:tcBorders>
              <w:top w:val="nil"/>
              <w:left w:val="single" w:sz="4" w:space="0" w:color="auto"/>
              <w:bottom w:val="single" w:sz="4" w:space="0" w:color="auto"/>
              <w:right w:val="single" w:sz="4" w:space="0" w:color="auto"/>
            </w:tcBorders>
            <w:vAlign w:val="center"/>
          </w:tcPr>
          <w:p w14:paraId="08BBF5DA" w14:textId="77777777" w:rsidR="00B47CE4" w:rsidRPr="00AE7509" w:rsidRDefault="00B47CE4" w:rsidP="00B47CE4">
            <w:pPr>
              <w:pStyle w:val="TAC"/>
              <w:keepNext w:val="0"/>
              <w:keepLines w:val="0"/>
              <w:widowControl w:val="0"/>
              <w:rPr>
                <w:lang w:val="en-US" w:eastAsia="zh-CN" w:bidi="ar"/>
              </w:rPr>
            </w:pPr>
          </w:p>
        </w:tc>
      </w:tr>
      <w:tr w:rsidR="00B47CE4" w:rsidRPr="00AE7509" w14:paraId="00BEB55D" w14:textId="77777777" w:rsidTr="00F54683">
        <w:trPr>
          <w:trHeight w:val="29"/>
        </w:trPr>
        <w:tc>
          <w:tcPr>
            <w:tcW w:w="2833" w:type="dxa"/>
            <w:tcBorders>
              <w:top w:val="single" w:sz="4" w:space="0" w:color="auto"/>
              <w:left w:val="single" w:sz="4" w:space="0" w:color="auto"/>
              <w:bottom w:val="nil"/>
              <w:right w:val="single" w:sz="4" w:space="0" w:color="auto"/>
            </w:tcBorders>
          </w:tcPr>
          <w:p w14:paraId="2296C950" w14:textId="77777777" w:rsidR="00B47CE4" w:rsidRPr="00AE7509" w:rsidRDefault="00B47CE4" w:rsidP="00B47CE4">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0DB5BBD6" w14:textId="77777777" w:rsidR="00B47CE4" w:rsidRPr="00AE7509" w:rsidRDefault="00B47CE4" w:rsidP="00B47CE4">
            <w:pPr>
              <w:pStyle w:val="TAC"/>
              <w:keepNext w:val="0"/>
              <w:keepLines w:val="0"/>
              <w:widowControl w:val="0"/>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0FF3B5F2" w14:textId="77777777" w:rsidR="00B47CE4" w:rsidRPr="00AE7509" w:rsidRDefault="00B47CE4" w:rsidP="00B47CE4">
            <w:pPr>
              <w:pStyle w:val="TAC"/>
              <w:keepNext w:val="0"/>
              <w:keepLines w:val="0"/>
              <w:widowControl w:val="0"/>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97B70B" w14:textId="77777777" w:rsidR="00B47CE4" w:rsidRPr="00AE7509" w:rsidRDefault="00B47CE4" w:rsidP="00B47CE4">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E55E854" w14:textId="77777777" w:rsidR="00B47CE4" w:rsidRPr="00AE7509" w:rsidRDefault="00B47CE4" w:rsidP="00B47CE4">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B47CE4" w:rsidRPr="00AE7509" w14:paraId="4764D522" w14:textId="77777777" w:rsidTr="00F54683">
        <w:trPr>
          <w:trHeight w:val="29"/>
        </w:trPr>
        <w:tc>
          <w:tcPr>
            <w:tcW w:w="2833" w:type="dxa"/>
            <w:tcBorders>
              <w:top w:val="nil"/>
              <w:left w:val="single" w:sz="4" w:space="0" w:color="auto"/>
              <w:bottom w:val="nil"/>
              <w:right w:val="single" w:sz="4" w:space="0" w:color="auto"/>
            </w:tcBorders>
          </w:tcPr>
          <w:p w14:paraId="2F4051E8"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192EFB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270C6" w14:textId="77777777" w:rsidR="00B47CE4" w:rsidRPr="00AE7509" w:rsidRDefault="00B47CE4" w:rsidP="00B47CE4">
            <w:pPr>
              <w:pStyle w:val="TAC"/>
              <w:keepNext w:val="0"/>
              <w:keepLines w:val="0"/>
              <w:widowControl w:val="0"/>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AD0358" w14:textId="77777777" w:rsidR="00B47CE4" w:rsidRPr="00AE7509" w:rsidRDefault="00B47CE4" w:rsidP="00B47CE4">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5660F46" w14:textId="77777777" w:rsidR="00B47CE4" w:rsidRPr="00AE7509" w:rsidRDefault="00B47CE4" w:rsidP="00B47CE4">
            <w:pPr>
              <w:pStyle w:val="TAC"/>
              <w:keepNext w:val="0"/>
              <w:keepLines w:val="0"/>
              <w:widowControl w:val="0"/>
              <w:rPr>
                <w:lang w:val="en-US" w:eastAsia="zh-CN" w:bidi="ar"/>
              </w:rPr>
            </w:pPr>
          </w:p>
        </w:tc>
      </w:tr>
      <w:tr w:rsidR="00B47CE4" w:rsidRPr="00AE7509" w14:paraId="0243CAA1" w14:textId="77777777" w:rsidTr="00F54683">
        <w:trPr>
          <w:trHeight w:val="29"/>
        </w:trPr>
        <w:tc>
          <w:tcPr>
            <w:tcW w:w="2833" w:type="dxa"/>
            <w:tcBorders>
              <w:top w:val="nil"/>
              <w:left w:val="single" w:sz="4" w:space="0" w:color="auto"/>
              <w:bottom w:val="nil"/>
              <w:right w:val="single" w:sz="4" w:space="0" w:color="auto"/>
            </w:tcBorders>
          </w:tcPr>
          <w:p w14:paraId="025157FD"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5A94833"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43845A" w14:textId="77777777" w:rsidR="00B47CE4" w:rsidRPr="00AE7509" w:rsidRDefault="00B47CE4" w:rsidP="00B47CE4">
            <w:pPr>
              <w:pStyle w:val="TAC"/>
              <w:keepNext w:val="0"/>
              <w:keepLines w:val="0"/>
              <w:widowControl w:val="0"/>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1B394788" w14:textId="77777777" w:rsidR="00B47CE4" w:rsidRPr="00AE7509" w:rsidRDefault="00B47CE4" w:rsidP="00B47CE4">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F79E499" w14:textId="77777777" w:rsidR="00B47CE4" w:rsidRPr="00AE7509" w:rsidRDefault="00B47CE4" w:rsidP="00B47CE4">
            <w:pPr>
              <w:pStyle w:val="TAC"/>
              <w:keepNext w:val="0"/>
              <w:keepLines w:val="0"/>
              <w:widowControl w:val="0"/>
              <w:rPr>
                <w:lang w:val="en-US" w:eastAsia="zh-CN" w:bidi="ar"/>
              </w:rPr>
            </w:pPr>
          </w:p>
        </w:tc>
      </w:tr>
      <w:tr w:rsidR="00B47CE4" w:rsidRPr="00AE7509" w14:paraId="355F025A" w14:textId="77777777" w:rsidTr="00F54683">
        <w:trPr>
          <w:trHeight w:val="29"/>
        </w:trPr>
        <w:tc>
          <w:tcPr>
            <w:tcW w:w="2833" w:type="dxa"/>
            <w:tcBorders>
              <w:top w:val="nil"/>
              <w:left w:val="single" w:sz="4" w:space="0" w:color="auto"/>
              <w:bottom w:val="single" w:sz="4" w:space="0" w:color="auto"/>
              <w:right w:val="single" w:sz="4" w:space="0" w:color="auto"/>
            </w:tcBorders>
          </w:tcPr>
          <w:p w14:paraId="7DC13E81"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987C7A9"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3856B" w14:textId="77777777" w:rsidR="00B47CE4" w:rsidRPr="00AE7509" w:rsidRDefault="00B47CE4" w:rsidP="00B47CE4">
            <w:pPr>
              <w:pStyle w:val="TAC"/>
              <w:keepNext w:val="0"/>
              <w:keepLines w:val="0"/>
              <w:widowControl w:val="0"/>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72250C8" w14:textId="77777777" w:rsidR="00B47CE4" w:rsidRPr="00AE7509" w:rsidRDefault="00B47CE4" w:rsidP="00B47CE4">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A81EC9D" w14:textId="77777777" w:rsidR="00B47CE4" w:rsidRPr="00AE7509" w:rsidRDefault="00B47CE4" w:rsidP="00B47CE4">
            <w:pPr>
              <w:pStyle w:val="TAC"/>
              <w:keepNext w:val="0"/>
              <w:keepLines w:val="0"/>
              <w:widowControl w:val="0"/>
              <w:rPr>
                <w:lang w:val="en-US" w:eastAsia="zh-CN" w:bidi="ar"/>
              </w:rPr>
            </w:pPr>
          </w:p>
        </w:tc>
      </w:tr>
      <w:tr w:rsidR="00B47CE4" w:rsidRPr="00AE7509" w14:paraId="2C869BE5" w14:textId="77777777" w:rsidTr="00F54683">
        <w:trPr>
          <w:trHeight w:val="29"/>
        </w:trPr>
        <w:tc>
          <w:tcPr>
            <w:tcW w:w="2833" w:type="dxa"/>
            <w:tcBorders>
              <w:top w:val="single" w:sz="4" w:space="0" w:color="auto"/>
              <w:left w:val="single" w:sz="4" w:space="0" w:color="auto"/>
              <w:bottom w:val="nil"/>
              <w:right w:val="single" w:sz="4" w:space="0" w:color="auto"/>
            </w:tcBorders>
          </w:tcPr>
          <w:p w14:paraId="18E9FCD5" w14:textId="77777777" w:rsidR="00B47CE4" w:rsidRPr="00AE7509" w:rsidRDefault="00B47CE4" w:rsidP="00B47CE4">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63952B74" w14:textId="77777777" w:rsidR="00B47CE4" w:rsidRPr="003D5688" w:rsidRDefault="00B47CE4" w:rsidP="00B47CE4">
            <w:pPr>
              <w:pStyle w:val="TAC"/>
              <w:keepNext w:val="0"/>
              <w:keepLines w:val="0"/>
              <w:widowControl w:val="0"/>
              <w:rPr>
                <w:lang w:val="es-US" w:eastAsia="zh-CN"/>
              </w:rPr>
            </w:pPr>
            <w:r w:rsidRPr="003D5688">
              <w:rPr>
                <w:lang w:val="es-US" w:eastAsia="zh-CN"/>
              </w:rPr>
              <w:t>CA_n3A-n7A</w:t>
            </w:r>
          </w:p>
          <w:p w14:paraId="6CB0E432" w14:textId="77777777" w:rsidR="00B47CE4" w:rsidRPr="003D5688" w:rsidRDefault="00B47CE4" w:rsidP="00B47CE4">
            <w:pPr>
              <w:pStyle w:val="TAC"/>
              <w:keepNext w:val="0"/>
              <w:keepLines w:val="0"/>
              <w:widowControl w:val="0"/>
              <w:rPr>
                <w:lang w:val="es-US" w:eastAsia="zh-CN"/>
              </w:rPr>
            </w:pPr>
            <w:r w:rsidRPr="003D5688">
              <w:rPr>
                <w:lang w:val="es-US" w:eastAsia="zh-CN"/>
              </w:rPr>
              <w:t>CA_n3A-n78A</w:t>
            </w:r>
          </w:p>
          <w:p w14:paraId="592F30F2" w14:textId="77777777" w:rsidR="00B47CE4" w:rsidRPr="003D5688" w:rsidRDefault="00B47CE4" w:rsidP="00B47CE4">
            <w:pPr>
              <w:pStyle w:val="TAC"/>
              <w:keepNext w:val="0"/>
              <w:keepLines w:val="0"/>
              <w:widowControl w:val="0"/>
              <w:rPr>
                <w:lang w:val="es-US" w:eastAsia="zh-CN"/>
              </w:rPr>
            </w:pPr>
            <w:r w:rsidRPr="003D5688">
              <w:rPr>
                <w:lang w:val="es-US" w:eastAsia="zh-CN"/>
              </w:rPr>
              <w:t>CA_n3A-n105A</w:t>
            </w:r>
          </w:p>
          <w:p w14:paraId="0275AB94" w14:textId="77777777" w:rsidR="00B47CE4" w:rsidRPr="003D5688" w:rsidRDefault="00B47CE4" w:rsidP="00B47CE4">
            <w:pPr>
              <w:pStyle w:val="TAC"/>
              <w:keepNext w:val="0"/>
              <w:keepLines w:val="0"/>
              <w:widowControl w:val="0"/>
              <w:rPr>
                <w:lang w:val="es-US" w:eastAsia="zh-CN"/>
              </w:rPr>
            </w:pPr>
            <w:r w:rsidRPr="003D5688">
              <w:rPr>
                <w:lang w:val="es-US" w:eastAsia="zh-CN"/>
              </w:rPr>
              <w:t>CA_n7A-n78A</w:t>
            </w:r>
          </w:p>
          <w:p w14:paraId="7744034F" w14:textId="77777777" w:rsidR="00B47CE4" w:rsidRPr="003D5688" w:rsidRDefault="00B47CE4" w:rsidP="00B47CE4">
            <w:pPr>
              <w:pStyle w:val="TAC"/>
              <w:keepNext w:val="0"/>
              <w:keepLines w:val="0"/>
              <w:widowControl w:val="0"/>
              <w:rPr>
                <w:lang w:val="es-US" w:eastAsia="zh-CN"/>
              </w:rPr>
            </w:pPr>
            <w:r w:rsidRPr="003D5688">
              <w:rPr>
                <w:lang w:val="es-US" w:eastAsia="zh-CN"/>
              </w:rPr>
              <w:t>CA_n7A-n105A</w:t>
            </w:r>
          </w:p>
          <w:p w14:paraId="073FF6E6" w14:textId="77777777" w:rsidR="00B47CE4" w:rsidRPr="00AE7509" w:rsidRDefault="00B47CE4" w:rsidP="00B47CE4">
            <w:pPr>
              <w:pStyle w:val="TAC"/>
              <w:keepNext w:val="0"/>
              <w:keepLines w:val="0"/>
              <w:widowControl w:val="0"/>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BEF9013" w14:textId="77777777" w:rsidR="00B47CE4" w:rsidRPr="00AE7509" w:rsidRDefault="00B47CE4" w:rsidP="00B47CE4">
            <w:pPr>
              <w:pStyle w:val="TAC"/>
              <w:keepNext w:val="0"/>
              <w:keepLines w:val="0"/>
              <w:widowControl w:val="0"/>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76FD6B" w14:textId="77777777" w:rsidR="00B47CE4" w:rsidRPr="00AE7509" w:rsidRDefault="00B47CE4" w:rsidP="00B47CE4">
            <w:pPr>
              <w:pStyle w:val="TAC"/>
              <w:keepNext w:val="0"/>
              <w:keepLines w:val="0"/>
              <w:widowControl w:val="0"/>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FE4EDE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4295B24C" w14:textId="77777777" w:rsidTr="00F54683">
        <w:trPr>
          <w:trHeight w:val="29"/>
        </w:trPr>
        <w:tc>
          <w:tcPr>
            <w:tcW w:w="2833" w:type="dxa"/>
            <w:tcBorders>
              <w:top w:val="nil"/>
              <w:left w:val="single" w:sz="4" w:space="0" w:color="auto"/>
              <w:bottom w:val="nil"/>
              <w:right w:val="single" w:sz="4" w:space="0" w:color="auto"/>
            </w:tcBorders>
          </w:tcPr>
          <w:p w14:paraId="43175AC9"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7202AC81"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A0C8BF" w14:textId="77777777" w:rsidR="00B47CE4" w:rsidRPr="00AE7509" w:rsidRDefault="00B47CE4" w:rsidP="00B47CE4">
            <w:pPr>
              <w:pStyle w:val="TAC"/>
              <w:keepNext w:val="0"/>
              <w:keepLines w:val="0"/>
              <w:widowControl w:val="0"/>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423935" w14:textId="77777777" w:rsidR="00B47CE4" w:rsidRPr="00AE7509" w:rsidRDefault="00B47CE4" w:rsidP="00B47CE4">
            <w:pPr>
              <w:pStyle w:val="TAC"/>
              <w:keepNext w:val="0"/>
              <w:keepLines w:val="0"/>
              <w:widowControl w:val="0"/>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11995670" w14:textId="77777777" w:rsidR="00B47CE4" w:rsidRPr="00AE7509" w:rsidRDefault="00B47CE4" w:rsidP="00B47CE4">
            <w:pPr>
              <w:pStyle w:val="TAC"/>
              <w:keepNext w:val="0"/>
              <w:keepLines w:val="0"/>
              <w:widowControl w:val="0"/>
              <w:rPr>
                <w:lang w:val="en-US" w:eastAsia="zh-CN" w:bidi="ar"/>
              </w:rPr>
            </w:pPr>
          </w:p>
        </w:tc>
      </w:tr>
      <w:tr w:rsidR="00B47CE4" w:rsidRPr="00AE7509" w14:paraId="08038622" w14:textId="77777777" w:rsidTr="00F54683">
        <w:trPr>
          <w:trHeight w:val="29"/>
        </w:trPr>
        <w:tc>
          <w:tcPr>
            <w:tcW w:w="2833" w:type="dxa"/>
            <w:tcBorders>
              <w:top w:val="nil"/>
              <w:left w:val="single" w:sz="4" w:space="0" w:color="auto"/>
              <w:bottom w:val="nil"/>
              <w:right w:val="single" w:sz="4" w:space="0" w:color="auto"/>
            </w:tcBorders>
          </w:tcPr>
          <w:p w14:paraId="03E5DC83"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24494B55"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BC922" w14:textId="77777777" w:rsidR="00B47CE4" w:rsidRPr="00AE7509" w:rsidRDefault="00B47CE4" w:rsidP="00B47CE4">
            <w:pPr>
              <w:pStyle w:val="TAC"/>
              <w:keepNext w:val="0"/>
              <w:keepLines w:val="0"/>
              <w:widowControl w:val="0"/>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CBFDB3E" w14:textId="77777777" w:rsidR="00B47CE4" w:rsidRPr="00AE7509" w:rsidRDefault="00B47CE4" w:rsidP="00B47CE4">
            <w:pPr>
              <w:pStyle w:val="TAC"/>
              <w:keepNext w:val="0"/>
              <w:keepLines w:val="0"/>
              <w:widowControl w:val="0"/>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774AB4B5" w14:textId="77777777" w:rsidR="00B47CE4" w:rsidRPr="00AE7509" w:rsidRDefault="00B47CE4" w:rsidP="00B47CE4">
            <w:pPr>
              <w:pStyle w:val="TAC"/>
              <w:keepNext w:val="0"/>
              <w:keepLines w:val="0"/>
              <w:widowControl w:val="0"/>
              <w:rPr>
                <w:lang w:val="en-US" w:eastAsia="zh-CN" w:bidi="ar"/>
              </w:rPr>
            </w:pPr>
          </w:p>
        </w:tc>
      </w:tr>
      <w:tr w:rsidR="00B47CE4" w:rsidRPr="00AE7509" w14:paraId="794B298A" w14:textId="77777777" w:rsidTr="00F54683">
        <w:trPr>
          <w:trHeight w:val="29"/>
        </w:trPr>
        <w:tc>
          <w:tcPr>
            <w:tcW w:w="2833" w:type="dxa"/>
            <w:tcBorders>
              <w:top w:val="nil"/>
              <w:left w:val="single" w:sz="4" w:space="0" w:color="auto"/>
              <w:bottom w:val="single" w:sz="4" w:space="0" w:color="auto"/>
              <w:right w:val="single" w:sz="4" w:space="0" w:color="auto"/>
            </w:tcBorders>
          </w:tcPr>
          <w:p w14:paraId="0A3D7BEE"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73C80810"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EA4D44" w14:textId="77777777" w:rsidR="00B47CE4" w:rsidRPr="00AE7509" w:rsidRDefault="00B47CE4" w:rsidP="00B47CE4">
            <w:pPr>
              <w:pStyle w:val="TAC"/>
              <w:keepNext w:val="0"/>
              <w:keepLines w:val="0"/>
              <w:widowControl w:val="0"/>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6A3027E" w14:textId="77777777" w:rsidR="00B47CE4" w:rsidRPr="00AE7509" w:rsidRDefault="00B47CE4" w:rsidP="00B47CE4">
            <w:pPr>
              <w:pStyle w:val="TAC"/>
              <w:keepNext w:val="0"/>
              <w:keepLines w:val="0"/>
              <w:widowControl w:val="0"/>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76A37EFA" w14:textId="77777777" w:rsidR="00B47CE4" w:rsidRPr="00AE7509" w:rsidRDefault="00B47CE4" w:rsidP="00B47CE4">
            <w:pPr>
              <w:pStyle w:val="TAC"/>
              <w:keepNext w:val="0"/>
              <w:keepLines w:val="0"/>
              <w:widowControl w:val="0"/>
              <w:rPr>
                <w:lang w:val="en-US" w:eastAsia="zh-CN" w:bidi="ar"/>
              </w:rPr>
            </w:pPr>
          </w:p>
        </w:tc>
      </w:tr>
      <w:tr w:rsidR="00B47CE4" w:rsidRPr="00AE7509" w14:paraId="557BCC41" w14:textId="77777777" w:rsidTr="00F54683">
        <w:trPr>
          <w:trHeight w:val="29"/>
          <w:ins w:id="2826" w:author="Reihaneh Malekafzaliardakani" w:date="2024-05-27T10:19:00Z"/>
        </w:trPr>
        <w:tc>
          <w:tcPr>
            <w:tcW w:w="2833" w:type="dxa"/>
            <w:tcBorders>
              <w:top w:val="single" w:sz="4" w:space="0" w:color="auto"/>
              <w:left w:val="single" w:sz="4" w:space="0" w:color="auto"/>
              <w:bottom w:val="nil"/>
              <w:right w:val="single" w:sz="4" w:space="0" w:color="auto"/>
            </w:tcBorders>
          </w:tcPr>
          <w:p w14:paraId="10A08C26" w14:textId="127AA7B7" w:rsidR="00B47CE4" w:rsidRPr="00AE7509" w:rsidRDefault="00B47CE4" w:rsidP="00B47CE4">
            <w:pPr>
              <w:pStyle w:val="TAC"/>
              <w:keepNext w:val="0"/>
              <w:keepLines w:val="0"/>
              <w:widowControl w:val="0"/>
              <w:rPr>
                <w:ins w:id="2827" w:author="Reihaneh Malekafzaliardakani" w:date="2024-05-27T10:19:00Z"/>
                <w:lang w:val="en-US" w:eastAsia="zh-CN" w:bidi="ar"/>
              </w:rPr>
            </w:pPr>
            <w:ins w:id="2828" w:author="Reihaneh Malekafzaliardakani" w:date="2024-05-27T10:19:00Z">
              <w:r w:rsidRPr="00E42936">
                <w:rPr>
                  <w:lang w:val="en-US" w:eastAsia="zh-CN" w:bidi="ar"/>
                </w:rPr>
                <w:t>CA_n3A-n8A-n41A-n79A</w:t>
              </w:r>
            </w:ins>
          </w:p>
        </w:tc>
        <w:tc>
          <w:tcPr>
            <w:tcW w:w="3022" w:type="dxa"/>
            <w:tcBorders>
              <w:top w:val="single" w:sz="4" w:space="0" w:color="auto"/>
              <w:left w:val="single" w:sz="4" w:space="0" w:color="auto"/>
              <w:bottom w:val="nil"/>
              <w:right w:val="single" w:sz="4" w:space="0" w:color="auto"/>
            </w:tcBorders>
          </w:tcPr>
          <w:p w14:paraId="7A2D4DA4" w14:textId="0680D12E" w:rsidR="00B47CE4" w:rsidRPr="00AE7509" w:rsidRDefault="00B47CE4" w:rsidP="00B47CE4">
            <w:pPr>
              <w:pStyle w:val="TAC"/>
              <w:keepNext w:val="0"/>
              <w:keepLines w:val="0"/>
              <w:widowControl w:val="0"/>
              <w:rPr>
                <w:ins w:id="2829" w:author="Reihaneh Malekafzaliardakani" w:date="2024-05-27T10:19:00Z"/>
                <w:lang w:val="en-US" w:eastAsia="zh-CN" w:bidi="ar"/>
              </w:rPr>
            </w:pPr>
            <w:ins w:id="2830" w:author="Reihaneh Malekafzaliardakani" w:date="2024-05-27T10:19:00Z">
              <w:r>
                <w:rPr>
                  <w:rFonts w:hint="eastAsia"/>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3708837D" w14:textId="16E57FF2" w:rsidR="00B47CE4" w:rsidRDefault="00B47CE4" w:rsidP="00B47CE4">
            <w:pPr>
              <w:pStyle w:val="TAC"/>
              <w:keepNext w:val="0"/>
              <w:keepLines w:val="0"/>
              <w:widowControl w:val="0"/>
              <w:rPr>
                <w:ins w:id="2831" w:author="Reihaneh Malekafzaliardakani" w:date="2024-05-27T10:19:00Z"/>
                <w:lang w:eastAsia="zh-CN"/>
              </w:rPr>
            </w:pPr>
            <w:ins w:id="2832" w:author="Reihaneh Malekafzaliardakani" w:date="2024-05-27T10:19:00Z">
              <w:r>
                <w:rPr>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5CA93670" w14:textId="7D6A1D29" w:rsidR="00B47CE4" w:rsidRPr="004B1095" w:rsidRDefault="00B47CE4" w:rsidP="00B47CE4">
            <w:pPr>
              <w:pStyle w:val="TAC"/>
              <w:keepNext w:val="0"/>
              <w:keepLines w:val="0"/>
              <w:widowControl w:val="0"/>
              <w:rPr>
                <w:ins w:id="2833" w:author="Reihaneh Malekafzaliardakani" w:date="2024-05-27T10:19:00Z"/>
                <w:lang w:val="en-US" w:eastAsia="zh-CN" w:bidi="ar"/>
              </w:rPr>
            </w:pPr>
            <w:ins w:id="2834" w:author="Reihaneh Malekafzaliardakani" w:date="2024-05-27T10:19:00Z">
              <w:r w:rsidRPr="00E61D25">
                <w:rPr>
                  <w:lang w:val="en-US" w:eastAsia="zh-CN"/>
                </w:rPr>
                <w:t>5, 10, 15, 20, 25, 30</w:t>
              </w:r>
            </w:ins>
          </w:p>
        </w:tc>
        <w:tc>
          <w:tcPr>
            <w:tcW w:w="2647" w:type="dxa"/>
            <w:tcBorders>
              <w:top w:val="single" w:sz="4" w:space="0" w:color="auto"/>
              <w:left w:val="single" w:sz="4" w:space="0" w:color="auto"/>
              <w:bottom w:val="nil"/>
              <w:right w:val="single" w:sz="4" w:space="0" w:color="auto"/>
            </w:tcBorders>
            <w:vAlign w:val="center"/>
          </w:tcPr>
          <w:p w14:paraId="629A5355" w14:textId="6AED9B36" w:rsidR="00B47CE4" w:rsidRPr="00AE7509" w:rsidRDefault="00B47CE4" w:rsidP="00B47CE4">
            <w:pPr>
              <w:pStyle w:val="TAC"/>
              <w:keepNext w:val="0"/>
              <w:keepLines w:val="0"/>
              <w:widowControl w:val="0"/>
              <w:rPr>
                <w:ins w:id="2835" w:author="Reihaneh Malekafzaliardakani" w:date="2024-05-27T10:19:00Z"/>
                <w:lang w:val="en-US" w:eastAsia="zh-CN" w:bidi="ar"/>
              </w:rPr>
            </w:pPr>
            <w:ins w:id="2836" w:author="Reihaneh Malekafzaliardakani" w:date="2024-05-27T10:19:00Z">
              <w:r>
                <w:rPr>
                  <w:rFonts w:hint="eastAsia"/>
                  <w:lang w:val="en-US" w:eastAsia="zh-CN" w:bidi="ar"/>
                </w:rPr>
                <w:t>0</w:t>
              </w:r>
            </w:ins>
          </w:p>
        </w:tc>
      </w:tr>
      <w:tr w:rsidR="00B47CE4" w:rsidRPr="00AE7509" w14:paraId="055FAD2F" w14:textId="77777777" w:rsidTr="00F54683">
        <w:trPr>
          <w:trHeight w:val="29"/>
          <w:ins w:id="2837" w:author="Reihaneh Malekafzaliardakani" w:date="2024-05-27T10:19:00Z"/>
        </w:trPr>
        <w:tc>
          <w:tcPr>
            <w:tcW w:w="2833" w:type="dxa"/>
            <w:tcBorders>
              <w:top w:val="nil"/>
              <w:left w:val="single" w:sz="4" w:space="0" w:color="auto"/>
              <w:bottom w:val="nil"/>
              <w:right w:val="single" w:sz="4" w:space="0" w:color="auto"/>
            </w:tcBorders>
          </w:tcPr>
          <w:p w14:paraId="0957B46E" w14:textId="77777777" w:rsidR="00B47CE4" w:rsidRPr="00AE7509" w:rsidRDefault="00B47CE4" w:rsidP="00B47CE4">
            <w:pPr>
              <w:pStyle w:val="TAC"/>
              <w:keepNext w:val="0"/>
              <w:keepLines w:val="0"/>
              <w:widowControl w:val="0"/>
              <w:rPr>
                <w:ins w:id="2838" w:author="Reihaneh Malekafzaliardakani" w:date="2024-05-27T10:19:00Z"/>
                <w:lang w:val="en-US" w:eastAsia="zh-CN" w:bidi="ar"/>
              </w:rPr>
            </w:pPr>
          </w:p>
        </w:tc>
        <w:tc>
          <w:tcPr>
            <w:tcW w:w="3022" w:type="dxa"/>
            <w:tcBorders>
              <w:top w:val="nil"/>
              <w:left w:val="single" w:sz="4" w:space="0" w:color="auto"/>
              <w:bottom w:val="nil"/>
              <w:right w:val="single" w:sz="4" w:space="0" w:color="auto"/>
            </w:tcBorders>
          </w:tcPr>
          <w:p w14:paraId="04B19923" w14:textId="77777777" w:rsidR="00B47CE4" w:rsidRPr="00AE7509" w:rsidRDefault="00B47CE4" w:rsidP="00B47CE4">
            <w:pPr>
              <w:pStyle w:val="TAC"/>
              <w:keepNext w:val="0"/>
              <w:keepLines w:val="0"/>
              <w:widowControl w:val="0"/>
              <w:rPr>
                <w:ins w:id="2839" w:author="Reihaneh Malekafzaliardakani" w:date="2024-05-27T10:1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4C7788" w14:textId="3868676B" w:rsidR="00B47CE4" w:rsidRDefault="00B47CE4" w:rsidP="00B47CE4">
            <w:pPr>
              <w:pStyle w:val="TAC"/>
              <w:keepNext w:val="0"/>
              <w:keepLines w:val="0"/>
              <w:widowControl w:val="0"/>
              <w:rPr>
                <w:ins w:id="2840" w:author="Reihaneh Malekafzaliardakani" w:date="2024-05-27T10:19:00Z"/>
                <w:lang w:eastAsia="zh-CN"/>
              </w:rPr>
            </w:pPr>
            <w:ins w:id="2841" w:author="Reihaneh Malekafzaliardakani" w:date="2024-05-27T10:19:00Z">
              <w:r>
                <w:rPr>
                  <w:lang w:eastAsia="zh-CN"/>
                </w:rPr>
                <w:t>n8</w:t>
              </w:r>
            </w:ins>
          </w:p>
        </w:tc>
        <w:tc>
          <w:tcPr>
            <w:tcW w:w="4386" w:type="dxa"/>
            <w:tcBorders>
              <w:top w:val="single" w:sz="4" w:space="0" w:color="auto"/>
              <w:left w:val="single" w:sz="4" w:space="0" w:color="auto"/>
              <w:bottom w:val="single" w:sz="4" w:space="0" w:color="auto"/>
              <w:right w:val="single" w:sz="4" w:space="0" w:color="auto"/>
            </w:tcBorders>
            <w:vAlign w:val="center"/>
          </w:tcPr>
          <w:p w14:paraId="0C926F81" w14:textId="18545701" w:rsidR="00B47CE4" w:rsidRPr="004B1095" w:rsidRDefault="00B47CE4" w:rsidP="00B47CE4">
            <w:pPr>
              <w:pStyle w:val="TAC"/>
              <w:keepNext w:val="0"/>
              <w:keepLines w:val="0"/>
              <w:widowControl w:val="0"/>
              <w:rPr>
                <w:ins w:id="2842" w:author="Reihaneh Malekafzaliardakani" w:date="2024-05-27T10:19:00Z"/>
                <w:lang w:val="en-US" w:eastAsia="zh-CN" w:bidi="ar"/>
              </w:rPr>
            </w:pPr>
            <w:ins w:id="2843" w:author="Reihaneh Malekafzaliardakani" w:date="2024-05-27T10:19:00Z">
              <w:r w:rsidRPr="00E61D25">
                <w:rPr>
                  <w:lang w:val="en-US" w:eastAsia="zh-CN"/>
                </w:rPr>
                <w:t>5, 10, 15, 20</w:t>
              </w:r>
            </w:ins>
          </w:p>
        </w:tc>
        <w:tc>
          <w:tcPr>
            <w:tcW w:w="2647" w:type="dxa"/>
            <w:tcBorders>
              <w:top w:val="nil"/>
              <w:left w:val="single" w:sz="4" w:space="0" w:color="auto"/>
              <w:bottom w:val="nil"/>
              <w:right w:val="single" w:sz="4" w:space="0" w:color="auto"/>
            </w:tcBorders>
            <w:vAlign w:val="center"/>
          </w:tcPr>
          <w:p w14:paraId="68CC6C32" w14:textId="77777777" w:rsidR="00B47CE4" w:rsidRPr="00AE7509" w:rsidRDefault="00B47CE4" w:rsidP="00B47CE4">
            <w:pPr>
              <w:pStyle w:val="TAC"/>
              <w:keepNext w:val="0"/>
              <w:keepLines w:val="0"/>
              <w:widowControl w:val="0"/>
              <w:rPr>
                <w:ins w:id="2844" w:author="Reihaneh Malekafzaliardakani" w:date="2024-05-27T10:19:00Z"/>
                <w:lang w:val="en-US" w:eastAsia="zh-CN" w:bidi="ar"/>
              </w:rPr>
            </w:pPr>
          </w:p>
        </w:tc>
      </w:tr>
      <w:tr w:rsidR="00B47CE4" w:rsidRPr="00AE7509" w14:paraId="162D601D" w14:textId="77777777" w:rsidTr="00F54683">
        <w:trPr>
          <w:trHeight w:val="29"/>
          <w:ins w:id="2845" w:author="Reihaneh Malekafzaliardakani" w:date="2024-05-27T10:19:00Z"/>
        </w:trPr>
        <w:tc>
          <w:tcPr>
            <w:tcW w:w="2833" w:type="dxa"/>
            <w:tcBorders>
              <w:top w:val="nil"/>
              <w:left w:val="single" w:sz="4" w:space="0" w:color="auto"/>
              <w:bottom w:val="nil"/>
              <w:right w:val="single" w:sz="4" w:space="0" w:color="auto"/>
            </w:tcBorders>
          </w:tcPr>
          <w:p w14:paraId="42839095" w14:textId="77777777" w:rsidR="00B47CE4" w:rsidRPr="00AE7509" w:rsidRDefault="00B47CE4" w:rsidP="00B47CE4">
            <w:pPr>
              <w:pStyle w:val="TAC"/>
              <w:keepNext w:val="0"/>
              <w:keepLines w:val="0"/>
              <w:widowControl w:val="0"/>
              <w:rPr>
                <w:ins w:id="2846" w:author="Reihaneh Malekafzaliardakani" w:date="2024-05-27T10:19:00Z"/>
                <w:lang w:val="en-US" w:eastAsia="zh-CN" w:bidi="ar"/>
              </w:rPr>
            </w:pPr>
          </w:p>
        </w:tc>
        <w:tc>
          <w:tcPr>
            <w:tcW w:w="3022" w:type="dxa"/>
            <w:tcBorders>
              <w:top w:val="nil"/>
              <w:left w:val="single" w:sz="4" w:space="0" w:color="auto"/>
              <w:bottom w:val="nil"/>
              <w:right w:val="single" w:sz="4" w:space="0" w:color="auto"/>
            </w:tcBorders>
          </w:tcPr>
          <w:p w14:paraId="4C4E79EC" w14:textId="77777777" w:rsidR="00B47CE4" w:rsidRPr="00AE7509" w:rsidRDefault="00B47CE4" w:rsidP="00B47CE4">
            <w:pPr>
              <w:pStyle w:val="TAC"/>
              <w:keepNext w:val="0"/>
              <w:keepLines w:val="0"/>
              <w:widowControl w:val="0"/>
              <w:rPr>
                <w:ins w:id="2847" w:author="Reihaneh Malekafzaliardakani" w:date="2024-05-27T10:1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A82BBF" w14:textId="769A80C0" w:rsidR="00B47CE4" w:rsidRDefault="00B47CE4" w:rsidP="00B47CE4">
            <w:pPr>
              <w:pStyle w:val="TAC"/>
              <w:keepNext w:val="0"/>
              <w:keepLines w:val="0"/>
              <w:widowControl w:val="0"/>
              <w:rPr>
                <w:ins w:id="2848" w:author="Reihaneh Malekafzaliardakani" w:date="2024-05-27T10:19:00Z"/>
                <w:lang w:eastAsia="zh-CN"/>
              </w:rPr>
            </w:pPr>
            <w:ins w:id="2849" w:author="Reihaneh Malekafzaliardakani" w:date="2024-05-27T10:19:00Z">
              <w:r w:rsidRPr="00AE7509">
                <w:rPr>
                  <w:lang w:eastAsia="zh-CN"/>
                </w:rPr>
                <w:t>n</w:t>
              </w:r>
              <w:r>
                <w:rPr>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43A3367F" w14:textId="204A3937" w:rsidR="00B47CE4" w:rsidRPr="004B1095" w:rsidRDefault="00B47CE4" w:rsidP="00B47CE4">
            <w:pPr>
              <w:pStyle w:val="TAC"/>
              <w:keepNext w:val="0"/>
              <w:keepLines w:val="0"/>
              <w:widowControl w:val="0"/>
              <w:rPr>
                <w:ins w:id="2850" w:author="Reihaneh Malekafzaliardakani" w:date="2024-05-27T10:19:00Z"/>
                <w:lang w:val="en-US" w:eastAsia="zh-CN" w:bidi="ar"/>
              </w:rPr>
            </w:pPr>
            <w:ins w:id="2851" w:author="Reihaneh Malekafzaliardakani" w:date="2024-05-27T10:19:00Z">
              <w:r w:rsidRPr="00E61D25">
                <w:rPr>
                  <w:lang w:val="en-US" w:eastAsia="zh-CN"/>
                </w:rPr>
                <w:t>10, 15, 20, 30, 40, 50, 60, 80, 90, 100</w:t>
              </w:r>
            </w:ins>
          </w:p>
        </w:tc>
        <w:tc>
          <w:tcPr>
            <w:tcW w:w="2647" w:type="dxa"/>
            <w:tcBorders>
              <w:top w:val="nil"/>
              <w:left w:val="single" w:sz="4" w:space="0" w:color="auto"/>
              <w:bottom w:val="nil"/>
              <w:right w:val="single" w:sz="4" w:space="0" w:color="auto"/>
            </w:tcBorders>
            <w:vAlign w:val="center"/>
          </w:tcPr>
          <w:p w14:paraId="676E8691" w14:textId="77777777" w:rsidR="00B47CE4" w:rsidRPr="00AE7509" w:rsidRDefault="00B47CE4" w:rsidP="00B47CE4">
            <w:pPr>
              <w:pStyle w:val="TAC"/>
              <w:keepNext w:val="0"/>
              <w:keepLines w:val="0"/>
              <w:widowControl w:val="0"/>
              <w:rPr>
                <w:ins w:id="2852" w:author="Reihaneh Malekafzaliardakani" w:date="2024-05-27T10:19:00Z"/>
                <w:lang w:val="en-US" w:eastAsia="zh-CN" w:bidi="ar"/>
              </w:rPr>
            </w:pPr>
          </w:p>
        </w:tc>
      </w:tr>
      <w:tr w:rsidR="00B47CE4" w:rsidRPr="00AE7509" w14:paraId="43E24426" w14:textId="77777777" w:rsidTr="00F54683">
        <w:trPr>
          <w:trHeight w:val="29"/>
          <w:ins w:id="2853" w:author="Reihaneh Malekafzaliardakani" w:date="2024-05-27T10:19:00Z"/>
        </w:trPr>
        <w:tc>
          <w:tcPr>
            <w:tcW w:w="2833" w:type="dxa"/>
            <w:tcBorders>
              <w:top w:val="nil"/>
              <w:left w:val="single" w:sz="4" w:space="0" w:color="auto"/>
              <w:bottom w:val="single" w:sz="4" w:space="0" w:color="auto"/>
              <w:right w:val="single" w:sz="4" w:space="0" w:color="auto"/>
            </w:tcBorders>
          </w:tcPr>
          <w:p w14:paraId="65CD008A" w14:textId="77777777" w:rsidR="00B47CE4" w:rsidRPr="00AE7509" w:rsidRDefault="00B47CE4" w:rsidP="00B47CE4">
            <w:pPr>
              <w:pStyle w:val="TAC"/>
              <w:keepNext w:val="0"/>
              <w:keepLines w:val="0"/>
              <w:widowControl w:val="0"/>
              <w:rPr>
                <w:ins w:id="2854" w:author="Reihaneh Malekafzaliardakani" w:date="2024-05-27T10:19:00Z"/>
                <w:lang w:val="en-US" w:eastAsia="zh-CN" w:bidi="ar"/>
              </w:rPr>
            </w:pPr>
          </w:p>
        </w:tc>
        <w:tc>
          <w:tcPr>
            <w:tcW w:w="3022" w:type="dxa"/>
            <w:tcBorders>
              <w:top w:val="nil"/>
              <w:left w:val="single" w:sz="4" w:space="0" w:color="auto"/>
              <w:bottom w:val="single" w:sz="4" w:space="0" w:color="auto"/>
              <w:right w:val="single" w:sz="4" w:space="0" w:color="auto"/>
            </w:tcBorders>
          </w:tcPr>
          <w:p w14:paraId="049A9D55" w14:textId="77777777" w:rsidR="00B47CE4" w:rsidRPr="00AE7509" w:rsidRDefault="00B47CE4" w:rsidP="00B47CE4">
            <w:pPr>
              <w:pStyle w:val="TAC"/>
              <w:keepNext w:val="0"/>
              <w:keepLines w:val="0"/>
              <w:widowControl w:val="0"/>
              <w:rPr>
                <w:ins w:id="2855" w:author="Reihaneh Malekafzaliardakani" w:date="2024-05-27T10:1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26846" w14:textId="5A81C95F" w:rsidR="00B47CE4" w:rsidRDefault="00B47CE4" w:rsidP="00B47CE4">
            <w:pPr>
              <w:pStyle w:val="TAC"/>
              <w:keepNext w:val="0"/>
              <w:keepLines w:val="0"/>
              <w:widowControl w:val="0"/>
              <w:rPr>
                <w:ins w:id="2856" w:author="Reihaneh Malekafzaliardakani" w:date="2024-05-27T10:19:00Z"/>
                <w:lang w:eastAsia="zh-CN"/>
              </w:rPr>
            </w:pPr>
            <w:ins w:id="2857" w:author="Reihaneh Malekafzaliardakani" w:date="2024-05-27T10:19:00Z">
              <w:r w:rsidRPr="00AE7509">
                <w:rPr>
                  <w:lang w:eastAsia="zh-CN"/>
                </w:rPr>
                <w:t>n7</w:t>
              </w:r>
              <w:r>
                <w:rPr>
                  <w:lang w:eastAsia="zh-CN"/>
                </w:rPr>
                <w:t>9</w:t>
              </w:r>
            </w:ins>
          </w:p>
        </w:tc>
        <w:tc>
          <w:tcPr>
            <w:tcW w:w="4386" w:type="dxa"/>
            <w:tcBorders>
              <w:top w:val="single" w:sz="4" w:space="0" w:color="auto"/>
              <w:left w:val="single" w:sz="4" w:space="0" w:color="auto"/>
              <w:bottom w:val="single" w:sz="4" w:space="0" w:color="auto"/>
              <w:right w:val="single" w:sz="4" w:space="0" w:color="auto"/>
            </w:tcBorders>
          </w:tcPr>
          <w:p w14:paraId="1DB70738" w14:textId="40172BE9" w:rsidR="00B47CE4" w:rsidRPr="004B1095" w:rsidRDefault="00B47CE4" w:rsidP="00B47CE4">
            <w:pPr>
              <w:pStyle w:val="TAC"/>
              <w:keepNext w:val="0"/>
              <w:keepLines w:val="0"/>
              <w:widowControl w:val="0"/>
              <w:rPr>
                <w:ins w:id="2858" w:author="Reihaneh Malekafzaliardakani" w:date="2024-05-27T10:19:00Z"/>
                <w:lang w:val="en-US" w:eastAsia="zh-CN" w:bidi="ar"/>
              </w:rPr>
            </w:pPr>
            <w:ins w:id="2859" w:author="Reihaneh Malekafzaliardakani" w:date="2024-05-27T10:19:00Z">
              <w:r w:rsidRPr="00E706D8">
                <w:rPr>
                  <w:rFonts w:cs="Arial"/>
                  <w:color w:val="000000"/>
                  <w:lang w:val="en-US" w:eastAsia="zh-CN" w:bidi="ar"/>
                </w:rPr>
                <w:t>40, 50, 60, 80, 100</w:t>
              </w:r>
            </w:ins>
          </w:p>
        </w:tc>
        <w:tc>
          <w:tcPr>
            <w:tcW w:w="2647" w:type="dxa"/>
            <w:tcBorders>
              <w:top w:val="nil"/>
              <w:left w:val="single" w:sz="4" w:space="0" w:color="auto"/>
              <w:bottom w:val="single" w:sz="4" w:space="0" w:color="auto"/>
              <w:right w:val="single" w:sz="4" w:space="0" w:color="auto"/>
            </w:tcBorders>
            <w:vAlign w:val="center"/>
          </w:tcPr>
          <w:p w14:paraId="119CB541" w14:textId="77777777" w:rsidR="00B47CE4" w:rsidRPr="00AE7509" w:rsidRDefault="00B47CE4" w:rsidP="00B47CE4">
            <w:pPr>
              <w:pStyle w:val="TAC"/>
              <w:keepNext w:val="0"/>
              <w:keepLines w:val="0"/>
              <w:widowControl w:val="0"/>
              <w:rPr>
                <w:ins w:id="2860" w:author="Reihaneh Malekafzaliardakani" w:date="2024-05-27T10:19:00Z"/>
                <w:lang w:val="en-US" w:eastAsia="zh-CN" w:bidi="ar"/>
              </w:rPr>
            </w:pPr>
          </w:p>
        </w:tc>
      </w:tr>
      <w:tr w:rsidR="00B47CE4" w:rsidRPr="00AE7509" w14:paraId="054600F2" w14:textId="77777777" w:rsidTr="00F54683">
        <w:trPr>
          <w:trHeight w:val="29"/>
        </w:trPr>
        <w:tc>
          <w:tcPr>
            <w:tcW w:w="2833" w:type="dxa"/>
            <w:tcBorders>
              <w:top w:val="single" w:sz="4" w:space="0" w:color="auto"/>
              <w:left w:val="single" w:sz="4" w:space="0" w:color="auto"/>
              <w:bottom w:val="nil"/>
              <w:right w:val="single" w:sz="4" w:space="0" w:color="auto"/>
            </w:tcBorders>
          </w:tcPr>
          <w:p w14:paraId="6A1080F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162FF95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CA_n3A-n18A</w:t>
            </w:r>
          </w:p>
          <w:p w14:paraId="497C68C0"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CA_n3A-n28A</w:t>
            </w:r>
          </w:p>
          <w:p w14:paraId="44CB5CC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CA_n3A-n41A</w:t>
            </w:r>
          </w:p>
          <w:p w14:paraId="48B3F026"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CA_n18A-n28A</w:t>
            </w:r>
          </w:p>
          <w:p w14:paraId="3A10CD2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CA_n18A-n41A</w:t>
            </w:r>
          </w:p>
          <w:p w14:paraId="319C1C5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4CF87CD7"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3DA1D44"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A1BFC1" w14:textId="77777777" w:rsidR="00B47CE4" w:rsidRPr="00AE7509" w:rsidRDefault="00B47CE4" w:rsidP="00B47CE4">
            <w:pPr>
              <w:pStyle w:val="TAC"/>
              <w:keepNext w:val="0"/>
              <w:keepLines w:val="0"/>
              <w:widowControl w:val="0"/>
              <w:rPr>
                <w:kern w:val="2"/>
                <w:szCs w:val="22"/>
                <w:lang w:val="en-US"/>
              </w:rPr>
            </w:pPr>
            <w:r w:rsidRPr="00AE7509">
              <w:rPr>
                <w:rFonts w:hint="eastAsia"/>
                <w:lang w:val="en-US" w:eastAsia="zh-CN" w:bidi="ar"/>
              </w:rPr>
              <w:t>0</w:t>
            </w:r>
          </w:p>
        </w:tc>
      </w:tr>
      <w:tr w:rsidR="00B47CE4" w:rsidRPr="00AE7509" w14:paraId="2A6E7598" w14:textId="77777777" w:rsidTr="00F54683">
        <w:trPr>
          <w:trHeight w:val="29"/>
        </w:trPr>
        <w:tc>
          <w:tcPr>
            <w:tcW w:w="2833" w:type="dxa"/>
            <w:tcBorders>
              <w:top w:val="nil"/>
              <w:left w:val="single" w:sz="4" w:space="0" w:color="auto"/>
              <w:bottom w:val="nil"/>
              <w:right w:val="single" w:sz="4" w:space="0" w:color="auto"/>
            </w:tcBorders>
          </w:tcPr>
          <w:p w14:paraId="699EEF5F"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151F6D7"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75C17"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E14AAD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9EB7EDC"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2B4703DC" w14:textId="77777777" w:rsidTr="00F54683">
        <w:trPr>
          <w:trHeight w:val="29"/>
        </w:trPr>
        <w:tc>
          <w:tcPr>
            <w:tcW w:w="2833" w:type="dxa"/>
            <w:tcBorders>
              <w:top w:val="nil"/>
              <w:left w:val="single" w:sz="4" w:space="0" w:color="auto"/>
              <w:bottom w:val="nil"/>
              <w:right w:val="single" w:sz="4" w:space="0" w:color="auto"/>
            </w:tcBorders>
          </w:tcPr>
          <w:p w14:paraId="6AA2207B"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8C50DD6"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B0ADF2"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70E09A3"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0947B33"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5993E0CD" w14:textId="77777777" w:rsidTr="00F54683">
        <w:trPr>
          <w:trHeight w:val="29"/>
        </w:trPr>
        <w:tc>
          <w:tcPr>
            <w:tcW w:w="2833" w:type="dxa"/>
            <w:tcBorders>
              <w:top w:val="nil"/>
              <w:left w:val="single" w:sz="4" w:space="0" w:color="auto"/>
              <w:bottom w:val="single" w:sz="4" w:space="0" w:color="auto"/>
              <w:right w:val="single" w:sz="4" w:space="0" w:color="auto"/>
            </w:tcBorders>
          </w:tcPr>
          <w:p w14:paraId="5E6BC877"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7F66A40"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56FE1A"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B5F1804"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3A2932EF"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BC08352" w14:textId="77777777" w:rsidTr="00F54683">
        <w:trPr>
          <w:trHeight w:val="29"/>
        </w:trPr>
        <w:tc>
          <w:tcPr>
            <w:tcW w:w="2833" w:type="dxa"/>
            <w:tcBorders>
              <w:top w:val="single" w:sz="4" w:space="0" w:color="auto"/>
              <w:left w:val="single" w:sz="4" w:space="0" w:color="auto"/>
              <w:bottom w:val="nil"/>
              <w:right w:val="single" w:sz="4" w:space="0" w:color="auto"/>
            </w:tcBorders>
          </w:tcPr>
          <w:p w14:paraId="1923FA7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144D0AA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CA_n3A-n18A</w:t>
            </w:r>
          </w:p>
          <w:p w14:paraId="6A9DF3C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CA_n3A-n28A</w:t>
            </w:r>
          </w:p>
          <w:p w14:paraId="489D9D4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CA_n3A-n77A</w:t>
            </w:r>
          </w:p>
          <w:p w14:paraId="61A7053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CA_n18A-n28A</w:t>
            </w:r>
          </w:p>
          <w:p w14:paraId="5F8085DE"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CA_n18A-n77A</w:t>
            </w:r>
          </w:p>
          <w:p w14:paraId="609C82E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6F565E96"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F7780B3"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913590" w14:textId="77777777" w:rsidR="00B47CE4" w:rsidRPr="00AE7509" w:rsidRDefault="00B47CE4" w:rsidP="00B47CE4">
            <w:pPr>
              <w:pStyle w:val="TAC"/>
              <w:keepNext w:val="0"/>
              <w:keepLines w:val="0"/>
              <w:widowControl w:val="0"/>
              <w:rPr>
                <w:kern w:val="2"/>
                <w:szCs w:val="22"/>
                <w:lang w:val="en-US"/>
              </w:rPr>
            </w:pPr>
            <w:r w:rsidRPr="00AE7509">
              <w:rPr>
                <w:rFonts w:hint="eastAsia"/>
                <w:lang w:val="en-US" w:eastAsia="zh-CN" w:bidi="ar"/>
              </w:rPr>
              <w:t>0</w:t>
            </w:r>
          </w:p>
        </w:tc>
      </w:tr>
      <w:tr w:rsidR="00B47CE4" w:rsidRPr="00AE7509" w14:paraId="30CBB8B3" w14:textId="77777777" w:rsidTr="00F54683">
        <w:trPr>
          <w:trHeight w:val="29"/>
        </w:trPr>
        <w:tc>
          <w:tcPr>
            <w:tcW w:w="2833" w:type="dxa"/>
            <w:tcBorders>
              <w:top w:val="nil"/>
              <w:left w:val="single" w:sz="4" w:space="0" w:color="auto"/>
              <w:bottom w:val="nil"/>
              <w:right w:val="single" w:sz="4" w:space="0" w:color="auto"/>
            </w:tcBorders>
          </w:tcPr>
          <w:p w14:paraId="737AA87E"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39EE375"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88D8B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39EFD7A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4131DBD8"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0E650D7" w14:textId="77777777" w:rsidTr="00F54683">
        <w:trPr>
          <w:trHeight w:val="29"/>
        </w:trPr>
        <w:tc>
          <w:tcPr>
            <w:tcW w:w="2833" w:type="dxa"/>
            <w:tcBorders>
              <w:top w:val="nil"/>
              <w:left w:val="single" w:sz="4" w:space="0" w:color="auto"/>
              <w:bottom w:val="nil"/>
              <w:right w:val="single" w:sz="4" w:space="0" w:color="auto"/>
            </w:tcBorders>
          </w:tcPr>
          <w:p w14:paraId="12796C98"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747B439"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D9C09A"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0BEC23D"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12E8663"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589B6A4" w14:textId="77777777" w:rsidTr="00F54683">
        <w:trPr>
          <w:trHeight w:val="29"/>
        </w:trPr>
        <w:tc>
          <w:tcPr>
            <w:tcW w:w="2833" w:type="dxa"/>
            <w:tcBorders>
              <w:top w:val="nil"/>
              <w:left w:val="single" w:sz="4" w:space="0" w:color="auto"/>
              <w:bottom w:val="single" w:sz="4" w:space="0" w:color="auto"/>
              <w:right w:val="single" w:sz="4" w:space="0" w:color="auto"/>
            </w:tcBorders>
          </w:tcPr>
          <w:p w14:paraId="5EB82FE1"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5B11BA88"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2DCD8B"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333B0B"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6CDDE7"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546C1F27" w14:textId="77777777" w:rsidTr="00F54683">
        <w:trPr>
          <w:trHeight w:val="29"/>
        </w:trPr>
        <w:tc>
          <w:tcPr>
            <w:tcW w:w="2833" w:type="dxa"/>
            <w:tcBorders>
              <w:top w:val="single" w:sz="4" w:space="0" w:color="auto"/>
              <w:left w:val="single" w:sz="4" w:space="0" w:color="auto"/>
              <w:bottom w:val="nil"/>
              <w:right w:val="single" w:sz="4" w:space="0" w:color="auto"/>
            </w:tcBorders>
          </w:tcPr>
          <w:p w14:paraId="6F30959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35E847F5"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CA_n3A-n18A</w:t>
            </w:r>
          </w:p>
          <w:p w14:paraId="2B1D442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lastRenderedPageBreak/>
              <w:t>CA_n3A-n41A</w:t>
            </w:r>
          </w:p>
          <w:p w14:paraId="1CCCE80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CA_n3A-n77A</w:t>
            </w:r>
          </w:p>
          <w:p w14:paraId="7BED6C0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CA_n18A-n41A</w:t>
            </w:r>
          </w:p>
          <w:p w14:paraId="5E55C6BE"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CA_n18A-n77A</w:t>
            </w:r>
          </w:p>
          <w:p w14:paraId="1BB6597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3D92058A"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lastRenderedPageBreak/>
              <w:t>n3</w:t>
            </w:r>
          </w:p>
        </w:tc>
        <w:tc>
          <w:tcPr>
            <w:tcW w:w="4386" w:type="dxa"/>
            <w:tcBorders>
              <w:top w:val="single" w:sz="4" w:space="0" w:color="auto"/>
              <w:left w:val="single" w:sz="4" w:space="0" w:color="auto"/>
              <w:bottom w:val="single" w:sz="4" w:space="0" w:color="auto"/>
              <w:right w:val="single" w:sz="4" w:space="0" w:color="auto"/>
            </w:tcBorders>
          </w:tcPr>
          <w:p w14:paraId="25EB4F88"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56EA6C" w14:textId="77777777" w:rsidR="00B47CE4" w:rsidRPr="00AE7509" w:rsidRDefault="00B47CE4" w:rsidP="00B47CE4">
            <w:pPr>
              <w:pStyle w:val="TAC"/>
              <w:keepNext w:val="0"/>
              <w:keepLines w:val="0"/>
              <w:widowControl w:val="0"/>
              <w:rPr>
                <w:kern w:val="2"/>
                <w:szCs w:val="22"/>
                <w:lang w:val="en-US"/>
              </w:rPr>
            </w:pPr>
            <w:r w:rsidRPr="00AE7509">
              <w:rPr>
                <w:rFonts w:hint="eastAsia"/>
                <w:lang w:val="en-US" w:eastAsia="zh-CN" w:bidi="ar"/>
              </w:rPr>
              <w:t>0</w:t>
            </w:r>
          </w:p>
        </w:tc>
      </w:tr>
      <w:tr w:rsidR="00B47CE4" w:rsidRPr="00AE7509" w14:paraId="71F7B67E" w14:textId="77777777" w:rsidTr="00F54683">
        <w:trPr>
          <w:trHeight w:val="29"/>
        </w:trPr>
        <w:tc>
          <w:tcPr>
            <w:tcW w:w="2833" w:type="dxa"/>
            <w:tcBorders>
              <w:top w:val="nil"/>
              <w:left w:val="single" w:sz="4" w:space="0" w:color="auto"/>
              <w:bottom w:val="nil"/>
              <w:right w:val="single" w:sz="4" w:space="0" w:color="auto"/>
            </w:tcBorders>
          </w:tcPr>
          <w:p w14:paraId="52F406EA"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6BA207D"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7D4150"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93F751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27C3486"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2C5E0B1E" w14:textId="77777777" w:rsidTr="00F54683">
        <w:trPr>
          <w:trHeight w:val="29"/>
        </w:trPr>
        <w:tc>
          <w:tcPr>
            <w:tcW w:w="2833" w:type="dxa"/>
            <w:tcBorders>
              <w:top w:val="nil"/>
              <w:left w:val="single" w:sz="4" w:space="0" w:color="auto"/>
              <w:bottom w:val="nil"/>
              <w:right w:val="single" w:sz="4" w:space="0" w:color="auto"/>
            </w:tcBorders>
          </w:tcPr>
          <w:p w14:paraId="4720FA5C"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57316C45"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36C88"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A377299"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C344593"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D9DF060" w14:textId="77777777" w:rsidTr="00F54683">
        <w:trPr>
          <w:trHeight w:val="29"/>
        </w:trPr>
        <w:tc>
          <w:tcPr>
            <w:tcW w:w="2833" w:type="dxa"/>
            <w:tcBorders>
              <w:top w:val="nil"/>
              <w:left w:val="single" w:sz="4" w:space="0" w:color="auto"/>
              <w:bottom w:val="single" w:sz="4" w:space="0" w:color="auto"/>
              <w:right w:val="single" w:sz="4" w:space="0" w:color="auto"/>
            </w:tcBorders>
          </w:tcPr>
          <w:p w14:paraId="2EDD5B56"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7D05B91F"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9BD405"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21A419"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A13C95"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03CD394" w14:textId="77777777" w:rsidTr="00F54683">
        <w:trPr>
          <w:trHeight w:val="29"/>
        </w:trPr>
        <w:tc>
          <w:tcPr>
            <w:tcW w:w="2833" w:type="dxa"/>
            <w:tcBorders>
              <w:top w:val="single" w:sz="4" w:space="0" w:color="auto"/>
              <w:left w:val="single" w:sz="4" w:space="0" w:color="auto"/>
              <w:bottom w:val="nil"/>
              <w:right w:val="single" w:sz="4" w:space="0" w:color="auto"/>
            </w:tcBorders>
          </w:tcPr>
          <w:p w14:paraId="5F1B8151" w14:textId="77777777" w:rsidR="00B47CE4" w:rsidRPr="00AE7509" w:rsidRDefault="00B47CE4" w:rsidP="00B47CE4">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3D3CF6BD" w14:textId="77777777" w:rsidR="00B47CE4" w:rsidRPr="00AE7509" w:rsidRDefault="00B47CE4" w:rsidP="00B47CE4">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6D2833B" w14:textId="77777777" w:rsidR="00B47CE4" w:rsidRPr="00AE7509" w:rsidRDefault="00B47CE4" w:rsidP="00B47CE4">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5014EB8" w14:textId="77777777" w:rsidR="00B47CE4" w:rsidRPr="00AE7509" w:rsidRDefault="00B47CE4" w:rsidP="00B47CE4">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E35ABFC"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3C138C6F"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4FF4667" w14:textId="77777777" w:rsidR="00B47CE4" w:rsidRPr="00AE7509" w:rsidRDefault="00B47CE4" w:rsidP="00B47CE4">
            <w:pPr>
              <w:pStyle w:val="TAC"/>
              <w:keepNext w:val="0"/>
              <w:keepLines w:val="0"/>
              <w:widowControl w:val="0"/>
              <w:rPr>
                <w:lang w:val="en-US" w:eastAsia="zh-CN"/>
              </w:rPr>
            </w:pPr>
            <w:r>
              <w:rPr>
                <w:lang w:val="en-US" w:eastAsia="zh-CN"/>
              </w:rPr>
              <w:t>4 and 5</w:t>
            </w:r>
          </w:p>
        </w:tc>
      </w:tr>
      <w:tr w:rsidR="00B47CE4" w:rsidRPr="00AE7509" w14:paraId="70944813" w14:textId="77777777" w:rsidTr="00F54683">
        <w:trPr>
          <w:trHeight w:val="29"/>
        </w:trPr>
        <w:tc>
          <w:tcPr>
            <w:tcW w:w="2833" w:type="dxa"/>
            <w:tcBorders>
              <w:top w:val="nil"/>
              <w:left w:val="single" w:sz="4" w:space="0" w:color="auto"/>
              <w:bottom w:val="nil"/>
              <w:right w:val="single" w:sz="4" w:space="0" w:color="auto"/>
            </w:tcBorders>
          </w:tcPr>
          <w:p w14:paraId="188DBFC4" w14:textId="77777777" w:rsidR="00B47CE4" w:rsidRPr="00AE7509" w:rsidRDefault="00B47CE4" w:rsidP="00B47CE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1102845E"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89CCC89"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225F7B10"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400DFBE" w14:textId="77777777" w:rsidR="00B47CE4" w:rsidRPr="00AE7509" w:rsidRDefault="00B47CE4" w:rsidP="00B47CE4">
            <w:pPr>
              <w:pStyle w:val="TAC"/>
              <w:keepNext w:val="0"/>
              <w:keepLines w:val="0"/>
              <w:widowControl w:val="0"/>
              <w:rPr>
                <w:lang w:val="en-US" w:eastAsia="zh-CN"/>
              </w:rPr>
            </w:pPr>
          </w:p>
        </w:tc>
      </w:tr>
      <w:tr w:rsidR="00B47CE4" w:rsidRPr="00AE7509" w14:paraId="7E3B8D24" w14:textId="77777777" w:rsidTr="00F54683">
        <w:trPr>
          <w:trHeight w:val="29"/>
        </w:trPr>
        <w:tc>
          <w:tcPr>
            <w:tcW w:w="2833" w:type="dxa"/>
            <w:tcBorders>
              <w:top w:val="nil"/>
              <w:left w:val="single" w:sz="4" w:space="0" w:color="auto"/>
              <w:bottom w:val="nil"/>
              <w:right w:val="single" w:sz="4" w:space="0" w:color="auto"/>
            </w:tcBorders>
          </w:tcPr>
          <w:p w14:paraId="039DE8C2" w14:textId="77777777" w:rsidR="00B47CE4" w:rsidRPr="00AE7509" w:rsidRDefault="00B47CE4" w:rsidP="00B47CE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5BF704A9"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2E7AAB5A"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330C5B03"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C0C4838" w14:textId="77777777" w:rsidR="00B47CE4" w:rsidRPr="00AE7509" w:rsidRDefault="00B47CE4" w:rsidP="00B47CE4">
            <w:pPr>
              <w:pStyle w:val="TAC"/>
              <w:keepNext w:val="0"/>
              <w:keepLines w:val="0"/>
              <w:widowControl w:val="0"/>
              <w:rPr>
                <w:lang w:val="en-US" w:eastAsia="zh-CN"/>
              </w:rPr>
            </w:pPr>
          </w:p>
        </w:tc>
      </w:tr>
      <w:tr w:rsidR="00B47CE4" w:rsidRPr="00AE7509" w14:paraId="7ACB7135" w14:textId="77777777" w:rsidTr="00F54683">
        <w:trPr>
          <w:trHeight w:val="29"/>
        </w:trPr>
        <w:tc>
          <w:tcPr>
            <w:tcW w:w="2833" w:type="dxa"/>
            <w:tcBorders>
              <w:top w:val="nil"/>
              <w:left w:val="single" w:sz="4" w:space="0" w:color="auto"/>
              <w:bottom w:val="single" w:sz="4" w:space="0" w:color="auto"/>
              <w:right w:val="single" w:sz="4" w:space="0" w:color="auto"/>
            </w:tcBorders>
          </w:tcPr>
          <w:p w14:paraId="4DA2A792" w14:textId="77777777" w:rsidR="00B47CE4" w:rsidRPr="00AE7509" w:rsidRDefault="00B47CE4" w:rsidP="00B47CE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740371DD"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433425B8" w14:textId="77777777" w:rsidR="00B47CE4" w:rsidRPr="00AE7509" w:rsidRDefault="00B47CE4" w:rsidP="00B47CE4">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4297D631"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600E12D" w14:textId="77777777" w:rsidR="00B47CE4" w:rsidRPr="00AE7509" w:rsidRDefault="00B47CE4" w:rsidP="00B47CE4">
            <w:pPr>
              <w:pStyle w:val="TAC"/>
              <w:keepNext w:val="0"/>
              <w:keepLines w:val="0"/>
              <w:widowControl w:val="0"/>
              <w:rPr>
                <w:lang w:val="en-US" w:eastAsia="zh-CN"/>
              </w:rPr>
            </w:pPr>
          </w:p>
        </w:tc>
      </w:tr>
      <w:tr w:rsidR="00B47CE4" w:rsidRPr="00AE7509" w14:paraId="0EF4ACBC" w14:textId="77777777" w:rsidTr="00F54683">
        <w:trPr>
          <w:trHeight w:val="29"/>
        </w:trPr>
        <w:tc>
          <w:tcPr>
            <w:tcW w:w="2833" w:type="dxa"/>
            <w:tcBorders>
              <w:top w:val="single" w:sz="4" w:space="0" w:color="auto"/>
              <w:left w:val="single" w:sz="4" w:space="0" w:color="auto"/>
              <w:bottom w:val="nil"/>
              <w:right w:val="single" w:sz="4" w:space="0" w:color="auto"/>
            </w:tcBorders>
          </w:tcPr>
          <w:p w14:paraId="69C2F3BD" w14:textId="77777777" w:rsidR="00B47CE4" w:rsidRPr="00AE7509" w:rsidRDefault="00B47CE4" w:rsidP="00B47CE4">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770D92AB" w14:textId="77777777" w:rsidR="00B47CE4" w:rsidRPr="00AE7509" w:rsidRDefault="00B47CE4" w:rsidP="00B47CE4">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EC0915F" w14:textId="77777777" w:rsidR="00B47CE4" w:rsidRPr="00AE7509" w:rsidRDefault="00B47CE4" w:rsidP="00B47CE4">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C95CF0B" w14:textId="77777777" w:rsidR="00B47CE4" w:rsidRDefault="00B47CE4" w:rsidP="00B47CE4">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A349131" w14:textId="77777777" w:rsidR="00B47CE4" w:rsidRPr="00AE7509" w:rsidRDefault="00B47CE4" w:rsidP="00B47CE4">
            <w:pPr>
              <w:pStyle w:val="TAC"/>
              <w:keepNext w:val="0"/>
              <w:keepLines w:val="0"/>
              <w:widowControl w:val="0"/>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DB2E77C"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23673BFE"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A753EBD" w14:textId="77777777" w:rsidR="00B47CE4" w:rsidRPr="00AE7509" w:rsidRDefault="00B47CE4" w:rsidP="00B47CE4">
            <w:pPr>
              <w:pStyle w:val="TAC"/>
              <w:keepNext w:val="0"/>
              <w:keepLines w:val="0"/>
              <w:widowControl w:val="0"/>
              <w:rPr>
                <w:lang w:val="en-US" w:eastAsia="zh-CN"/>
              </w:rPr>
            </w:pPr>
            <w:r>
              <w:rPr>
                <w:lang w:val="en-US" w:eastAsia="zh-CN"/>
              </w:rPr>
              <w:t>4 and 5</w:t>
            </w:r>
          </w:p>
        </w:tc>
      </w:tr>
      <w:tr w:rsidR="00B47CE4" w:rsidRPr="00AE7509" w14:paraId="2A086A98" w14:textId="77777777" w:rsidTr="00F54683">
        <w:trPr>
          <w:trHeight w:val="29"/>
        </w:trPr>
        <w:tc>
          <w:tcPr>
            <w:tcW w:w="2833" w:type="dxa"/>
            <w:tcBorders>
              <w:top w:val="nil"/>
              <w:left w:val="single" w:sz="4" w:space="0" w:color="auto"/>
              <w:bottom w:val="nil"/>
              <w:right w:val="single" w:sz="4" w:space="0" w:color="auto"/>
            </w:tcBorders>
          </w:tcPr>
          <w:p w14:paraId="5B935421" w14:textId="77777777" w:rsidR="00B47CE4" w:rsidRPr="00AE7509" w:rsidRDefault="00B47CE4" w:rsidP="00B47CE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3E0F59CB"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6DF4987C"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B8AC1C9"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53915DB" w14:textId="77777777" w:rsidR="00B47CE4" w:rsidRPr="00AE7509" w:rsidRDefault="00B47CE4" w:rsidP="00B47CE4">
            <w:pPr>
              <w:pStyle w:val="TAC"/>
              <w:keepNext w:val="0"/>
              <w:keepLines w:val="0"/>
              <w:widowControl w:val="0"/>
              <w:rPr>
                <w:lang w:val="en-US" w:eastAsia="zh-CN"/>
              </w:rPr>
            </w:pPr>
          </w:p>
        </w:tc>
      </w:tr>
      <w:tr w:rsidR="00B47CE4" w:rsidRPr="00AE7509" w14:paraId="502A6244" w14:textId="77777777" w:rsidTr="00F54683">
        <w:trPr>
          <w:trHeight w:val="29"/>
        </w:trPr>
        <w:tc>
          <w:tcPr>
            <w:tcW w:w="2833" w:type="dxa"/>
            <w:tcBorders>
              <w:top w:val="nil"/>
              <w:left w:val="single" w:sz="4" w:space="0" w:color="auto"/>
              <w:bottom w:val="nil"/>
              <w:right w:val="single" w:sz="4" w:space="0" w:color="auto"/>
            </w:tcBorders>
          </w:tcPr>
          <w:p w14:paraId="1FEE22C3" w14:textId="77777777" w:rsidR="00B47CE4" w:rsidRPr="00AE7509" w:rsidRDefault="00B47CE4" w:rsidP="00B47CE4">
            <w:pPr>
              <w:pStyle w:val="TAC"/>
              <w:keepNext w:val="0"/>
              <w:keepLines w:val="0"/>
              <w:widowControl w:val="0"/>
              <w:rPr>
                <w:lang w:val="en-US"/>
              </w:rPr>
            </w:pPr>
          </w:p>
        </w:tc>
        <w:tc>
          <w:tcPr>
            <w:tcW w:w="3022" w:type="dxa"/>
            <w:tcBorders>
              <w:top w:val="nil"/>
              <w:left w:val="single" w:sz="4" w:space="0" w:color="auto"/>
              <w:bottom w:val="nil"/>
              <w:right w:val="single" w:sz="4" w:space="0" w:color="auto"/>
            </w:tcBorders>
          </w:tcPr>
          <w:p w14:paraId="0DB848A4"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1C77F16"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D636216" w14:textId="77777777" w:rsidR="00B47CE4" w:rsidRPr="00AE7509" w:rsidRDefault="00B47CE4" w:rsidP="00B47CE4">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8B69978" w14:textId="77777777" w:rsidR="00B47CE4" w:rsidRPr="00AE7509" w:rsidRDefault="00B47CE4" w:rsidP="00B47CE4">
            <w:pPr>
              <w:pStyle w:val="TAC"/>
              <w:keepNext w:val="0"/>
              <w:keepLines w:val="0"/>
              <w:widowControl w:val="0"/>
              <w:rPr>
                <w:lang w:val="en-US" w:eastAsia="zh-CN"/>
              </w:rPr>
            </w:pPr>
          </w:p>
        </w:tc>
      </w:tr>
      <w:tr w:rsidR="00B47CE4" w:rsidRPr="00AE7509" w14:paraId="4E46CC40" w14:textId="77777777" w:rsidTr="00F54683">
        <w:trPr>
          <w:trHeight w:val="29"/>
        </w:trPr>
        <w:tc>
          <w:tcPr>
            <w:tcW w:w="2833" w:type="dxa"/>
            <w:tcBorders>
              <w:top w:val="nil"/>
              <w:left w:val="single" w:sz="4" w:space="0" w:color="auto"/>
              <w:bottom w:val="single" w:sz="4" w:space="0" w:color="auto"/>
              <w:right w:val="single" w:sz="4" w:space="0" w:color="auto"/>
            </w:tcBorders>
          </w:tcPr>
          <w:p w14:paraId="0508A419" w14:textId="77777777" w:rsidR="00B47CE4" w:rsidRPr="00AE7509" w:rsidRDefault="00B47CE4" w:rsidP="00B47CE4">
            <w:pPr>
              <w:pStyle w:val="TAC"/>
              <w:keepNext w:val="0"/>
              <w:keepLines w:val="0"/>
              <w:widowControl w:val="0"/>
              <w:rPr>
                <w:lang w:val="en-US"/>
              </w:rPr>
            </w:pPr>
          </w:p>
        </w:tc>
        <w:tc>
          <w:tcPr>
            <w:tcW w:w="3022" w:type="dxa"/>
            <w:tcBorders>
              <w:top w:val="nil"/>
              <w:left w:val="single" w:sz="4" w:space="0" w:color="auto"/>
              <w:bottom w:val="single" w:sz="4" w:space="0" w:color="auto"/>
              <w:right w:val="single" w:sz="4" w:space="0" w:color="auto"/>
            </w:tcBorders>
          </w:tcPr>
          <w:p w14:paraId="378BFAF2"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026E1AB" w14:textId="77777777" w:rsidR="00B47CE4" w:rsidRPr="00AE7509" w:rsidRDefault="00B47CE4" w:rsidP="00B47CE4">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EAC2919" w14:textId="77777777" w:rsidR="00B47CE4" w:rsidRPr="00AE7509" w:rsidRDefault="00B47CE4" w:rsidP="00B47CE4">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6DB184F6" w14:textId="77777777" w:rsidR="00B47CE4" w:rsidRPr="00AE7509" w:rsidRDefault="00B47CE4" w:rsidP="00B47CE4">
            <w:pPr>
              <w:pStyle w:val="TAC"/>
              <w:keepNext w:val="0"/>
              <w:keepLines w:val="0"/>
              <w:widowControl w:val="0"/>
              <w:rPr>
                <w:lang w:val="en-US" w:eastAsia="zh-CN"/>
              </w:rPr>
            </w:pPr>
          </w:p>
        </w:tc>
      </w:tr>
      <w:tr w:rsidR="00B47CE4" w:rsidRPr="00AE7509" w14:paraId="711CD489" w14:textId="77777777" w:rsidTr="00F54683">
        <w:trPr>
          <w:trHeight w:val="29"/>
        </w:trPr>
        <w:tc>
          <w:tcPr>
            <w:tcW w:w="2833" w:type="dxa"/>
            <w:tcBorders>
              <w:top w:val="single" w:sz="4" w:space="0" w:color="auto"/>
              <w:left w:val="single" w:sz="4" w:space="0" w:color="auto"/>
              <w:bottom w:val="nil"/>
              <w:right w:val="single" w:sz="4" w:space="0" w:color="auto"/>
            </w:tcBorders>
          </w:tcPr>
          <w:p w14:paraId="0D1688E5" w14:textId="77777777" w:rsidR="00B47CE4" w:rsidRPr="00AE7509" w:rsidRDefault="00B47CE4" w:rsidP="00B47CE4">
            <w:pPr>
              <w:pStyle w:val="TAC"/>
              <w:keepNext w:val="0"/>
              <w:keepLines w:val="0"/>
              <w:widowControl w:val="0"/>
              <w:rPr>
                <w:rFonts w:cs="Arial"/>
                <w:szCs w:val="18"/>
              </w:rPr>
            </w:pPr>
            <w:r w:rsidRPr="00AE7509">
              <w:t>CA_n3A-n28A-n38A-n78A</w:t>
            </w:r>
          </w:p>
        </w:tc>
        <w:tc>
          <w:tcPr>
            <w:tcW w:w="3022" w:type="dxa"/>
            <w:tcBorders>
              <w:top w:val="single" w:sz="4" w:space="0" w:color="auto"/>
              <w:left w:val="single" w:sz="4" w:space="0" w:color="auto"/>
              <w:bottom w:val="nil"/>
              <w:right w:val="single" w:sz="4" w:space="0" w:color="auto"/>
            </w:tcBorders>
          </w:tcPr>
          <w:p w14:paraId="348E8445" w14:textId="77777777" w:rsidR="00B47CE4" w:rsidRPr="00AE7509" w:rsidRDefault="00B47CE4" w:rsidP="00B47CE4">
            <w:pPr>
              <w:pStyle w:val="TAC"/>
              <w:keepNext w:val="0"/>
              <w:keepLines w:val="0"/>
              <w:widowControl w:val="0"/>
              <w:rPr>
                <w:lang w:val="en-US" w:eastAsia="zh-CN"/>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75250E" w14:textId="77777777" w:rsidR="00B47CE4" w:rsidRPr="00AE7509" w:rsidRDefault="00B47CE4" w:rsidP="00B47CE4">
            <w:pPr>
              <w:pStyle w:val="TAC"/>
              <w:keepNext w:val="0"/>
              <w:keepLines w:val="0"/>
              <w:widowControl w:val="0"/>
              <w:rPr>
                <w:rFonts w:cs="Arial"/>
                <w:szCs w:val="18"/>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B1B69B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5B2A2D0"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0</w:t>
            </w:r>
          </w:p>
        </w:tc>
      </w:tr>
      <w:tr w:rsidR="00B47CE4" w:rsidRPr="00AE7509" w14:paraId="24D7DA7B" w14:textId="77777777" w:rsidTr="00F54683">
        <w:trPr>
          <w:trHeight w:val="29"/>
        </w:trPr>
        <w:tc>
          <w:tcPr>
            <w:tcW w:w="2833" w:type="dxa"/>
            <w:tcBorders>
              <w:top w:val="nil"/>
              <w:left w:val="single" w:sz="4" w:space="0" w:color="auto"/>
              <w:bottom w:val="nil"/>
              <w:right w:val="single" w:sz="4" w:space="0" w:color="auto"/>
            </w:tcBorders>
          </w:tcPr>
          <w:p w14:paraId="7A1276D7" w14:textId="77777777" w:rsidR="00B47CE4" w:rsidRPr="00AE7509" w:rsidRDefault="00B47CE4" w:rsidP="00B47CE4">
            <w:pPr>
              <w:pStyle w:val="TAC"/>
              <w:keepNext w:val="0"/>
              <w:keepLines w:val="0"/>
              <w:widowControl w:val="0"/>
              <w:rPr>
                <w:rFonts w:cs="Arial"/>
                <w:szCs w:val="18"/>
              </w:rPr>
            </w:pPr>
          </w:p>
        </w:tc>
        <w:tc>
          <w:tcPr>
            <w:tcW w:w="3022" w:type="dxa"/>
            <w:tcBorders>
              <w:top w:val="nil"/>
              <w:left w:val="single" w:sz="4" w:space="0" w:color="auto"/>
              <w:bottom w:val="nil"/>
              <w:right w:val="single" w:sz="4" w:space="0" w:color="auto"/>
            </w:tcBorders>
          </w:tcPr>
          <w:p w14:paraId="316605AD"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F48328" w14:textId="77777777" w:rsidR="00B47CE4" w:rsidRPr="00AE7509" w:rsidRDefault="00B47CE4" w:rsidP="00B47CE4">
            <w:pPr>
              <w:pStyle w:val="TAC"/>
              <w:keepNext w:val="0"/>
              <w:keepLines w:val="0"/>
              <w:widowControl w:val="0"/>
              <w:rPr>
                <w:rFonts w:cs="Arial"/>
                <w:szCs w:val="18"/>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C58700C"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37CF4005"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3EC0B59" w14:textId="77777777" w:rsidTr="00F54683">
        <w:trPr>
          <w:trHeight w:val="29"/>
        </w:trPr>
        <w:tc>
          <w:tcPr>
            <w:tcW w:w="2833" w:type="dxa"/>
            <w:tcBorders>
              <w:top w:val="nil"/>
              <w:left w:val="single" w:sz="4" w:space="0" w:color="auto"/>
              <w:bottom w:val="nil"/>
              <w:right w:val="single" w:sz="4" w:space="0" w:color="auto"/>
            </w:tcBorders>
          </w:tcPr>
          <w:p w14:paraId="07E57249" w14:textId="77777777" w:rsidR="00B47CE4" w:rsidRPr="00AE7509" w:rsidRDefault="00B47CE4" w:rsidP="00B47CE4">
            <w:pPr>
              <w:pStyle w:val="TAC"/>
              <w:keepNext w:val="0"/>
              <w:keepLines w:val="0"/>
              <w:widowControl w:val="0"/>
              <w:rPr>
                <w:rFonts w:cs="Arial"/>
                <w:szCs w:val="18"/>
              </w:rPr>
            </w:pPr>
          </w:p>
        </w:tc>
        <w:tc>
          <w:tcPr>
            <w:tcW w:w="3022" w:type="dxa"/>
            <w:tcBorders>
              <w:top w:val="nil"/>
              <w:left w:val="single" w:sz="4" w:space="0" w:color="auto"/>
              <w:bottom w:val="nil"/>
              <w:right w:val="single" w:sz="4" w:space="0" w:color="auto"/>
            </w:tcBorders>
          </w:tcPr>
          <w:p w14:paraId="085E0695"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2F2E1D" w14:textId="77777777" w:rsidR="00B47CE4" w:rsidRPr="00AE7509" w:rsidRDefault="00B47CE4" w:rsidP="00B47CE4">
            <w:pPr>
              <w:pStyle w:val="TAC"/>
              <w:keepNext w:val="0"/>
              <w:keepLines w:val="0"/>
              <w:widowControl w:val="0"/>
              <w:rPr>
                <w:rFonts w:cs="Arial"/>
                <w:szCs w:val="18"/>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1F08D9E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19CB582"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8A54A3A" w14:textId="77777777" w:rsidTr="00F54683">
        <w:trPr>
          <w:trHeight w:val="29"/>
        </w:trPr>
        <w:tc>
          <w:tcPr>
            <w:tcW w:w="2833" w:type="dxa"/>
            <w:tcBorders>
              <w:top w:val="nil"/>
              <w:left w:val="single" w:sz="4" w:space="0" w:color="auto"/>
              <w:bottom w:val="single" w:sz="4" w:space="0" w:color="auto"/>
              <w:right w:val="single" w:sz="4" w:space="0" w:color="auto"/>
            </w:tcBorders>
          </w:tcPr>
          <w:p w14:paraId="717C4E57" w14:textId="77777777" w:rsidR="00B47CE4" w:rsidRPr="00AE7509" w:rsidRDefault="00B47CE4" w:rsidP="00B47CE4">
            <w:pPr>
              <w:pStyle w:val="TAC"/>
              <w:keepNext w:val="0"/>
              <w:keepLines w:val="0"/>
              <w:widowControl w:val="0"/>
              <w:rPr>
                <w:rFonts w:cs="Arial"/>
                <w:szCs w:val="18"/>
              </w:rPr>
            </w:pPr>
          </w:p>
        </w:tc>
        <w:tc>
          <w:tcPr>
            <w:tcW w:w="3022" w:type="dxa"/>
            <w:tcBorders>
              <w:top w:val="nil"/>
              <w:left w:val="single" w:sz="4" w:space="0" w:color="auto"/>
              <w:bottom w:val="single" w:sz="4" w:space="0" w:color="auto"/>
              <w:right w:val="single" w:sz="4" w:space="0" w:color="auto"/>
            </w:tcBorders>
          </w:tcPr>
          <w:p w14:paraId="48D646DB"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692516" w14:textId="77777777" w:rsidR="00B47CE4" w:rsidRPr="00AE7509" w:rsidRDefault="00B47CE4" w:rsidP="00B47CE4">
            <w:pPr>
              <w:pStyle w:val="TAC"/>
              <w:keepNext w:val="0"/>
              <w:keepLines w:val="0"/>
              <w:widowControl w:val="0"/>
              <w:rPr>
                <w:rFonts w:cs="Arial"/>
                <w:szCs w:val="18"/>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FC09B8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1C52E6"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31D3BF3E" w14:textId="77777777" w:rsidTr="00F54683">
        <w:trPr>
          <w:trHeight w:val="29"/>
        </w:trPr>
        <w:tc>
          <w:tcPr>
            <w:tcW w:w="2833" w:type="dxa"/>
            <w:tcBorders>
              <w:top w:val="single" w:sz="4" w:space="0" w:color="auto"/>
              <w:left w:val="single" w:sz="4" w:space="0" w:color="auto"/>
              <w:bottom w:val="nil"/>
              <w:right w:val="single" w:sz="4" w:space="0" w:color="auto"/>
            </w:tcBorders>
          </w:tcPr>
          <w:p w14:paraId="481D5289" w14:textId="77777777" w:rsidR="00B47CE4" w:rsidRPr="00AE7509" w:rsidRDefault="00B47CE4" w:rsidP="00B47CE4">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22" w:type="dxa"/>
            <w:tcBorders>
              <w:top w:val="single" w:sz="4" w:space="0" w:color="auto"/>
              <w:left w:val="single" w:sz="4" w:space="0" w:color="auto"/>
              <w:bottom w:val="nil"/>
              <w:right w:val="single" w:sz="4" w:space="0" w:color="auto"/>
            </w:tcBorders>
          </w:tcPr>
          <w:p w14:paraId="27F425D7" w14:textId="77777777" w:rsidR="00B47CE4" w:rsidRPr="00AE7509" w:rsidRDefault="00B47CE4" w:rsidP="00B47CE4">
            <w:pPr>
              <w:pStyle w:val="TAC"/>
              <w:keepNext w:val="0"/>
              <w:keepLines w:val="0"/>
              <w:widowControl w:val="0"/>
              <w:rPr>
                <w:lang w:val="en-US" w:eastAsia="zh-CN"/>
              </w:rPr>
            </w:pPr>
            <w:r w:rsidRPr="00AE7509">
              <w:rPr>
                <w:lang w:val="en-US" w:eastAsia="zh-CN"/>
              </w:rPr>
              <w:t>CA_n3A-n28A</w:t>
            </w:r>
          </w:p>
          <w:p w14:paraId="5C5C7B4D" w14:textId="77777777" w:rsidR="00B47CE4" w:rsidRPr="00AE7509" w:rsidRDefault="00B47CE4" w:rsidP="00B47CE4">
            <w:pPr>
              <w:pStyle w:val="TAC"/>
              <w:keepNext w:val="0"/>
              <w:keepLines w:val="0"/>
              <w:widowControl w:val="0"/>
              <w:rPr>
                <w:lang w:val="en-US" w:eastAsia="zh-CN"/>
              </w:rPr>
            </w:pPr>
            <w:r w:rsidRPr="00AE7509">
              <w:rPr>
                <w:lang w:val="en-US" w:eastAsia="zh-CN"/>
              </w:rPr>
              <w:t>CA_n3A-n40A</w:t>
            </w:r>
          </w:p>
          <w:p w14:paraId="62F31CC6" w14:textId="77777777" w:rsidR="00B47CE4" w:rsidRPr="00AE7509" w:rsidRDefault="00B47CE4" w:rsidP="00B47CE4">
            <w:pPr>
              <w:pStyle w:val="TAC"/>
              <w:keepNext w:val="0"/>
              <w:keepLines w:val="0"/>
              <w:widowControl w:val="0"/>
              <w:rPr>
                <w:lang w:val="en-US" w:eastAsia="zh-CN"/>
              </w:rPr>
            </w:pPr>
            <w:r w:rsidRPr="00AE7509">
              <w:rPr>
                <w:lang w:val="en-US" w:eastAsia="zh-CN"/>
              </w:rPr>
              <w:t>CA_n3A-n77A</w:t>
            </w:r>
          </w:p>
          <w:p w14:paraId="23A3D609" w14:textId="77777777" w:rsidR="00B47CE4" w:rsidRPr="00AE7509" w:rsidRDefault="00B47CE4" w:rsidP="00B47CE4">
            <w:pPr>
              <w:pStyle w:val="TAC"/>
              <w:keepNext w:val="0"/>
              <w:keepLines w:val="0"/>
              <w:widowControl w:val="0"/>
              <w:rPr>
                <w:lang w:val="en-US" w:eastAsia="zh-CN"/>
              </w:rPr>
            </w:pPr>
            <w:r w:rsidRPr="00AE7509">
              <w:rPr>
                <w:lang w:val="en-US" w:eastAsia="zh-CN"/>
              </w:rPr>
              <w:t>CA_n28A-n40A</w:t>
            </w:r>
          </w:p>
          <w:p w14:paraId="5F56E5A5" w14:textId="77777777" w:rsidR="00B47CE4" w:rsidRPr="00AE7509" w:rsidRDefault="00B47CE4" w:rsidP="00B47CE4">
            <w:pPr>
              <w:pStyle w:val="TAC"/>
              <w:keepNext w:val="0"/>
              <w:keepLines w:val="0"/>
              <w:widowControl w:val="0"/>
              <w:rPr>
                <w:lang w:val="en-US" w:eastAsia="zh-CN"/>
              </w:rPr>
            </w:pPr>
            <w:r w:rsidRPr="00AE7509">
              <w:rPr>
                <w:lang w:val="en-US" w:eastAsia="zh-CN"/>
              </w:rPr>
              <w:t>CA_n28A-n77A</w:t>
            </w:r>
          </w:p>
          <w:p w14:paraId="23B4C4A2" w14:textId="77777777" w:rsidR="00B47CE4" w:rsidRPr="00AE7509" w:rsidRDefault="00B47CE4" w:rsidP="00B47CE4">
            <w:pPr>
              <w:pStyle w:val="TAC"/>
              <w:keepNext w:val="0"/>
              <w:keepLines w:val="0"/>
              <w:widowControl w:val="0"/>
              <w:rPr>
                <w:lang w:val="en-US" w:eastAsia="zh-CN"/>
              </w:rPr>
            </w:pPr>
            <w:r w:rsidRPr="00AE7509">
              <w:rPr>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68E83E96" w14:textId="77777777" w:rsidR="00B47CE4" w:rsidRPr="00AE7509" w:rsidRDefault="00B47CE4" w:rsidP="00B47CE4">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0B5E220"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B0B31A"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0</w:t>
            </w:r>
          </w:p>
        </w:tc>
      </w:tr>
      <w:tr w:rsidR="00B47CE4" w:rsidRPr="00AE7509" w14:paraId="18EB26DC" w14:textId="77777777" w:rsidTr="00F54683">
        <w:trPr>
          <w:trHeight w:val="29"/>
        </w:trPr>
        <w:tc>
          <w:tcPr>
            <w:tcW w:w="2833" w:type="dxa"/>
            <w:tcBorders>
              <w:top w:val="nil"/>
              <w:left w:val="single" w:sz="4" w:space="0" w:color="auto"/>
              <w:bottom w:val="nil"/>
              <w:right w:val="single" w:sz="4" w:space="0" w:color="auto"/>
            </w:tcBorders>
          </w:tcPr>
          <w:p w14:paraId="235C7C5A" w14:textId="77777777" w:rsidR="00B47CE4" w:rsidRPr="00AE7509" w:rsidRDefault="00B47CE4" w:rsidP="00B47CE4">
            <w:pPr>
              <w:pStyle w:val="TAC"/>
              <w:keepNext w:val="0"/>
              <w:keepLines w:val="0"/>
              <w:widowControl w:val="0"/>
              <w:rPr>
                <w:rFonts w:cs="Arial"/>
                <w:szCs w:val="18"/>
              </w:rPr>
            </w:pPr>
          </w:p>
        </w:tc>
        <w:tc>
          <w:tcPr>
            <w:tcW w:w="3022" w:type="dxa"/>
            <w:tcBorders>
              <w:top w:val="nil"/>
              <w:left w:val="single" w:sz="4" w:space="0" w:color="auto"/>
              <w:bottom w:val="nil"/>
              <w:right w:val="single" w:sz="4" w:space="0" w:color="auto"/>
            </w:tcBorders>
          </w:tcPr>
          <w:p w14:paraId="2E1B3F78"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5EAFF7" w14:textId="77777777" w:rsidR="00B47CE4" w:rsidRPr="00AE7509" w:rsidRDefault="00B47CE4" w:rsidP="00B47CE4">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9917A9C"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5, 10, 15, 20, 30</w:t>
            </w:r>
          </w:p>
        </w:tc>
        <w:tc>
          <w:tcPr>
            <w:tcW w:w="2647" w:type="dxa"/>
            <w:tcBorders>
              <w:top w:val="nil"/>
              <w:left w:val="single" w:sz="4" w:space="0" w:color="auto"/>
              <w:bottom w:val="nil"/>
              <w:right w:val="single" w:sz="4" w:space="0" w:color="auto"/>
            </w:tcBorders>
          </w:tcPr>
          <w:p w14:paraId="3D199162"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AE00928" w14:textId="77777777" w:rsidTr="00F54683">
        <w:trPr>
          <w:trHeight w:val="29"/>
        </w:trPr>
        <w:tc>
          <w:tcPr>
            <w:tcW w:w="2833" w:type="dxa"/>
            <w:tcBorders>
              <w:top w:val="nil"/>
              <w:left w:val="single" w:sz="4" w:space="0" w:color="auto"/>
              <w:bottom w:val="nil"/>
              <w:right w:val="single" w:sz="4" w:space="0" w:color="auto"/>
            </w:tcBorders>
          </w:tcPr>
          <w:p w14:paraId="103E79A0" w14:textId="77777777" w:rsidR="00B47CE4" w:rsidRPr="00AE7509" w:rsidRDefault="00B47CE4" w:rsidP="00B47CE4">
            <w:pPr>
              <w:pStyle w:val="TAC"/>
              <w:keepNext w:val="0"/>
              <w:keepLines w:val="0"/>
              <w:widowControl w:val="0"/>
              <w:rPr>
                <w:rFonts w:cs="Arial"/>
                <w:szCs w:val="18"/>
              </w:rPr>
            </w:pPr>
          </w:p>
        </w:tc>
        <w:tc>
          <w:tcPr>
            <w:tcW w:w="3022" w:type="dxa"/>
            <w:tcBorders>
              <w:top w:val="nil"/>
              <w:left w:val="single" w:sz="4" w:space="0" w:color="auto"/>
              <w:bottom w:val="nil"/>
              <w:right w:val="single" w:sz="4" w:space="0" w:color="auto"/>
            </w:tcBorders>
          </w:tcPr>
          <w:p w14:paraId="47CCAF57"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6F69A3" w14:textId="77777777" w:rsidR="00B47CE4" w:rsidRPr="00AE7509" w:rsidRDefault="00B47CE4" w:rsidP="00B47CE4">
            <w:pPr>
              <w:pStyle w:val="TAC"/>
              <w:keepNext w:val="0"/>
              <w:keepLines w:val="0"/>
              <w:widowControl w:val="0"/>
              <w:rPr>
                <w:rFonts w:cs="Arial"/>
                <w:szCs w:val="18"/>
              </w:rPr>
            </w:pPr>
            <w:r w:rsidRPr="00AE7509">
              <w:rPr>
                <w:rFonts w:cs="Arial"/>
                <w:szCs w:val="18"/>
              </w:rPr>
              <w:t>n40</w:t>
            </w:r>
          </w:p>
        </w:tc>
        <w:tc>
          <w:tcPr>
            <w:tcW w:w="4386" w:type="dxa"/>
            <w:tcBorders>
              <w:top w:val="single" w:sz="4" w:space="0" w:color="auto"/>
              <w:left w:val="single" w:sz="4" w:space="0" w:color="auto"/>
              <w:bottom w:val="single" w:sz="4" w:space="0" w:color="auto"/>
              <w:right w:val="single" w:sz="4" w:space="0" w:color="auto"/>
            </w:tcBorders>
          </w:tcPr>
          <w:p w14:paraId="57343B3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9CFFB15"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3773450C" w14:textId="77777777" w:rsidTr="00F54683">
        <w:trPr>
          <w:trHeight w:val="29"/>
        </w:trPr>
        <w:tc>
          <w:tcPr>
            <w:tcW w:w="2833" w:type="dxa"/>
            <w:tcBorders>
              <w:top w:val="nil"/>
              <w:left w:val="single" w:sz="4" w:space="0" w:color="auto"/>
              <w:bottom w:val="single" w:sz="4" w:space="0" w:color="auto"/>
              <w:right w:val="single" w:sz="4" w:space="0" w:color="auto"/>
            </w:tcBorders>
          </w:tcPr>
          <w:p w14:paraId="4FCC03AB" w14:textId="77777777" w:rsidR="00B47CE4" w:rsidRPr="00AE7509" w:rsidRDefault="00B47CE4" w:rsidP="00B47CE4">
            <w:pPr>
              <w:pStyle w:val="TAC"/>
              <w:keepNext w:val="0"/>
              <w:keepLines w:val="0"/>
              <w:widowControl w:val="0"/>
              <w:rPr>
                <w:rFonts w:cs="Arial"/>
                <w:szCs w:val="18"/>
              </w:rPr>
            </w:pPr>
          </w:p>
        </w:tc>
        <w:tc>
          <w:tcPr>
            <w:tcW w:w="3022" w:type="dxa"/>
            <w:tcBorders>
              <w:top w:val="nil"/>
              <w:left w:val="single" w:sz="4" w:space="0" w:color="auto"/>
              <w:bottom w:val="single" w:sz="4" w:space="0" w:color="auto"/>
              <w:right w:val="single" w:sz="4" w:space="0" w:color="auto"/>
            </w:tcBorders>
          </w:tcPr>
          <w:p w14:paraId="60B5A38A" w14:textId="77777777" w:rsidR="00B47CE4" w:rsidRPr="00AE7509" w:rsidRDefault="00B47CE4" w:rsidP="00B47CE4">
            <w:pPr>
              <w:pStyle w:val="TAC"/>
              <w:keepNext w:val="0"/>
              <w:keepLines w:val="0"/>
              <w:widowControl w:val="0"/>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4FDEF8" w14:textId="77777777" w:rsidR="00B47CE4" w:rsidRPr="00AE7509" w:rsidRDefault="00B47CE4" w:rsidP="00B47CE4">
            <w:pPr>
              <w:pStyle w:val="TAC"/>
              <w:keepNext w:val="0"/>
              <w:keepLines w:val="0"/>
              <w:widowControl w:val="0"/>
              <w:rPr>
                <w:rFonts w:cs="Arial"/>
                <w:szCs w:val="18"/>
              </w:rPr>
            </w:pPr>
            <w:r w:rsidRPr="00AE7509">
              <w:rPr>
                <w:rFonts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1A2990E9"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A8F2B1"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17305D0F" w14:textId="77777777" w:rsidTr="00F54683">
        <w:trPr>
          <w:trHeight w:val="29"/>
        </w:trPr>
        <w:tc>
          <w:tcPr>
            <w:tcW w:w="2833" w:type="dxa"/>
            <w:tcBorders>
              <w:top w:val="single" w:sz="4" w:space="0" w:color="auto"/>
              <w:left w:val="single" w:sz="4" w:space="0" w:color="auto"/>
              <w:bottom w:val="nil"/>
              <w:right w:val="single" w:sz="4" w:space="0" w:color="auto"/>
            </w:tcBorders>
          </w:tcPr>
          <w:p w14:paraId="5C2CA18B" w14:textId="77777777" w:rsidR="00B47CE4" w:rsidRPr="00AE7509" w:rsidRDefault="00B47CE4" w:rsidP="00B47CE4">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22" w:type="dxa"/>
            <w:tcBorders>
              <w:top w:val="single" w:sz="4" w:space="0" w:color="auto"/>
              <w:left w:val="single" w:sz="4" w:space="0" w:color="auto"/>
              <w:bottom w:val="nil"/>
              <w:right w:val="single" w:sz="4" w:space="0" w:color="auto"/>
            </w:tcBorders>
          </w:tcPr>
          <w:p w14:paraId="373E3693" w14:textId="77777777" w:rsidR="00B47CE4" w:rsidRPr="00A44B04" w:rsidRDefault="00B47CE4" w:rsidP="00B47CE4">
            <w:pPr>
              <w:pStyle w:val="TAC"/>
              <w:keepNext w:val="0"/>
              <w:keepLines w:val="0"/>
              <w:widowControl w:val="0"/>
              <w:rPr>
                <w:lang w:val="en-US" w:eastAsia="zh-CN"/>
              </w:rPr>
            </w:pPr>
            <w:r w:rsidRPr="00A44B04">
              <w:rPr>
                <w:lang w:val="en-US" w:eastAsia="zh-CN"/>
              </w:rPr>
              <w:t>CA_n3A-n28A</w:t>
            </w:r>
          </w:p>
          <w:p w14:paraId="68C08083" w14:textId="77777777" w:rsidR="00B47CE4" w:rsidRPr="00A44B04" w:rsidRDefault="00B47CE4" w:rsidP="00B47CE4">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C0F1CFF" w14:textId="77777777" w:rsidR="00B47CE4" w:rsidRPr="00A44B04" w:rsidRDefault="00B47CE4" w:rsidP="00B47CE4">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2AD842B2" w14:textId="77777777" w:rsidR="00B47CE4" w:rsidRPr="00A44B04" w:rsidRDefault="00B47CE4" w:rsidP="00B47CE4">
            <w:pPr>
              <w:pStyle w:val="TAC"/>
              <w:keepNext w:val="0"/>
              <w:keepLines w:val="0"/>
              <w:widowControl w:val="0"/>
              <w:rPr>
                <w:lang w:val="en-US" w:eastAsia="zh-CN"/>
              </w:rPr>
            </w:pPr>
            <w:r w:rsidRPr="00A44B04">
              <w:rPr>
                <w:lang w:val="en-US" w:eastAsia="zh-CN"/>
              </w:rPr>
              <w:t>CA_n28A-n41A</w:t>
            </w:r>
          </w:p>
          <w:p w14:paraId="45837B42" w14:textId="77777777" w:rsidR="00B47CE4" w:rsidRPr="00A44B04" w:rsidRDefault="00B47CE4" w:rsidP="00B47CE4">
            <w:pPr>
              <w:pStyle w:val="TAC"/>
              <w:keepNext w:val="0"/>
              <w:keepLines w:val="0"/>
              <w:widowControl w:val="0"/>
              <w:rPr>
                <w:lang w:val="en-US" w:eastAsia="zh-CN"/>
              </w:rPr>
            </w:pPr>
            <w:r w:rsidRPr="00A44B04">
              <w:rPr>
                <w:lang w:val="en-US" w:eastAsia="zh-CN"/>
              </w:rPr>
              <w:t>CA_n28A-n77A</w:t>
            </w:r>
          </w:p>
          <w:p w14:paraId="601C6F96" w14:textId="77777777" w:rsidR="00B47CE4" w:rsidRPr="00AE7509" w:rsidRDefault="00B47CE4" w:rsidP="00B47CE4">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F1BAD0"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D9897EC"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2093B2F" w14:textId="77777777" w:rsidR="00B47CE4" w:rsidRPr="00AE7509" w:rsidRDefault="00B47CE4" w:rsidP="00B47CE4">
            <w:pPr>
              <w:pStyle w:val="TAC"/>
              <w:keepNext w:val="0"/>
              <w:keepLines w:val="0"/>
              <w:widowControl w:val="0"/>
              <w:rPr>
                <w:kern w:val="2"/>
                <w:szCs w:val="22"/>
                <w:lang w:val="en-US"/>
              </w:rPr>
            </w:pPr>
            <w:r w:rsidRPr="00AE7509">
              <w:rPr>
                <w:kern w:val="2"/>
                <w:szCs w:val="22"/>
                <w:lang w:val="en-US" w:eastAsia="zh-CN"/>
              </w:rPr>
              <w:t>0</w:t>
            </w:r>
          </w:p>
        </w:tc>
      </w:tr>
      <w:tr w:rsidR="00B47CE4" w:rsidRPr="00AE7509" w14:paraId="48BBC0B9" w14:textId="77777777" w:rsidTr="00F54683">
        <w:trPr>
          <w:trHeight w:val="29"/>
        </w:trPr>
        <w:tc>
          <w:tcPr>
            <w:tcW w:w="2833" w:type="dxa"/>
            <w:tcBorders>
              <w:top w:val="nil"/>
              <w:left w:val="single" w:sz="4" w:space="0" w:color="auto"/>
              <w:bottom w:val="nil"/>
              <w:right w:val="single" w:sz="4" w:space="0" w:color="auto"/>
            </w:tcBorders>
          </w:tcPr>
          <w:p w14:paraId="356EB9E7"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3DEA842"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E9E7E9"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B7299E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5, 10, 15, 20, 30</w:t>
            </w:r>
          </w:p>
        </w:tc>
        <w:tc>
          <w:tcPr>
            <w:tcW w:w="2647" w:type="dxa"/>
            <w:tcBorders>
              <w:top w:val="nil"/>
              <w:left w:val="single" w:sz="4" w:space="0" w:color="auto"/>
              <w:bottom w:val="nil"/>
              <w:right w:val="single" w:sz="4" w:space="0" w:color="auto"/>
            </w:tcBorders>
          </w:tcPr>
          <w:p w14:paraId="46871EF7"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5F64EF5C" w14:textId="77777777" w:rsidTr="00F54683">
        <w:trPr>
          <w:trHeight w:val="29"/>
        </w:trPr>
        <w:tc>
          <w:tcPr>
            <w:tcW w:w="2833" w:type="dxa"/>
            <w:tcBorders>
              <w:top w:val="nil"/>
              <w:left w:val="single" w:sz="4" w:space="0" w:color="auto"/>
              <w:bottom w:val="nil"/>
              <w:right w:val="single" w:sz="4" w:space="0" w:color="auto"/>
            </w:tcBorders>
          </w:tcPr>
          <w:p w14:paraId="65DD4EA0"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61E2CA9"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435B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7CAEBF05"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56E30C8A"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696B30A" w14:textId="77777777" w:rsidTr="00F54683">
        <w:trPr>
          <w:trHeight w:val="29"/>
        </w:trPr>
        <w:tc>
          <w:tcPr>
            <w:tcW w:w="2833" w:type="dxa"/>
            <w:tcBorders>
              <w:top w:val="nil"/>
              <w:left w:val="single" w:sz="4" w:space="0" w:color="auto"/>
              <w:bottom w:val="single" w:sz="4" w:space="0" w:color="auto"/>
              <w:right w:val="single" w:sz="4" w:space="0" w:color="auto"/>
            </w:tcBorders>
          </w:tcPr>
          <w:p w14:paraId="3E3F8579"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5F03FC3"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CAD64A"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5C8B7C12"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23984D"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3443C6B2" w14:textId="77777777" w:rsidTr="00F54683">
        <w:trPr>
          <w:trHeight w:val="29"/>
        </w:trPr>
        <w:tc>
          <w:tcPr>
            <w:tcW w:w="2833" w:type="dxa"/>
            <w:tcBorders>
              <w:top w:val="single" w:sz="4" w:space="0" w:color="auto"/>
              <w:left w:val="single" w:sz="4" w:space="0" w:color="auto"/>
              <w:bottom w:val="nil"/>
              <w:right w:val="single" w:sz="4" w:space="0" w:color="auto"/>
            </w:tcBorders>
          </w:tcPr>
          <w:p w14:paraId="3E5F6438" w14:textId="77777777" w:rsidR="00B47CE4" w:rsidRPr="00AE7509" w:rsidRDefault="00B47CE4" w:rsidP="00B47CE4">
            <w:pPr>
              <w:pStyle w:val="TAC"/>
              <w:keepNext w:val="0"/>
              <w:keepLines w:val="0"/>
              <w:widowControl w:val="0"/>
              <w:rPr>
                <w:lang w:val="en-US" w:eastAsia="zh-CN" w:bidi="ar"/>
              </w:rPr>
            </w:pPr>
            <w:r w:rsidRPr="00AE7509">
              <w:rPr>
                <w:rFonts w:eastAsia="DengXian" w:cs="Arial"/>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6C948D29"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eastAsia="zh-CN"/>
              </w:rPr>
              <w:t>CA_n3A-n28A</w:t>
            </w:r>
          </w:p>
          <w:p w14:paraId="19F84F6A"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eastAsia="zh-CN"/>
              </w:rPr>
              <w:t>CA_n3A-n41A</w:t>
            </w:r>
          </w:p>
          <w:p w14:paraId="660B502D"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eastAsia="zh-CN"/>
              </w:rPr>
              <w:lastRenderedPageBreak/>
              <w:t>CA_n3A-n77A</w:t>
            </w:r>
          </w:p>
          <w:p w14:paraId="5B0FB0CD"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eastAsia="zh-CN"/>
              </w:rPr>
              <w:t>CA_n28A-n41A</w:t>
            </w:r>
          </w:p>
          <w:p w14:paraId="03FE9C3E" w14:textId="77777777" w:rsidR="00B47CE4" w:rsidRPr="00AE7509" w:rsidRDefault="00B47CE4" w:rsidP="00B47CE4">
            <w:pPr>
              <w:pStyle w:val="TAC"/>
              <w:keepNext w:val="0"/>
              <w:keepLines w:val="0"/>
              <w:widowControl w:val="0"/>
              <w:rPr>
                <w:rFonts w:eastAsia="DengXian"/>
                <w:lang w:val="en-US" w:eastAsia="zh-CN"/>
              </w:rPr>
            </w:pPr>
            <w:r w:rsidRPr="00AE7509">
              <w:rPr>
                <w:rFonts w:eastAsia="DengXian"/>
                <w:lang w:val="en-US" w:eastAsia="zh-CN"/>
              </w:rPr>
              <w:t>CA_n28A-n77A</w:t>
            </w:r>
          </w:p>
          <w:p w14:paraId="59BC9BFD" w14:textId="77777777" w:rsidR="00B47CE4" w:rsidRPr="00AE7509" w:rsidRDefault="00B47CE4" w:rsidP="00B47CE4">
            <w:pPr>
              <w:pStyle w:val="TAC"/>
              <w:keepNext w:val="0"/>
              <w:keepLines w:val="0"/>
              <w:widowControl w:val="0"/>
              <w:rPr>
                <w:lang w:val="en-US" w:eastAsia="zh-CN" w:bidi="ar"/>
              </w:rPr>
            </w:pPr>
            <w:r w:rsidRPr="00AE7509">
              <w:rPr>
                <w:rFonts w:eastAsia="DengXian"/>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3B90BDB"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lastRenderedPageBreak/>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D08AD52"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0EDF7AF" w14:textId="77777777" w:rsidR="00B47CE4" w:rsidRPr="00AE7509" w:rsidRDefault="00B47CE4" w:rsidP="00B47CE4">
            <w:pPr>
              <w:pStyle w:val="TAC"/>
              <w:keepNext w:val="0"/>
              <w:keepLines w:val="0"/>
              <w:widowControl w:val="0"/>
              <w:rPr>
                <w:kern w:val="2"/>
                <w:szCs w:val="22"/>
                <w:lang w:val="en-US"/>
              </w:rPr>
            </w:pPr>
            <w:r w:rsidRPr="00AE7509">
              <w:rPr>
                <w:kern w:val="2"/>
                <w:szCs w:val="22"/>
                <w:lang w:val="en-US" w:eastAsia="zh-CN"/>
              </w:rPr>
              <w:t>0</w:t>
            </w:r>
          </w:p>
        </w:tc>
      </w:tr>
      <w:tr w:rsidR="00B47CE4" w:rsidRPr="00AE7509" w14:paraId="0DE100B1" w14:textId="77777777" w:rsidTr="00F54683">
        <w:trPr>
          <w:trHeight w:val="29"/>
        </w:trPr>
        <w:tc>
          <w:tcPr>
            <w:tcW w:w="2833" w:type="dxa"/>
            <w:tcBorders>
              <w:top w:val="nil"/>
              <w:left w:val="single" w:sz="4" w:space="0" w:color="auto"/>
              <w:bottom w:val="nil"/>
              <w:right w:val="single" w:sz="4" w:space="0" w:color="auto"/>
            </w:tcBorders>
          </w:tcPr>
          <w:p w14:paraId="272A7781"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2337455D"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6CCECA"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45D23B"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09EF9C7"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124BE1B0" w14:textId="77777777" w:rsidTr="00F54683">
        <w:trPr>
          <w:trHeight w:val="29"/>
        </w:trPr>
        <w:tc>
          <w:tcPr>
            <w:tcW w:w="2833" w:type="dxa"/>
            <w:tcBorders>
              <w:top w:val="nil"/>
              <w:left w:val="single" w:sz="4" w:space="0" w:color="auto"/>
              <w:bottom w:val="nil"/>
              <w:right w:val="single" w:sz="4" w:space="0" w:color="auto"/>
            </w:tcBorders>
          </w:tcPr>
          <w:p w14:paraId="0BE43F06"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4E528FE9"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7C977"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38A8C2A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D416EFE"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3F183E66" w14:textId="77777777" w:rsidTr="00F54683">
        <w:trPr>
          <w:trHeight w:val="29"/>
        </w:trPr>
        <w:tc>
          <w:tcPr>
            <w:tcW w:w="2833" w:type="dxa"/>
            <w:tcBorders>
              <w:top w:val="nil"/>
              <w:left w:val="single" w:sz="4" w:space="0" w:color="auto"/>
              <w:bottom w:val="nil"/>
              <w:right w:val="single" w:sz="4" w:space="0" w:color="auto"/>
            </w:tcBorders>
          </w:tcPr>
          <w:p w14:paraId="041DE77F"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0A469C5A"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E8D86D"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6CC39C1F"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274938E4"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7B1F7650" w14:textId="77777777" w:rsidTr="00F54683">
        <w:trPr>
          <w:trHeight w:val="29"/>
        </w:trPr>
        <w:tc>
          <w:tcPr>
            <w:tcW w:w="2833" w:type="dxa"/>
            <w:tcBorders>
              <w:top w:val="nil"/>
              <w:left w:val="single" w:sz="4" w:space="0" w:color="auto"/>
              <w:bottom w:val="nil"/>
              <w:right w:val="single" w:sz="4" w:space="0" w:color="auto"/>
            </w:tcBorders>
          </w:tcPr>
          <w:p w14:paraId="201E920B" w14:textId="77777777" w:rsidR="00B47CE4" w:rsidRPr="00AE7509" w:rsidRDefault="00B47CE4" w:rsidP="00B47CE4">
            <w:pPr>
              <w:pStyle w:val="TAC"/>
              <w:keepNext w:val="0"/>
              <w:keepLines w:val="0"/>
              <w:widowControl w:val="0"/>
              <w:rPr>
                <w:lang w:val="en-US" w:eastAsia="zh-CN" w:bidi="ar"/>
              </w:rPr>
            </w:pPr>
          </w:p>
        </w:tc>
        <w:tc>
          <w:tcPr>
            <w:tcW w:w="3022" w:type="dxa"/>
            <w:tcBorders>
              <w:top w:val="single" w:sz="4" w:space="0" w:color="auto"/>
              <w:left w:val="single" w:sz="4" w:space="0" w:color="auto"/>
              <w:bottom w:val="nil"/>
              <w:right w:val="single" w:sz="4" w:space="0" w:color="auto"/>
            </w:tcBorders>
          </w:tcPr>
          <w:p w14:paraId="4FD5724F"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CA_n3A-n28A</w:t>
            </w:r>
          </w:p>
          <w:p w14:paraId="4A8F1106"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CA_n3A-n41A</w:t>
            </w:r>
          </w:p>
          <w:p w14:paraId="6D8CE23A"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CA_n3A-n77A</w:t>
            </w:r>
          </w:p>
          <w:p w14:paraId="50CFBD1C"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CA_n28A-n41A</w:t>
            </w:r>
          </w:p>
          <w:p w14:paraId="4C96C6B2" w14:textId="77777777" w:rsidR="00B47CE4" w:rsidRPr="00AE7509" w:rsidRDefault="00B47CE4" w:rsidP="00B47CE4">
            <w:pPr>
              <w:pStyle w:val="TAC"/>
              <w:keepNext w:val="0"/>
              <w:keepLines w:val="0"/>
              <w:widowControl w:val="0"/>
              <w:rPr>
                <w:kern w:val="2"/>
                <w:szCs w:val="22"/>
                <w:lang w:val="en-US" w:eastAsia="zh-CN"/>
              </w:rPr>
            </w:pPr>
            <w:r w:rsidRPr="00AE7509">
              <w:rPr>
                <w:kern w:val="2"/>
                <w:szCs w:val="22"/>
                <w:lang w:val="en-US" w:eastAsia="zh-CN"/>
              </w:rPr>
              <w:t>CA_n28A-n77A</w:t>
            </w:r>
          </w:p>
          <w:p w14:paraId="4F51673D" w14:textId="77777777" w:rsidR="00B47CE4" w:rsidRPr="00AE7509" w:rsidRDefault="00B47CE4" w:rsidP="00B47CE4">
            <w:pPr>
              <w:pStyle w:val="TAC"/>
              <w:keepNext w:val="0"/>
              <w:keepLines w:val="0"/>
              <w:widowControl w:val="0"/>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0F2816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5C0C82"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58D63B" w14:textId="77777777" w:rsidR="00B47CE4" w:rsidRPr="00AE7509" w:rsidRDefault="00B47CE4" w:rsidP="00B47CE4">
            <w:pPr>
              <w:pStyle w:val="TAC"/>
              <w:keepNext w:val="0"/>
              <w:keepLines w:val="0"/>
              <w:widowControl w:val="0"/>
              <w:rPr>
                <w:kern w:val="2"/>
                <w:szCs w:val="22"/>
                <w:lang w:val="en-US"/>
              </w:rPr>
            </w:pPr>
            <w:r w:rsidRPr="00AE7509">
              <w:rPr>
                <w:kern w:val="2"/>
                <w:szCs w:val="22"/>
                <w:lang w:val="en-US" w:eastAsia="zh-CN"/>
              </w:rPr>
              <w:t>1</w:t>
            </w:r>
          </w:p>
        </w:tc>
      </w:tr>
      <w:tr w:rsidR="00B47CE4" w:rsidRPr="00AE7509" w14:paraId="2482DE52" w14:textId="77777777" w:rsidTr="00F54683">
        <w:trPr>
          <w:trHeight w:val="29"/>
        </w:trPr>
        <w:tc>
          <w:tcPr>
            <w:tcW w:w="2833" w:type="dxa"/>
            <w:tcBorders>
              <w:top w:val="nil"/>
              <w:left w:val="single" w:sz="4" w:space="0" w:color="auto"/>
              <w:bottom w:val="nil"/>
              <w:right w:val="single" w:sz="4" w:space="0" w:color="auto"/>
            </w:tcBorders>
          </w:tcPr>
          <w:p w14:paraId="010AD5F3"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7BE7A8F"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708B08"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592710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E072E29"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BE48A25" w14:textId="77777777" w:rsidTr="00F54683">
        <w:trPr>
          <w:trHeight w:val="29"/>
        </w:trPr>
        <w:tc>
          <w:tcPr>
            <w:tcW w:w="2833" w:type="dxa"/>
            <w:tcBorders>
              <w:top w:val="nil"/>
              <w:left w:val="single" w:sz="4" w:space="0" w:color="auto"/>
              <w:bottom w:val="nil"/>
              <w:right w:val="single" w:sz="4" w:space="0" w:color="auto"/>
            </w:tcBorders>
          </w:tcPr>
          <w:p w14:paraId="4B97BA58"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16D4918C"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05796"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008D0A62"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DD412DD"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50480A95" w14:textId="77777777" w:rsidTr="00F54683">
        <w:trPr>
          <w:trHeight w:val="29"/>
        </w:trPr>
        <w:tc>
          <w:tcPr>
            <w:tcW w:w="2833" w:type="dxa"/>
            <w:tcBorders>
              <w:top w:val="nil"/>
              <w:left w:val="single" w:sz="4" w:space="0" w:color="auto"/>
              <w:bottom w:val="single" w:sz="4" w:space="0" w:color="auto"/>
              <w:right w:val="single" w:sz="4" w:space="0" w:color="auto"/>
            </w:tcBorders>
          </w:tcPr>
          <w:p w14:paraId="599474EC"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2F566684"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A79532"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58135E54"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7A169B12"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78222B7" w14:textId="77777777" w:rsidTr="00F54683">
        <w:trPr>
          <w:trHeight w:val="29"/>
        </w:trPr>
        <w:tc>
          <w:tcPr>
            <w:tcW w:w="2833" w:type="dxa"/>
            <w:tcBorders>
              <w:top w:val="single" w:sz="4" w:space="0" w:color="auto"/>
              <w:left w:val="single" w:sz="4" w:space="0" w:color="auto"/>
              <w:bottom w:val="nil"/>
              <w:right w:val="single" w:sz="4" w:space="0" w:color="auto"/>
            </w:tcBorders>
          </w:tcPr>
          <w:p w14:paraId="76CAD882" w14:textId="77777777" w:rsidR="00B47CE4" w:rsidRPr="00AE7509" w:rsidRDefault="00B47CE4" w:rsidP="00B47CE4">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22" w:type="dxa"/>
            <w:tcBorders>
              <w:top w:val="single" w:sz="4" w:space="0" w:color="auto"/>
              <w:left w:val="single" w:sz="4" w:space="0" w:color="auto"/>
              <w:bottom w:val="nil"/>
              <w:right w:val="single" w:sz="4" w:space="0" w:color="auto"/>
            </w:tcBorders>
          </w:tcPr>
          <w:p w14:paraId="5EE0E005" w14:textId="77777777" w:rsidR="00B47CE4" w:rsidRPr="00AE7509" w:rsidRDefault="00B47CE4" w:rsidP="00B47CE4">
            <w:pPr>
              <w:pStyle w:val="TAC"/>
              <w:keepNext w:val="0"/>
              <w:keepLines w:val="0"/>
              <w:widowControl w:val="0"/>
              <w:rPr>
                <w:rFonts w:cs="Arial"/>
                <w:lang w:eastAsia="zh-CN"/>
              </w:rPr>
            </w:pPr>
            <w:r w:rsidRPr="00AE7509">
              <w:rPr>
                <w:rFonts w:cs="Arial"/>
                <w:lang w:eastAsia="zh-CN"/>
              </w:rPr>
              <w:t>CA_n3A-n28A</w:t>
            </w:r>
          </w:p>
          <w:p w14:paraId="73FF1620" w14:textId="77777777" w:rsidR="00B47CE4" w:rsidRPr="00AE7509" w:rsidRDefault="00B47CE4" w:rsidP="00B47CE4">
            <w:pPr>
              <w:pStyle w:val="TAC"/>
              <w:keepNext w:val="0"/>
              <w:keepLines w:val="0"/>
              <w:widowControl w:val="0"/>
              <w:rPr>
                <w:rFonts w:cs="Arial"/>
                <w:lang w:eastAsia="zh-CN"/>
              </w:rPr>
            </w:pPr>
            <w:r w:rsidRPr="00AE7509">
              <w:rPr>
                <w:rFonts w:cs="Arial"/>
                <w:lang w:eastAsia="zh-CN"/>
              </w:rPr>
              <w:t>CA_n3A-n41A</w:t>
            </w:r>
          </w:p>
          <w:p w14:paraId="1C00C290" w14:textId="77777777" w:rsidR="00B47CE4" w:rsidRPr="00AE7509" w:rsidRDefault="00B47CE4" w:rsidP="00B47CE4">
            <w:pPr>
              <w:pStyle w:val="TAC"/>
              <w:keepNext w:val="0"/>
              <w:keepLines w:val="0"/>
              <w:widowControl w:val="0"/>
              <w:rPr>
                <w:rFonts w:cs="Arial"/>
                <w:lang w:eastAsia="zh-CN"/>
              </w:rPr>
            </w:pPr>
            <w:r w:rsidRPr="00AE7509">
              <w:rPr>
                <w:rFonts w:cs="Arial"/>
                <w:lang w:eastAsia="zh-CN"/>
              </w:rPr>
              <w:t>CA_n3A-n78A</w:t>
            </w:r>
          </w:p>
          <w:p w14:paraId="6434C861" w14:textId="77777777" w:rsidR="00B47CE4" w:rsidRPr="00AE7509" w:rsidRDefault="00B47CE4" w:rsidP="00B47CE4">
            <w:pPr>
              <w:pStyle w:val="TAC"/>
              <w:keepNext w:val="0"/>
              <w:keepLines w:val="0"/>
              <w:widowControl w:val="0"/>
              <w:rPr>
                <w:rFonts w:cs="Arial"/>
                <w:lang w:eastAsia="zh-CN"/>
              </w:rPr>
            </w:pPr>
            <w:r w:rsidRPr="00AE7509">
              <w:rPr>
                <w:rFonts w:cs="Arial"/>
                <w:lang w:eastAsia="zh-CN"/>
              </w:rPr>
              <w:t>CA_n28A-n41A</w:t>
            </w:r>
          </w:p>
          <w:p w14:paraId="57F828AC" w14:textId="77777777" w:rsidR="00B47CE4" w:rsidRPr="00AE7509" w:rsidRDefault="00B47CE4" w:rsidP="00B47CE4">
            <w:pPr>
              <w:pStyle w:val="TAC"/>
              <w:keepNext w:val="0"/>
              <w:keepLines w:val="0"/>
              <w:widowControl w:val="0"/>
              <w:rPr>
                <w:rFonts w:cs="Arial"/>
                <w:lang w:eastAsia="zh-CN"/>
              </w:rPr>
            </w:pPr>
            <w:r w:rsidRPr="00AE7509">
              <w:rPr>
                <w:rFonts w:cs="Arial"/>
                <w:lang w:eastAsia="zh-CN"/>
              </w:rPr>
              <w:t>CA_n28A-n78A</w:t>
            </w:r>
          </w:p>
          <w:p w14:paraId="663D3CDA" w14:textId="77777777" w:rsidR="00B47CE4" w:rsidRPr="00AE7509" w:rsidRDefault="00B47CE4" w:rsidP="00B47CE4">
            <w:pPr>
              <w:pStyle w:val="TAC"/>
              <w:keepNext w:val="0"/>
              <w:keepLines w:val="0"/>
              <w:widowControl w:val="0"/>
              <w:rPr>
                <w:lang w:val="en-US" w:eastAsia="zh-CN" w:bidi="ar"/>
              </w:rPr>
            </w:pPr>
            <w:r w:rsidRPr="00AE7509">
              <w:rPr>
                <w:rFonts w:cs="Arial"/>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6546663"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EE8D314"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F6B4C7" w14:textId="77777777" w:rsidR="00B47CE4" w:rsidRPr="00AE7509" w:rsidRDefault="00B47CE4" w:rsidP="00B47CE4">
            <w:pPr>
              <w:pStyle w:val="TAC"/>
              <w:keepNext w:val="0"/>
              <w:keepLines w:val="0"/>
              <w:widowControl w:val="0"/>
              <w:rPr>
                <w:kern w:val="2"/>
                <w:szCs w:val="22"/>
                <w:lang w:val="en-US"/>
              </w:rPr>
            </w:pPr>
            <w:r w:rsidRPr="00AE7509">
              <w:rPr>
                <w:kern w:val="2"/>
                <w:szCs w:val="22"/>
                <w:lang w:val="en-US" w:eastAsia="zh-CN"/>
              </w:rPr>
              <w:t>0</w:t>
            </w:r>
          </w:p>
        </w:tc>
      </w:tr>
      <w:tr w:rsidR="00B47CE4" w:rsidRPr="00AE7509" w14:paraId="0A6941BF" w14:textId="77777777" w:rsidTr="00F54683">
        <w:trPr>
          <w:trHeight w:val="29"/>
        </w:trPr>
        <w:tc>
          <w:tcPr>
            <w:tcW w:w="2833" w:type="dxa"/>
            <w:tcBorders>
              <w:top w:val="nil"/>
              <w:left w:val="single" w:sz="4" w:space="0" w:color="auto"/>
              <w:bottom w:val="nil"/>
              <w:right w:val="single" w:sz="4" w:space="0" w:color="auto"/>
            </w:tcBorders>
          </w:tcPr>
          <w:p w14:paraId="667A99F3"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870E675"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45CE8C"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711CBF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0CAAD5A"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180B3E77" w14:textId="77777777" w:rsidTr="00F54683">
        <w:trPr>
          <w:trHeight w:val="29"/>
        </w:trPr>
        <w:tc>
          <w:tcPr>
            <w:tcW w:w="2833" w:type="dxa"/>
            <w:tcBorders>
              <w:top w:val="nil"/>
              <w:left w:val="single" w:sz="4" w:space="0" w:color="auto"/>
              <w:bottom w:val="nil"/>
              <w:right w:val="single" w:sz="4" w:space="0" w:color="auto"/>
            </w:tcBorders>
          </w:tcPr>
          <w:p w14:paraId="030BED05"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7B9087DE"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B9528C"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4AA0C237"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4478D7A"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61B2C086" w14:textId="77777777" w:rsidTr="00F54683">
        <w:trPr>
          <w:trHeight w:val="29"/>
        </w:trPr>
        <w:tc>
          <w:tcPr>
            <w:tcW w:w="2833" w:type="dxa"/>
            <w:tcBorders>
              <w:top w:val="nil"/>
              <w:left w:val="single" w:sz="4" w:space="0" w:color="auto"/>
              <w:bottom w:val="single" w:sz="4" w:space="0" w:color="auto"/>
              <w:right w:val="single" w:sz="4" w:space="0" w:color="auto"/>
            </w:tcBorders>
          </w:tcPr>
          <w:p w14:paraId="0268171A"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6E4AF8F0"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3D0DBE"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3A451AD9"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23D518"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2665E56F" w14:textId="77777777" w:rsidTr="00F54683">
        <w:trPr>
          <w:trHeight w:val="29"/>
        </w:trPr>
        <w:tc>
          <w:tcPr>
            <w:tcW w:w="2833" w:type="dxa"/>
            <w:tcBorders>
              <w:top w:val="single" w:sz="4" w:space="0" w:color="auto"/>
              <w:left w:val="single" w:sz="4" w:space="0" w:color="auto"/>
              <w:bottom w:val="nil"/>
              <w:right w:val="single" w:sz="4" w:space="0" w:color="auto"/>
            </w:tcBorders>
          </w:tcPr>
          <w:p w14:paraId="2190C779" w14:textId="77777777" w:rsidR="00B47CE4" w:rsidRPr="00AE7509" w:rsidRDefault="00B47CE4" w:rsidP="00B47CE4">
            <w:pPr>
              <w:pStyle w:val="TAC"/>
              <w:keepNext w:val="0"/>
              <w:keepLines w:val="0"/>
              <w:widowControl w:val="0"/>
              <w:rPr>
                <w:lang w:val="en-US" w:eastAsia="zh-CN" w:bidi="ar"/>
              </w:rPr>
            </w:pPr>
            <w:r w:rsidRPr="00AE7509">
              <w:rPr>
                <w:rFonts w:eastAsia="DengXian" w:cs="Arial"/>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4A412AEC" w14:textId="77777777" w:rsidR="00B47CE4" w:rsidRPr="00AE7509" w:rsidRDefault="00B47CE4" w:rsidP="00B47CE4">
            <w:pPr>
              <w:pStyle w:val="TAC"/>
              <w:keepNext w:val="0"/>
              <w:keepLines w:val="0"/>
              <w:widowControl w:val="0"/>
              <w:rPr>
                <w:rFonts w:eastAsia="DengXian" w:cs="Arial"/>
                <w:lang w:eastAsia="zh-CN"/>
              </w:rPr>
            </w:pPr>
            <w:r w:rsidRPr="00AE7509">
              <w:rPr>
                <w:rFonts w:eastAsia="DengXian" w:cs="Arial"/>
                <w:lang w:eastAsia="zh-CN"/>
              </w:rPr>
              <w:t>CA_n3A-n28A</w:t>
            </w:r>
          </w:p>
          <w:p w14:paraId="411881E4" w14:textId="77777777" w:rsidR="00B47CE4" w:rsidRPr="00AE7509" w:rsidRDefault="00B47CE4" w:rsidP="00B47CE4">
            <w:pPr>
              <w:pStyle w:val="TAC"/>
              <w:keepNext w:val="0"/>
              <w:keepLines w:val="0"/>
              <w:widowControl w:val="0"/>
              <w:rPr>
                <w:rFonts w:eastAsia="DengXian" w:cs="Arial"/>
                <w:lang w:eastAsia="zh-CN"/>
              </w:rPr>
            </w:pPr>
            <w:r w:rsidRPr="00AE7509">
              <w:rPr>
                <w:rFonts w:eastAsia="DengXian" w:cs="Arial"/>
                <w:lang w:eastAsia="zh-CN"/>
              </w:rPr>
              <w:t>CA_n3A-n41A</w:t>
            </w:r>
          </w:p>
          <w:p w14:paraId="643BDFB8" w14:textId="77777777" w:rsidR="00B47CE4" w:rsidRPr="00AE7509" w:rsidRDefault="00B47CE4" w:rsidP="00B47CE4">
            <w:pPr>
              <w:pStyle w:val="TAC"/>
              <w:keepNext w:val="0"/>
              <w:keepLines w:val="0"/>
              <w:widowControl w:val="0"/>
              <w:rPr>
                <w:rFonts w:eastAsia="DengXian" w:cs="Arial"/>
                <w:lang w:eastAsia="zh-CN"/>
              </w:rPr>
            </w:pPr>
            <w:r w:rsidRPr="00AE7509">
              <w:rPr>
                <w:rFonts w:eastAsia="DengXian" w:cs="Arial"/>
                <w:lang w:eastAsia="zh-CN"/>
              </w:rPr>
              <w:t>CA_n3A-n78A</w:t>
            </w:r>
          </w:p>
          <w:p w14:paraId="68027227" w14:textId="77777777" w:rsidR="00B47CE4" w:rsidRPr="00AE7509" w:rsidRDefault="00B47CE4" w:rsidP="00B47CE4">
            <w:pPr>
              <w:pStyle w:val="TAC"/>
              <w:keepNext w:val="0"/>
              <w:keepLines w:val="0"/>
              <w:widowControl w:val="0"/>
              <w:rPr>
                <w:rFonts w:eastAsia="DengXian" w:cs="Arial"/>
                <w:lang w:eastAsia="zh-CN"/>
              </w:rPr>
            </w:pPr>
            <w:r w:rsidRPr="00AE7509">
              <w:rPr>
                <w:rFonts w:eastAsia="DengXian" w:cs="Arial"/>
                <w:lang w:eastAsia="zh-CN"/>
              </w:rPr>
              <w:t>CA_n28A-n41A</w:t>
            </w:r>
          </w:p>
          <w:p w14:paraId="40E239FB" w14:textId="77777777" w:rsidR="00B47CE4" w:rsidRPr="00AE7509" w:rsidRDefault="00B47CE4" w:rsidP="00B47CE4">
            <w:pPr>
              <w:pStyle w:val="TAC"/>
              <w:keepNext w:val="0"/>
              <w:keepLines w:val="0"/>
              <w:widowControl w:val="0"/>
              <w:rPr>
                <w:rFonts w:eastAsia="DengXian" w:cs="Arial"/>
                <w:lang w:eastAsia="zh-CN"/>
              </w:rPr>
            </w:pPr>
            <w:r w:rsidRPr="00AE7509">
              <w:rPr>
                <w:rFonts w:eastAsia="DengXian" w:cs="Arial"/>
                <w:lang w:eastAsia="zh-CN"/>
              </w:rPr>
              <w:t>CA_n28A-n78A</w:t>
            </w:r>
          </w:p>
          <w:p w14:paraId="41D716AB" w14:textId="77777777" w:rsidR="00B47CE4" w:rsidRPr="00AE7509" w:rsidRDefault="00B47CE4" w:rsidP="00B47CE4">
            <w:pPr>
              <w:pStyle w:val="TAC"/>
              <w:keepNext w:val="0"/>
              <w:keepLines w:val="0"/>
              <w:widowControl w:val="0"/>
              <w:rPr>
                <w:lang w:val="en-US" w:eastAsia="zh-CN" w:bidi="ar"/>
              </w:rPr>
            </w:pPr>
            <w:r w:rsidRPr="00AE7509">
              <w:rPr>
                <w:rFonts w:eastAsia="DengXian" w:cs="Arial"/>
                <w:bCs/>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738D78B5"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55CA8C0"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C27DEE" w14:textId="77777777" w:rsidR="00B47CE4" w:rsidRPr="00AE7509" w:rsidRDefault="00B47CE4" w:rsidP="00B47CE4">
            <w:pPr>
              <w:pStyle w:val="TAC"/>
              <w:keepNext w:val="0"/>
              <w:keepLines w:val="0"/>
              <w:widowControl w:val="0"/>
              <w:rPr>
                <w:kern w:val="2"/>
                <w:szCs w:val="22"/>
                <w:lang w:val="en-US"/>
              </w:rPr>
            </w:pPr>
            <w:r w:rsidRPr="00AE7509">
              <w:rPr>
                <w:kern w:val="2"/>
                <w:szCs w:val="22"/>
                <w:lang w:val="en-US" w:eastAsia="zh-CN"/>
              </w:rPr>
              <w:t>0</w:t>
            </w:r>
          </w:p>
        </w:tc>
      </w:tr>
      <w:tr w:rsidR="00B47CE4" w:rsidRPr="00AE7509" w14:paraId="6613F48C" w14:textId="77777777" w:rsidTr="00F54683">
        <w:trPr>
          <w:trHeight w:val="29"/>
        </w:trPr>
        <w:tc>
          <w:tcPr>
            <w:tcW w:w="2833" w:type="dxa"/>
            <w:tcBorders>
              <w:top w:val="nil"/>
              <w:left w:val="single" w:sz="4" w:space="0" w:color="auto"/>
              <w:bottom w:val="nil"/>
              <w:right w:val="single" w:sz="4" w:space="0" w:color="auto"/>
            </w:tcBorders>
          </w:tcPr>
          <w:p w14:paraId="2E1FA23A"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0E9F48D1"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B920D1"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C2CAFD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961C01C"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35ED781A" w14:textId="77777777" w:rsidTr="00F54683">
        <w:trPr>
          <w:trHeight w:val="29"/>
        </w:trPr>
        <w:tc>
          <w:tcPr>
            <w:tcW w:w="2833" w:type="dxa"/>
            <w:tcBorders>
              <w:top w:val="nil"/>
              <w:left w:val="single" w:sz="4" w:space="0" w:color="auto"/>
              <w:bottom w:val="nil"/>
              <w:right w:val="single" w:sz="4" w:space="0" w:color="auto"/>
            </w:tcBorders>
          </w:tcPr>
          <w:p w14:paraId="26997ACC"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nil"/>
              <w:right w:val="single" w:sz="4" w:space="0" w:color="auto"/>
            </w:tcBorders>
          </w:tcPr>
          <w:p w14:paraId="6908B913"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B10D5C"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395A34C6"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54A76C2A"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46CB02D9" w14:textId="77777777" w:rsidTr="00F54683">
        <w:trPr>
          <w:trHeight w:val="29"/>
        </w:trPr>
        <w:tc>
          <w:tcPr>
            <w:tcW w:w="2833" w:type="dxa"/>
            <w:tcBorders>
              <w:top w:val="nil"/>
              <w:left w:val="single" w:sz="4" w:space="0" w:color="auto"/>
              <w:bottom w:val="single" w:sz="4" w:space="0" w:color="auto"/>
              <w:right w:val="single" w:sz="4" w:space="0" w:color="auto"/>
            </w:tcBorders>
          </w:tcPr>
          <w:p w14:paraId="7225460C" w14:textId="77777777" w:rsidR="00B47CE4" w:rsidRPr="00AE7509" w:rsidRDefault="00B47CE4" w:rsidP="00B47CE4">
            <w:pPr>
              <w:pStyle w:val="TAC"/>
              <w:keepNext w:val="0"/>
              <w:keepLines w:val="0"/>
              <w:widowControl w:val="0"/>
              <w:rPr>
                <w:kern w:val="2"/>
                <w:szCs w:val="22"/>
                <w:lang w:val="en-US"/>
              </w:rPr>
            </w:pPr>
          </w:p>
        </w:tc>
        <w:tc>
          <w:tcPr>
            <w:tcW w:w="3022" w:type="dxa"/>
            <w:tcBorders>
              <w:top w:val="nil"/>
              <w:left w:val="single" w:sz="4" w:space="0" w:color="auto"/>
              <w:bottom w:val="single" w:sz="4" w:space="0" w:color="auto"/>
              <w:right w:val="single" w:sz="4" w:space="0" w:color="auto"/>
            </w:tcBorders>
          </w:tcPr>
          <w:p w14:paraId="1AFD3AF0" w14:textId="77777777" w:rsidR="00B47CE4" w:rsidRPr="00AE7509" w:rsidRDefault="00B47CE4" w:rsidP="00B47CE4">
            <w:pPr>
              <w:pStyle w:val="TAC"/>
              <w:keepNext w:val="0"/>
              <w:keepLines w:val="0"/>
              <w:widowControl w:val="0"/>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CAD756"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3B3E964" w14:textId="77777777" w:rsidR="00B47CE4" w:rsidRPr="00AE7509" w:rsidRDefault="00B47CE4" w:rsidP="00B47CE4">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480D7193"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1545EA7F" w14:textId="77777777" w:rsidTr="00F54683">
        <w:trPr>
          <w:trHeight w:val="29"/>
        </w:trPr>
        <w:tc>
          <w:tcPr>
            <w:tcW w:w="2833" w:type="dxa"/>
            <w:tcBorders>
              <w:top w:val="single" w:sz="4" w:space="0" w:color="auto"/>
              <w:left w:val="single" w:sz="4" w:space="0" w:color="auto"/>
              <w:bottom w:val="nil"/>
              <w:right w:val="single" w:sz="4" w:space="0" w:color="auto"/>
            </w:tcBorders>
          </w:tcPr>
          <w:p w14:paraId="75390EA1" w14:textId="77777777" w:rsidR="00B47CE4" w:rsidRPr="00AE7509" w:rsidRDefault="00B47CE4" w:rsidP="00B47CE4">
            <w:pPr>
              <w:pStyle w:val="TAC"/>
              <w:keepNext w:val="0"/>
              <w:keepLines w:val="0"/>
              <w:widowControl w:val="0"/>
              <w:rPr>
                <w:lang w:val="en-US"/>
              </w:rPr>
            </w:pPr>
            <w:r w:rsidRPr="00AE7509">
              <w:rPr>
                <w:lang w:val="en-US"/>
              </w:rPr>
              <w:t>CA_n3A-n28A-n41A-n79A</w:t>
            </w:r>
          </w:p>
        </w:tc>
        <w:tc>
          <w:tcPr>
            <w:tcW w:w="3022" w:type="dxa"/>
            <w:tcBorders>
              <w:top w:val="single" w:sz="4" w:space="0" w:color="auto"/>
              <w:left w:val="single" w:sz="4" w:space="0" w:color="auto"/>
              <w:bottom w:val="nil"/>
              <w:right w:val="single" w:sz="4" w:space="0" w:color="auto"/>
            </w:tcBorders>
          </w:tcPr>
          <w:p w14:paraId="28F3217D" w14:textId="77777777" w:rsidR="00B47CE4" w:rsidRPr="00AE7509" w:rsidRDefault="00B47CE4" w:rsidP="00B47CE4">
            <w:pPr>
              <w:pStyle w:val="TAC"/>
              <w:keepNext w:val="0"/>
              <w:keepLines w:val="0"/>
              <w:widowControl w:val="0"/>
              <w:rPr>
                <w:lang w:eastAsia="zh-CN"/>
              </w:rPr>
            </w:pPr>
            <w:r w:rsidRPr="00AE7509">
              <w:rPr>
                <w:lang w:eastAsia="zh-CN"/>
              </w:rPr>
              <w:t>CA_n3A-n28A</w:t>
            </w:r>
          </w:p>
          <w:p w14:paraId="12587A93" w14:textId="77777777" w:rsidR="00B47CE4" w:rsidRPr="00AE7509" w:rsidRDefault="00B47CE4" w:rsidP="00B47CE4">
            <w:pPr>
              <w:pStyle w:val="TAC"/>
              <w:keepNext w:val="0"/>
              <w:keepLines w:val="0"/>
              <w:widowControl w:val="0"/>
              <w:rPr>
                <w:lang w:eastAsia="zh-CN"/>
              </w:rPr>
            </w:pPr>
            <w:r w:rsidRPr="00AE7509">
              <w:rPr>
                <w:lang w:eastAsia="zh-CN"/>
              </w:rPr>
              <w:t>CA_n3A-n41A</w:t>
            </w:r>
          </w:p>
          <w:p w14:paraId="67631BC9" w14:textId="77777777" w:rsidR="00B47CE4" w:rsidRPr="00AE7509" w:rsidRDefault="00B47CE4" w:rsidP="00B47CE4">
            <w:pPr>
              <w:pStyle w:val="TAC"/>
              <w:keepNext w:val="0"/>
              <w:keepLines w:val="0"/>
              <w:widowControl w:val="0"/>
              <w:rPr>
                <w:lang w:eastAsia="zh-CN"/>
              </w:rPr>
            </w:pPr>
            <w:r w:rsidRPr="00AE7509">
              <w:rPr>
                <w:lang w:eastAsia="zh-CN"/>
              </w:rPr>
              <w:t>CA_n3A-n79A</w:t>
            </w:r>
          </w:p>
          <w:p w14:paraId="602DEBAC" w14:textId="77777777" w:rsidR="00B47CE4" w:rsidRPr="00AE7509" w:rsidRDefault="00B47CE4" w:rsidP="00B47CE4">
            <w:pPr>
              <w:pStyle w:val="TAC"/>
              <w:keepNext w:val="0"/>
              <w:keepLines w:val="0"/>
              <w:widowControl w:val="0"/>
              <w:rPr>
                <w:lang w:eastAsia="zh-CN"/>
              </w:rPr>
            </w:pPr>
            <w:r w:rsidRPr="00AE7509">
              <w:rPr>
                <w:lang w:eastAsia="zh-CN"/>
              </w:rPr>
              <w:t>CA_n28A-n41A</w:t>
            </w:r>
          </w:p>
          <w:p w14:paraId="5CB716C6" w14:textId="77777777" w:rsidR="00B47CE4" w:rsidRPr="00AE7509" w:rsidRDefault="00B47CE4" w:rsidP="00B47CE4">
            <w:pPr>
              <w:pStyle w:val="TAC"/>
              <w:keepNext w:val="0"/>
              <w:keepLines w:val="0"/>
              <w:widowControl w:val="0"/>
              <w:rPr>
                <w:lang w:eastAsia="zh-CN"/>
              </w:rPr>
            </w:pPr>
            <w:r w:rsidRPr="00AE7509">
              <w:rPr>
                <w:lang w:eastAsia="zh-CN"/>
              </w:rPr>
              <w:t>CA_n28A-n79A</w:t>
            </w:r>
          </w:p>
          <w:p w14:paraId="76F19C58" w14:textId="77777777" w:rsidR="00B47CE4" w:rsidRPr="00AE7509" w:rsidRDefault="00B47CE4" w:rsidP="00B47CE4">
            <w:pPr>
              <w:pStyle w:val="TAC"/>
              <w:keepNext w:val="0"/>
              <w:keepLines w:val="0"/>
              <w:widowControl w:val="0"/>
              <w:rPr>
                <w:lang w:val="en-US"/>
              </w:rPr>
            </w:pPr>
            <w:r w:rsidRPr="00AE7509">
              <w:rPr>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E07C3D2" w14:textId="77777777" w:rsidR="00B47CE4" w:rsidRPr="00AE7509" w:rsidRDefault="00B47CE4" w:rsidP="00B47CE4">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AF01FD5" w14:textId="77777777" w:rsidR="00B47CE4" w:rsidRPr="00AE7509" w:rsidRDefault="00B47CE4" w:rsidP="00B47CE4">
            <w:pPr>
              <w:pStyle w:val="TAC"/>
              <w:keepNext w:val="0"/>
              <w:keepLines w:val="0"/>
              <w:widowControl w:val="0"/>
              <w:rPr>
                <w:rFonts w:eastAsia="DengXian" w:cs="Arial"/>
                <w:lang w:val="en-US" w:eastAsia="zh-CN"/>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90238B2" w14:textId="77777777" w:rsidR="00B47CE4" w:rsidRPr="00AE7509" w:rsidRDefault="00B47CE4" w:rsidP="00B47CE4">
            <w:pPr>
              <w:pStyle w:val="TAC"/>
              <w:keepNext w:val="0"/>
              <w:keepLines w:val="0"/>
              <w:widowControl w:val="0"/>
              <w:rPr>
                <w:szCs w:val="22"/>
                <w:lang w:val="en-US" w:eastAsia="zh-CN"/>
              </w:rPr>
            </w:pPr>
            <w:r w:rsidRPr="00AE7509">
              <w:rPr>
                <w:rFonts w:hint="eastAsia"/>
                <w:szCs w:val="22"/>
                <w:lang w:val="en-US" w:eastAsia="ja-JP"/>
              </w:rPr>
              <w:t>0</w:t>
            </w:r>
          </w:p>
        </w:tc>
      </w:tr>
      <w:tr w:rsidR="00B47CE4" w:rsidRPr="00AE7509" w14:paraId="566BAB8E" w14:textId="77777777" w:rsidTr="00F54683">
        <w:trPr>
          <w:trHeight w:val="29"/>
        </w:trPr>
        <w:tc>
          <w:tcPr>
            <w:tcW w:w="2833" w:type="dxa"/>
            <w:tcBorders>
              <w:top w:val="nil"/>
              <w:left w:val="single" w:sz="4" w:space="0" w:color="auto"/>
              <w:bottom w:val="nil"/>
              <w:right w:val="single" w:sz="4" w:space="0" w:color="auto"/>
            </w:tcBorders>
          </w:tcPr>
          <w:p w14:paraId="3641B7D8" w14:textId="77777777" w:rsidR="00B47CE4" w:rsidRPr="00AE7509" w:rsidRDefault="00B47CE4" w:rsidP="00B47CE4">
            <w:pPr>
              <w:pStyle w:val="TAC"/>
              <w:keepNext w:val="0"/>
              <w:keepLines w:val="0"/>
              <w:widowControl w:val="0"/>
              <w:rPr>
                <w:szCs w:val="22"/>
                <w:lang w:val="en-US"/>
              </w:rPr>
            </w:pPr>
          </w:p>
        </w:tc>
        <w:tc>
          <w:tcPr>
            <w:tcW w:w="3022" w:type="dxa"/>
            <w:tcBorders>
              <w:top w:val="nil"/>
              <w:left w:val="single" w:sz="4" w:space="0" w:color="auto"/>
              <w:bottom w:val="nil"/>
              <w:right w:val="single" w:sz="4" w:space="0" w:color="auto"/>
            </w:tcBorders>
          </w:tcPr>
          <w:p w14:paraId="1236ABAB" w14:textId="77777777" w:rsidR="00B47CE4" w:rsidRPr="00AE7509" w:rsidRDefault="00B47CE4" w:rsidP="00B47CE4">
            <w:pPr>
              <w:pStyle w:val="TAC"/>
              <w:keepNext w:val="0"/>
              <w:keepLines w:val="0"/>
              <w:widowControl w:val="0"/>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647C90" w14:textId="77777777" w:rsidR="00B47CE4" w:rsidRPr="00AE7509" w:rsidRDefault="00B47CE4" w:rsidP="00B47CE4">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80B780D" w14:textId="77777777" w:rsidR="00B47CE4" w:rsidRPr="00AE7509" w:rsidRDefault="00B47CE4" w:rsidP="00B47CE4">
            <w:pPr>
              <w:pStyle w:val="TAC"/>
              <w:keepNext w:val="0"/>
              <w:keepLines w:val="0"/>
              <w:widowControl w:val="0"/>
              <w:rPr>
                <w:rFonts w:eastAsia="DengXian" w:cs="Arial"/>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B097F77" w14:textId="77777777" w:rsidR="00B47CE4" w:rsidRPr="00AE7509" w:rsidRDefault="00B47CE4" w:rsidP="00B47CE4">
            <w:pPr>
              <w:pStyle w:val="TAC"/>
              <w:keepNext w:val="0"/>
              <w:keepLines w:val="0"/>
              <w:widowControl w:val="0"/>
              <w:rPr>
                <w:szCs w:val="22"/>
                <w:lang w:val="en-US" w:eastAsia="zh-CN"/>
              </w:rPr>
            </w:pPr>
          </w:p>
        </w:tc>
      </w:tr>
      <w:tr w:rsidR="00B47CE4" w:rsidRPr="00AE7509" w14:paraId="044C16B6" w14:textId="77777777" w:rsidTr="00F54683">
        <w:trPr>
          <w:trHeight w:val="29"/>
        </w:trPr>
        <w:tc>
          <w:tcPr>
            <w:tcW w:w="2833" w:type="dxa"/>
            <w:tcBorders>
              <w:top w:val="nil"/>
              <w:left w:val="single" w:sz="4" w:space="0" w:color="auto"/>
              <w:bottom w:val="nil"/>
              <w:right w:val="single" w:sz="4" w:space="0" w:color="auto"/>
            </w:tcBorders>
          </w:tcPr>
          <w:p w14:paraId="7BA150AE" w14:textId="77777777" w:rsidR="00B47CE4" w:rsidRPr="00AE7509" w:rsidRDefault="00B47CE4" w:rsidP="00B47CE4">
            <w:pPr>
              <w:pStyle w:val="TAC"/>
              <w:keepNext w:val="0"/>
              <w:keepLines w:val="0"/>
              <w:widowControl w:val="0"/>
              <w:rPr>
                <w:szCs w:val="22"/>
                <w:lang w:val="en-US"/>
              </w:rPr>
            </w:pPr>
          </w:p>
        </w:tc>
        <w:tc>
          <w:tcPr>
            <w:tcW w:w="3022" w:type="dxa"/>
            <w:tcBorders>
              <w:top w:val="nil"/>
              <w:left w:val="single" w:sz="4" w:space="0" w:color="auto"/>
              <w:bottom w:val="nil"/>
              <w:right w:val="single" w:sz="4" w:space="0" w:color="auto"/>
            </w:tcBorders>
          </w:tcPr>
          <w:p w14:paraId="76A12B34" w14:textId="77777777" w:rsidR="00B47CE4" w:rsidRPr="00AE7509" w:rsidRDefault="00B47CE4" w:rsidP="00B47CE4">
            <w:pPr>
              <w:pStyle w:val="TAC"/>
              <w:keepNext w:val="0"/>
              <w:keepLines w:val="0"/>
              <w:widowControl w:val="0"/>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035DCF" w14:textId="77777777" w:rsidR="00B47CE4" w:rsidRPr="00AE7509" w:rsidRDefault="00B47CE4" w:rsidP="00B47CE4">
            <w:pPr>
              <w:pStyle w:val="TAC"/>
              <w:keepNext w:val="0"/>
              <w:keepLines w:val="0"/>
              <w:widowControl w:val="0"/>
              <w:rPr>
                <w:rFonts w:eastAsia="DengXian" w:cs="Arial"/>
              </w:rPr>
            </w:pPr>
            <w:r w:rsidRPr="00AE7509">
              <w:rPr>
                <w:rFonts w:cs="Arial"/>
              </w:rPr>
              <w:t>n41</w:t>
            </w:r>
          </w:p>
        </w:tc>
        <w:tc>
          <w:tcPr>
            <w:tcW w:w="4386" w:type="dxa"/>
            <w:tcBorders>
              <w:top w:val="single" w:sz="4" w:space="0" w:color="auto"/>
              <w:left w:val="single" w:sz="4" w:space="0" w:color="auto"/>
              <w:bottom w:val="single" w:sz="4" w:space="0" w:color="auto"/>
              <w:right w:val="single" w:sz="4" w:space="0" w:color="auto"/>
            </w:tcBorders>
          </w:tcPr>
          <w:p w14:paraId="3C3281AD" w14:textId="77777777" w:rsidR="00B47CE4" w:rsidRPr="00AE7509" w:rsidRDefault="00B47CE4" w:rsidP="00B47CE4">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8A59B84" w14:textId="77777777" w:rsidR="00B47CE4" w:rsidRPr="00AE7509" w:rsidRDefault="00B47CE4" w:rsidP="00B47CE4">
            <w:pPr>
              <w:pStyle w:val="TAC"/>
              <w:keepNext w:val="0"/>
              <w:keepLines w:val="0"/>
              <w:widowControl w:val="0"/>
              <w:rPr>
                <w:szCs w:val="22"/>
                <w:lang w:val="en-US" w:eastAsia="zh-CN"/>
              </w:rPr>
            </w:pPr>
          </w:p>
        </w:tc>
      </w:tr>
      <w:tr w:rsidR="00B47CE4" w:rsidRPr="00AE7509" w14:paraId="37C38D22" w14:textId="77777777" w:rsidTr="00F54683">
        <w:trPr>
          <w:trHeight w:val="29"/>
        </w:trPr>
        <w:tc>
          <w:tcPr>
            <w:tcW w:w="2833" w:type="dxa"/>
            <w:tcBorders>
              <w:top w:val="nil"/>
              <w:left w:val="single" w:sz="4" w:space="0" w:color="auto"/>
              <w:bottom w:val="single" w:sz="4" w:space="0" w:color="auto"/>
              <w:right w:val="single" w:sz="4" w:space="0" w:color="auto"/>
            </w:tcBorders>
          </w:tcPr>
          <w:p w14:paraId="760FEC0D" w14:textId="77777777" w:rsidR="00B47CE4" w:rsidRPr="00AE7509" w:rsidRDefault="00B47CE4" w:rsidP="00B47CE4">
            <w:pPr>
              <w:pStyle w:val="TAC"/>
              <w:keepNext w:val="0"/>
              <w:keepLines w:val="0"/>
              <w:widowControl w:val="0"/>
              <w:rPr>
                <w:szCs w:val="22"/>
                <w:lang w:val="en-US"/>
              </w:rPr>
            </w:pPr>
          </w:p>
        </w:tc>
        <w:tc>
          <w:tcPr>
            <w:tcW w:w="3022" w:type="dxa"/>
            <w:tcBorders>
              <w:top w:val="nil"/>
              <w:left w:val="single" w:sz="4" w:space="0" w:color="auto"/>
              <w:bottom w:val="single" w:sz="4" w:space="0" w:color="auto"/>
              <w:right w:val="single" w:sz="4" w:space="0" w:color="auto"/>
            </w:tcBorders>
          </w:tcPr>
          <w:p w14:paraId="5BDFA7CE" w14:textId="77777777" w:rsidR="00B47CE4" w:rsidRPr="00AE7509" w:rsidRDefault="00B47CE4" w:rsidP="00B47CE4">
            <w:pPr>
              <w:pStyle w:val="TAC"/>
              <w:keepNext w:val="0"/>
              <w:keepLines w:val="0"/>
              <w:widowControl w:val="0"/>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5780F" w14:textId="77777777" w:rsidR="00B47CE4" w:rsidRPr="00AE7509" w:rsidRDefault="00B47CE4" w:rsidP="00B47CE4">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386" w:type="dxa"/>
            <w:tcBorders>
              <w:top w:val="single" w:sz="4" w:space="0" w:color="auto"/>
              <w:left w:val="single" w:sz="4" w:space="0" w:color="auto"/>
              <w:bottom w:val="single" w:sz="4" w:space="0" w:color="auto"/>
              <w:right w:val="single" w:sz="4" w:space="0" w:color="auto"/>
            </w:tcBorders>
          </w:tcPr>
          <w:p w14:paraId="544B9258" w14:textId="77777777" w:rsidR="00B47CE4" w:rsidRPr="00AE7509" w:rsidRDefault="00B47CE4" w:rsidP="00B47CE4">
            <w:pPr>
              <w:pStyle w:val="TAC"/>
              <w:keepNext w:val="0"/>
              <w:keepLines w:val="0"/>
              <w:widowControl w:val="0"/>
              <w:rPr>
                <w:rFonts w:eastAsia="DengXian" w:cs="Arial"/>
                <w:lang w:val="en-US" w:eastAsia="zh-CN"/>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23A0AF7" w14:textId="77777777" w:rsidR="00B47CE4" w:rsidRPr="00AE7509" w:rsidRDefault="00B47CE4" w:rsidP="00B47CE4">
            <w:pPr>
              <w:pStyle w:val="TAC"/>
              <w:keepNext w:val="0"/>
              <w:keepLines w:val="0"/>
              <w:widowControl w:val="0"/>
              <w:rPr>
                <w:szCs w:val="22"/>
                <w:lang w:val="en-US" w:eastAsia="zh-CN"/>
              </w:rPr>
            </w:pPr>
          </w:p>
        </w:tc>
      </w:tr>
      <w:tr w:rsidR="00B47CE4" w:rsidRPr="00AE7509" w14:paraId="0417F8BE" w14:textId="77777777" w:rsidTr="00F54683">
        <w:trPr>
          <w:trHeight w:val="29"/>
        </w:trPr>
        <w:tc>
          <w:tcPr>
            <w:tcW w:w="2833" w:type="dxa"/>
            <w:tcBorders>
              <w:top w:val="single" w:sz="4" w:space="0" w:color="auto"/>
              <w:left w:val="single" w:sz="4" w:space="0" w:color="auto"/>
              <w:bottom w:val="nil"/>
              <w:right w:val="single" w:sz="4" w:space="0" w:color="auto"/>
            </w:tcBorders>
          </w:tcPr>
          <w:p w14:paraId="640A1E4D"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22" w:type="dxa"/>
            <w:tcBorders>
              <w:top w:val="single" w:sz="4" w:space="0" w:color="auto"/>
              <w:left w:val="single" w:sz="4" w:space="0" w:color="auto"/>
              <w:bottom w:val="nil"/>
              <w:right w:val="single" w:sz="4" w:space="0" w:color="auto"/>
            </w:tcBorders>
          </w:tcPr>
          <w:p w14:paraId="73395EB7"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7AF37E26"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A3B78C1"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lastRenderedPageBreak/>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0694752F"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0860433A"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6FFFAF8E"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EFED039" w14:textId="77777777" w:rsidR="00B47CE4" w:rsidRPr="00AE7509" w:rsidRDefault="00B47CE4" w:rsidP="00B47CE4">
            <w:pPr>
              <w:pStyle w:val="TAC"/>
              <w:keepNext w:val="0"/>
              <w:keepLines w:val="0"/>
              <w:widowControl w:val="0"/>
              <w:rPr>
                <w:lang w:val="en-US" w:eastAsia="zh-CN" w:bidi="ar"/>
              </w:rPr>
            </w:pPr>
            <w:r w:rsidRPr="00AE7509">
              <w:rPr>
                <w:rFonts w:hint="eastAsia"/>
                <w:lang w:eastAsia="zh-CN"/>
              </w:rPr>
              <w:lastRenderedPageBreak/>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086FB70"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568E4A2"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2B4F45DF" w14:textId="77777777" w:rsidTr="00F54683">
        <w:trPr>
          <w:trHeight w:val="29"/>
        </w:trPr>
        <w:tc>
          <w:tcPr>
            <w:tcW w:w="2833" w:type="dxa"/>
            <w:tcBorders>
              <w:top w:val="nil"/>
              <w:left w:val="single" w:sz="4" w:space="0" w:color="auto"/>
              <w:bottom w:val="nil"/>
              <w:right w:val="single" w:sz="4" w:space="0" w:color="auto"/>
            </w:tcBorders>
          </w:tcPr>
          <w:p w14:paraId="26AE34FE"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0433AEF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CB3602" w14:textId="77777777" w:rsidR="00B47CE4" w:rsidRPr="00AE7509" w:rsidRDefault="00B47CE4" w:rsidP="00B47CE4">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7E3B822"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61B95D1" w14:textId="77777777" w:rsidR="00B47CE4" w:rsidRPr="00AE7509" w:rsidRDefault="00B47CE4" w:rsidP="00B47CE4">
            <w:pPr>
              <w:pStyle w:val="TAC"/>
              <w:keepNext w:val="0"/>
              <w:keepLines w:val="0"/>
              <w:widowControl w:val="0"/>
              <w:rPr>
                <w:lang w:val="en-US" w:eastAsia="zh-CN" w:bidi="ar"/>
              </w:rPr>
            </w:pPr>
          </w:p>
        </w:tc>
      </w:tr>
      <w:tr w:rsidR="00B47CE4" w:rsidRPr="00AE7509" w14:paraId="2B4FB92D" w14:textId="77777777" w:rsidTr="00F54683">
        <w:trPr>
          <w:trHeight w:val="29"/>
        </w:trPr>
        <w:tc>
          <w:tcPr>
            <w:tcW w:w="2833" w:type="dxa"/>
            <w:tcBorders>
              <w:top w:val="nil"/>
              <w:left w:val="single" w:sz="4" w:space="0" w:color="auto"/>
              <w:bottom w:val="nil"/>
              <w:right w:val="single" w:sz="4" w:space="0" w:color="auto"/>
            </w:tcBorders>
          </w:tcPr>
          <w:p w14:paraId="1B3858C7"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5BB278D2"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208C6" w14:textId="77777777" w:rsidR="00B47CE4" w:rsidRPr="00AE7509" w:rsidRDefault="00B47CE4" w:rsidP="00B47CE4">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CA770C4"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1E9DEB11" w14:textId="77777777" w:rsidR="00B47CE4" w:rsidRPr="00AE7509" w:rsidRDefault="00B47CE4" w:rsidP="00B47CE4">
            <w:pPr>
              <w:pStyle w:val="TAC"/>
              <w:keepNext w:val="0"/>
              <w:keepLines w:val="0"/>
              <w:widowControl w:val="0"/>
              <w:rPr>
                <w:lang w:val="en-US" w:eastAsia="zh-CN" w:bidi="ar"/>
              </w:rPr>
            </w:pPr>
          </w:p>
        </w:tc>
      </w:tr>
      <w:tr w:rsidR="00B47CE4" w:rsidRPr="00AE7509" w14:paraId="4AF5ED3B" w14:textId="77777777" w:rsidTr="00F54683">
        <w:trPr>
          <w:trHeight w:val="29"/>
        </w:trPr>
        <w:tc>
          <w:tcPr>
            <w:tcW w:w="2833" w:type="dxa"/>
            <w:tcBorders>
              <w:top w:val="nil"/>
              <w:left w:val="single" w:sz="4" w:space="0" w:color="auto"/>
              <w:bottom w:val="nil"/>
              <w:right w:val="single" w:sz="4" w:space="0" w:color="auto"/>
            </w:tcBorders>
          </w:tcPr>
          <w:p w14:paraId="2C7FD08F"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3E70D64A"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9B4A5" w14:textId="77777777" w:rsidR="00B47CE4" w:rsidRPr="00AE7509" w:rsidRDefault="00B47CE4" w:rsidP="00B47CE4">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FF3D6A9"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487EFE7D" w14:textId="77777777" w:rsidR="00B47CE4" w:rsidRPr="00AE7509" w:rsidRDefault="00B47CE4" w:rsidP="00B47CE4">
            <w:pPr>
              <w:pStyle w:val="TAC"/>
              <w:keepNext w:val="0"/>
              <w:keepLines w:val="0"/>
              <w:widowControl w:val="0"/>
              <w:rPr>
                <w:lang w:val="en-US" w:eastAsia="zh-CN" w:bidi="ar"/>
              </w:rPr>
            </w:pPr>
          </w:p>
        </w:tc>
      </w:tr>
      <w:tr w:rsidR="00B47CE4" w:rsidRPr="00AE7509" w14:paraId="503ADCED" w14:textId="77777777" w:rsidTr="00F54683">
        <w:trPr>
          <w:trHeight w:val="29"/>
        </w:trPr>
        <w:tc>
          <w:tcPr>
            <w:tcW w:w="2833" w:type="dxa"/>
            <w:tcBorders>
              <w:top w:val="single" w:sz="4" w:space="0" w:color="auto"/>
              <w:left w:val="single" w:sz="4" w:space="0" w:color="auto"/>
              <w:bottom w:val="nil"/>
              <w:right w:val="single" w:sz="4" w:space="0" w:color="auto"/>
            </w:tcBorders>
          </w:tcPr>
          <w:p w14:paraId="579AD8E2"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22" w:type="dxa"/>
            <w:tcBorders>
              <w:top w:val="single" w:sz="4" w:space="0" w:color="auto"/>
              <w:left w:val="single" w:sz="4" w:space="0" w:color="auto"/>
              <w:bottom w:val="nil"/>
              <w:right w:val="single" w:sz="4" w:space="0" w:color="auto"/>
            </w:tcBorders>
          </w:tcPr>
          <w:p w14:paraId="6A7F37E1"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D8FB484"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D0CF681"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7559A8CC"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0BAD96B8"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D7BC705"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08ECACE" w14:textId="77777777" w:rsidR="00B47CE4" w:rsidRPr="00AE7509" w:rsidRDefault="00B47CE4" w:rsidP="00B47CE4">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1071F5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949688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0</w:t>
            </w:r>
          </w:p>
        </w:tc>
      </w:tr>
      <w:tr w:rsidR="00B47CE4" w:rsidRPr="00AE7509" w14:paraId="24F57AE6" w14:textId="77777777" w:rsidTr="00F54683">
        <w:trPr>
          <w:trHeight w:val="29"/>
        </w:trPr>
        <w:tc>
          <w:tcPr>
            <w:tcW w:w="2833" w:type="dxa"/>
            <w:tcBorders>
              <w:top w:val="nil"/>
              <w:left w:val="single" w:sz="4" w:space="0" w:color="auto"/>
              <w:bottom w:val="nil"/>
              <w:right w:val="single" w:sz="4" w:space="0" w:color="auto"/>
            </w:tcBorders>
          </w:tcPr>
          <w:p w14:paraId="7D3A558C"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1F0D9D0"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E0E770" w14:textId="77777777" w:rsidR="00B47CE4" w:rsidRPr="00AE7509" w:rsidRDefault="00B47CE4" w:rsidP="00B47CE4">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21B9C9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8530BB8" w14:textId="77777777" w:rsidR="00B47CE4" w:rsidRPr="00AE7509" w:rsidRDefault="00B47CE4" w:rsidP="00B47CE4">
            <w:pPr>
              <w:pStyle w:val="TAC"/>
              <w:keepNext w:val="0"/>
              <w:keepLines w:val="0"/>
              <w:widowControl w:val="0"/>
              <w:rPr>
                <w:lang w:val="en-US" w:eastAsia="zh-CN" w:bidi="ar"/>
              </w:rPr>
            </w:pPr>
          </w:p>
        </w:tc>
      </w:tr>
      <w:tr w:rsidR="00B47CE4" w:rsidRPr="00AE7509" w14:paraId="49B09AF3" w14:textId="77777777" w:rsidTr="00F54683">
        <w:trPr>
          <w:trHeight w:val="29"/>
        </w:trPr>
        <w:tc>
          <w:tcPr>
            <w:tcW w:w="2833" w:type="dxa"/>
            <w:tcBorders>
              <w:top w:val="nil"/>
              <w:left w:val="single" w:sz="4" w:space="0" w:color="auto"/>
              <w:bottom w:val="nil"/>
              <w:right w:val="single" w:sz="4" w:space="0" w:color="auto"/>
            </w:tcBorders>
          </w:tcPr>
          <w:p w14:paraId="78788711"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42E29C40"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10D82"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9BFE7ED" w14:textId="77777777" w:rsidR="00B47CE4" w:rsidRPr="00AE7509" w:rsidRDefault="00B47CE4" w:rsidP="00B47CE4">
            <w:pPr>
              <w:pStyle w:val="TAC"/>
              <w:keepNext w:val="0"/>
              <w:keepLines w:val="0"/>
              <w:widowControl w:val="0"/>
              <w:rPr>
                <w:lang w:val="en-US" w:eastAsia="zh-CN" w:bidi="ar"/>
              </w:rPr>
            </w:pPr>
            <w:r w:rsidRPr="00AE7509">
              <w:rPr>
                <w:szCs w:val="18"/>
                <w:lang w:eastAsia="ja-JP"/>
              </w:rPr>
              <w:t>CA_n77(2A)_BCS0</w:t>
            </w:r>
          </w:p>
        </w:tc>
        <w:tc>
          <w:tcPr>
            <w:tcW w:w="2647" w:type="dxa"/>
            <w:tcBorders>
              <w:top w:val="nil"/>
              <w:left w:val="single" w:sz="4" w:space="0" w:color="auto"/>
              <w:bottom w:val="nil"/>
              <w:right w:val="single" w:sz="4" w:space="0" w:color="auto"/>
            </w:tcBorders>
          </w:tcPr>
          <w:p w14:paraId="523155AC" w14:textId="77777777" w:rsidR="00B47CE4" w:rsidRPr="00AE7509" w:rsidRDefault="00B47CE4" w:rsidP="00B47CE4">
            <w:pPr>
              <w:pStyle w:val="TAC"/>
              <w:keepNext w:val="0"/>
              <w:keepLines w:val="0"/>
              <w:widowControl w:val="0"/>
              <w:rPr>
                <w:lang w:val="en-US" w:eastAsia="zh-CN" w:bidi="ar"/>
              </w:rPr>
            </w:pPr>
          </w:p>
        </w:tc>
      </w:tr>
      <w:tr w:rsidR="00B47CE4" w:rsidRPr="00AE7509" w14:paraId="6587A1F4" w14:textId="77777777" w:rsidTr="00F54683">
        <w:trPr>
          <w:trHeight w:val="29"/>
        </w:trPr>
        <w:tc>
          <w:tcPr>
            <w:tcW w:w="2833" w:type="dxa"/>
            <w:tcBorders>
              <w:top w:val="nil"/>
              <w:left w:val="single" w:sz="4" w:space="0" w:color="auto"/>
              <w:bottom w:val="single" w:sz="4" w:space="0" w:color="auto"/>
              <w:right w:val="single" w:sz="4" w:space="0" w:color="auto"/>
            </w:tcBorders>
          </w:tcPr>
          <w:p w14:paraId="17353299"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6EE2D4A5"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4BF92"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43600CE"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66C9C496" w14:textId="77777777" w:rsidR="00B47CE4" w:rsidRPr="00AE7509" w:rsidRDefault="00B47CE4" w:rsidP="00B47CE4">
            <w:pPr>
              <w:pStyle w:val="TAC"/>
              <w:keepNext w:val="0"/>
              <w:keepLines w:val="0"/>
              <w:widowControl w:val="0"/>
              <w:rPr>
                <w:lang w:val="en-US" w:eastAsia="zh-CN" w:bidi="ar"/>
              </w:rPr>
            </w:pPr>
          </w:p>
        </w:tc>
      </w:tr>
      <w:tr w:rsidR="00B47CE4" w:rsidRPr="00AE7509" w14:paraId="53663D14" w14:textId="77777777" w:rsidTr="00F54683">
        <w:trPr>
          <w:trHeight w:val="29"/>
        </w:trPr>
        <w:tc>
          <w:tcPr>
            <w:tcW w:w="2833" w:type="dxa"/>
            <w:tcBorders>
              <w:top w:val="single" w:sz="4" w:space="0" w:color="auto"/>
              <w:left w:val="single" w:sz="4" w:space="0" w:color="auto"/>
              <w:bottom w:val="nil"/>
              <w:right w:val="single" w:sz="4" w:space="0" w:color="auto"/>
            </w:tcBorders>
          </w:tcPr>
          <w:p w14:paraId="1F5D0A53" w14:textId="77777777" w:rsidR="00B47CE4" w:rsidRPr="00AE7509" w:rsidRDefault="00B47CE4" w:rsidP="00B47CE4">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22" w:type="dxa"/>
            <w:tcBorders>
              <w:top w:val="single" w:sz="4" w:space="0" w:color="auto"/>
              <w:left w:val="single" w:sz="4" w:space="0" w:color="auto"/>
              <w:bottom w:val="nil"/>
              <w:right w:val="single" w:sz="4" w:space="0" w:color="auto"/>
            </w:tcBorders>
          </w:tcPr>
          <w:p w14:paraId="4F61CF38" w14:textId="77777777" w:rsidR="00B47CE4" w:rsidRPr="0099335E" w:rsidRDefault="00B47CE4" w:rsidP="00B47CE4">
            <w:pPr>
              <w:pStyle w:val="TAC"/>
              <w:keepNext w:val="0"/>
              <w:keepLines w:val="0"/>
              <w:widowControl w:val="0"/>
              <w:rPr>
                <w:rFonts w:cs="Arial"/>
                <w:lang w:val="es-US" w:eastAsia="zh-CN"/>
              </w:rPr>
            </w:pPr>
            <w:r w:rsidRPr="0099335E">
              <w:rPr>
                <w:rFonts w:cs="Arial"/>
                <w:lang w:val="es-US" w:eastAsia="zh-CN"/>
              </w:rPr>
              <w:t>CA_n3A-n40A</w:t>
            </w:r>
          </w:p>
          <w:p w14:paraId="7657729A" w14:textId="77777777" w:rsidR="00B47CE4" w:rsidRPr="0099335E" w:rsidRDefault="00B47CE4" w:rsidP="00B47CE4">
            <w:pPr>
              <w:pStyle w:val="TAC"/>
              <w:keepNext w:val="0"/>
              <w:keepLines w:val="0"/>
              <w:widowControl w:val="0"/>
              <w:rPr>
                <w:rFonts w:cs="Arial"/>
                <w:lang w:val="es-US" w:eastAsia="zh-CN"/>
              </w:rPr>
            </w:pPr>
            <w:r w:rsidRPr="0099335E">
              <w:rPr>
                <w:rFonts w:cs="Arial"/>
                <w:lang w:val="es-US" w:eastAsia="zh-CN"/>
              </w:rPr>
              <w:t>CA_n3A-n78A</w:t>
            </w:r>
          </w:p>
          <w:p w14:paraId="13D4874B" w14:textId="77777777" w:rsidR="00B47CE4" w:rsidRPr="0099335E" w:rsidRDefault="00B47CE4" w:rsidP="00B47CE4">
            <w:pPr>
              <w:pStyle w:val="TAC"/>
              <w:keepNext w:val="0"/>
              <w:keepLines w:val="0"/>
              <w:widowControl w:val="0"/>
              <w:rPr>
                <w:rFonts w:cs="Arial"/>
                <w:lang w:val="es-US" w:eastAsia="zh-CN"/>
              </w:rPr>
            </w:pPr>
            <w:r w:rsidRPr="0099335E">
              <w:rPr>
                <w:rFonts w:cs="Arial"/>
                <w:lang w:val="es-US" w:eastAsia="zh-CN"/>
              </w:rPr>
              <w:t>CA_n3A-n105A</w:t>
            </w:r>
          </w:p>
          <w:p w14:paraId="5B56F9C6" w14:textId="77777777" w:rsidR="00B47CE4" w:rsidRPr="0099335E" w:rsidRDefault="00B47CE4" w:rsidP="00B47CE4">
            <w:pPr>
              <w:pStyle w:val="TAC"/>
              <w:keepNext w:val="0"/>
              <w:keepLines w:val="0"/>
              <w:widowControl w:val="0"/>
              <w:rPr>
                <w:rFonts w:cs="Arial"/>
                <w:lang w:val="es-US" w:eastAsia="zh-CN"/>
              </w:rPr>
            </w:pPr>
            <w:r w:rsidRPr="0099335E">
              <w:rPr>
                <w:rFonts w:cs="Arial"/>
                <w:lang w:val="es-US" w:eastAsia="zh-CN"/>
              </w:rPr>
              <w:t>CA_n40A-n78A</w:t>
            </w:r>
          </w:p>
          <w:p w14:paraId="32B8FD3E" w14:textId="77777777" w:rsidR="00B47CE4" w:rsidRPr="0099335E" w:rsidRDefault="00B47CE4" w:rsidP="00B47CE4">
            <w:pPr>
              <w:pStyle w:val="TAC"/>
              <w:keepNext w:val="0"/>
              <w:keepLines w:val="0"/>
              <w:widowControl w:val="0"/>
              <w:rPr>
                <w:rFonts w:cs="Arial"/>
                <w:lang w:val="es-US" w:eastAsia="zh-CN"/>
              </w:rPr>
            </w:pPr>
            <w:r w:rsidRPr="0099335E">
              <w:rPr>
                <w:rFonts w:cs="Arial"/>
                <w:lang w:val="es-US" w:eastAsia="zh-CN"/>
              </w:rPr>
              <w:t>CA_n40A-n105A</w:t>
            </w:r>
          </w:p>
          <w:p w14:paraId="7DD804F8" w14:textId="77777777" w:rsidR="00B47CE4" w:rsidRPr="00AE7509" w:rsidRDefault="00B47CE4" w:rsidP="00B47CE4">
            <w:pPr>
              <w:pStyle w:val="TAC"/>
              <w:keepNext w:val="0"/>
              <w:keepLines w:val="0"/>
              <w:widowControl w:val="0"/>
              <w:rPr>
                <w:szCs w:val="18"/>
                <w:lang w:eastAsia="zh-CN"/>
              </w:rPr>
            </w:pPr>
            <w:r w:rsidRPr="0099335E">
              <w:rPr>
                <w:rFonts w:cs="Arial"/>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34388F1" w14:textId="77777777" w:rsidR="00B47CE4" w:rsidRPr="00AE7509" w:rsidRDefault="00B47CE4" w:rsidP="00B47CE4">
            <w:pPr>
              <w:pStyle w:val="TAC"/>
              <w:keepNext w:val="0"/>
              <w:keepLines w:val="0"/>
              <w:widowControl w:val="0"/>
              <w:rPr>
                <w:lang w:eastAsia="zh-CN"/>
              </w:rPr>
            </w:pPr>
            <w:r>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0E9604A"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647" w:type="dxa"/>
            <w:tcBorders>
              <w:top w:val="single" w:sz="4" w:space="0" w:color="auto"/>
              <w:left w:val="single" w:sz="4" w:space="0" w:color="auto"/>
              <w:bottom w:val="nil"/>
              <w:right w:val="single" w:sz="4" w:space="0" w:color="auto"/>
            </w:tcBorders>
          </w:tcPr>
          <w:p w14:paraId="041FCF74" w14:textId="77777777" w:rsidR="00B47CE4" w:rsidRPr="00AE7509" w:rsidRDefault="00B47CE4" w:rsidP="00B47CE4">
            <w:pPr>
              <w:pStyle w:val="TAC"/>
              <w:keepNext w:val="0"/>
              <w:keepLines w:val="0"/>
              <w:widowControl w:val="0"/>
              <w:rPr>
                <w:lang w:val="en-US" w:eastAsia="ja-JP" w:bidi="ar"/>
              </w:rPr>
            </w:pPr>
            <w:r w:rsidRPr="00AE7509">
              <w:rPr>
                <w:rFonts w:cs="Arial"/>
                <w:kern w:val="2"/>
                <w:lang w:val="en-US"/>
              </w:rPr>
              <w:t>0</w:t>
            </w:r>
          </w:p>
        </w:tc>
      </w:tr>
      <w:tr w:rsidR="00B47CE4" w:rsidRPr="00AE7509" w14:paraId="036AE7E5" w14:textId="77777777" w:rsidTr="00F54683">
        <w:trPr>
          <w:trHeight w:val="29"/>
        </w:trPr>
        <w:tc>
          <w:tcPr>
            <w:tcW w:w="2833" w:type="dxa"/>
            <w:tcBorders>
              <w:top w:val="nil"/>
              <w:left w:val="single" w:sz="4" w:space="0" w:color="auto"/>
              <w:bottom w:val="nil"/>
              <w:right w:val="single" w:sz="4" w:space="0" w:color="auto"/>
            </w:tcBorders>
          </w:tcPr>
          <w:p w14:paraId="1441FAFD" w14:textId="77777777" w:rsidR="00B47CE4" w:rsidRPr="00AE7509" w:rsidRDefault="00B47CE4" w:rsidP="00B47CE4">
            <w:pPr>
              <w:pStyle w:val="TAC"/>
              <w:keepNext w:val="0"/>
              <w:keepLines w:val="0"/>
              <w:widowControl w:val="0"/>
              <w:rPr>
                <w:noProof/>
              </w:rPr>
            </w:pPr>
          </w:p>
        </w:tc>
        <w:tc>
          <w:tcPr>
            <w:tcW w:w="3022" w:type="dxa"/>
            <w:tcBorders>
              <w:top w:val="nil"/>
              <w:left w:val="single" w:sz="4" w:space="0" w:color="auto"/>
              <w:bottom w:val="nil"/>
              <w:right w:val="single" w:sz="4" w:space="0" w:color="auto"/>
            </w:tcBorders>
          </w:tcPr>
          <w:p w14:paraId="424683C4" w14:textId="77777777" w:rsidR="00B47CE4" w:rsidRPr="00AE7509" w:rsidRDefault="00B47CE4" w:rsidP="00B47CE4">
            <w:pPr>
              <w:pStyle w:val="TAC"/>
              <w:keepNext w:val="0"/>
              <w:keepLines w:val="0"/>
              <w:widowControl w:val="0"/>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639D776" w14:textId="77777777" w:rsidR="00B47CE4" w:rsidRPr="00AE7509" w:rsidRDefault="00B47CE4" w:rsidP="00B47CE4">
            <w:pPr>
              <w:pStyle w:val="TAC"/>
              <w:keepNext w:val="0"/>
              <w:keepLines w:val="0"/>
              <w:widowControl w:val="0"/>
              <w:rPr>
                <w:lang w:eastAsia="zh-CN"/>
              </w:rPr>
            </w:pPr>
            <w:r>
              <w:rPr>
                <w:rFonts w:cs="Arial"/>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40B9ADE"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C40F7B0" w14:textId="77777777" w:rsidR="00B47CE4" w:rsidRPr="00AE7509" w:rsidRDefault="00B47CE4" w:rsidP="00B47CE4">
            <w:pPr>
              <w:pStyle w:val="TAC"/>
              <w:keepNext w:val="0"/>
              <w:keepLines w:val="0"/>
              <w:widowControl w:val="0"/>
              <w:rPr>
                <w:lang w:val="en-US" w:eastAsia="ja-JP" w:bidi="ar"/>
              </w:rPr>
            </w:pPr>
          </w:p>
        </w:tc>
      </w:tr>
      <w:tr w:rsidR="00B47CE4" w:rsidRPr="00AE7509" w14:paraId="7598851C" w14:textId="77777777" w:rsidTr="00F54683">
        <w:trPr>
          <w:trHeight w:val="29"/>
        </w:trPr>
        <w:tc>
          <w:tcPr>
            <w:tcW w:w="2833" w:type="dxa"/>
            <w:tcBorders>
              <w:top w:val="nil"/>
              <w:left w:val="single" w:sz="4" w:space="0" w:color="auto"/>
              <w:bottom w:val="nil"/>
              <w:right w:val="single" w:sz="4" w:space="0" w:color="auto"/>
            </w:tcBorders>
          </w:tcPr>
          <w:p w14:paraId="374EDE36" w14:textId="77777777" w:rsidR="00B47CE4" w:rsidRPr="00AE7509" w:rsidRDefault="00B47CE4" w:rsidP="00B47CE4">
            <w:pPr>
              <w:pStyle w:val="TAC"/>
              <w:keepNext w:val="0"/>
              <w:keepLines w:val="0"/>
              <w:widowControl w:val="0"/>
              <w:rPr>
                <w:noProof/>
              </w:rPr>
            </w:pPr>
          </w:p>
        </w:tc>
        <w:tc>
          <w:tcPr>
            <w:tcW w:w="3022" w:type="dxa"/>
            <w:tcBorders>
              <w:top w:val="nil"/>
              <w:left w:val="single" w:sz="4" w:space="0" w:color="auto"/>
              <w:bottom w:val="nil"/>
              <w:right w:val="single" w:sz="4" w:space="0" w:color="auto"/>
            </w:tcBorders>
          </w:tcPr>
          <w:p w14:paraId="67AF82EC" w14:textId="77777777" w:rsidR="00B47CE4" w:rsidRPr="00AE7509" w:rsidRDefault="00B47CE4" w:rsidP="00B47CE4">
            <w:pPr>
              <w:pStyle w:val="TAC"/>
              <w:keepNext w:val="0"/>
              <w:keepLines w:val="0"/>
              <w:widowControl w:val="0"/>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3E989C" w14:textId="77777777" w:rsidR="00B47CE4" w:rsidRPr="00AE7509" w:rsidRDefault="00B47CE4" w:rsidP="00B47CE4">
            <w:pPr>
              <w:pStyle w:val="TAC"/>
              <w:keepNext w:val="0"/>
              <w:keepLines w:val="0"/>
              <w:widowControl w:val="0"/>
              <w:rPr>
                <w:lang w:eastAsia="zh-CN"/>
              </w:rPr>
            </w:pPr>
            <w:r w:rsidRPr="00AE7509">
              <w:rPr>
                <w:rFonts w:cs="Arial"/>
                <w:lang w:eastAsia="zh-CN"/>
              </w:rPr>
              <w:t>n7</w:t>
            </w:r>
            <w:r>
              <w:rPr>
                <w:rFonts w:cs="Arial"/>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37182B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54AFC154" w14:textId="77777777" w:rsidR="00B47CE4" w:rsidRPr="00AE7509" w:rsidRDefault="00B47CE4" w:rsidP="00B47CE4">
            <w:pPr>
              <w:pStyle w:val="TAC"/>
              <w:keepNext w:val="0"/>
              <w:keepLines w:val="0"/>
              <w:widowControl w:val="0"/>
              <w:rPr>
                <w:lang w:val="en-US" w:eastAsia="ja-JP" w:bidi="ar"/>
              </w:rPr>
            </w:pPr>
          </w:p>
        </w:tc>
      </w:tr>
      <w:tr w:rsidR="00B47CE4" w:rsidRPr="00AE7509" w14:paraId="2F3B8559" w14:textId="77777777" w:rsidTr="00F54683">
        <w:trPr>
          <w:trHeight w:val="29"/>
        </w:trPr>
        <w:tc>
          <w:tcPr>
            <w:tcW w:w="2833" w:type="dxa"/>
            <w:tcBorders>
              <w:top w:val="nil"/>
              <w:left w:val="single" w:sz="4" w:space="0" w:color="auto"/>
              <w:bottom w:val="single" w:sz="4" w:space="0" w:color="auto"/>
              <w:right w:val="single" w:sz="4" w:space="0" w:color="auto"/>
            </w:tcBorders>
          </w:tcPr>
          <w:p w14:paraId="77377BF4" w14:textId="77777777" w:rsidR="00B47CE4" w:rsidRPr="00AE7509" w:rsidRDefault="00B47CE4" w:rsidP="00B47CE4">
            <w:pPr>
              <w:pStyle w:val="TAC"/>
              <w:keepNext w:val="0"/>
              <w:keepLines w:val="0"/>
              <w:widowControl w:val="0"/>
              <w:rPr>
                <w:noProof/>
              </w:rPr>
            </w:pPr>
          </w:p>
        </w:tc>
        <w:tc>
          <w:tcPr>
            <w:tcW w:w="3022" w:type="dxa"/>
            <w:tcBorders>
              <w:top w:val="nil"/>
              <w:left w:val="single" w:sz="4" w:space="0" w:color="auto"/>
              <w:bottom w:val="single" w:sz="4" w:space="0" w:color="auto"/>
              <w:right w:val="single" w:sz="4" w:space="0" w:color="auto"/>
            </w:tcBorders>
          </w:tcPr>
          <w:p w14:paraId="269B385A" w14:textId="77777777" w:rsidR="00B47CE4" w:rsidRPr="00AE7509" w:rsidRDefault="00B47CE4" w:rsidP="00B47CE4">
            <w:pPr>
              <w:pStyle w:val="TAC"/>
              <w:keepNext w:val="0"/>
              <w:keepLines w:val="0"/>
              <w:widowControl w:val="0"/>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CDA026" w14:textId="77777777" w:rsidR="00B47CE4" w:rsidRPr="00AE7509" w:rsidRDefault="00B47CE4" w:rsidP="00B47CE4">
            <w:pPr>
              <w:pStyle w:val="TAC"/>
              <w:keepNext w:val="0"/>
              <w:keepLines w:val="0"/>
              <w:widowControl w:val="0"/>
              <w:rPr>
                <w:lang w:eastAsia="zh-CN"/>
              </w:rPr>
            </w:pPr>
            <w:r>
              <w:rPr>
                <w:rFonts w:cs="Arial"/>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A85A847" w14:textId="77777777" w:rsidR="00B47CE4" w:rsidRPr="00AE7509" w:rsidRDefault="00B47CE4" w:rsidP="00B47CE4">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647" w:type="dxa"/>
            <w:tcBorders>
              <w:top w:val="nil"/>
              <w:left w:val="single" w:sz="4" w:space="0" w:color="auto"/>
              <w:bottom w:val="single" w:sz="4" w:space="0" w:color="auto"/>
              <w:right w:val="single" w:sz="4" w:space="0" w:color="auto"/>
            </w:tcBorders>
          </w:tcPr>
          <w:p w14:paraId="4495506F" w14:textId="77777777" w:rsidR="00B47CE4" w:rsidRPr="00AE7509" w:rsidRDefault="00B47CE4" w:rsidP="00B47CE4">
            <w:pPr>
              <w:pStyle w:val="TAC"/>
              <w:keepNext w:val="0"/>
              <w:keepLines w:val="0"/>
              <w:widowControl w:val="0"/>
              <w:rPr>
                <w:lang w:val="en-US" w:eastAsia="ja-JP" w:bidi="ar"/>
              </w:rPr>
            </w:pPr>
          </w:p>
        </w:tc>
      </w:tr>
      <w:tr w:rsidR="00B47CE4" w:rsidRPr="00AE7509" w14:paraId="342BEB8D" w14:textId="77777777" w:rsidTr="00F54683">
        <w:trPr>
          <w:trHeight w:val="29"/>
        </w:trPr>
        <w:tc>
          <w:tcPr>
            <w:tcW w:w="2833" w:type="dxa"/>
            <w:tcBorders>
              <w:top w:val="single" w:sz="4" w:space="0" w:color="auto"/>
              <w:left w:val="single" w:sz="4" w:space="0" w:color="auto"/>
              <w:bottom w:val="nil"/>
              <w:right w:val="single" w:sz="4" w:space="0" w:color="auto"/>
            </w:tcBorders>
          </w:tcPr>
          <w:p w14:paraId="197764B3" w14:textId="77777777" w:rsidR="00B47CE4" w:rsidRPr="00AE7509" w:rsidRDefault="00B47CE4" w:rsidP="00B47CE4">
            <w:pPr>
              <w:pStyle w:val="TAC"/>
              <w:keepNext w:val="0"/>
              <w:keepLines w:val="0"/>
              <w:widowControl w:val="0"/>
              <w:rPr>
                <w:lang w:val="en-US" w:eastAsia="zh-CN" w:bidi="ar"/>
              </w:rPr>
            </w:pPr>
            <w:r w:rsidRPr="00AE7509">
              <w:rPr>
                <w:noProof/>
              </w:rPr>
              <w:t>CA_n3A-n41A-n77A-n79A</w:t>
            </w:r>
          </w:p>
        </w:tc>
        <w:tc>
          <w:tcPr>
            <w:tcW w:w="3022" w:type="dxa"/>
            <w:tcBorders>
              <w:top w:val="single" w:sz="4" w:space="0" w:color="auto"/>
              <w:left w:val="single" w:sz="4" w:space="0" w:color="auto"/>
              <w:bottom w:val="nil"/>
              <w:right w:val="single" w:sz="4" w:space="0" w:color="auto"/>
            </w:tcBorders>
          </w:tcPr>
          <w:p w14:paraId="145EF7CE"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1A5545F9"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546A1468"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049DC768"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3F78A4B"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A812AD9" w14:textId="77777777" w:rsidR="00B47CE4" w:rsidRPr="00AE7509" w:rsidRDefault="00B47CE4" w:rsidP="00B47CE4">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855AB3D" w14:textId="77777777" w:rsidR="00B47CE4" w:rsidRPr="00AE7509" w:rsidRDefault="00B47CE4" w:rsidP="00B47CE4">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99705EC"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1CB0282" w14:textId="77777777" w:rsidR="00B47CE4" w:rsidRPr="00AE7509" w:rsidRDefault="00B47CE4" w:rsidP="00B47CE4">
            <w:pPr>
              <w:pStyle w:val="TAC"/>
              <w:keepNext w:val="0"/>
              <w:keepLines w:val="0"/>
              <w:widowControl w:val="0"/>
              <w:rPr>
                <w:lang w:val="en-US" w:eastAsia="zh-CN" w:bidi="ar"/>
              </w:rPr>
            </w:pPr>
            <w:r w:rsidRPr="00AE7509">
              <w:rPr>
                <w:rFonts w:hint="eastAsia"/>
                <w:lang w:val="en-US" w:eastAsia="ja-JP" w:bidi="ar"/>
              </w:rPr>
              <w:t>0</w:t>
            </w:r>
          </w:p>
        </w:tc>
      </w:tr>
      <w:tr w:rsidR="00B47CE4" w:rsidRPr="00AE7509" w14:paraId="0BC787B2" w14:textId="77777777" w:rsidTr="00F54683">
        <w:trPr>
          <w:trHeight w:val="29"/>
        </w:trPr>
        <w:tc>
          <w:tcPr>
            <w:tcW w:w="2833" w:type="dxa"/>
            <w:tcBorders>
              <w:top w:val="nil"/>
              <w:left w:val="single" w:sz="4" w:space="0" w:color="auto"/>
              <w:bottom w:val="nil"/>
              <w:right w:val="single" w:sz="4" w:space="0" w:color="auto"/>
            </w:tcBorders>
          </w:tcPr>
          <w:p w14:paraId="13F84E27"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37DADE0C"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854ED2" w14:textId="77777777" w:rsidR="00B47CE4" w:rsidRPr="00AE7509" w:rsidRDefault="00B47CE4" w:rsidP="00B47CE4">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F2DADAD"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66C8218" w14:textId="77777777" w:rsidR="00B47CE4" w:rsidRPr="00AE7509" w:rsidRDefault="00B47CE4" w:rsidP="00B47CE4">
            <w:pPr>
              <w:pStyle w:val="TAC"/>
              <w:keepNext w:val="0"/>
              <w:keepLines w:val="0"/>
              <w:widowControl w:val="0"/>
              <w:rPr>
                <w:lang w:val="en-US" w:eastAsia="zh-CN" w:bidi="ar"/>
              </w:rPr>
            </w:pPr>
          </w:p>
        </w:tc>
      </w:tr>
      <w:tr w:rsidR="00B47CE4" w:rsidRPr="00AE7509" w14:paraId="3C29446F" w14:textId="77777777" w:rsidTr="00F54683">
        <w:trPr>
          <w:trHeight w:val="29"/>
        </w:trPr>
        <w:tc>
          <w:tcPr>
            <w:tcW w:w="2833" w:type="dxa"/>
            <w:tcBorders>
              <w:top w:val="nil"/>
              <w:left w:val="single" w:sz="4" w:space="0" w:color="auto"/>
              <w:bottom w:val="nil"/>
              <w:right w:val="single" w:sz="4" w:space="0" w:color="auto"/>
            </w:tcBorders>
          </w:tcPr>
          <w:p w14:paraId="00AD7B41"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nil"/>
              <w:right w:val="single" w:sz="4" w:space="0" w:color="auto"/>
            </w:tcBorders>
          </w:tcPr>
          <w:p w14:paraId="1A5E19F3"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162EA3" w14:textId="77777777" w:rsidR="00B47CE4" w:rsidRPr="00AE7509" w:rsidRDefault="00B47CE4" w:rsidP="00B47CE4">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907DA67"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5D525F92" w14:textId="77777777" w:rsidR="00B47CE4" w:rsidRPr="00AE7509" w:rsidRDefault="00B47CE4" w:rsidP="00B47CE4">
            <w:pPr>
              <w:pStyle w:val="TAC"/>
              <w:keepNext w:val="0"/>
              <w:keepLines w:val="0"/>
              <w:widowControl w:val="0"/>
              <w:rPr>
                <w:lang w:val="en-US" w:eastAsia="zh-CN" w:bidi="ar"/>
              </w:rPr>
            </w:pPr>
          </w:p>
        </w:tc>
      </w:tr>
      <w:tr w:rsidR="00B47CE4" w:rsidRPr="00AE7509" w14:paraId="35D0B230" w14:textId="77777777" w:rsidTr="00F54683">
        <w:trPr>
          <w:trHeight w:val="29"/>
        </w:trPr>
        <w:tc>
          <w:tcPr>
            <w:tcW w:w="2833" w:type="dxa"/>
            <w:tcBorders>
              <w:top w:val="nil"/>
              <w:left w:val="single" w:sz="4" w:space="0" w:color="auto"/>
              <w:bottom w:val="single" w:sz="4" w:space="0" w:color="auto"/>
              <w:right w:val="single" w:sz="4" w:space="0" w:color="auto"/>
            </w:tcBorders>
          </w:tcPr>
          <w:p w14:paraId="16333722" w14:textId="77777777" w:rsidR="00B47CE4" w:rsidRPr="00AE7509" w:rsidRDefault="00B47CE4" w:rsidP="00B47CE4">
            <w:pPr>
              <w:pStyle w:val="TAC"/>
              <w:keepNext w:val="0"/>
              <w:keepLines w:val="0"/>
              <w:widowControl w:val="0"/>
              <w:rPr>
                <w:lang w:val="en-US" w:eastAsia="zh-CN" w:bidi="ar"/>
              </w:rPr>
            </w:pPr>
          </w:p>
        </w:tc>
        <w:tc>
          <w:tcPr>
            <w:tcW w:w="3022" w:type="dxa"/>
            <w:tcBorders>
              <w:top w:val="nil"/>
              <w:left w:val="single" w:sz="4" w:space="0" w:color="auto"/>
              <w:bottom w:val="single" w:sz="4" w:space="0" w:color="auto"/>
              <w:right w:val="single" w:sz="4" w:space="0" w:color="auto"/>
            </w:tcBorders>
          </w:tcPr>
          <w:p w14:paraId="45D6E0E7" w14:textId="77777777" w:rsidR="00B47CE4" w:rsidRPr="00AE7509" w:rsidRDefault="00B47CE4" w:rsidP="00B47CE4">
            <w:pPr>
              <w:pStyle w:val="TAC"/>
              <w:keepNext w:val="0"/>
              <w:keepLines w:val="0"/>
              <w:widowControl w:val="0"/>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ED7AE" w14:textId="77777777" w:rsidR="00B47CE4" w:rsidRPr="00AE7509" w:rsidRDefault="00B47CE4" w:rsidP="00B47CE4">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0251F48"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B2DC44E" w14:textId="77777777" w:rsidR="00B47CE4" w:rsidRPr="00AE7509" w:rsidRDefault="00B47CE4" w:rsidP="00B47CE4">
            <w:pPr>
              <w:pStyle w:val="TAC"/>
              <w:keepNext w:val="0"/>
              <w:keepLines w:val="0"/>
              <w:widowControl w:val="0"/>
              <w:rPr>
                <w:lang w:val="en-US" w:eastAsia="zh-CN" w:bidi="ar"/>
              </w:rPr>
            </w:pPr>
          </w:p>
        </w:tc>
      </w:tr>
      <w:tr w:rsidR="00B47CE4" w:rsidRPr="00AE7509" w14:paraId="6F1D6145" w14:textId="77777777" w:rsidTr="00F54683">
        <w:trPr>
          <w:trHeight w:val="29"/>
        </w:trPr>
        <w:tc>
          <w:tcPr>
            <w:tcW w:w="2833" w:type="dxa"/>
            <w:tcBorders>
              <w:top w:val="single" w:sz="4" w:space="0" w:color="auto"/>
              <w:left w:val="single" w:sz="4" w:space="0" w:color="auto"/>
              <w:bottom w:val="nil"/>
              <w:right w:val="single" w:sz="4" w:space="0" w:color="auto"/>
            </w:tcBorders>
          </w:tcPr>
          <w:p w14:paraId="2250AAB7" w14:textId="77777777" w:rsidR="00B47CE4" w:rsidRPr="00AE7509" w:rsidRDefault="00B47CE4" w:rsidP="00B47CE4">
            <w:pPr>
              <w:pStyle w:val="TAC"/>
              <w:keepNext w:val="0"/>
              <w:keepLines w:val="0"/>
              <w:widowControl w:val="0"/>
            </w:pPr>
            <w:r w:rsidRPr="00AE7509">
              <w:rPr>
                <w:noProof/>
              </w:rPr>
              <w:t>CA_n3A-n41A-n77(2A)-n79A</w:t>
            </w:r>
          </w:p>
        </w:tc>
        <w:tc>
          <w:tcPr>
            <w:tcW w:w="3022" w:type="dxa"/>
            <w:tcBorders>
              <w:top w:val="single" w:sz="4" w:space="0" w:color="auto"/>
              <w:left w:val="single" w:sz="4" w:space="0" w:color="auto"/>
              <w:bottom w:val="nil"/>
              <w:right w:val="single" w:sz="4" w:space="0" w:color="auto"/>
            </w:tcBorders>
          </w:tcPr>
          <w:p w14:paraId="0BB1E8B4" w14:textId="77777777" w:rsidR="00B47CE4" w:rsidRPr="00AE7509" w:rsidRDefault="00B47CE4" w:rsidP="00B47CE4">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4338FA09" w14:textId="77777777" w:rsidR="00B47CE4" w:rsidRPr="00AE7509" w:rsidRDefault="00B47CE4" w:rsidP="00B47CE4">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7BDD1165" w14:textId="77777777" w:rsidR="00B47CE4" w:rsidRPr="00AE7509" w:rsidRDefault="00B47CE4" w:rsidP="00B47CE4">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6AF13FA2"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44231214" w14:textId="77777777" w:rsidR="00B47CE4" w:rsidRPr="00AE7509" w:rsidRDefault="00B47CE4" w:rsidP="00B47CE4">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0795638" w14:textId="77777777" w:rsidR="00B47CE4" w:rsidRPr="00AE7509" w:rsidRDefault="00B47CE4" w:rsidP="00B47CE4">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9ED6ABA" w14:textId="77777777" w:rsidR="00B47CE4" w:rsidRPr="00AE7509" w:rsidRDefault="00B47CE4" w:rsidP="00B47CE4">
            <w:pPr>
              <w:pStyle w:val="TAC"/>
              <w:keepNext w:val="0"/>
              <w:keepLines w:val="0"/>
              <w:widowControl w:val="0"/>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42426E1"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9F46041" w14:textId="77777777" w:rsidR="00B47CE4" w:rsidRPr="00AE7509" w:rsidRDefault="00B47CE4" w:rsidP="00B47CE4">
            <w:pPr>
              <w:pStyle w:val="TAC"/>
              <w:keepNext w:val="0"/>
              <w:keepLines w:val="0"/>
              <w:widowControl w:val="0"/>
              <w:rPr>
                <w:kern w:val="2"/>
                <w:szCs w:val="22"/>
                <w:lang w:val="en-US" w:eastAsia="zh-CN"/>
              </w:rPr>
            </w:pPr>
            <w:r w:rsidRPr="00AE7509">
              <w:rPr>
                <w:rFonts w:hint="eastAsia"/>
                <w:lang w:val="en-US" w:eastAsia="ja-JP" w:bidi="ar"/>
              </w:rPr>
              <w:t>0</w:t>
            </w:r>
          </w:p>
        </w:tc>
      </w:tr>
      <w:tr w:rsidR="00B47CE4" w:rsidRPr="00AE7509" w14:paraId="33497398" w14:textId="77777777" w:rsidTr="00F54683">
        <w:trPr>
          <w:trHeight w:val="29"/>
        </w:trPr>
        <w:tc>
          <w:tcPr>
            <w:tcW w:w="2833" w:type="dxa"/>
            <w:tcBorders>
              <w:top w:val="nil"/>
              <w:left w:val="single" w:sz="4" w:space="0" w:color="auto"/>
              <w:bottom w:val="nil"/>
              <w:right w:val="single" w:sz="4" w:space="0" w:color="auto"/>
            </w:tcBorders>
          </w:tcPr>
          <w:p w14:paraId="55299518"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37498B77"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B783497" w14:textId="77777777" w:rsidR="00B47CE4" w:rsidRPr="00AE7509" w:rsidRDefault="00B47CE4" w:rsidP="00B47CE4">
            <w:pPr>
              <w:pStyle w:val="TAC"/>
              <w:keepNext w:val="0"/>
              <w:keepLines w:val="0"/>
              <w:widowControl w:val="0"/>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D864EF5"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548FFF7E"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2D2000D4" w14:textId="77777777" w:rsidTr="00F54683">
        <w:trPr>
          <w:trHeight w:val="29"/>
        </w:trPr>
        <w:tc>
          <w:tcPr>
            <w:tcW w:w="2833" w:type="dxa"/>
            <w:tcBorders>
              <w:top w:val="nil"/>
              <w:left w:val="single" w:sz="4" w:space="0" w:color="auto"/>
              <w:bottom w:val="nil"/>
              <w:right w:val="single" w:sz="4" w:space="0" w:color="auto"/>
            </w:tcBorders>
          </w:tcPr>
          <w:p w14:paraId="23E45A7F"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nil"/>
              <w:right w:val="single" w:sz="4" w:space="0" w:color="auto"/>
            </w:tcBorders>
          </w:tcPr>
          <w:p w14:paraId="0A709088"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1B657572" w14:textId="77777777" w:rsidR="00B47CE4" w:rsidRPr="00AE7509" w:rsidRDefault="00B47CE4" w:rsidP="00B47CE4">
            <w:pPr>
              <w:pStyle w:val="TAC"/>
              <w:keepNext w:val="0"/>
              <w:keepLines w:val="0"/>
              <w:widowControl w:val="0"/>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E574732"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5530629" w14:textId="77777777" w:rsidR="00B47CE4" w:rsidRPr="00AE7509" w:rsidRDefault="00B47CE4" w:rsidP="00B47CE4">
            <w:pPr>
              <w:pStyle w:val="TAC"/>
              <w:keepNext w:val="0"/>
              <w:keepLines w:val="0"/>
              <w:widowControl w:val="0"/>
              <w:rPr>
                <w:kern w:val="2"/>
                <w:szCs w:val="22"/>
                <w:lang w:val="en-US" w:eastAsia="zh-CN"/>
              </w:rPr>
            </w:pPr>
          </w:p>
        </w:tc>
      </w:tr>
      <w:tr w:rsidR="00B47CE4" w:rsidRPr="00AE7509" w14:paraId="087F2BF8" w14:textId="77777777" w:rsidTr="00F54683">
        <w:trPr>
          <w:trHeight w:val="29"/>
        </w:trPr>
        <w:tc>
          <w:tcPr>
            <w:tcW w:w="2833" w:type="dxa"/>
            <w:tcBorders>
              <w:top w:val="nil"/>
              <w:left w:val="single" w:sz="4" w:space="0" w:color="auto"/>
              <w:bottom w:val="single" w:sz="4" w:space="0" w:color="auto"/>
              <w:right w:val="single" w:sz="4" w:space="0" w:color="auto"/>
            </w:tcBorders>
          </w:tcPr>
          <w:p w14:paraId="3FCC85C1" w14:textId="77777777" w:rsidR="00B47CE4" w:rsidRPr="00AE7509" w:rsidRDefault="00B47CE4" w:rsidP="00B47CE4">
            <w:pPr>
              <w:pStyle w:val="TAC"/>
              <w:keepNext w:val="0"/>
              <w:keepLines w:val="0"/>
              <w:widowControl w:val="0"/>
            </w:pPr>
          </w:p>
        </w:tc>
        <w:tc>
          <w:tcPr>
            <w:tcW w:w="3022" w:type="dxa"/>
            <w:tcBorders>
              <w:top w:val="nil"/>
              <w:left w:val="single" w:sz="4" w:space="0" w:color="auto"/>
              <w:bottom w:val="single" w:sz="4" w:space="0" w:color="auto"/>
              <w:right w:val="single" w:sz="4" w:space="0" w:color="auto"/>
            </w:tcBorders>
          </w:tcPr>
          <w:p w14:paraId="2434148E" w14:textId="77777777" w:rsidR="00B47CE4" w:rsidRPr="00AE7509" w:rsidRDefault="00B47CE4" w:rsidP="00B47CE4">
            <w:pPr>
              <w:pStyle w:val="TAC"/>
              <w:keepNext w:val="0"/>
              <w:keepLines w:val="0"/>
              <w:widowControl w:val="0"/>
              <w:rPr>
                <w:lang w:val="en-US"/>
              </w:rPr>
            </w:pPr>
          </w:p>
        </w:tc>
        <w:tc>
          <w:tcPr>
            <w:tcW w:w="1367" w:type="dxa"/>
            <w:tcBorders>
              <w:top w:val="single" w:sz="4" w:space="0" w:color="auto"/>
              <w:left w:val="single" w:sz="4" w:space="0" w:color="auto"/>
              <w:bottom w:val="single" w:sz="4" w:space="0" w:color="auto"/>
              <w:right w:val="single" w:sz="4" w:space="0" w:color="auto"/>
            </w:tcBorders>
          </w:tcPr>
          <w:p w14:paraId="7D056473" w14:textId="77777777" w:rsidR="00B47CE4" w:rsidRPr="00AE7509" w:rsidRDefault="00B47CE4" w:rsidP="00B47CE4">
            <w:pPr>
              <w:pStyle w:val="TAC"/>
              <w:keepNext w:val="0"/>
              <w:keepLines w:val="0"/>
              <w:widowControl w:val="0"/>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2EB79F3" w14:textId="77777777" w:rsidR="00B47CE4" w:rsidRPr="00AE7509" w:rsidRDefault="00B47CE4" w:rsidP="00B47CE4">
            <w:pPr>
              <w:pStyle w:val="TAC"/>
              <w:keepNext w:val="0"/>
              <w:keepLines w:val="0"/>
              <w:widowControl w:val="0"/>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EB247F4" w14:textId="77777777" w:rsidR="00B47CE4" w:rsidRPr="00AE7509" w:rsidRDefault="00B47CE4" w:rsidP="00B47CE4">
            <w:pPr>
              <w:pStyle w:val="TAC"/>
              <w:keepNext w:val="0"/>
              <w:keepLines w:val="0"/>
              <w:widowControl w:val="0"/>
              <w:rPr>
                <w:kern w:val="2"/>
                <w:szCs w:val="22"/>
                <w:lang w:val="en-US" w:eastAsia="zh-CN"/>
              </w:rPr>
            </w:pPr>
          </w:p>
        </w:tc>
      </w:tr>
    </w:tbl>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22154E0D" w14:textId="77777777" w:rsidR="007B6D51" w:rsidRDefault="007B6D51" w:rsidP="007B6D51">
      <w:pPr>
        <w:pStyle w:val="TH"/>
        <w:rPr>
          <w:rFonts w:eastAsiaTheme="minorEastAsia"/>
        </w:rPr>
      </w:pPr>
      <w:r w:rsidRPr="001828F4">
        <w:rPr>
          <w:rFonts w:eastAsiaTheme="minorEastAsia"/>
        </w:rPr>
        <w:lastRenderedPageBreak/>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Change w:id="2861">
          <w:tblGrid>
            <w:gridCol w:w="5"/>
            <w:gridCol w:w="30"/>
            <w:gridCol w:w="2798"/>
            <w:gridCol w:w="5"/>
            <w:gridCol w:w="30"/>
            <w:gridCol w:w="2987"/>
            <w:gridCol w:w="5"/>
            <w:gridCol w:w="30"/>
            <w:gridCol w:w="1332"/>
            <w:gridCol w:w="5"/>
            <w:gridCol w:w="30"/>
            <w:gridCol w:w="4351"/>
            <w:gridCol w:w="5"/>
            <w:gridCol w:w="30"/>
            <w:gridCol w:w="2612"/>
            <w:gridCol w:w="5"/>
            <w:gridCol w:w="30"/>
          </w:tblGrid>
        </w:tblGridChange>
      </w:tblGrid>
      <w:tr w:rsidR="00AB573E" w:rsidRPr="001828F4" w14:paraId="538985BC" w14:textId="77777777" w:rsidTr="002A0667">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022CC6A3" w14:textId="77777777" w:rsidR="00AB573E" w:rsidRPr="001828F4" w:rsidRDefault="00AB573E" w:rsidP="00B04CAF">
            <w:pPr>
              <w:pStyle w:val="TAH"/>
              <w:rPr>
                <w:rFonts w:ascii="Calibri" w:hAnsi="Calibri"/>
                <w:sz w:val="21"/>
                <w:lang w:val="en-US" w:eastAsia="zh-CN"/>
              </w:rPr>
            </w:pPr>
            <w:r w:rsidRPr="001828F4">
              <w:rPr>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0ACD0BEC" w14:textId="77777777" w:rsidR="00AB573E" w:rsidRPr="001828F4" w:rsidRDefault="00AB573E" w:rsidP="00B04CAF">
            <w:pPr>
              <w:pStyle w:val="TAH"/>
              <w:rPr>
                <w:lang w:val="en-US" w:eastAsia="zh-CN"/>
              </w:rPr>
            </w:pPr>
            <w:r w:rsidRPr="001828F4">
              <w:rPr>
                <w:lang w:val="en-US" w:eastAsia="zh-CN"/>
              </w:rPr>
              <w:t>Uplink CA configuration</w:t>
            </w:r>
          </w:p>
          <w:p w14:paraId="774F12C2" w14:textId="77777777" w:rsidR="00AB573E" w:rsidRPr="001828F4" w:rsidRDefault="00AB573E" w:rsidP="00B04CAF">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2F8F8BE3" w14:textId="77777777" w:rsidR="00AB573E" w:rsidRPr="001828F4" w:rsidRDefault="00AB573E" w:rsidP="00B04CAF">
            <w:pPr>
              <w:pStyle w:val="TAH"/>
              <w:rPr>
                <w:rFonts w:ascii="Calibri" w:hAnsi="Calibri"/>
                <w:sz w:val="21"/>
                <w:szCs w:val="18"/>
                <w:lang w:val="en-US" w:eastAsia="zh-CN"/>
              </w:rPr>
            </w:pPr>
            <w:r w:rsidRPr="001828F4">
              <w:rPr>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30F651EA" w14:textId="77777777" w:rsidR="00AB573E" w:rsidRPr="001828F4" w:rsidRDefault="00AB573E" w:rsidP="00B04CAF">
            <w:pPr>
              <w:pStyle w:val="TAH"/>
              <w:rPr>
                <w:rFonts w:cs="Arial"/>
                <w:color w:val="000000"/>
                <w:szCs w:val="18"/>
                <w:lang w:val="en-US" w:eastAsia="zh-CN" w:bidi="ar"/>
              </w:rPr>
            </w:pPr>
            <w:r w:rsidRPr="001828F4">
              <w:rPr>
                <w:lang w:val="en-US" w:eastAsia="zh-CN"/>
              </w:rPr>
              <w:t>Channel bandwidth (MHz) (NOTE 3)</w:t>
            </w:r>
          </w:p>
        </w:tc>
        <w:tc>
          <w:tcPr>
            <w:tcW w:w="2647" w:type="dxa"/>
            <w:tcBorders>
              <w:top w:val="single" w:sz="4" w:space="0" w:color="auto"/>
              <w:left w:val="single" w:sz="4" w:space="0" w:color="auto"/>
              <w:bottom w:val="nil"/>
              <w:right w:val="single" w:sz="4" w:space="0" w:color="auto"/>
            </w:tcBorders>
            <w:vAlign w:val="center"/>
          </w:tcPr>
          <w:p w14:paraId="74B15EAA" w14:textId="77777777" w:rsidR="00AB573E" w:rsidRPr="001828F4" w:rsidRDefault="00AB573E" w:rsidP="00B04CAF">
            <w:pPr>
              <w:pStyle w:val="TAH"/>
              <w:rPr>
                <w:rFonts w:ascii="Calibri" w:hAnsi="Calibri"/>
                <w:sz w:val="21"/>
                <w:lang w:val="en-US" w:eastAsia="zh-CN"/>
              </w:rPr>
            </w:pPr>
            <w:r w:rsidRPr="001828F4">
              <w:rPr>
                <w:lang w:val="en-US" w:eastAsia="zh-CN"/>
              </w:rPr>
              <w:t>Bandwidth combination set</w:t>
            </w:r>
          </w:p>
        </w:tc>
      </w:tr>
      <w:tr w:rsidR="002A0667" w:rsidRPr="001828F4" w14:paraId="3DFEC98F" w14:textId="77777777" w:rsidTr="002A0667">
        <w:trPr>
          <w:trHeight w:val="29"/>
          <w:ins w:id="2862" w:author="Reihaneh Malekafzaliardakani" w:date="2024-05-27T11:14:00Z"/>
        </w:trPr>
        <w:tc>
          <w:tcPr>
            <w:tcW w:w="2833" w:type="dxa"/>
            <w:tcBorders>
              <w:top w:val="single" w:sz="4" w:space="0" w:color="auto"/>
              <w:left w:val="single" w:sz="4" w:space="0" w:color="auto"/>
              <w:bottom w:val="nil"/>
              <w:right w:val="single" w:sz="4" w:space="0" w:color="auto"/>
            </w:tcBorders>
          </w:tcPr>
          <w:p w14:paraId="611F7709" w14:textId="0373BD82" w:rsidR="002A0667" w:rsidRPr="001828F4" w:rsidRDefault="002A0667" w:rsidP="002A0667">
            <w:pPr>
              <w:pStyle w:val="TAC"/>
              <w:rPr>
                <w:ins w:id="2863" w:author="Reihaneh Malekafzaliardakani" w:date="2024-05-27T11:14:00Z"/>
                <w:rFonts w:eastAsiaTheme="minorEastAsia"/>
              </w:rPr>
            </w:pPr>
            <w:ins w:id="2864" w:author="Reihaneh Malekafzaliardakani" w:date="2024-05-27T11:14:00Z">
              <w:r>
                <w:rPr>
                  <w:rFonts w:cs="Arial"/>
                  <w:color w:val="000000"/>
                  <w:szCs w:val="18"/>
                </w:rPr>
                <w:t>CA_n5A-n7A-n40A-n78A</w:t>
              </w:r>
            </w:ins>
          </w:p>
        </w:tc>
        <w:tc>
          <w:tcPr>
            <w:tcW w:w="3022" w:type="dxa"/>
            <w:tcBorders>
              <w:top w:val="single" w:sz="4" w:space="0" w:color="auto"/>
              <w:left w:val="single" w:sz="4" w:space="0" w:color="auto"/>
              <w:bottom w:val="nil"/>
              <w:right w:val="single" w:sz="4" w:space="0" w:color="auto"/>
            </w:tcBorders>
          </w:tcPr>
          <w:p w14:paraId="0F267C20" w14:textId="0A39CD37" w:rsidR="002A0667" w:rsidRPr="001828F4" w:rsidRDefault="002A0667" w:rsidP="002A0667">
            <w:pPr>
              <w:pStyle w:val="TAC"/>
              <w:rPr>
                <w:ins w:id="2865" w:author="Reihaneh Malekafzaliardakani" w:date="2024-05-27T11:14:00Z"/>
                <w:rFonts w:eastAsiaTheme="minorEastAsia"/>
                <w:lang w:val="en-US"/>
              </w:rPr>
            </w:pPr>
            <w:ins w:id="2866" w:author="Reihaneh Malekafzaliardakani" w:date="2024-05-27T11:14:00Z">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ins>
          </w:p>
        </w:tc>
        <w:tc>
          <w:tcPr>
            <w:tcW w:w="1367" w:type="dxa"/>
            <w:tcBorders>
              <w:top w:val="single" w:sz="4" w:space="0" w:color="auto"/>
              <w:left w:val="single" w:sz="4" w:space="0" w:color="auto"/>
              <w:bottom w:val="single" w:sz="4" w:space="0" w:color="auto"/>
              <w:right w:val="single" w:sz="4" w:space="0" w:color="auto"/>
            </w:tcBorders>
          </w:tcPr>
          <w:p w14:paraId="527481A9" w14:textId="6682782B" w:rsidR="002A0667" w:rsidRPr="001828F4" w:rsidRDefault="002A0667" w:rsidP="002A0667">
            <w:pPr>
              <w:pStyle w:val="TAC"/>
              <w:rPr>
                <w:ins w:id="2867" w:author="Reihaneh Malekafzaliardakani" w:date="2024-05-27T11:14:00Z"/>
                <w:rFonts w:eastAsiaTheme="minorEastAsia"/>
                <w:szCs w:val="18"/>
                <w:lang w:eastAsia="zh-CN"/>
              </w:rPr>
            </w:pPr>
            <w:ins w:id="2868" w:author="Reihaneh Malekafzaliardakani" w:date="2024-05-27T11:14:00Z">
              <w:r>
                <w:rPr>
                  <w:rFonts w:eastAsiaTheme="minorEastAsia"/>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
          <w:p w14:paraId="5A9F0669" w14:textId="3648E483" w:rsidR="002A0667" w:rsidRPr="001828F4" w:rsidRDefault="002A0667" w:rsidP="002A0667">
            <w:pPr>
              <w:pStyle w:val="TAC"/>
              <w:rPr>
                <w:ins w:id="2869" w:author="Reihaneh Malekafzaliardakani" w:date="2024-05-27T11:14:00Z"/>
                <w:rFonts w:eastAsiaTheme="minorEastAsia"/>
                <w:lang w:val="en-US" w:eastAsia="zh-CN" w:bidi="ar"/>
              </w:rPr>
            </w:pPr>
            <w:ins w:id="2870" w:author="Reihaneh Malekafzaliardakani" w:date="2024-05-27T11:14:00Z">
              <w:r>
                <w:rPr>
                  <w:rFonts w:eastAsiaTheme="minorEastAsia"/>
                  <w:lang w:val="en-US" w:eastAsia="zh-CN" w:bidi="ar"/>
                </w:rPr>
                <w:t>5, 10, 15, 20, 25</w:t>
              </w:r>
            </w:ins>
          </w:p>
        </w:tc>
        <w:tc>
          <w:tcPr>
            <w:tcW w:w="2647" w:type="dxa"/>
            <w:tcBorders>
              <w:top w:val="nil"/>
              <w:left w:val="single" w:sz="4" w:space="0" w:color="auto"/>
              <w:bottom w:val="nil"/>
              <w:right w:val="single" w:sz="4" w:space="0" w:color="auto"/>
            </w:tcBorders>
          </w:tcPr>
          <w:p w14:paraId="21C5D811" w14:textId="257335BB" w:rsidR="002A0667" w:rsidRPr="001828F4" w:rsidRDefault="002A0667" w:rsidP="002A0667">
            <w:pPr>
              <w:pStyle w:val="TAC"/>
              <w:rPr>
                <w:ins w:id="2871" w:author="Reihaneh Malekafzaliardakani" w:date="2024-05-27T11:14:00Z"/>
                <w:rFonts w:eastAsiaTheme="minorEastAsia"/>
                <w:kern w:val="2"/>
                <w:szCs w:val="22"/>
                <w:lang w:val="en-US" w:eastAsia="zh-CN"/>
              </w:rPr>
            </w:pPr>
            <w:ins w:id="2872" w:author="Reihaneh Malekafzaliardakani" w:date="2024-05-27T11:14:00Z">
              <w:r>
                <w:rPr>
                  <w:rFonts w:eastAsiaTheme="minorEastAsia"/>
                  <w:kern w:val="2"/>
                  <w:szCs w:val="22"/>
                  <w:lang w:val="en-US" w:eastAsia="zh-CN"/>
                </w:rPr>
                <w:t>0</w:t>
              </w:r>
            </w:ins>
          </w:p>
        </w:tc>
      </w:tr>
      <w:tr w:rsidR="002A0667" w:rsidRPr="001828F4" w14:paraId="150D0C79" w14:textId="77777777" w:rsidTr="002A0667">
        <w:trPr>
          <w:trHeight w:val="29"/>
          <w:ins w:id="2873" w:author="Reihaneh Malekafzaliardakani" w:date="2024-05-27T11:14:00Z"/>
        </w:trPr>
        <w:tc>
          <w:tcPr>
            <w:tcW w:w="2833" w:type="dxa"/>
            <w:tcBorders>
              <w:top w:val="nil"/>
              <w:left w:val="single" w:sz="4" w:space="0" w:color="auto"/>
              <w:bottom w:val="nil"/>
              <w:right w:val="single" w:sz="4" w:space="0" w:color="auto"/>
            </w:tcBorders>
          </w:tcPr>
          <w:p w14:paraId="7287546E" w14:textId="77777777" w:rsidR="002A0667" w:rsidRPr="001828F4" w:rsidRDefault="002A0667" w:rsidP="002A0667">
            <w:pPr>
              <w:pStyle w:val="TAC"/>
              <w:rPr>
                <w:ins w:id="2874" w:author="Reihaneh Malekafzaliardakani" w:date="2024-05-27T11:14:00Z"/>
                <w:rFonts w:eastAsiaTheme="minorEastAsia"/>
              </w:rPr>
            </w:pPr>
          </w:p>
        </w:tc>
        <w:tc>
          <w:tcPr>
            <w:tcW w:w="3022" w:type="dxa"/>
            <w:tcBorders>
              <w:top w:val="nil"/>
              <w:left w:val="single" w:sz="4" w:space="0" w:color="auto"/>
              <w:bottom w:val="nil"/>
              <w:right w:val="single" w:sz="4" w:space="0" w:color="auto"/>
            </w:tcBorders>
          </w:tcPr>
          <w:p w14:paraId="4CBEE5DD" w14:textId="77777777" w:rsidR="002A0667" w:rsidRPr="001828F4" w:rsidRDefault="002A0667" w:rsidP="002A0667">
            <w:pPr>
              <w:pStyle w:val="TAC"/>
              <w:rPr>
                <w:ins w:id="2875"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52852A52" w14:textId="4FE10CFE" w:rsidR="002A0667" w:rsidRPr="001828F4" w:rsidRDefault="002A0667" w:rsidP="002A0667">
            <w:pPr>
              <w:pStyle w:val="TAC"/>
              <w:rPr>
                <w:ins w:id="2876" w:author="Reihaneh Malekafzaliardakani" w:date="2024-05-27T11:14:00Z"/>
                <w:rFonts w:eastAsiaTheme="minorEastAsia"/>
                <w:szCs w:val="18"/>
                <w:lang w:eastAsia="zh-CN"/>
              </w:rPr>
            </w:pPr>
            <w:ins w:id="2877" w:author="Reihaneh Malekafzaliardakani" w:date="2024-05-27T11:14:00Z">
              <w:r>
                <w:rPr>
                  <w:rFonts w:eastAsiaTheme="minorEastAsia"/>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59B5803A" w14:textId="07BC3FBF" w:rsidR="002A0667" w:rsidRPr="001828F4" w:rsidRDefault="002A0667" w:rsidP="002A0667">
            <w:pPr>
              <w:pStyle w:val="TAC"/>
              <w:rPr>
                <w:ins w:id="2878" w:author="Reihaneh Malekafzaliardakani" w:date="2024-05-27T11:14:00Z"/>
                <w:rFonts w:eastAsiaTheme="minorEastAsia"/>
                <w:lang w:val="en-US" w:eastAsia="zh-CN" w:bidi="ar"/>
              </w:rPr>
            </w:pPr>
            <w:ins w:id="2879" w:author="Reihaneh Malekafzaliardakani" w:date="2024-05-27T11:14:00Z">
              <w:r>
                <w:rPr>
                  <w:rFonts w:eastAsiaTheme="minorEastAsia"/>
                  <w:lang w:val="en-US" w:eastAsia="zh-CN" w:bidi="ar"/>
                </w:rPr>
                <w:t>5, 10, 15, 20, 25, 30, 35, 40, 50</w:t>
              </w:r>
            </w:ins>
          </w:p>
        </w:tc>
        <w:tc>
          <w:tcPr>
            <w:tcW w:w="2647" w:type="dxa"/>
            <w:tcBorders>
              <w:top w:val="nil"/>
              <w:left w:val="single" w:sz="4" w:space="0" w:color="auto"/>
              <w:bottom w:val="nil"/>
              <w:right w:val="single" w:sz="4" w:space="0" w:color="auto"/>
            </w:tcBorders>
          </w:tcPr>
          <w:p w14:paraId="23051540" w14:textId="77777777" w:rsidR="002A0667" w:rsidRPr="001828F4" w:rsidRDefault="002A0667" w:rsidP="002A0667">
            <w:pPr>
              <w:pStyle w:val="TAC"/>
              <w:rPr>
                <w:ins w:id="2880" w:author="Reihaneh Malekafzaliardakani" w:date="2024-05-27T11:14:00Z"/>
                <w:rFonts w:eastAsiaTheme="minorEastAsia"/>
                <w:kern w:val="2"/>
                <w:szCs w:val="22"/>
                <w:lang w:val="en-US" w:eastAsia="zh-CN"/>
              </w:rPr>
            </w:pPr>
          </w:p>
        </w:tc>
      </w:tr>
      <w:tr w:rsidR="002A0667" w:rsidRPr="001828F4" w14:paraId="03AB30E9" w14:textId="77777777" w:rsidTr="002A0667">
        <w:trPr>
          <w:trHeight w:val="29"/>
          <w:ins w:id="2881" w:author="Reihaneh Malekafzaliardakani" w:date="2024-05-27T11:14:00Z"/>
        </w:trPr>
        <w:tc>
          <w:tcPr>
            <w:tcW w:w="2833" w:type="dxa"/>
            <w:tcBorders>
              <w:top w:val="nil"/>
              <w:left w:val="single" w:sz="4" w:space="0" w:color="auto"/>
              <w:bottom w:val="nil"/>
              <w:right w:val="single" w:sz="4" w:space="0" w:color="auto"/>
            </w:tcBorders>
          </w:tcPr>
          <w:p w14:paraId="30A437BA" w14:textId="77777777" w:rsidR="002A0667" w:rsidRPr="001828F4" w:rsidRDefault="002A0667" w:rsidP="002A0667">
            <w:pPr>
              <w:pStyle w:val="TAC"/>
              <w:rPr>
                <w:ins w:id="2882" w:author="Reihaneh Malekafzaliardakani" w:date="2024-05-27T11:14:00Z"/>
                <w:rFonts w:eastAsiaTheme="minorEastAsia"/>
              </w:rPr>
            </w:pPr>
          </w:p>
        </w:tc>
        <w:tc>
          <w:tcPr>
            <w:tcW w:w="3022" w:type="dxa"/>
            <w:tcBorders>
              <w:top w:val="nil"/>
              <w:left w:val="single" w:sz="4" w:space="0" w:color="auto"/>
              <w:bottom w:val="nil"/>
              <w:right w:val="single" w:sz="4" w:space="0" w:color="auto"/>
            </w:tcBorders>
          </w:tcPr>
          <w:p w14:paraId="26FAB622" w14:textId="77777777" w:rsidR="002A0667" w:rsidRPr="001828F4" w:rsidRDefault="002A0667" w:rsidP="002A0667">
            <w:pPr>
              <w:pStyle w:val="TAC"/>
              <w:rPr>
                <w:ins w:id="2883"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7B2A0ED7" w14:textId="5BE64333" w:rsidR="002A0667" w:rsidRPr="001828F4" w:rsidRDefault="002A0667" w:rsidP="002A0667">
            <w:pPr>
              <w:pStyle w:val="TAC"/>
              <w:rPr>
                <w:ins w:id="2884" w:author="Reihaneh Malekafzaliardakani" w:date="2024-05-27T11:14:00Z"/>
                <w:rFonts w:eastAsiaTheme="minorEastAsia"/>
                <w:szCs w:val="18"/>
                <w:lang w:eastAsia="zh-CN"/>
              </w:rPr>
            </w:pPr>
            <w:ins w:id="2885" w:author="Reihaneh Malekafzaliardakani" w:date="2024-05-27T11:14:00Z">
              <w:r>
                <w:rPr>
                  <w:rFonts w:eastAsiaTheme="minorEastAsia"/>
                  <w:szCs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17883BCE" w14:textId="2BACD9F0" w:rsidR="002A0667" w:rsidRPr="001828F4" w:rsidRDefault="002A0667" w:rsidP="002A0667">
            <w:pPr>
              <w:pStyle w:val="TAC"/>
              <w:rPr>
                <w:ins w:id="2886" w:author="Reihaneh Malekafzaliardakani" w:date="2024-05-27T11:14:00Z"/>
                <w:rFonts w:eastAsiaTheme="minorEastAsia"/>
                <w:lang w:val="en-US" w:eastAsia="zh-CN" w:bidi="ar"/>
              </w:rPr>
            </w:pPr>
            <w:ins w:id="2887" w:author="Reihaneh Malekafzaliardakani" w:date="2024-05-27T11:14:00Z">
              <w:r>
                <w:rPr>
                  <w:rFonts w:eastAsiaTheme="minorEastAsia"/>
                  <w:lang w:val="en-US" w:eastAsia="zh-CN" w:bidi="ar"/>
                </w:rPr>
                <w:t>5, 10, 15, 20, 25, 30, 40, 50, 60, 70, 80, 90, 100</w:t>
              </w:r>
            </w:ins>
          </w:p>
        </w:tc>
        <w:tc>
          <w:tcPr>
            <w:tcW w:w="2647" w:type="dxa"/>
            <w:tcBorders>
              <w:top w:val="nil"/>
              <w:left w:val="single" w:sz="4" w:space="0" w:color="auto"/>
              <w:bottom w:val="nil"/>
              <w:right w:val="single" w:sz="4" w:space="0" w:color="auto"/>
            </w:tcBorders>
          </w:tcPr>
          <w:p w14:paraId="606AFE50" w14:textId="77777777" w:rsidR="002A0667" w:rsidRPr="001828F4" w:rsidRDefault="002A0667" w:rsidP="002A0667">
            <w:pPr>
              <w:pStyle w:val="TAC"/>
              <w:rPr>
                <w:ins w:id="2888" w:author="Reihaneh Malekafzaliardakani" w:date="2024-05-27T11:14:00Z"/>
                <w:rFonts w:eastAsiaTheme="minorEastAsia"/>
                <w:kern w:val="2"/>
                <w:szCs w:val="22"/>
                <w:lang w:val="en-US" w:eastAsia="zh-CN"/>
              </w:rPr>
            </w:pPr>
          </w:p>
        </w:tc>
      </w:tr>
      <w:tr w:rsidR="002A0667" w:rsidRPr="001828F4" w14:paraId="05ABF40C" w14:textId="77777777" w:rsidTr="002A0667">
        <w:trPr>
          <w:trHeight w:val="29"/>
          <w:ins w:id="2889" w:author="Reihaneh Malekafzaliardakani" w:date="2024-05-27T11:14:00Z"/>
        </w:trPr>
        <w:tc>
          <w:tcPr>
            <w:tcW w:w="2833" w:type="dxa"/>
            <w:tcBorders>
              <w:top w:val="nil"/>
              <w:left w:val="single" w:sz="4" w:space="0" w:color="auto"/>
              <w:bottom w:val="single" w:sz="4" w:space="0" w:color="auto"/>
              <w:right w:val="single" w:sz="4" w:space="0" w:color="auto"/>
            </w:tcBorders>
          </w:tcPr>
          <w:p w14:paraId="5980190F" w14:textId="77777777" w:rsidR="002A0667" w:rsidRPr="001828F4" w:rsidRDefault="002A0667" w:rsidP="002A0667">
            <w:pPr>
              <w:pStyle w:val="TAC"/>
              <w:rPr>
                <w:ins w:id="2890" w:author="Reihaneh Malekafzaliardakani" w:date="2024-05-27T11:14:00Z"/>
                <w:rFonts w:eastAsiaTheme="minorEastAsia"/>
              </w:rPr>
            </w:pPr>
          </w:p>
        </w:tc>
        <w:tc>
          <w:tcPr>
            <w:tcW w:w="3022" w:type="dxa"/>
            <w:tcBorders>
              <w:top w:val="nil"/>
              <w:left w:val="single" w:sz="4" w:space="0" w:color="auto"/>
              <w:bottom w:val="single" w:sz="4" w:space="0" w:color="auto"/>
              <w:right w:val="single" w:sz="4" w:space="0" w:color="auto"/>
            </w:tcBorders>
          </w:tcPr>
          <w:p w14:paraId="224E3A0E" w14:textId="77777777" w:rsidR="002A0667" w:rsidRPr="001828F4" w:rsidRDefault="002A0667" w:rsidP="002A0667">
            <w:pPr>
              <w:pStyle w:val="TAC"/>
              <w:rPr>
                <w:ins w:id="2891"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2E15EA40" w14:textId="2131A0EF" w:rsidR="002A0667" w:rsidRPr="001828F4" w:rsidRDefault="002A0667" w:rsidP="002A0667">
            <w:pPr>
              <w:pStyle w:val="TAC"/>
              <w:rPr>
                <w:ins w:id="2892" w:author="Reihaneh Malekafzaliardakani" w:date="2024-05-27T11:14:00Z"/>
                <w:rFonts w:eastAsiaTheme="minorEastAsia"/>
                <w:szCs w:val="18"/>
                <w:lang w:eastAsia="zh-CN"/>
              </w:rPr>
            </w:pPr>
            <w:ins w:id="2893" w:author="Reihaneh Malekafzaliardakani" w:date="2024-05-27T11:14:00Z">
              <w:r>
                <w:rPr>
                  <w:rFonts w:eastAsiaTheme="minorEastAsia"/>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19C877D0" w14:textId="07F7B503" w:rsidR="002A0667" w:rsidRPr="001828F4" w:rsidRDefault="002A0667" w:rsidP="002A0667">
            <w:pPr>
              <w:pStyle w:val="TAC"/>
              <w:rPr>
                <w:ins w:id="2894" w:author="Reihaneh Malekafzaliardakani" w:date="2024-05-27T11:14:00Z"/>
                <w:rFonts w:eastAsiaTheme="minorEastAsia"/>
                <w:lang w:val="en-US" w:eastAsia="zh-CN" w:bidi="ar"/>
              </w:rPr>
            </w:pPr>
            <w:ins w:id="2895" w:author="Reihaneh Malekafzaliardakani" w:date="2024-05-27T11:14:00Z">
              <w:r>
                <w:rPr>
                  <w:rFonts w:eastAsiaTheme="minorEastAsia"/>
                  <w:lang w:val="en-US" w:eastAsia="zh-CN" w:bidi="ar"/>
                </w:rPr>
                <w:t>10, 15, 20, 25, 30, 40, 50, 60, 70, 80, 90, 100</w:t>
              </w:r>
            </w:ins>
          </w:p>
        </w:tc>
        <w:tc>
          <w:tcPr>
            <w:tcW w:w="2647" w:type="dxa"/>
            <w:tcBorders>
              <w:top w:val="nil"/>
              <w:left w:val="single" w:sz="4" w:space="0" w:color="auto"/>
              <w:bottom w:val="single" w:sz="4" w:space="0" w:color="auto"/>
              <w:right w:val="single" w:sz="4" w:space="0" w:color="auto"/>
            </w:tcBorders>
          </w:tcPr>
          <w:p w14:paraId="3AA922E1" w14:textId="77777777" w:rsidR="002A0667" w:rsidRPr="001828F4" w:rsidRDefault="002A0667" w:rsidP="002A0667">
            <w:pPr>
              <w:pStyle w:val="TAC"/>
              <w:rPr>
                <w:ins w:id="2896" w:author="Reihaneh Malekafzaliardakani" w:date="2024-05-27T11:14:00Z"/>
                <w:rFonts w:eastAsiaTheme="minorEastAsia"/>
                <w:kern w:val="2"/>
                <w:szCs w:val="22"/>
                <w:lang w:val="en-US" w:eastAsia="zh-CN"/>
              </w:rPr>
            </w:pPr>
          </w:p>
        </w:tc>
      </w:tr>
      <w:tr w:rsidR="002A0667" w:rsidRPr="001828F4" w14:paraId="76A7AFBC" w14:textId="77777777" w:rsidTr="002A0667">
        <w:trPr>
          <w:trHeight w:val="29"/>
          <w:ins w:id="2897" w:author="Reihaneh Malekafzaliardakani" w:date="2024-05-27T11:14:00Z"/>
        </w:trPr>
        <w:tc>
          <w:tcPr>
            <w:tcW w:w="2833" w:type="dxa"/>
            <w:tcBorders>
              <w:top w:val="single" w:sz="4" w:space="0" w:color="auto"/>
              <w:left w:val="single" w:sz="4" w:space="0" w:color="auto"/>
              <w:bottom w:val="nil"/>
              <w:right w:val="single" w:sz="4" w:space="0" w:color="auto"/>
            </w:tcBorders>
          </w:tcPr>
          <w:p w14:paraId="0E0C78E8" w14:textId="44E7F2CE" w:rsidR="002A0667" w:rsidRPr="001828F4" w:rsidRDefault="002A0667" w:rsidP="002A0667">
            <w:pPr>
              <w:pStyle w:val="TAC"/>
              <w:rPr>
                <w:ins w:id="2898" w:author="Reihaneh Malekafzaliardakani" w:date="2024-05-27T11:14:00Z"/>
                <w:rFonts w:eastAsiaTheme="minorEastAsia"/>
              </w:rPr>
            </w:pPr>
            <w:ins w:id="2899" w:author="Reihaneh Malekafzaliardakani" w:date="2024-05-27T11:14:00Z">
              <w:r>
                <w:rPr>
                  <w:rFonts w:cs="Arial"/>
                  <w:color w:val="000000"/>
                  <w:szCs w:val="18"/>
                </w:rPr>
                <w:t>CA_n5A-n7A-n40A-n105A</w:t>
              </w:r>
            </w:ins>
          </w:p>
        </w:tc>
        <w:tc>
          <w:tcPr>
            <w:tcW w:w="3022" w:type="dxa"/>
            <w:tcBorders>
              <w:top w:val="single" w:sz="4" w:space="0" w:color="auto"/>
              <w:left w:val="single" w:sz="4" w:space="0" w:color="auto"/>
              <w:bottom w:val="nil"/>
              <w:right w:val="single" w:sz="4" w:space="0" w:color="auto"/>
            </w:tcBorders>
          </w:tcPr>
          <w:p w14:paraId="0F870C3D" w14:textId="115AA3F4" w:rsidR="002A0667" w:rsidRPr="001828F4" w:rsidRDefault="002A0667" w:rsidP="002A0667">
            <w:pPr>
              <w:pStyle w:val="TAC"/>
              <w:rPr>
                <w:ins w:id="2900" w:author="Reihaneh Malekafzaliardakani" w:date="2024-05-27T11:14:00Z"/>
                <w:rFonts w:eastAsiaTheme="minorEastAsia"/>
                <w:lang w:val="en-US"/>
              </w:rPr>
            </w:pPr>
            <w:ins w:id="2901" w:author="Reihaneh Malekafzaliardakani" w:date="2024-05-27T11:14:00Z">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ins>
          </w:p>
        </w:tc>
        <w:tc>
          <w:tcPr>
            <w:tcW w:w="1367" w:type="dxa"/>
            <w:tcBorders>
              <w:top w:val="single" w:sz="4" w:space="0" w:color="auto"/>
              <w:left w:val="single" w:sz="4" w:space="0" w:color="auto"/>
              <w:bottom w:val="single" w:sz="4" w:space="0" w:color="auto"/>
              <w:right w:val="single" w:sz="4" w:space="0" w:color="auto"/>
            </w:tcBorders>
          </w:tcPr>
          <w:p w14:paraId="4AED3D3A" w14:textId="5D507652" w:rsidR="002A0667" w:rsidRPr="001828F4" w:rsidRDefault="002A0667" w:rsidP="002A0667">
            <w:pPr>
              <w:pStyle w:val="TAC"/>
              <w:rPr>
                <w:ins w:id="2902" w:author="Reihaneh Malekafzaliardakani" w:date="2024-05-27T11:14:00Z"/>
                <w:rFonts w:eastAsiaTheme="minorEastAsia"/>
                <w:szCs w:val="18"/>
                <w:lang w:eastAsia="zh-CN"/>
              </w:rPr>
            </w:pPr>
            <w:ins w:id="2903" w:author="Reihaneh Malekafzaliardakani" w:date="2024-05-27T11:14:00Z">
              <w:r>
                <w:rPr>
                  <w:rFonts w:eastAsiaTheme="minorEastAsia"/>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
          <w:p w14:paraId="0A52B556" w14:textId="72D807D8" w:rsidR="002A0667" w:rsidRPr="001828F4" w:rsidRDefault="002A0667" w:rsidP="002A0667">
            <w:pPr>
              <w:pStyle w:val="TAC"/>
              <w:rPr>
                <w:ins w:id="2904" w:author="Reihaneh Malekafzaliardakani" w:date="2024-05-27T11:14:00Z"/>
                <w:rFonts w:eastAsiaTheme="minorEastAsia"/>
                <w:lang w:val="en-US" w:eastAsia="zh-CN" w:bidi="ar"/>
              </w:rPr>
            </w:pPr>
            <w:ins w:id="2905" w:author="Reihaneh Malekafzaliardakani" w:date="2024-05-27T11:14:00Z">
              <w:r>
                <w:rPr>
                  <w:rFonts w:eastAsiaTheme="minorEastAsia"/>
                  <w:lang w:val="en-US" w:eastAsia="zh-CN" w:bidi="ar"/>
                </w:rPr>
                <w:t>5, 10, 15, 20, 25</w:t>
              </w:r>
            </w:ins>
          </w:p>
        </w:tc>
        <w:tc>
          <w:tcPr>
            <w:tcW w:w="2647" w:type="dxa"/>
            <w:tcBorders>
              <w:top w:val="single" w:sz="4" w:space="0" w:color="auto"/>
              <w:left w:val="single" w:sz="4" w:space="0" w:color="auto"/>
              <w:bottom w:val="nil"/>
              <w:right w:val="single" w:sz="4" w:space="0" w:color="auto"/>
            </w:tcBorders>
          </w:tcPr>
          <w:p w14:paraId="220360DD" w14:textId="64B1E46D" w:rsidR="002A0667" w:rsidRPr="001828F4" w:rsidRDefault="002A0667" w:rsidP="002A0667">
            <w:pPr>
              <w:pStyle w:val="TAC"/>
              <w:rPr>
                <w:ins w:id="2906" w:author="Reihaneh Malekafzaliardakani" w:date="2024-05-27T11:14:00Z"/>
                <w:rFonts w:eastAsiaTheme="minorEastAsia"/>
                <w:kern w:val="2"/>
                <w:szCs w:val="22"/>
                <w:lang w:val="en-US" w:eastAsia="zh-CN"/>
              </w:rPr>
            </w:pPr>
            <w:ins w:id="2907" w:author="Reihaneh Malekafzaliardakani" w:date="2024-05-27T11:14:00Z">
              <w:r>
                <w:rPr>
                  <w:rFonts w:eastAsiaTheme="minorEastAsia"/>
                  <w:kern w:val="2"/>
                  <w:szCs w:val="22"/>
                  <w:lang w:val="en-US" w:eastAsia="zh-CN"/>
                </w:rPr>
                <w:t>0</w:t>
              </w:r>
            </w:ins>
          </w:p>
        </w:tc>
      </w:tr>
      <w:tr w:rsidR="002A0667" w:rsidRPr="001828F4" w14:paraId="4C64475C" w14:textId="77777777" w:rsidTr="002A0667">
        <w:trPr>
          <w:trHeight w:val="29"/>
          <w:ins w:id="2908" w:author="Reihaneh Malekafzaliardakani" w:date="2024-05-27T11:14:00Z"/>
        </w:trPr>
        <w:tc>
          <w:tcPr>
            <w:tcW w:w="2833" w:type="dxa"/>
            <w:tcBorders>
              <w:top w:val="nil"/>
              <w:left w:val="single" w:sz="4" w:space="0" w:color="auto"/>
              <w:bottom w:val="nil"/>
              <w:right w:val="single" w:sz="4" w:space="0" w:color="auto"/>
            </w:tcBorders>
          </w:tcPr>
          <w:p w14:paraId="1A0DBB02" w14:textId="77777777" w:rsidR="002A0667" w:rsidRPr="001828F4" w:rsidRDefault="002A0667" w:rsidP="002A0667">
            <w:pPr>
              <w:pStyle w:val="TAC"/>
              <w:rPr>
                <w:ins w:id="2909" w:author="Reihaneh Malekafzaliardakani" w:date="2024-05-27T11:14:00Z"/>
                <w:rFonts w:eastAsiaTheme="minorEastAsia"/>
              </w:rPr>
            </w:pPr>
          </w:p>
        </w:tc>
        <w:tc>
          <w:tcPr>
            <w:tcW w:w="3022" w:type="dxa"/>
            <w:tcBorders>
              <w:top w:val="nil"/>
              <w:left w:val="single" w:sz="4" w:space="0" w:color="auto"/>
              <w:bottom w:val="nil"/>
              <w:right w:val="single" w:sz="4" w:space="0" w:color="auto"/>
            </w:tcBorders>
          </w:tcPr>
          <w:p w14:paraId="1BCBEB02" w14:textId="77777777" w:rsidR="002A0667" w:rsidRPr="001828F4" w:rsidRDefault="002A0667" w:rsidP="002A0667">
            <w:pPr>
              <w:pStyle w:val="TAC"/>
              <w:rPr>
                <w:ins w:id="2910"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790376CD" w14:textId="17950649" w:rsidR="002A0667" w:rsidRPr="001828F4" w:rsidRDefault="002A0667" w:rsidP="002A0667">
            <w:pPr>
              <w:pStyle w:val="TAC"/>
              <w:rPr>
                <w:ins w:id="2911" w:author="Reihaneh Malekafzaliardakani" w:date="2024-05-27T11:14:00Z"/>
                <w:rFonts w:eastAsiaTheme="minorEastAsia"/>
                <w:szCs w:val="18"/>
                <w:lang w:eastAsia="zh-CN"/>
              </w:rPr>
            </w:pPr>
            <w:ins w:id="2912" w:author="Reihaneh Malekafzaliardakani" w:date="2024-05-27T11:14:00Z">
              <w:r>
                <w:rPr>
                  <w:rFonts w:eastAsiaTheme="minorEastAsia"/>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4F196D4" w14:textId="4B1EEC72" w:rsidR="002A0667" w:rsidRPr="001828F4" w:rsidRDefault="002A0667" w:rsidP="002A0667">
            <w:pPr>
              <w:pStyle w:val="TAC"/>
              <w:rPr>
                <w:ins w:id="2913" w:author="Reihaneh Malekafzaliardakani" w:date="2024-05-27T11:14:00Z"/>
                <w:rFonts w:eastAsiaTheme="minorEastAsia"/>
                <w:lang w:val="en-US" w:eastAsia="zh-CN" w:bidi="ar"/>
              </w:rPr>
            </w:pPr>
            <w:ins w:id="2914" w:author="Reihaneh Malekafzaliardakani" w:date="2024-05-27T11:14:00Z">
              <w:r>
                <w:rPr>
                  <w:rFonts w:eastAsiaTheme="minorEastAsia"/>
                  <w:lang w:val="en-US" w:eastAsia="zh-CN" w:bidi="ar"/>
                </w:rPr>
                <w:t>5, 10, 15, 20, 25, 30, 35, 40, 50</w:t>
              </w:r>
            </w:ins>
          </w:p>
        </w:tc>
        <w:tc>
          <w:tcPr>
            <w:tcW w:w="2647" w:type="dxa"/>
            <w:tcBorders>
              <w:top w:val="nil"/>
              <w:left w:val="single" w:sz="4" w:space="0" w:color="auto"/>
              <w:bottom w:val="nil"/>
              <w:right w:val="single" w:sz="4" w:space="0" w:color="auto"/>
            </w:tcBorders>
          </w:tcPr>
          <w:p w14:paraId="1333FC57" w14:textId="77777777" w:rsidR="002A0667" w:rsidRPr="001828F4" w:rsidRDefault="002A0667" w:rsidP="002A0667">
            <w:pPr>
              <w:pStyle w:val="TAC"/>
              <w:rPr>
                <w:ins w:id="2915" w:author="Reihaneh Malekafzaliardakani" w:date="2024-05-27T11:14:00Z"/>
                <w:rFonts w:eastAsiaTheme="minorEastAsia"/>
                <w:kern w:val="2"/>
                <w:szCs w:val="22"/>
                <w:lang w:val="en-US" w:eastAsia="zh-CN"/>
              </w:rPr>
            </w:pPr>
          </w:p>
        </w:tc>
      </w:tr>
      <w:tr w:rsidR="002A0667" w:rsidRPr="001828F4" w14:paraId="420AF7BE" w14:textId="77777777" w:rsidTr="002A0667">
        <w:trPr>
          <w:trHeight w:val="29"/>
          <w:ins w:id="2916" w:author="Reihaneh Malekafzaliardakani" w:date="2024-05-27T11:14:00Z"/>
        </w:trPr>
        <w:tc>
          <w:tcPr>
            <w:tcW w:w="2833" w:type="dxa"/>
            <w:tcBorders>
              <w:top w:val="nil"/>
              <w:left w:val="single" w:sz="4" w:space="0" w:color="auto"/>
              <w:bottom w:val="nil"/>
              <w:right w:val="single" w:sz="4" w:space="0" w:color="auto"/>
            </w:tcBorders>
          </w:tcPr>
          <w:p w14:paraId="3E125F47" w14:textId="77777777" w:rsidR="002A0667" w:rsidRPr="001828F4" w:rsidRDefault="002A0667" w:rsidP="002A0667">
            <w:pPr>
              <w:pStyle w:val="TAC"/>
              <w:rPr>
                <w:ins w:id="2917" w:author="Reihaneh Malekafzaliardakani" w:date="2024-05-27T11:14:00Z"/>
                <w:rFonts w:eastAsiaTheme="minorEastAsia"/>
              </w:rPr>
            </w:pPr>
          </w:p>
        </w:tc>
        <w:tc>
          <w:tcPr>
            <w:tcW w:w="3022" w:type="dxa"/>
            <w:tcBorders>
              <w:top w:val="nil"/>
              <w:left w:val="single" w:sz="4" w:space="0" w:color="auto"/>
              <w:bottom w:val="nil"/>
              <w:right w:val="single" w:sz="4" w:space="0" w:color="auto"/>
            </w:tcBorders>
          </w:tcPr>
          <w:p w14:paraId="61DDEBE0" w14:textId="77777777" w:rsidR="002A0667" w:rsidRPr="001828F4" w:rsidRDefault="002A0667" w:rsidP="002A0667">
            <w:pPr>
              <w:pStyle w:val="TAC"/>
              <w:rPr>
                <w:ins w:id="2918"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19AEDC59" w14:textId="7C61A7A7" w:rsidR="002A0667" w:rsidRPr="001828F4" w:rsidRDefault="002A0667" w:rsidP="002A0667">
            <w:pPr>
              <w:pStyle w:val="TAC"/>
              <w:rPr>
                <w:ins w:id="2919" w:author="Reihaneh Malekafzaliardakani" w:date="2024-05-27T11:14:00Z"/>
                <w:rFonts w:eastAsiaTheme="minorEastAsia"/>
                <w:szCs w:val="18"/>
                <w:lang w:eastAsia="zh-CN"/>
              </w:rPr>
            </w:pPr>
            <w:ins w:id="2920" w:author="Reihaneh Malekafzaliardakani" w:date="2024-05-27T11:14:00Z">
              <w:r>
                <w:rPr>
                  <w:rFonts w:eastAsiaTheme="minorEastAsia"/>
                  <w:szCs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6448125B" w14:textId="4969B47E" w:rsidR="002A0667" w:rsidRPr="001828F4" w:rsidRDefault="002A0667" w:rsidP="002A0667">
            <w:pPr>
              <w:pStyle w:val="TAC"/>
              <w:rPr>
                <w:ins w:id="2921" w:author="Reihaneh Malekafzaliardakani" w:date="2024-05-27T11:14:00Z"/>
                <w:rFonts w:eastAsiaTheme="minorEastAsia"/>
                <w:lang w:val="en-US" w:eastAsia="zh-CN" w:bidi="ar"/>
              </w:rPr>
            </w:pPr>
            <w:ins w:id="2922" w:author="Reihaneh Malekafzaliardakani" w:date="2024-05-27T11:14:00Z">
              <w:r>
                <w:rPr>
                  <w:rFonts w:eastAsiaTheme="minorEastAsia"/>
                  <w:lang w:val="en-US" w:eastAsia="zh-CN" w:bidi="ar"/>
                </w:rPr>
                <w:t>5, 10, 15, 20, 25, 30, 40, 50, 60, 70, 80, 90, 100</w:t>
              </w:r>
            </w:ins>
          </w:p>
        </w:tc>
        <w:tc>
          <w:tcPr>
            <w:tcW w:w="2647" w:type="dxa"/>
            <w:tcBorders>
              <w:top w:val="nil"/>
              <w:left w:val="single" w:sz="4" w:space="0" w:color="auto"/>
              <w:bottom w:val="nil"/>
              <w:right w:val="single" w:sz="4" w:space="0" w:color="auto"/>
            </w:tcBorders>
          </w:tcPr>
          <w:p w14:paraId="3BF50699" w14:textId="77777777" w:rsidR="002A0667" w:rsidRPr="001828F4" w:rsidRDefault="002A0667" w:rsidP="002A0667">
            <w:pPr>
              <w:pStyle w:val="TAC"/>
              <w:rPr>
                <w:ins w:id="2923" w:author="Reihaneh Malekafzaliardakani" w:date="2024-05-27T11:14:00Z"/>
                <w:rFonts w:eastAsiaTheme="minorEastAsia"/>
                <w:kern w:val="2"/>
                <w:szCs w:val="22"/>
                <w:lang w:val="en-US" w:eastAsia="zh-CN"/>
              </w:rPr>
            </w:pPr>
          </w:p>
        </w:tc>
      </w:tr>
      <w:tr w:rsidR="002A0667" w:rsidRPr="001828F4" w14:paraId="7EF1C452" w14:textId="77777777" w:rsidTr="00A805FE">
        <w:trPr>
          <w:trHeight w:val="29"/>
          <w:ins w:id="2924" w:author="Reihaneh Malekafzaliardakani" w:date="2024-05-27T11:14:00Z"/>
        </w:trPr>
        <w:tc>
          <w:tcPr>
            <w:tcW w:w="2833" w:type="dxa"/>
            <w:tcBorders>
              <w:top w:val="nil"/>
              <w:left w:val="single" w:sz="4" w:space="0" w:color="auto"/>
              <w:bottom w:val="single" w:sz="4" w:space="0" w:color="auto"/>
              <w:right w:val="single" w:sz="4" w:space="0" w:color="auto"/>
            </w:tcBorders>
          </w:tcPr>
          <w:p w14:paraId="39CF1DE6" w14:textId="77777777" w:rsidR="002A0667" w:rsidRPr="001828F4" w:rsidRDefault="002A0667" w:rsidP="002A0667">
            <w:pPr>
              <w:pStyle w:val="TAC"/>
              <w:rPr>
                <w:ins w:id="2925" w:author="Reihaneh Malekafzaliardakani" w:date="2024-05-27T11:14:00Z"/>
                <w:rFonts w:eastAsiaTheme="minorEastAsia"/>
              </w:rPr>
            </w:pPr>
          </w:p>
        </w:tc>
        <w:tc>
          <w:tcPr>
            <w:tcW w:w="3022" w:type="dxa"/>
            <w:tcBorders>
              <w:top w:val="nil"/>
              <w:left w:val="single" w:sz="4" w:space="0" w:color="auto"/>
              <w:bottom w:val="single" w:sz="4" w:space="0" w:color="auto"/>
              <w:right w:val="single" w:sz="4" w:space="0" w:color="auto"/>
            </w:tcBorders>
          </w:tcPr>
          <w:p w14:paraId="59BACD48" w14:textId="77777777" w:rsidR="002A0667" w:rsidRPr="001828F4" w:rsidRDefault="002A0667" w:rsidP="002A0667">
            <w:pPr>
              <w:pStyle w:val="TAC"/>
              <w:rPr>
                <w:ins w:id="2926"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6E621CFE" w14:textId="773E254E" w:rsidR="002A0667" w:rsidRPr="001828F4" w:rsidRDefault="002A0667" w:rsidP="002A0667">
            <w:pPr>
              <w:pStyle w:val="TAC"/>
              <w:rPr>
                <w:ins w:id="2927" w:author="Reihaneh Malekafzaliardakani" w:date="2024-05-27T11:14:00Z"/>
                <w:rFonts w:eastAsiaTheme="minorEastAsia"/>
                <w:szCs w:val="18"/>
                <w:lang w:eastAsia="zh-CN"/>
              </w:rPr>
            </w:pPr>
            <w:ins w:id="2928" w:author="Reihaneh Malekafzaliardakani" w:date="2024-05-27T11:14:00Z">
              <w:r>
                <w:rPr>
                  <w:rFonts w:eastAsiaTheme="minorEastAsia"/>
                  <w:szCs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44FF344F" w14:textId="262A11E1" w:rsidR="002A0667" w:rsidRPr="001828F4" w:rsidRDefault="002A0667" w:rsidP="002A0667">
            <w:pPr>
              <w:pStyle w:val="TAC"/>
              <w:rPr>
                <w:ins w:id="2929" w:author="Reihaneh Malekafzaliardakani" w:date="2024-05-27T11:14:00Z"/>
                <w:rFonts w:eastAsiaTheme="minorEastAsia"/>
                <w:lang w:val="en-US" w:eastAsia="zh-CN" w:bidi="ar"/>
              </w:rPr>
            </w:pPr>
            <w:ins w:id="2930" w:author="Reihaneh Malekafzaliardakani" w:date="2024-05-27T11:14:00Z">
              <w:r>
                <w:rPr>
                  <w:rFonts w:eastAsiaTheme="minorEastAsia"/>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0D86943E" w14:textId="77777777" w:rsidR="002A0667" w:rsidRPr="001828F4" w:rsidRDefault="002A0667" w:rsidP="002A0667">
            <w:pPr>
              <w:pStyle w:val="TAC"/>
              <w:rPr>
                <w:ins w:id="2931" w:author="Reihaneh Malekafzaliardakani" w:date="2024-05-27T11:14:00Z"/>
                <w:rFonts w:eastAsiaTheme="minorEastAsia"/>
                <w:kern w:val="2"/>
                <w:szCs w:val="22"/>
                <w:lang w:val="en-US" w:eastAsia="zh-CN"/>
              </w:rPr>
            </w:pPr>
          </w:p>
        </w:tc>
      </w:tr>
      <w:tr w:rsidR="00A805FE" w:rsidRPr="001828F4" w14:paraId="43B8B9EB" w14:textId="77777777" w:rsidTr="00A805FE">
        <w:trPr>
          <w:trHeight w:val="29"/>
          <w:ins w:id="2932" w:author="Reihaneh Malekafzaliardakani" w:date="2024-05-27T14:52:00Z"/>
        </w:trPr>
        <w:tc>
          <w:tcPr>
            <w:tcW w:w="2833" w:type="dxa"/>
            <w:tcBorders>
              <w:top w:val="single" w:sz="4" w:space="0" w:color="auto"/>
              <w:left w:val="single" w:sz="4" w:space="0" w:color="auto"/>
              <w:bottom w:val="nil"/>
              <w:right w:val="single" w:sz="4" w:space="0" w:color="auto"/>
            </w:tcBorders>
          </w:tcPr>
          <w:p w14:paraId="55F3EAFC" w14:textId="533DD37D" w:rsidR="00A805FE" w:rsidRPr="001828F4" w:rsidRDefault="00A805FE" w:rsidP="00A805FE">
            <w:pPr>
              <w:pStyle w:val="TAC"/>
              <w:rPr>
                <w:ins w:id="2933" w:author="Reihaneh Malekafzaliardakani" w:date="2024-05-27T14:52:00Z"/>
                <w:rFonts w:eastAsiaTheme="minorEastAsia"/>
              </w:rPr>
            </w:pPr>
            <w:ins w:id="2934" w:author="Reihaneh Malekafzaliardakani" w:date="2024-05-27T14:53:00Z">
              <w:r w:rsidRPr="006D49D4">
                <w:t>CA_n5A-n7A-n66A-n77A</w:t>
              </w:r>
            </w:ins>
          </w:p>
        </w:tc>
        <w:tc>
          <w:tcPr>
            <w:tcW w:w="3022" w:type="dxa"/>
            <w:tcBorders>
              <w:top w:val="single" w:sz="4" w:space="0" w:color="auto"/>
              <w:left w:val="single" w:sz="4" w:space="0" w:color="auto"/>
              <w:bottom w:val="nil"/>
              <w:right w:val="single" w:sz="4" w:space="0" w:color="auto"/>
            </w:tcBorders>
          </w:tcPr>
          <w:p w14:paraId="05E741A6" w14:textId="77777777" w:rsidR="00A805FE" w:rsidRDefault="00A805FE" w:rsidP="00A805FE">
            <w:pPr>
              <w:keepNext/>
              <w:keepLines/>
              <w:spacing w:after="0"/>
              <w:jc w:val="center"/>
              <w:rPr>
                <w:ins w:id="2935" w:author="Reihaneh Malekafzaliardakani" w:date="2024-05-27T14:53:00Z"/>
                <w:rFonts w:ascii="Arial" w:hAnsi="Arial"/>
                <w:sz w:val="18"/>
                <w:lang w:val="en-US"/>
              </w:rPr>
            </w:pPr>
            <w:ins w:id="2936" w:author="Reihaneh Malekafzaliardakani" w:date="2024-05-27T14:53:00Z">
              <w:r w:rsidRPr="006D49D4">
                <w:rPr>
                  <w:rFonts w:ascii="Arial" w:hAnsi="Arial"/>
                  <w:sz w:val="18"/>
                  <w:lang w:val="en-US"/>
                </w:rPr>
                <w:t>CA_n5A-n7A</w:t>
              </w:r>
            </w:ins>
          </w:p>
          <w:p w14:paraId="13CE2B9D" w14:textId="77777777" w:rsidR="00A805FE" w:rsidRDefault="00A805FE" w:rsidP="00A805FE">
            <w:pPr>
              <w:keepNext/>
              <w:keepLines/>
              <w:spacing w:after="0"/>
              <w:jc w:val="center"/>
              <w:rPr>
                <w:ins w:id="2937" w:author="Reihaneh Malekafzaliardakani" w:date="2024-05-27T14:53:00Z"/>
                <w:rFonts w:ascii="Arial" w:hAnsi="Arial"/>
                <w:sz w:val="18"/>
                <w:lang w:val="en-US"/>
              </w:rPr>
            </w:pPr>
            <w:ins w:id="2938" w:author="Reihaneh Malekafzaliardakani" w:date="2024-05-27T14:53:00Z">
              <w:r w:rsidRPr="006D49D4">
                <w:rPr>
                  <w:rFonts w:ascii="Arial" w:hAnsi="Arial"/>
                  <w:sz w:val="18"/>
                  <w:lang w:val="en-US"/>
                </w:rPr>
                <w:t>CA_n5A-n66A</w:t>
              </w:r>
            </w:ins>
          </w:p>
          <w:p w14:paraId="676BE340" w14:textId="77777777" w:rsidR="00A805FE" w:rsidRDefault="00A805FE" w:rsidP="00A805FE">
            <w:pPr>
              <w:keepNext/>
              <w:keepLines/>
              <w:spacing w:after="0"/>
              <w:jc w:val="center"/>
              <w:rPr>
                <w:ins w:id="2939" w:author="Reihaneh Malekafzaliardakani" w:date="2024-05-27T14:53:00Z"/>
                <w:rFonts w:ascii="Arial" w:hAnsi="Arial"/>
                <w:sz w:val="18"/>
                <w:lang w:val="en-US"/>
              </w:rPr>
            </w:pPr>
            <w:ins w:id="2940" w:author="Reihaneh Malekafzaliardakani" w:date="2024-05-27T14:53:00Z">
              <w:r w:rsidRPr="006D49D4">
                <w:rPr>
                  <w:rFonts w:ascii="Arial" w:hAnsi="Arial"/>
                  <w:sz w:val="18"/>
                  <w:lang w:val="en-US"/>
                </w:rPr>
                <w:t>CA_n5A-n77A</w:t>
              </w:r>
            </w:ins>
          </w:p>
          <w:p w14:paraId="30F9F773" w14:textId="77777777" w:rsidR="00A805FE" w:rsidRDefault="00A805FE" w:rsidP="00A805FE">
            <w:pPr>
              <w:keepNext/>
              <w:keepLines/>
              <w:spacing w:after="0"/>
              <w:jc w:val="center"/>
              <w:rPr>
                <w:ins w:id="2941" w:author="Reihaneh Malekafzaliardakani" w:date="2024-05-27T14:53:00Z"/>
                <w:rFonts w:ascii="Arial" w:hAnsi="Arial"/>
                <w:sz w:val="18"/>
                <w:lang w:val="en-US"/>
              </w:rPr>
            </w:pPr>
            <w:ins w:id="2942" w:author="Reihaneh Malekafzaliardakani" w:date="2024-05-27T14:53:00Z">
              <w:r w:rsidRPr="006D49D4">
                <w:rPr>
                  <w:rFonts w:ascii="Arial" w:hAnsi="Arial"/>
                  <w:sz w:val="18"/>
                  <w:lang w:val="en-US"/>
                </w:rPr>
                <w:t>CA_n7A-n66A</w:t>
              </w:r>
            </w:ins>
          </w:p>
          <w:p w14:paraId="0096D185" w14:textId="77777777" w:rsidR="00A805FE" w:rsidRDefault="00A805FE" w:rsidP="00A805FE">
            <w:pPr>
              <w:keepNext/>
              <w:keepLines/>
              <w:spacing w:after="0"/>
              <w:jc w:val="center"/>
              <w:rPr>
                <w:ins w:id="2943" w:author="Reihaneh Malekafzaliardakani" w:date="2024-05-27T14:53:00Z"/>
                <w:rFonts w:ascii="Arial" w:hAnsi="Arial"/>
                <w:sz w:val="18"/>
                <w:lang w:val="en-US"/>
              </w:rPr>
            </w:pPr>
            <w:ins w:id="2944" w:author="Reihaneh Malekafzaliardakani" w:date="2024-05-27T14:53:00Z">
              <w:r w:rsidRPr="006D49D4">
                <w:rPr>
                  <w:rFonts w:ascii="Arial" w:hAnsi="Arial"/>
                  <w:sz w:val="18"/>
                  <w:lang w:val="en-US"/>
                </w:rPr>
                <w:t>CA_n7A-n77A</w:t>
              </w:r>
            </w:ins>
          </w:p>
          <w:p w14:paraId="098AAA08" w14:textId="34F08D85" w:rsidR="00A805FE" w:rsidRPr="001828F4" w:rsidRDefault="00A805FE" w:rsidP="00A805FE">
            <w:pPr>
              <w:pStyle w:val="TAC"/>
              <w:rPr>
                <w:ins w:id="2945" w:author="Reihaneh Malekafzaliardakani" w:date="2024-05-27T14:52:00Z"/>
                <w:rFonts w:eastAsiaTheme="minorEastAsia"/>
                <w:lang w:val="en-US"/>
              </w:rPr>
            </w:pPr>
            <w:ins w:id="2946" w:author="Reihaneh Malekafzaliardakani" w:date="2024-05-27T14:53:00Z">
              <w:r w:rsidRPr="006D49D4">
                <w:rPr>
                  <w:lang w:val="en-US"/>
                </w:rPr>
                <w:t>CA_n66A-n77A</w:t>
              </w:r>
            </w:ins>
          </w:p>
        </w:tc>
        <w:tc>
          <w:tcPr>
            <w:tcW w:w="1367" w:type="dxa"/>
            <w:tcBorders>
              <w:top w:val="single" w:sz="4" w:space="0" w:color="auto"/>
              <w:left w:val="single" w:sz="4" w:space="0" w:color="auto"/>
              <w:bottom w:val="single" w:sz="4" w:space="0" w:color="auto"/>
              <w:right w:val="single" w:sz="4" w:space="0" w:color="auto"/>
            </w:tcBorders>
          </w:tcPr>
          <w:p w14:paraId="27A99846" w14:textId="0B71F59F" w:rsidR="00A805FE" w:rsidRDefault="00A805FE" w:rsidP="00A805FE">
            <w:pPr>
              <w:pStyle w:val="TAC"/>
              <w:rPr>
                <w:ins w:id="2947" w:author="Reihaneh Malekafzaliardakani" w:date="2024-05-27T14:52:00Z"/>
                <w:rFonts w:eastAsiaTheme="minorEastAsia"/>
                <w:szCs w:val="18"/>
                <w:lang w:eastAsia="zh-CN"/>
              </w:rPr>
            </w:pPr>
            <w:ins w:id="2948" w:author="Reihaneh Malekafzaliardakani" w:date="2024-05-27T14:53:00Z">
              <w:r>
                <w:rPr>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
          <w:p w14:paraId="30438514" w14:textId="2DE88C9F" w:rsidR="00A805FE" w:rsidRDefault="00A805FE" w:rsidP="00A805FE">
            <w:pPr>
              <w:pStyle w:val="TAC"/>
              <w:rPr>
                <w:ins w:id="2949" w:author="Reihaneh Malekafzaliardakani" w:date="2024-05-27T14:52:00Z"/>
                <w:rFonts w:eastAsiaTheme="minorEastAsia"/>
                <w:lang w:val="en-US" w:eastAsia="zh-CN" w:bidi="ar"/>
              </w:rPr>
            </w:pPr>
            <w:ins w:id="2950" w:author="Reihaneh Malekafzaliardakani" w:date="2024-05-27T14:53:00Z">
              <w:r w:rsidRPr="0047087A">
                <w:rPr>
                  <w:lang w:val="en-US" w:eastAsia="zh-CN" w:bidi="ar"/>
                </w:rPr>
                <w:t>n5 channel bandwidths in Table 5.3.5-1</w:t>
              </w:r>
            </w:ins>
          </w:p>
        </w:tc>
        <w:tc>
          <w:tcPr>
            <w:tcW w:w="2647" w:type="dxa"/>
            <w:tcBorders>
              <w:top w:val="single" w:sz="4" w:space="0" w:color="auto"/>
              <w:left w:val="single" w:sz="4" w:space="0" w:color="auto"/>
              <w:bottom w:val="nil"/>
              <w:right w:val="single" w:sz="4" w:space="0" w:color="auto"/>
            </w:tcBorders>
          </w:tcPr>
          <w:p w14:paraId="29552D54" w14:textId="4D678644" w:rsidR="00A805FE" w:rsidRPr="001828F4" w:rsidRDefault="00A805FE" w:rsidP="00A805FE">
            <w:pPr>
              <w:pStyle w:val="TAC"/>
              <w:rPr>
                <w:ins w:id="2951" w:author="Reihaneh Malekafzaliardakani" w:date="2024-05-27T14:52:00Z"/>
                <w:rFonts w:eastAsiaTheme="minorEastAsia"/>
                <w:kern w:val="2"/>
                <w:szCs w:val="22"/>
                <w:lang w:val="en-US" w:eastAsia="zh-CN"/>
              </w:rPr>
            </w:pPr>
            <w:ins w:id="2952" w:author="Reihaneh Malekafzaliardakani" w:date="2024-05-27T14:53:00Z">
              <w:r w:rsidRPr="0047087A">
                <w:rPr>
                  <w:kern w:val="2"/>
                  <w:szCs w:val="22"/>
                  <w:lang w:val="en-US" w:eastAsia="zh-CN"/>
                </w:rPr>
                <w:t>4 and 5</w:t>
              </w:r>
            </w:ins>
          </w:p>
        </w:tc>
      </w:tr>
      <w:tr w:rsidR="00A805FE" w:rsidRPr="001828F4" w14:paraId="020D0251" w14:textId="77777777" w:rsidTr="00A805FE">
        <w:trPr>
          <w:trHeight w:val="29"/>
          <w:ins w:id="2953" w:author="Reihaneh Malekafzaliardakani" w:date="2024-05-27T14:52:00Z"/>
        </w:trPr>
        <w:tc>
          <w:tcPr>
            <w:tcW w:w="2833" w:type="dxa"/>
            <w:tcBorders>
              <w:top w:val="nil"/>
              <w:left w:val="single" w:sz="4" w:space="0" w:color="auto"/>
              <w:bottom w:val="nil"/>
              <w:right w:val="single" w:sz="4" w:space="0" w:color="auto"/>
            </w:tcBorders>
          </w:tcPr>
          <w:p w14:paraId="20C15460" w14:textId="77777777" w:rsidR="00A805FE" w:rsidRPr="001828F4" w:rsidRDefault="00A805FE" w:rsidP="00A805FE">
            <w:pPr>
              <w:pStyle w:val="TAC"/>
              <w:rPr>
                <w:ins w:id="2954"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
          <w:p w14:paraId="33CE9ED9" w14:textId="77777777" w:rsidR="00A805FE" w:rsidRPr="001828F4" w:rsidRDefault="00A805FE" w:rsidP="00A805FE">
            <w:pPr>
              <w:pStyle w:val="TAC"/>
              <w:rPr>
                <w:ins w:id="2955"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18B0B89C" w14:textId="1796C060" w:rsidR="00A805FE" w:rsidRDefault="00A805FE" w:rsidP="00A805FE">
            <w:pPr>
              <w:pStyle w:val="TAC"/>
              <w:rPr>
                <w:ins w:id="2956" w:author="Reihaneh Malekafzaliardakani" w:date="2024-05-27T14:52:00Z"/>
                <w:rFonts w:eastAsiaTheme="minorEastAsia"/>
                <w:szCs w:val="18"/>
                <w:lang w:eastAsia="zh-CN"/>
              </w:rPr>
            </w:pPr>
            <w:ins w:id="2957" w:author="Reihaneh Malekafzaliardakani" w:date="2024-05-27T14:53:00Z">
              <w:r>
                <w:rPr>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4EA700FA" w14:textId="0D5EE09F" w:rsidR="00A805FE" w:rsidRDefault="00A805FE" w:rsidP="00A805FE">
            <w:pPr>
              <w:pStyle w:val="TAC"/>
              <w:rPr>
                <w:ins w:id="2958" w:author="Reihaneh Malekafzaliardakani" w:date="2024-05-27T14:52:00Z"/>
                <w:rFonts w:eastAsiaTheme="minorEastAsia"/>
                <w:lang w:val="en-US" w:eastAsia="zh-CN" w:bidi="ar"/>
              </w:rPr>
            </w:pPr>
            <w:ins w:id="2959" w:author="Reihaneh Malekafzaliardakani" w:date="2024-05-27T14:53:00Z">
              <w:r w:rsidRPr="0047087A">
                <w:rPr>
                  <w:lang w:val="en-US" w:eastAsia="zh-CN" w:bidi="ar"/>
                </w:rPr>
                <w:t>n</w:t>
              </w:r>
              <w:r>
                <w:rPr>
                  <w:lang w:val="en-US" w:eastAsia="zh-CN" w:bidi="ar"/>
                </w:rPr>
                <w:t>7</w:t>
              </w:r>
              <w:r w:rsidRPr="0047087A">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77DD5B85" w14:textId="77777777" w:rsidR="00A805FE" w:rsidRPr="001828F4" w:rsidRDefault="00A805FE" w:rsidP="00A805FE">
            <w:pPr>
              <w:pStyle w:val="TAC"/>
              <w:rPr>
                <w:ins w:id="2960" w:author="Reihaneh Malekafzaliardakani" w:date="2024-05-27T14:52:00Z"/>
                <w:rFonts w:eastAsiaTheme="minorEastAsia"/>
                <w:kern w:val="2"/>
                <w:szCs w:val="22"/>
                <w:lang w:val="en-US" w:eastAsia="zh-CN"/>
              </w:rPr>
            </w:pPr>
          </w:p>
        </w:tc>
      </w:tr>
      <w:tr w:rsidR="00A805FE" w:rsidRPr="001828F4" w14:paraId="214A3526" w14:textId="77777777" w:rsidTr="00A805FE">
        <w:trPr>
          <w:trHeight w:val="29"/>
          <w:ins w:id="2961" w:author="Reihaneh Malekafzaliardakani" w:date="2024-05-27T14:52:00Z"/>
        </w:trPr>
        <w:tc>
          <w:tcPr>
            <w:tcW w:w="2833" w:type="dxa"/>
            <w:tcBorders>
              <w:top w:val="nil"/>
              <w:left w:val="single" w:sz="4" w:space="0" w:color="auto"/>
              <w:bottom w:val="nil"/>
              <w:right w:val="single" w:sz="4" w:space="0" w:color="auto"/>
            </w:tcBorders>
          </w:tcPr>
          <w:p w14:paraId="481EA0C9" w14:textId="77777777" w:rsidR="00A805FE" w:rsidRPr="001828F4" w:rsidRDefault="00A805FE" w:rsidP="00A805FE">
            <w:pPr>
              <w:pStyle w:val="TAC"/>
              <w:rPr>
                <w:ins w:id="2962"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
          <w:p w14:paraId="5A0B242C" w14:textId="77777777" w:rsidR="00A805FE" w:rsidRPr="001828F4" w:rsidRDefault="00A805FE" w:rsidP="00A805FE">
            <w:pPr>
              <w:pStyle w:val="TAC"/>
              <w:rPr>
                <w:ins w:id="2963"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7877A511" w14:textId="0BDBDAA7" w:rsidR="00A805FE" w:rsidRDefault="00A805FE" w:rsidP="00A805FE">
            <w:pPr>
              <w:pStyle w:val="TAC"/>
              <w:rPr>
                <w:ins w:id="2964" w:author="Reihaneh Malekafzaliardakani" w:date="2024-05-27T14:52:00Z"/>
                <w:rFonts w:eastAsiaTheme="minorEastAsia"/>
                <w:szCs w:val="18"/>
                <w:lang w:eastAsia="zh-CN"/>
              </w:rPr>
            </w:pPr>
            <w:ins w:id="2965" w:author="Reihaneh Malekafzaliardakani" w:date="2024-05-27T14:53:00Z">
              <w:r>
                <w:rPr>
                  <w:szCs w:val="18"/>
                  <w:lang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21046B66" w14:textId="0C5FF690" w:rsidR="00A805FE" w:rsidRDefault="00A805FE" w:rsidP="00A805FE">
            <w:pPr>
              <w:pStyle w:val="TAC"/>
              <w:rPr>
                <w:ins w:id="2966" w:author="Reihaneh Malekafzaliardakani" w:date="2024-05-27T14:52:00Z"/>
                <w:rFonts w:eastAsiaTheme="minorEastAsia"/>
                <w:lang w:val="en-US" w:eastAsia="zh-CN" w:bidi="ar"/>
              </w:rPr>
            </w:pPr>
            <w:ins w:id="2967" w:author="Reihaneh Malekafzaliardakani" w:date="2024-05-27T14:53:00Z">
              <w:r w:rsidRPr="0047087A">
                <w:rPr>
                  <w:lang w:val="en-US" w:eastAsia="zh-CN" w:bidi="ar"/>
                </w:rPr>
                <w:t>n</w:t>
              </w:r>
              <w:r>
                <w:rPr>
                  <w:lang w:val="en-US" w:eastAsia="zh-CN" w:bidi="ar"/>
                </w:rPr>
                <w:t>66</w:t>
              </w:r>
              <w:r w:rsidRPr="0047087A">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4198E306" w14:textId="77777777" w:rsidR="00A805FE" w:rsidRPr="001828F4" w:rsidRDefault="00A805FE" w:rsidP="00A805FE">
            <w:pPr>
              <w:pStyle w:val="TAC"/>
              <w:rPr>
                <w:ins w:id="2968" w:author="Reihaneh Malekafzaliardakani" w:date="2024-05-27T14:52:00Z"/>
                <w:rFonts w:eastAsiaTheme="minorEastAsia"/>
                <w:kern w:val="2"/>
                <w:szCs w:val="22"/>
                <w:lang w:val="en-US" w:eastAsia="zh-CN"/>
              </w:rPr>
            </w:pPr>
          </w:p>
        </w:tc>
      </w:tr>
      <w:tr w:rsidR="00A805FE" w:rsidRPr="001828F4" w14:paraId="4558B3DF" w14:textId="77777777" w:rsidTr="00A805FE">
        <w:trPr>
          <w:trHeight w:val="29"/>
          <w:ins w:id="2969" w:author="Reihaneh Malekafzaliardakani" w:date="2024-05-27T14:52:00Z"/>
        </w:trPr>
        <w:tc>
          <w:tcPr>
            <w:tcW w:w="2833" w:type="dxa"/>
            <w:tcBorders>
              <w:top w:val="nil"/>
              <w:left w:val="single" w:sz="4" w:space="0" w:color="auto"/>
              <w:bottom w:val="single" w:sz="4" w:space="0" w:color="auto"/>
              <w:right w:val="single" w:sz="4" w:space="0" w:color="auto"/>
            </w:tcBorders>
          </w:tcPr>
          <w:p w14:paraId="36E5AFB9" w14:textId="77777777" w:rsidR="00A805FE" w:rsidRPr="001828F4" w:rsidRDefault="00A805FE" w:rsidP="00A805FE">
            <w:pPr>
              <w:pStyle w:val="TAC"/>
              <w:rPr>
                <w:ins w:id="2970" w:author="Reihaneh Malekafzaliardakani" w:date="2024-05-27T14:52:00Z"/>
                <w:rFonts w:eastAsiaTheme="minorEastAsia"/>
              </w:rPr>
            </w:pPr>
          </w:p>
        </w:tc>
        <w:tc>
          <w:tcPr>
            <w:tcW w:w="3022" w:type="dxa"/>
            <w:tcBorders>
              <w:top w:val="nil"/>
              <w:left w:val="single" w:sz="4" w:space="0" w:color="auto"/>
              <w:bottom w:val="single" w:sz="4" w:space="0" w:color="auto"/>
              <w:right w:val="single" w:sz="4" w:space="0" w:color="auto"/>
            </w:tcBorders>
          </w:tcPr>
          <w:p w14:paraId="24931989" w14:textId="77777777" w:rsidR="00A805FE" w:rsidRPr="001828F4" w:rsidRDefault="00A805FE" w:rsidP="00A805FE">
            <w:pPr>
              <w:pStyle w:val="TAC"/>
              <w:rPr>
                <w:ins w:id="2971"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3A4761A1" w14:textId="5882A723" w:rsidR="00A805FE" w:rsidRDefault="00A805FE" w:rsidP="00A805FE">
            <w:pPr>
              <w:pStyle w:val="TAC"/>
              <w:rPr>
                <w:ins w:id="2972" w:author="Reihaneh Malekafzaliardakani" w:date="2024-05-27T14:52:00Z"/>
                <w:rFonts w:eastAsiaTheme="minorEastAsia"/>
                <w:szCs w:val="18"/>
                <w:lang w:eastAsia="zh-CN"/>
              </w:rPr>
            </w:pPr>
            <w:ins w:id="2973" w:author="Reihaneh Malekafzaliardakani" w:date="2024-05-27T14:53:00Z">
              <w:r>
                <w:rPr>
                  <w:szCs w:val="18"/>
                  <w:lang w:eastAsia="zh-CN"/>
                </w:rPr>
                <w:t>n77</w:t>
              </w:r>
            </w:ins>
          </w:p>
        </w:tc>
        <w:tc>
          <w:tcPr>
            <w:tcW w:w="4386" w:type="dxa"/>
            <w:tcBorders>
              <w:top w:val="single" w:sz="4" w:space="0" w:color="auto"/>
              <w:left w:val="single" w:sz="4" w:space="0" w:color="auto"/>
              <w:bottom w:val="single" w:sz="4" w:space="0" w:color="auto"/>
              <w:right w:val="single" w:sz="4" w:space="0" w:color="auto"/>
            </w:tcBorders>
          </w:tcPr>
          <w:p w14:paraId="5F79348E" w14:textId="2752C5BB" w:rsidR="00A805FE" w:rsidRDefault="00A805FE" w:rsidP="00A805FE">
            <w:pPr>
              <w:pStyle w:val="TAC"/>
              <w:rPr>
                <w:ins w:id="2974" w:author="Reihaneh Malekafzaliardakani" w:date="2024-05-27T14:52:00Z"/>
                <w:rFonts w:eastAsiaTheme="minorEastAsia"/>
                <w:lang w:val="en-US" w:eastAsia="zh-CN" w:bidi="ar"/>
              </w:rPr>
            </w:pPr>
            <w:ins w:id="2975" w:author="Reihaneh Malekafzaliardakani" w:date="2024-05-27T14:53:00Z">
              <w:r w:rsidRPr="0047087A">
                <w:rPr>
                  <w:lang w:val="en-US" w:eastAsia="zh-CN" w:bidi="ar"/>
                </w:rPr>
                <w:t>n</w:t>
              </w:r>
              <w:r>
                <w:rPr>
                  <w:lang w:val="en-US" w:eastAsia="zh-CN" w:bidi="ar"/>
                </w:rPr>
                <w:t>77</w:t>
              </w:r>
              <w:r w:rsidRPr="0047087A">
                <w:rPr>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47E207F9" w14:textId="77777777" w:rsidR="00A805FE" w:rsidRPr="001828F4" w:rsidRDefault="00A805FE" w:rsidP="00A805FE">
            <w:pPr>
              <w:pStyle w:val="TAC"/>
              <w:rPr>
                <w:ins w:id="2976" w:author="Reihaneh Malekafzaliardakani" w:date="2024-05-27T14:52:00Z"/>
                <w:rFonts w:eastAsiaTheme="minorEastAsia"/>
                <w:kern w:val="2"/>
                <w:szCs w:val="22"/>
                <w:lang w:val="en-US" w:eastAsia="zh-CN"/>
              </w:rPr>
            </w:pPr>
          </w:p>
        </w:tc>
      </w:tr>
      <w:tr w:rsidR="00A805FE" w:rsidRPr="001828F4" w14:paraId="63D44BCA" w14:textId="77777777" w:rsidTr="00A805FE">
        <w:trPr>
          <w:trHeight w:val="29"/>
          <w:ins w:id="2977" w:author="Reihaneh Malekafzaliardakani" w:date="2024-05-27T14:52:00Z"/>
        </w:trPr>
        <w:tc>
          <w:tcPr>
            <w:tcW w:w="2833" w:type="dxa"/>
            <w:tcBorders>
              <w:top w:val="single" w:sz="4" w:space="0" w:color="auto"/>
              <w:left w:val="single" w:sz="4" w:space="0" w:color="auto"/>
              <w:bottom w:val="nil"/>
              <w:right w:val="single" w:sz="4" w:space="0" w:color="auto"/>
            </w:tcBorders>
          </w:tcPr>
          <w:p w14:paraId="5D166187" w14:textId="2D784C82" w:rsidR="00A805FE" w:rsidRPr="001828F4" w:rsidRDefault="00A805FE" w:rsidP="00A805FE">
            <w:pPr>
              <w:pStyle w:val="TAC"/>
              <w:rPr>
                <w:ins w:id="2978" w:author="Reihaneh Malekafzaliardakani" w:date="2024-05-27T14:52:00Z"/>
                <w:rFonts w:eastAsiaTheme="minorEastAsia"/>
              </w:rPr>
            </w:pPr>
            <w:ins w:id="2979" w:author="Reihaneh Malekafzaliardakani" w:date="2024-05-27T14:53:00Z">
              <w:r w:rsidRPr="006D49D4">
                <w:t>CA_n5A-n7A-n66A-n77</w:t>
              </w:r>
              <w:r>
                <w:t>(2</w:t>
              </w:r>
              <w:r w:rsidRPr="006D49D4">
                <w:t>A</w:t>
              </w:r>
              <w:r>
                <w:t>)</w:t>
              </w:r>
            </w:ins>
          </w:p>
        </w:tc>
        <w:tc>
          <w:tcPr>
            <w:tcW w:w="3022" w:type="dxa"/>
            <w:tcBorders>
              <w:top w:val="single" w:sz="4" w:space="0" w:color="auto"/>
              <w:left w:val="single" w:sz="4" w:space="0" w:color="auto"/>
              <w:bottom w:val="nil"/>
              <w:right w:val="single" w:sz="4" w:space="0" w:color="auto"/>
            </w:tcBorders>
          </w:tcPr>
          <w:p w14:paraId="7B1BEC31" w14:textId="77777777" w:rsidR="00A805FE" w:rsidRDefault="00A805FE" w:rsidP="00A805FE">
            <w:pPr>
              <w:keepNext/>
              <w:keepLines/>
              <w:spacing w:after="0"/>
              <w:jc w:val="center"/>
              <w:rPr>
                <w:ins w:id="2980" w:author="Reihaneh Malekafzaliardakani" w:date="2024-05-27T14:53:00Z"/>
                <w:rFonts w:ascii="Arial" w:hAnsi="Arial"/>
                <w:sz w:val="18"/>
              </w:rPr>
            </w:pPr>
            <w:ins w:id="2981" w:author="Reihaneh Malekafzaliardakani" w:date="2024-05-27T14:53:00Z">
              <w:r w:rsidRPr="00BC6A5B">
                <w:rPr>
                  <w:rFonts w:ascii="Arial" w:hAnsi="Arial"/>
                  <w:sz w:val="18"/>
                </w:rPr>
                <w:t>CA_n77(2A)</w:t>
              </w:r>
            </w:ins>
          </w:p>
          <w:p w14:paraId="79411340" w14:textId="77777777" w:rsidR="00A805FE" w:rsidRDefault="00A805FE" w:rsidP="00A805FE">
            <w:pPr>
              <w:keepNext/>
              <w:keepLines/>
              <w:spacing w:after="0"/>
              <w:jc w:val="center"/>
              <w:rPr>
                <w:ins w:id="2982" w:author="Reihaneh Malekafzaliardakani" w:date="2024-05-27T14:53:00Z"/>
                <w:rFonts w:ascii="Arial" w:hAnsi="Arial"/>
                <w:sz w:val="18"/>
                <w:lang w:val="en-US"/>
              </w:rPr>
            </w:pPr>
            <w:ins w:id="2983" w:author="Reihaneh Malekafzaliardakani" w:date="2024-05-27T14:53:00Z">
              <w:r w:rsidRPr="006D49D4">
                <w:rPr>
                  <w:rFonts w:ascii="Arial" w:hAnsi="Arial"/>
                  <w:sz w:val="18"/>
                  <w:lang w:val="en-US"/>
                </w:rPr>
                <w:t>CA_n5A-n7A</w:t>
              </w:r>
            </w:ins>
          </w:p>
          <w:p w14:paraId="508C7D67" w14:textId="77777777" w:rsidR="00A805FE" w:rsidRDefault="00A805FE" w:rsidP="00A805FE">
            <w:pPr>
              <w:keepNext/>
              <w:keepLines/>
              <w:spacing w:after="0"/>
              <w:jc w:val="center"/>
              <w:rPr>
                <w:ins w:id="2984" w:author="Reihaneh Malekafzaliardakani" w:date="2024-05-27T14:53:00Z"/>
                <w:rFonts w:ascii="Arial" w:hAnsi="Arial"/>
                <w:sz w:val="18"/>
                <w:lang w:val="en-US"/>
              </w:rPr>
            </w:pPr>
            <w:ins w:id="2985" w:author="Reihaneh Malekafzaliardakani" w:date="2024-05-27T14:53:00Z">
              <w:r w:rsidRPr="006D49D4">
                <w:rPr>
                  <w:rFonts w:ascii="Arial" w:hAnsi="Arial"/>
                  <w:sz w:val="18"/>
                  <w:lang w:val="en-US"/>
                </w:rPr>
                <w:t>CA_n5A-n66A</w:t>
              </w:r>
            </w:ins>
          </w:p>
          <w:p w14:paraId="38B3BBB3" w14:textId="77777777" w:rsidR="00A805FE" w:rsidRDefault="00A805FE" w:rsidP="00A805FE">
            <w:pPr>
              <w:keepNext/>
              <w:keepLines/>
              <w:spacing w:after="0"/>
              <w:jc w:val="center"/>
              <w:rPr>
                <w:ins w:id="2986" w:author="Reihaneh Malekafzaliardakani" w:date="2024-05-27T14:53:00Z"/>
                <w:rFonts w:ascii="Arial" w:hAnsi="Arial"/>
                <w:sz w:val="18"/>
                <w:lang w:val="en-US"/>
              </w:rPr>
            </w:pPr>
            <w:ins w:id="2987" w:author="Reihaneh Malekafzaliardakani" w:date="2024-05-27T14:53:00Z">
              <w:r w:rsidRPr="006D49D4">
                <w:rPr>
                  <w:rFonts w:ascii="Arial" w:hAnsi="Arial"/>
                  <w:sz w:val="18"/>
                  <w:lang w:val="en-US"/>
                </w:rPr>
                <w:t>CA_n5A-n77A</w:t>
              </w:r>
            </w:ins>
          </w:p>
          <w:p w14:paraId="62348F5A" w14:textId="77777777" w:rsidR="00A805FE" w:rsidRDefault="00A805FE" w:rsidP="00A805FE">
            <w:pPr>
              <w:keepNext/>
              <w:keepLines/>
              <w:spacing w:after="0"/>
              <w:jc w:val="center"/>
              <w:rPr>
                <w:ins w:id="2988" w:author="Reihaneh Malekafzaliardakani" w:date="2024-05-27T14:53:00Z"/>
                <w:rFonts w:ascii="Arial" w:hAnsi="Arial"/>
                <w:sz w:val="18"/>
                <w:lang w:val="en-US"/>
              </w:rPr>
            </w:pPr>
            <w:ins w:id="2989" w:author="Reihaneh Malekafzaliardakani" w:date="2024-05-27T14:53:00Z">
              <w:r w:rsidRPr="006D49D4">
                <w:rPr>
                  <w:rFonts w:ascii="Arial" w:hAnsi="Arial"/>
                  <w:sz w:val="18"/>
                  <w:lang w:val="en-US"/>
                </w:rPr>
                <w:t>CA_n7A-n66A</w:t>
              </w:r>
            </w:ins>
          </w:p>
          <w:p w14:paraId="156C5AEC" w14:textId="77777777" w:rsidR="00A805FE" w:rsidRDefault="00A805FE" w:rsidP="00A805FE">
            <w:pPr>
              <w:keepNext/>
              <w:keepLines/>
              <w:spacing w:after="0"/>
              <w:jc w:val="center"/>
              <w:rPr>
                <w:ins w:id="2990" w:author="Reihaneh Malekafzaliardakani" w:date="2024-05-27T14:53:00Z"/>
                <w:rFonts w:ascii="Arial" w:hAnsi="Arial"/>
                <w:sz w:val="18"/>
                <w:lang w:val="en-US"/>
              </w:rPr>
            </w:pPr>
            <w:ins w:id="2991" w:author="Reihaneh Malekafzaliardakani" w:date="2024-05-27T14:53:00Z">
              <w:r w:rsidRPr="006D49D4">
                <w:rPr>
                  <w:rFonts w:ascii="Arial" w:hAnsi="Arial"/>
                  <w:sz w:val="18"/>
                  <w:lang w:val="en-US"/>
                </w:rPr>
                <w:t>CA_n7A-n77A</w:t>
              </w:r>
            </w:ins>
          </w:p>
          <w:p w14:paraId="3EA8606B" w14:textId="78E8C06F" w:rsidR="00A805FE" w:rsidRPr="001828F4" w:rsidRDefault="00A805FE" w:rsidP="00A805FE">
            <w:pPr>
              <w:pStyle w:val="TAC"/>
              <w:rPr>
                <w:ins w:id="2992" w:author="Reihaneh Malekafzaliardakani" w:date="2024-05-27T14:52:00Z"/>
                <w:rFonts w:eastAsiaTheme="minorEastAsia"/>
                <w:lang w:val="en-US"/>
              </w:rPr>
            </w:pPr>
            <w:ins w:id="2993" w:author="Reihaneh Malekafzaliardakani" w:date="2024-05-27T14:53:00Z">
              <w:r w:rsidRPr="006D49D4">
                <w:rPr>
                  <w:lang w:val="en-US"/>
                </w:rPr>
                <w:t>CA_n66A-n77A</w:t>
              </w:r>
            </w:ins>
          </w:p>
        </w:tc>
        <w:tc>
          <w:tcPr>
            <w:tcW w:w="1367" w:type="dxa"/>
            <w:tcBorders>
              <w:top w:val="single" w:sz="4" w:space="0" w:color="auto"/>
              <w:left w:val="single" w:sz="4" w:space="0" w:color="auto"/>
              <w:bottom w:val="single" w:sz="4" w:space="0" w:color="auto"/>
              <w:right w:val="single" w:sz="4" w:space="0" w:color="auto"/>
            </w:tcBorders>
          </w:tcPr>
          <w:p w14:paraId="5C87C3AF" w14:textId="142B6514" w:rsidR="00A805FE" w:rsidRDefault="00A805FE" w:rsidP="00A805FE">
            <w:pPr>
              <w:pStyle w:val="TAC"/>
              <w:rPr>
                <w:ins w:id="2994" w:author="Reihaneh Malekafzaliardakani" w:date="2024-05-27T14:52:00Z"/>
                <w:rFonts w:eastAsiaTheme="minorEastAsia"/>
                <w:szCs w:val="18"/>
                <w:lang w:eastAsia="zh-CN"/>
              </w:rPr>
            </w:pPr>
            <w:ins w:id="2995" w:author="Reihaneh Malekafzaliardakani" w:date="2024-05-27T14:53:00Z">
              <w:r>
                <w:rPr>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
          <w:p w14:paraId="5F6AF01B" w14:textId="5FD16264" w:rsidR="00A805FE" w:rsidRDefault="00A805FE" w:rsidP="00A805FE">
            <w:pPr>
              <w:pStyle w:val="TAC"/>
              <w:rPr>
                <w:ins w:id="2996" w:author="Reihaneh Malekafzaliardakani" w:date="2024-05-27T14:52:00Z"/>
                <w:rFonts w:eastAsiaTheme="minorEastAsia"/>
                <w:lang w:val="en-US" w:eastAsia="zh-CN" w:bidi="ar"/>
              </w:rPr>
            </w:pPr>
            <w:ins w:id="2997" w:author="Reihaneh Malekafzaliardakani" w:date="2024-05-27T14:53:00Z">
              <w:r w:rsidRPr="0047087A">
                <w:rPr>
                  <w:lang w:val="en-US" w:eastAsia="zh-CN" w:bidi="ar"/>
                </w:rPr>
                <w:t>n5 channel bandwidths in Table 5.3.5-1</w:t>
              </w:r>
            </w:ins>
          </w:p>
        </w:tc>
        <w:tc>
          <w:tcPr>
            <w:tcW w:w="2647" w:type="dxa"/>
            <w:tcBorders>
              <w:top w:val="single" w:sz="4" w:space="0" w:color="auto"/>
              <w:left w:val="single" w:sz="4" w:space="0" w:color="auto"/>
              <w:bottom w:val="nil"/>
              <w:right w:val="single" w:sz="4" w:space="0" w:color="auto"/>
            </w:tcBorders>
          </w:tcPr>
          <w:p w14:paraId="248A2C5A" w14:textId="7EB88405" w:rsidR="00A805FE" w:rsidRPr="001828F4" w:rsidRDefault="00A805FE" w:rsidP="00A805FE">
            <w:pPr>
              <w:pStyle w:val="TAC"/>
              <w:rPr>
                <w:ins w:id="2998" w:author="Reihaneh Malekafzaliardakani" w:date="2024-05-27T14:52:00Z"/>
                <w:rFonts w:eastAsiaTheme="minorEastAsia"/>
                <w:kern w:val="2"/>
                <w:szCs w:val="22"/>
                <w:lang w:val="en-US" w:eastAsia="zh-CN"/>
              </w:rPr>
            </w:pPr>
            <w:ins w:id="2999" w:author="Reihaneh Malekafzaliardakani" w:date="2024-05-27T14:53:00Z">
              <w:r w:rsidRPr="0047087A">
                <w:rPr>
                  <w:kern w:val="2"/>
                  <w:szCs w:val="22"/>
                  <w:lang w:val="en-US" w:eastAsia="zh-CN"/>
                </w:rPr>
                <w:t>4 and 5</w:t>
              </w:r>
            </w:ins>
          </w:p>
        </w:tc>
      </w:tr>
      <w:tr w:rsidR="00A805FE" w:rsidRPr="001828F4" w14:paraId="130F8D61" w14:textId="77777777" w:rsidTr="00A805FE">
        <w:trPr>
          <w:trHeight w:val="29"/>
          <w:ins w:id="3000" w:author="Reihaneh Malekafzaliardakani" w:date="2024-05-27T14:52:00Z"/>
        </w:trPr>
        <w:tc>
          <w:tcPr>
            <w:tcW w:w="2833" w:type="dxa"/>
            <w:tcBorders>
              <w:top w:val="nil"/>
              <w:left w:val="single" w:sz="4" w:space="0" w:color="auto"/>
              <w:bottom w:val="nil"/>
              <w:right w:val="single" w:sz="4" w:space="0" w:color="auto"/>
            </w:tcBorders>
          </w:tcPr>
          <w:p w14:paraId="626C6F14" w14:textId="77777777" w:rsidR="00A805FE" w:rsidRPr="001828F4" w:rsidRDefault="00A805FE" w:rsidP="00A805FE">
            <w:pPr>
              <w:pStyle w:val="TAC"/>
              <w:rPr>
                <w:ins w:id="3001"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
          <w:p w14:paraId="74EE4547" w14:textId="77777777" w:rsidR="00A805FE" w:rsidRPr="001828F4" w:rsidRDefault="00A805FE" w:rsidP="00A805FE">
            <w:pPr>
              <w:pStyle w:val="TAC"/>
              <w:rPr>
                <w:ins w:id="3002"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73E4AE06" w14:textId="07ADB106" w:rsidR="00A805FE" w:rsidRDefault="00A805FE" w:rsidP="00A805FE">
            <w:pPr>
              <w:pStyle w:val="TAC"/>
              <w:rPr>
                <w:ins w:id="3003" w:author="Reihaneh Malekafzaliardakani" w:date="2024-05-27T14:52:00Z"/>
                <w:rFonts w:eastAsiaTheme="minorEastAsia"/>
                <w:szCs w:val="18"/>
                <w:lang w:eastAsia="zh-CN"/>
              </w:rPr>
            </w:pPr>
            <w:ins w:id="3004" w:author="Reihaneh Malekafzaliardakani" w:date="2024-05-27T14:53:00Z">
              <w:r>
                <w:rPr>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26F5187D" w14:textId="2D6CFABD" w:rsidR="00A805FE" w:rsidRDefault="00A805FE" w:rsidP="00A805FE">
            <w:pPr>
              <w:pStyle w:val="TAC"/>
              <w:rPr>
                <w:ins w:id="3005" w:author="Reihaneh Malekafzaliardakani" w:date="2024-05-27T14:52:00Z"/>
                <w:rFonts w:eastAsiaTheme="minorEastAsia"/>
                <w:lang w:val="en-US" w:eastAsia="zh-CN" w:bidi="ar"/>
              </w:rPr>
            </w:pPr>
            <w:ins w:id="3006" w:author="Reihaneh Malekafzaliardakani" w:date="2024-05-27T14:53:00Z">
              <w:r w:rsidRPr="0047087A">
                <w:rPr>
                  <w:lang w:val="en-US" w:eastAsia="zh-CN" w:bidi="ar"/>
                </w:rPr>
                <w:t>n</w:t>
              </w:r>
              <w:r>
                <w:rPr>
                  <w:lang w:val="en-US" w:eastAsia="zh-CN" w:bidi="ar"/>
                </w:rPr>
                <w:t>7</w:t>
              </w:r>
              <w:r w:rsidRPr="0047087A">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23B93413" w14:textId="77777777" w:rsidR="00A805FE" w:rsidRPr="001828F4" w:rsidRDefault="00A805FE" w:rsidP="00A805FE">
            <w:pPr>
              <w:pStyle w:val="TAC"/>
              <w:rPr>
                <w:ins w:id="3007" w:author="Reihaneh Malekafzaliardakani" w:date="2024-05-27T14:52:00Z"/>
                <w:rFonts w:eastAsiaTheme="minorEastAsia"/>
                <w:kern w:val="2"/>
                <w:szCs w:val="22"/>
                <w:lang w:val="en-US" w:eastAsia="zh-CN"/>
              </w:rPr>
            </w:pPr>
          </w:p>
        </w:tc>
      </w:tr>
      <w:tr w:rsidR="00A805FE" w:rsidRPr="001828F4" w14:paraId="526D0D3C" w14:textId="77777777" w:rsidTr="00A805FE">
        <w:trPr>
          <w:trHeight w:val="29"/>
          <w:ins w:id="3008" w:author="Reihaneh Malekafzaliardakani" w:date="2024-05-27T14:52:00Z"/>
        </w:trPr>
        <w:tc>
          <w:tcPr>
            <w:tcW w:w="2833" w:type="dxa"/>
            <w:tcBorders>
              <w:top w:val="nil"/>
              <w:left w:val="single" w:sz="4" w:space="0" w:color="auto"/>
              <w:bottom w:val="nil"/>
              <w:right w:val="single" w:sz="4" w:space="0" w:color="auto"/>
            </w:tcBorders>
          </w:tcPr>
          <w:p w14:paraId="56AF78DC" w14:textId="77777777" w:rsidR="00A805FE" w:rsidRPr="001828F4" w:rsidRDefault="00A805FE" w:rsidP="00A805FE">
            <w:pPr>
              <w:pStyle w:val="TAC"/>
              <w:rPr>
                <w:ins w:id="3009"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
          <w:p w14:paraId="24BC79B9" w14:textId="77777777" w:rsidR="00A805FE" w:rsidRPr="001828F4" w:rsidRDefault="00A805FE" w:rsidP="00A805FE">
            <w:pPr>
              <w:pStyle w:val="TAC"/>
              <w:rPr>
                <w:ins w:id="3010"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6D9673F6" w14:textId="48DBEA0B" w:rsidR="00A805FE" w:rsidRDefault="00A805FE" w:rsidP="00A805FE">
            <w:pPr>
              <w:pStyle w:val="TAC"/>
              <w:rPr>
                <w:ins w:id="3011" w:author="Reihaneh Malekafzaliardakani" w:date="2024-05-27T14:52:00Z"/>
                <w:rFonts w:eastAsiaTheme="minorEastAsia"/>
                <w:szCs w:val="18"/>
                <w:lang w:eastAsia="zh-CN"/>
              </w:rPr>
            </w:pPr>
            <w:ins w:id="3012" w:author="Reihaneh Malekafzaliardakani" w:date="2024-05-27T14:53:00Z">
              <w:r>
                <w:rPr>
                  <w:szCs w:val="18"/>
                  <w:lang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3FEBA8B1" w14:textId="37AE897B" w:rsidR="00A805FE" w:rsidRDefault="00A805FE" w:rsidP="00A805FE">
            <w:pPr>
              <w:pStyle w:val="TAC"/>
              <w:rPr>
                <w:ins w:id="3013" w:author="Reihaneh Malekafzaliardakani" w:date="2024-05-27T14:52:00Z"/>
                <w:rFonts w:eastAsiaTheme="minorEastAsia"/>
                <w:lang w:val="en-US" w:eastAsia="zh-CN" w:bidi="ar"/>
              </w:rPr>
            </w:pPr>
            <w:ins w:id="3014" w:author="Reihaneh Malekafzaliardakani" w:date="2024-05-27T14:53:00Z">
              <w:r w:rsidRPr="0047087A">
                <w:rPr>
                  <w:lang w:val="en-US" w:eastAsia="zh-CN" w:bidi="ar"/>
                </w:rPr>
                <w:t>n</w:t>
              </w:r>
              <w:r>
                <w:rPr>
                  <w:lang w:val="en-US" w:eastAsia="zh-CN" w:bidi="ar"/>
                </w:rPr>
                <w:t>66</w:t>
              </w:r>
              <w:r w:rsidRPr="0047087A">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4EB35FBF" w14:textId="77777777" w:rsidR="00A805FE" w:rsidRPr="001828F4" w:rsidRDefault="00A805FE" w:rsidP="00A805FE">
            <w:pPr>
              <w:pStyle w:val="TAC"/>
              <w:rPr>
                <w:ins w:id="3015" w:author="Reihaneh Malekafzaliardakani" w:date="2024-05-27T14:52:00Z"/>
                <w:rFonts w:eastAsiaTheme="minorEastAsia"/>
                <w:kern w:val="2"/>
                <w:szCs w:val="22"/>
                <w:lang w:val="en-US" w:eastAsia="zh-CN"/>
              </w:rPr>
            </w:pPr>
          </w:p>
        </w:tc>
      </w:tr>
      <w:tr w:rsidR="00A805FE" w:rsidRPr="001828F4" w14:paraId="2AEF2CF9"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6"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7" w:author="Reihaneh Malekafzaliardakani" w:date="2024-05-27T14:52:00Z"/>
          <w:trPrChange w:id="3018" w:author="Reihaneh Malekafzaliardakani" w:date="2024-05-29T10:58: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3019" w:author="Reihaneh Malekafzaliardakani" w:date="2024-05-29T10:58:00Z">
              <w:tcPr>
                <w:tcW w:w="2833" w:type="dxa"/>
                <w:gridSpan w:val="3"/>
                <w:tcBorders>
                  <w:top w:val="nil"/>
                  <w:left w:val="single" w:sz="4" w:space="0" w:color="auto"/>
                  <w:bottom w:val="single" w:sz="4" w:space="0" w:color="auto"/>
                  <w:right w:val="single" w:sz="4" w:space="0" w:color="auto"/>
                </w:tcBorders>
              </w:tcPr>
            </w:tcPrChange>
          </w:tcPr>
          <w:p w14:paraId="3CA19163" w14:textId="77777777" w:rsidR="00A805FE" w:rsidRPr="001828F4" w:rsidRDefault="00A805FE" w:rsidP="00A805FE">
            <w:pPr>
              <w:pStyle w:val="TAC"/>
              <w:rPr>
                <w:ins w:id="3020" w:author="Reihaneh Malekafzaliardakani" w:date="2024-05-27T14:52:00Z"/>
                <w:rFonts w:eastAsiaTheme="minorEastAsia"/>
              </w:rPr>
            </w:pPr>
          </w:p>
        </w:tc>
        <w:tc>
          <w:tcPr>
            <w:tcW w:w="3022" w:type="dxa"/>
            <w:tcBorders>
              <w:top w:val="nil"/>
              <w:left w:val="single" w:sz="4" w:space="0" w:color="auto"/>
              <w:bottom w:val="single" w:sz="4" w:space="0" w:color="auto"/>
              <w:right w:val="single" w:sz="4" w:space="0" w:color="auto"/>
            </w:tcBorders>
            <w:tcPrChange w:id="3021" w:author="Reihaneh Malekafzaliardakani" w:date="2024-05-29T10:58:00Z">
              <w:tcPr>
                <w:tcW w:w="3022" w:type="dxa"/>
                <w:gridSpan w:val="3"/>
                <w:tcBorders>
                  <w:top w:val="nil"/>
                  <w:left w:val="single" w:sz="4" w:space="0" w:color="auto"/>
                  <w:bottom w:val="single" w:sz="4" w:space="0" w:color="auto"/>
                  <w:right w:val="single" w:sz="4" w:space="0" w:color="auto"/>
                </w:tcBorders>
              </w:tcPr>
            </w:tcPrChange>
          </w:tcPr>
          <w:p w14:paraId="1D534D99" w14:textId="77777777" w:rsidR="00A805FE" w:rsidRPr="001828F4" w:rsidRDefault="00A805FE" w:rsidP="00A805FE">
            <w:pPr>
              <w:pStyle w:val="TAC"/>
              <w:rPr>
                <w:ins w:id="3022"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023"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1FD496C3" w14:textId="3DDCF339" w:rsidR="00A805FE" w:rsidRDefault="00A805FE" w:rsidP="00A805FE">
            <w:pPr>
              <w:pStyle w:val="TAC"/>
              <w:rPr>
                <w:ins w:id="3024" w:author="Reihaneh Malekafzaliardakani" w:date="2024-05-27T14:52:00Z"/>
                <w:rFonts w:eastAsiaTheme="minorEastAsia"/>
                <w:szCs w:val="18"/>
                <w:lang w:eastAsia="zh-CN"/>
              </w:rPr>
            </w:pPr>
            <w:ins w:id="3025" w:author="Reihaneh Malekafzaliardakani" w:date="2024-05-27T14:53:00Z">
              <w:r>
                <w:rPr>
                  <w:szCs w:val="18"/>
                  <w:lang w:eastAsia="zh-CN"/>
                </w:rPr>
                <w:t>n77</w:t>
              </w:r>
            </w:ins>
          </w:p>
        </w:tc>
        <w:tc>
          <w:tcPr>
            <w:tcW w:w="4386" w:type="dxa"/>
            <w:tcBorders>
              <w:top w:val="single" w:sz="4" w:space="0" w:color="auto"/>
              <w:left w:val="single" w:sz="4" w:space="0" w:color="auto"/>
              <w:bottom w:val="single" w:sz="4" w:space="0" w:color="auto"/>
              <w:right w:val="single" w:sz="4" w:space="0" w:color="auto"/>
            </w:tcBorders>
            <w:tcPrChange w:id="3026"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39A888D0" w14:textId="606BACBE" w:rsidR="00A805FE" w:rsidRDefault="00A805FE" w:rsidP="00A805FE">
            <w:pPr>
              <w:pStyle w:val="TAC"/>
              <w:rPr>
                <w:ins w:id="3027" w:author="Reihaneh Malekafzaliardakani" w:date="2024-05-27T14:52:00Z"/>
                <w:rFonts w:eastAsiaTheme="minorEastAsia"/>
                <w:lang w:val="en-US" w:eastAsia="zh-CN" w:bidi="ar"/>
              </w:rPr>
            </w:pPr>
            <w:ins w:id="3028" w:author="Reihaneh Malekafzaliardakani" w:date="2024-05-27T14:53:00Z">
              <w:r w:rsidRPr="002444E5">
                <w:rPr>
                  <w:lang w:val="en-US" w:eastAsia="zh-CN" w:bidi="ar"/>
                </w:rPr>
                <w:t>CA_n77(2A)_BCS4 and 5</w:t>
              </w:r>
            </w:ins>
          </w:p>
        </w:tc>
        <w:tc>
          <w:tcPr>
            <w:tcW w:w="2647" w:type="dxa"/>
            <w:tcBorders>
              <w:top w:val="nil"/>
              <w:left w:val="single" w:sz="4" w:space="0" w:color="auto"/>
              <w:bottom w:val="single" w:sz="4" w:space="0" w:color="auto"/>
              <w:right w:val="single" w:sz="4" w:space="0" w:color="auto"/>
            </w:tcBorders>
            <w:tcPrChange w:id="3029" w:author="Reihaneh Malekafzaliardakani" w:date="2024-05-29T10:58:00Z">
              <w:tcPr>
                <w:tcW w:w="2647" w:type="dxa"/>
                <w:gridSpan w:val="3"/>
                <w:tcBorders>
                  <w:top w:val="nil"/>
                  <w:left w:val="single" w:sz="4" w:space="0" w:color="auto"/>
                  <w:bottom w:val="single" w:sz="4" w:space="0" w:color="auto"/>
                  <w:right w:val="single" w:sz="4" w:space="0" w:color="auto"/>
                </w:tcBorders>
              </w:tcPr>
            </w:tcPrChange>
          </w:tcPr>
          <w:p w14:paraId="11956277" w14:textId="77777777" w:rsidR="00A805FE" w:rsidRPr="001828F4" w:rsidRDefault="00A805FE" w:rsidP="00A805FE">
            <w:pPr>
              <w:pStyle w:val="TAC"/>
              <w:rPr>
                <w:ins w:id="3030" w:author="Reihaneh Malekafzaliardakani" w:date="2024-05-27T14:52:00Z"/>
                <w:rFonts w:eastAsiaTheme="minorEastAsia"/>
                <w:kern w:val="2"/>
                <w:szCs w:val="22"/>
                <w:lang w:val="en-US" w:eastAsia="zh-CN"/>
              </w:rPr>
            </w:pPr>
          </w:p>
        </w:tc>
      </w:tr>
      <w:tr w:rsidR="00A805FE" w:rsidRPr="001828F4" w14:paraId="2665DBC7"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1"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32" w:author="Reihaneh Malekafzaliardakani" w:date="2024-05-27T14:52:00Z"/>
          <w:trPrChange w:id="3033" w:author="Reihaneh Malekafzaliardakani" w:date="2024-05-29T10:58:00Z">
            <w:trPr>
              <w:gridBefore w:val="1"/>
              <w:gridAfter w:val="0"/>
              <w:trHeight w:val="29"/>
            </w:trPr>
          </w:trPrChange>
        </w:trPr>
        <w:tc>
          <w:tcPr>
            <w:tcW w:w="2833" w:type="dxa"/>
            <w:tcBorders>
              <w:top w:val="single" w:sz="4" w:space="0" w:color="auto"/>
              <w:left w:val="single" w:sz="4" w:space="0" w:color="auto"/>
              <w:bottom w:val="nil"/>
              <w:right w:val="single" w:sz="4" w:space="0" w:color="auto"/>
            </w:tcBorders>
            <w:tcPrChange w:id="3034" w:author="Reihaneh Malekafzaliardakani" w:date="2024-05-29T10:58:00Z">
              <w:tcPr>
                <w:tcW w:w="2833" w:type="dxa"/>
                <w:gridSpan w:val="3"/>
                <w:tcBorders>
                  <w:top w:val="single" w:sz="4" w:space="0" w:color="auto"/>
                  <w:left w:val="single" w:sz="4" w:space="0" w:color="auto"/>
                  <w:bottom w:val="nil"/>
                  <w:right w:val="single" w:sz="4" w:space="0" w:color="auto"/>
                </w:tcBorders>
              </w:tcPr>
            </w:tcPrChange>
          </w:tcPr>
          <w:p w14:paraId="465B84E3" w14:textId="1DCEE977" w:rsidR="00A805FE" w:rsidRPr="001828F4" w:rsidRDefault="00A805FE" w:rsidP="00A805FE">
            <w:pPr>
              <w:pStyle w:val="TAC"/>
              <w:rPr>
                <w:ins w:id="3035" w:author="Reihaneh Malekafzaliardakani" w:date="2024-05-27T14:52:00Z"/>
                <w:rFonts w:eastAsiaTheme="minorEastAsia"/>
              </w:rPr>
            </w:pPr>
            <w:ins w:id="3036" w:author="Reihaneh Malekafzaliardakani" w:date="2024-05-27T14:53:00Z">
              <w:r w:rsidRPr="006D49D4">
                <w:t>CA_n5A-n7A-n66A-n77</w:t>
              </w:r>
              <w:r>
                <w:t>(3</w:t>
              </w:r>
              <w:r w:rsidRPr="006D49D4">
                <w:t>A</w:t>
              </w:r>
              <w:r>
                <w:t>)</w:t>
              </w:r>
            </w:ins>
          </w:p>
        </w:tc>
        <w:tc>
          <w:tcPr>
            <w:tcW w:w="3022" w:type="dxa"/>
            <w:tcBorders>
              <w:top w:val="single" w:sz="4" w:space="0" w:color="auto"/>
              <w:left w:val="single" w:sz="4" w:space="0" w:color="auto"/>
              <w:bottom w:val="nil"/>
              <w:right w:val="single" w:sz="4" w:space="0" w:color="auto"/>
            </w:tcBorders>
            <w:tcPrChange w:id="3037" w:author="Reihaneh Malekafzaliardakani" w:date="2024-05-29T10:58:00Z">
              <w:tcPr>
                <w:tcW w:w="3022" w:type="dxa"/>
                <w:gridSpan w:val="3"/>
                <w:tcBorders>
                  <w:top w:val="single" w:sz="4" w:space="0" w:color="auto"/>
                  <w:left w:val="single" w:sz="4" w:space="0" w:color="auto"/>
                  <w:bottom w:val="nil"/>
                  <w:right w:val="single" w:sz="4" w:space="0" w:color="auto"/>
                </w:tcBorders>
              </w:tcPr>
            </w:tcPrChange>
          </w:tcPr>
          <w:p w14:paraId="25DF380C" w14:textId="77777777" w:rsidR="00A805FE" w:rsidRDefault="00A805FE" w:rsidP="00A805FE">
            <w:pPr>
              <w:keepNext/>
              <w:keepLines/>
              <w:spacing w:after="0"/>
              <w:jc w:val="center"/>
              <w:rPr>
                <w:ins w:id="3038" w:author="Reihaneh Malekafzaliardakani" w:date="2024-05-27T14:53:00Z"/>
                <w:rFonts w:ascii="Arial" w:hAnsi="Arial"/>
                <w:sz w:val="18"/>
                <w:lang w:val="en-US"/>
              </w:rPr>
            </w:pPr>
            <w:ins w:id="3039" w:author="Reihaneh Malekafzaliardakani" w:date="2024-05-27T14:53:00Z">
              <w:r w:rsidRPr="006D49D4">
                <w:rPr>
                  <w:rFonts w:ascii="Arial" w:hAnsi="Arial"/>
                  <w:sz w:val="18"/>
                  <w:lang w:val="en-US"/>
                </w:rPr>
                <w:t>CA_n5A-n7A</w:t>
              </w:r>
            </w:ins>
          </w:p>
          <w:p w14:paraId="7F75F893" w14:textId="77777777" w:rsidR="00A805FE" w:rsidRDefault="00A805FE" w:rsidP="00A805FE">
            <w:pPr>
              <w:keepNext/>
              <w:keepLines/>
              <w:spacing w:after="0"/>
              <w:jc w:val="center"/>
              <w:rPr>
                <w:ins w:id="3040" w:author="Reihaneh Malekafzaliardakani" w:date="2024-05-27T14:53:00Z"/>
                <w:rFonts w:ascii="Arial" w:hAnsi="Arial"/>
                <w:sz w:val="18"/>
                <w:lang w:val="en-US"/>
              </w:rPr>
            </w:pPr>
            <w:ins w:id="3041" w:author="Reihaneh Malekafzaliardakani" w:date="2024-05-27T14:53:00Z">
              <w:r w:rsidRPr="006D49D4">
                <w:rPr>
                  <w:rFonts w:ascii="Arial" w:hAnsi="Arial"/>
                  <w:sz w:val="18"/>
                  <w:lang w:val="en-US"/>
                </w:rPr>
                <w:t>CA_n5A-n66A</w:t>
              </w:r>
            </w:ins>
          </w:p>
          <w:p w14:paraId="6BCE25E5" w14:textId="77777777" w:rsidR="00A805FE" w:rsidRDefault="00A805FE" w:rsidP="00A805FE">
            <w:pPr>
              <w:keepNext/>
              <w:keepLines/>
              <w:spacing w:after="0"/>
              <w:jc w:val="center"/>
              <w:rPr>
                <w:ins w:id="3042" w:author="Reihaneh Malekafzaliardakani" w:date="2024-05-27T14:53:00Z"/>
                <w:rFonts w:ascii="Arial" w:hAnsi="Arial"/>
                <w:sz w:val="18"/>
                <w:lang w:val="en-US"/>
              </w:rPr>
            </w:pPr>
            <w:ins w:id="3043" w:author="Reihaneh Malekafzaliardakani" w:date="2024-05-27T14:53:00Z">
              <w:r w:rsidRPr="006D49D4">
                <w:rPr>
                  <w:rFonts w:ascii="Arial" w:hAnsi="Arial"/>
                  <w:sz w:val="18"/>
                  <w:lang w:val="en-US"/>
                </w:rPr>
                <w:t>CA_n5A-n77A</w:t>
              </w:r>
            </w:ins>
          </w:p>
          <w:p w14:paraId="5E90C431" w14:textId="77777777" w:rsidR="00A805FE" w:rsidRDefault="00A805FE" w:rsidP="00A805FE">
            <w:pPr>
              <w:keepNext/>
              <w:keepLines/>
              <w:spacing w:after="0"/>
              <w:jc w:val="center"/>
              <w:rPr>
                <w:ins w:id="3044" w:author="Reihaneh Malekafzaliardakani" w:date="2024-05-27T14:53:00Z"/>
                <w:rFonts w:ascii="Arial" w:hAnsi="Arial"/>
                <w:sz w:val="18"/>
                <w:lang w:val="en-US"/>
              </w:rPr>
            </w:pPr>
            <w:ins w:id="3045" w:author="Reihaneh Malekafzaliardakani" w:date="2024-05-27T14:53:00Z">
              <w:r w:rsidRPr="006D49D4">
                <w:rPr>
                  <w:rFonts w:ascii="Arial" w:hAnsi="Arial"/>
                  <w:sz w:val="18"/>
                  <w:lang w:val="en-US"/>
                </w:rPr>
                <w:t>CA_n7A-n66A</w:t>
              </w:r>
            </w:ins>
          </w:p>
          <w:p w14:paraId="72C36B55" w14:textId="77777777" w:rsidR="00A805FE" w:rsidRDefault="00A805FE" w:rsidP="00A805FE">
            <w:pPr>
              <w:keepNext/>
              <w:keepLines/>
              <w:spacing w:after="0"/>
              <w:jc w:val="center"/>
              <w:rPr>
                <w:ins w:id="3046" w:author="Reihaneh Malekafzaliardakani" w:date="2024-05-27T14:53:00Z"/>
                <w:rFonts w:ascii="Arial" w:hAnsi="Arial"/>
                <w:sz w:val="18"/>
                <w:lang w:val="en-US"/>
              </w:rPr>
            </w:pPr>
            <w:ins w:id="3047" w:author="Reihaneh Malekafzaliardakani" w:date="2024-05-27T14:53:00Z">
              <w:r w:rsidRPr="006D49D4">
                <w:rPr>
                  <w:rFonts w:ascii="Arial" w:hAnsi="Arial"/>
                  <w:sz w:val="18"/>
                  <w:lang w:val="en-US"/>
                </w:rPr>
                <w:t>CA_n7A-n77A</w:t>
              </w:r>
            </w:ins>
          </w:p>
          <w:p w14:paraId="4005C8A3" w14:textId="4DF98C6C" w:rsidR="00A805FE" w:rsidRPr="001828F4" w:rsidRDefault="00A805FE" w:rsidP="00A805FE">
            <w:pPr>
              <w:pStyle w:val="TAC"/>
              <w:rPr>
                <w:ins w:id="3048" w:author="Reihaneh Malekafzaliardakani" w:date="2024-05-27T14:52:00Z"/>
                <w:rFonts w:eastAsiaTheme="minorEastAsia"/>
                <w:lang w:val="en-US"/>
              </w:rPr>
            </w:pPr>
            <w:ins w:id="3049" w:author="Reihaneh Malekafzaliardakani" w:date="2024-05-27T14:53:00Z">
              <w:r w:rsidRPr="006D49D4">
                <w:rPr>
                  <w:lang w:val="en-US"/>
                </w:rPr>
                <w:t>CA_n66A-n77A</w:t>
              </w:r>
            </w:ins>
          </w:p>
        </w:tc>
        <w:tc>
          <w:tcPr>
            <w:tcW w:w="1367" w:type="dxa"/>
            <w:tcBorders>
              <w:top w:val="single" w:sz="4" w:space="0" w:color="auto"/>
              <w:left w:val="single" w:sz="4" w:space="0" w:color="auto"/>
              <w:bottom w:val="single" w:sz="4" w:space="0" w:color="auto"/>
              <w:right w:val="single" w:sz="4" w:space="0" w:color="auto"/>
            </w:tcBorders>
            <w:tcPrChange w:id="3050"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38EEFCB1" w14:textId="798CDE7A" w:rsidR="00A805FE" w:rsidRDefault="00A805FE" w:rsidP="00A805FE">
            <w:pPr>
              <w:pStyle w:val="TAC"/>
              <w:rPr>
                <w:ins w:id="3051" w:author="Reihaneh Malekafzaliardakani" w:date="2024-05-27T14:52:00Z"/>
                <w:rFonts w:eastAsiaTheme="minorEastAsia"/>
                <w:szCs w:val="18"/>
                <w:lang w:eastAsia="zh-CN"/>
              </w:rPr>
            </w:pPr>
            <w:ins w:id="3052" w:author="Reihaneh Malekafzaliardakani" w:date="2024-05-27T14:53:00Z">
              <w:r>
                <w:rPr>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Change w:id="3053"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4360E638" w14:textId="2C3FE6F5" w:rsidR="00A805FE" w:rsidRDefault="00A805FE" w:rsidP="00A805FE">
            <w:pPr>
              <w:pStyle w:val="TAC"/>
              <w:rPr>
                <w:ins w:id="3054" w:author="Reihaneh Malekafzaliardakani" w:date="2024-05-27T14:52:00Z"/>
                <w:rFonts w:eastAsiaTheme="minorEastAsia"/>
                <w:lang w:val="en-US" w:eastAsia="zh-CN" w:bidi="ar"/>
              </w:rPr>
            </w:pPr>
            <w:ins w:id="3055" w:author="Reihaneh Malekafzaliardakani" w:date="2024-05-27T14:53:00Z">
              <w:r w:rsidRPr="001F60C4">
                <w:rPr>
                  <w:lang w:val="en-US" w:eastAsia="zh-CN" w:bidi="ar"/>
                </w:rPr>
                <w:t>5, 10, 15, 20</w:t>
              </w:r>
            </w:ins>
          </w:p>
        </w:tc>
        <w:tc>
          <w:tcPr>
            <w:tcW w:w="2647" w:type="dxa"/>
            <w:tcBorders>
              <w:top w:val="single" w:sz="4" w:space="0" w:color="auto"/>
              <w:left w:val="single" w:sz="4" w:space="0" w:color="auto"/>
              <w:bottom w:val="nil"/>
              <w:right w:val="single" w:sz="4" w:space="0" w:color="auto"/>
            </w:tcBorders>
            <w:tcPrChange w:id="3056" w:author="Reihaneh Malekafzaliardakani" w:date="2024-05-29T10:58:00Z">
              <w:tcPr>
                <w:tcW w:w="2647" w:type="dxa"/>
                <w:gridSpan w:val="3"/>
                <w:tcBorders>
                  <w:top w:val="single" w:sz="4" w:space="0" w:color="auto"/>
                  <w:left w:val="single" w:sz="4" w:space="0" w:color="auto"/>
                  <w:bottom w:val="nil"/>
                  <w:right w:val="single" w:sz="4" w:space="0" w:color="auto"/>
                </w:tcBorders>
              </w:tcPr>
            </w:tcPrChange>
          </w:tcPr>
          <w:p w14:paraId="776CDCF7" w14:textId="2A8C0991" w:rsidR="00A805FE" w:rsidRPr="001828F4" w:rsidRDefault="00A805FE" w:rsidP="00A805FE">
            <w:pPr>
              <w:pStyle w:val="TAC"/>
              <w:rPr>
                <w:ins w:id="3057" w:author="Reihaneh Malekafzaliardakani" w:date="2024-05-27T14:52:00Z"/>
                <w:rFonts w:eastAsiaTheme="minorEastAsia"/>
                <w:kern w:val="2"/>
                <w:szCs w:val="22"/>
                <w:lang w:val="en-US" w:eastAsia="zh-CN"/>
              </w:rPr>
            </w:pPr>
            <w:ins w:id="3058" w:author="Reihaneh Malekafzaliardakani" w:date="2024-05-27T14:53:00Z">
              <w:r>
                <w:rPr>
                  <w:kern w:val="2"/>
                  <w:szCs w:val="22"/>
                  <w:lang w:val="en-US" w:eastAsia="zh-CN"/>
                </w:rPr>
                <w:t>0</w:t>
              </w:r>
            </w:ins>
          </w:p>
        </w:tc>
      </w:tr>
      <w:tr w:rsidR="00A805FE" w:rsidRPr="001828F4" w14:paraId="15E342DA"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9"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60" w:author="Reihaneh Malekafzaliardakani" w:date="2024-05-27T14:52:00Z"/>
          <w:trPrChange w:id="3061" w:author="Reihaneh Malekafzaliardakani" w:date="2024-05-29T10:58:00Z">
            <w:trPr>
              <w:gridBefore w:val="1"/>
              <w:gridAfter w:val="0"/>
              <w:trHeight w:val="29"/>
            </w:trPr>
          </w:trPrChange>
        </w:trPr>
        <w:tc>
          <w:tcPr>
            <w:tcW w:w="2833" w:type="dxa"/>
            <w:tcBorders>
              <w:top w:val="nil"/>
              <w:left w:val="single" w:sz="4" w:space="0" w:color="auto"/>
              <w:bottom w:val="nil"/>
              <w:right w:val="single" w:sz="4" w:space="0" w:color="auto"/>
            </w:tcBorders>
            <w:tcPrChange w:id="3062" w:author="Reihaneh Malekafzaliardakani" w:date="2024-05-29T10:58:00Z">
              <w:tcPr>
                <w:tcW w:w="2833" w:type="dxa"/>
                <w:gridSpan w:val="3"/>
                <w:tcBorders>
                  <w:top w:val="nil"/>
                  <w:left w:val="single" w:sz="4" w:space="0" w:color="auto"/>
                  <w:bottom w:val="nil"/>
                  <w:right w:val="single" w:sz="4" w:space="0" w:color="auto"/>
                </w:tcBorders>
              </w:tcPr>
            </w:tcPrChange>
          </w:tcPr>
          <w:p w14:paraId="2CAD3870" w14:textId="77777777" w:rsidR="00A805FE" w:rsidRPr="001828F4" w:rsidRDefault="00A805FE" w:rsidP="00A805FE">
            <w:pPr>
              <w:pStyle w:val="TAC"/>
              <w:rPr>
                <w:ins w:id="3063"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Change w:id="3064" w:author="Reihaneh Malekafzaliardakani" w:date="2024-05-29T10:58:00Z">
              <w:tcPr>
                <w:tcW w:w="3022" w:type="dxa"/>
                <w:gridSpan w:val="3"/>
                <w:tcBorders>
                  <w:top w:val="nil"/>
                  <w:left w:val="single" w:sz="4" w:space="0" w:color="auto"/>
                  <w:bottom w:val="nil"/>
                  <w:right w:val="single" w:sz="4" w:space="0" w:color="auto"/>
                </w:tcBorders>
              </w:tcPr>
            </w:tcPrChange>
          </w:tcPr>
          <w:p w14:paraId="0C5ADDAF" w14:textId="77777777" w:rsidR="00A805FE" w:rsidRPr="001828F4" w:rsidRDefault="00A805FE" w:rsidP="00A805FE">
            <w:pPr>
              <w:pStyle w:val="TAC"/>
              <w:rPr>
                <w:ins w:id="3065"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066"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14F73082" w14:textId="5957BADE" w:rsidR="00A805FE" w:rsidRDefault="00A805FE" w:rsidP="00A805FE">
            <w:pPr>
              <w:pStyle w:val="TAC"/>
              <w:rPr>
                <w:ins w:id="3067" w:author="Reihaneh Malekafzaliardakani" w:date="2024-05-27T14:52:00Z"/>
                <w:rFonts w:eastAsiaTheme="minorEastAsia"/>
                <w:szCs w:val="18"/>
                <w:lang w:eastAsia="zh-CN"/>
              </w:rPr>
            </w:pPr>
            <w:ins w:id="3068" w:author="Reihaneh Malekafzaliardakani" w:date="2024-05-27T14:53:00Z">
              <w:r>
                <w:rPr>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3069"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6A0CABF6" w14:textId="15A8C386" w:rsidR="00A805FE" w:rsidRDefault="00A805FE" w:rsidP="00A805FE">
            <w:pPr>
              <w:pStyle w:val="TAC"/>
              <w:rPr>
                <w:ins w:id="3070" w:author="Reihaneh Malekafzaliardakani" w:date="2024-05-27T14:52:00Z"/>
                <w:rFonts w:eastAsiaTheme="minorEastAsia"/>
                <w:lang w:val="en-US" w:eastAsia="zh-CN" w:bidi="ar"/>
              </w:rPr>
            </w:pPr>
            <w:ins w:id="3071" w:author="Reihaneh Malekafzaliardakani" w:date="2024-05-27T14:53:00Z">
              <w:r w:rsidRPr="001F60C4">
                <w:rPr>
                  <w:lang w:val="en-US" w:eastAsia="zh-CN" w:bidi="ar"/>
                </w:rPr>
                <w:t>5, 10, 15, 20, 25, 30, 40, 50</w:t>
              </w:r>
            </w:ins>
          </w:p>
        </w:tc>
        <w:tc>
          <w:tcPr>
            <w:tcW w:w="2647" w:type="dxa"/>
            <w:tcBorders>
              <w:top w:val="nil"/>
              <w:left w:val="single" w:sz="4" w:space="0" w:color="auto"/>
              <w:bottom w:val="nil"/>
              <w:right w:val="single" w:sz="4" w:space="0" w:color="auto"/>
            </w:tcBorders>
            <w:tcPrChange w:id="3072" w:author="Reihaneh Malekafzaliardakani" w:date="2024-05-29T10:58:00Z">
              <w:tcPr>
                <w:tcW w:w="2647" w:type="dxa"/>
                <w:gridSpan w:val="3"/>
                <w:tcBorders>
                  <w:top w:val="nil"/>
                  <w:left w:val="single" w:sz="4" w:space="0" w:color="auto"/>
                  <w:bottom w:val="nil"/>
                  <w:right w:val="single" w:sz="4" w:space="0" w:color="auto"/>
                </w:tcBorders>
              </w:tcPr>
            </w:tcPrChange>
          </w:tcPr>
          <w:p w14:paraId="032DFA2D" w14:textId="77777777" w:rsidR="00A805FE" w:rsidRPr="001828F4" w:rsidRDefault="00A805FE" w:rsidP="00A805FE">
            <w:pPr>
              <w:pStyle w:val="TAC"/>
              <w:rPr>
                <w:ins w:id="3073" w:author="Reihaneh Malekafzaliardakani" w:date="2024-05-27T14:52:00Z"/>
                <w:rFonts w:eastAsiaTheme="minorEastAsia"/>
                <w:kern w:val="2"/>
                <w:szCs w:val="22"/>
                <w:lang w:val="en-US" w:eastAsia="zh-CN"/>
              </w:rPr>
            </w:pPr>
          </w:p>
        </w:tc>
      </w:tr>
      <w:tr w:rsidR="00A805FE" w:rsidRPr="001828F4" w14:paraId="66234FC7"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4"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75" w:author="Reihaneh Malekafzaliardakani" w:date="2024-05-27T14:52:00Z"/>
          <w:trPrChange w:id="3076" w:author="Reihaneh Malekafzaliardakani" w:date="2024-05-29T10:58:00Z">
            <w:trPr>
              <w:gridBefore w:val="1"/>
              <w:gridAfter w:val="0"/>
              <w:trHeight w:val="29"/>
            </w:trPr>
          </w:trPrChange>
        </w:trPr>
        <w:tc>
          <w:tcPr>
            <w:tcW w:w="2833" w:type="dxa"/>
            <w:tcBorders>
              <w:top w:val="nil"/>
              <w:left w:val="single" w:sz="4" w:space="0" w:color="auto"/>
              <w:bottom w:val="nil"/>
              <w:right w:val="single" w:sz="4" w:space="0" w:color="auto"/>
            </w:tcBorders>
            <w:tcPrChange w:id="3077" w:author="Reihaneh Malekafzaliardakani" w:date="2024-05-29T10:58:00Z">
              <w:tcPr>
                <w:tcW w:w="2833" w:type="dxa"/>
                <w:gridSpan w:val="3"/>
                <w:tcBorders>
                  <w:top w:val="nil"/>
                  <w:left w:val="single" w:sz="4" w:space="0" w:color="auto"/>
                  <w:bottom w:val="nil"/>
                  <w:right w:val="single" w:sz="4" w:space="0" w:color="auto"/>
                </w:tcBorders>
              </w:tcPr>
            </w:tcPrChange>
          </w:tcPr>
          <w:p w14:paraId="4A886902" w14:textId="77777777" w:rsidR="00A805FE" w:rsidRPr="001828F4" w:rsidRDefault="00A805FE" w:rsidP="00A805FE">
            <w:pPr>
              <w:pStyle w:val="TAC"/>
              <w:rPr>
                <w:ins w:id="3078"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Change w:id="3079" w:author="Reihaneh Malekafzaliardakani" w:date="2024-05-29T10:58:00Z">
              <w:tcPr>
                <w:tcW w:w="3022" w:type="dxa"/>
                <w:gridSpan w:val="3"/>
                <w:tcBorders>
                  <w:top w:val="nil"/>
                  <w:left w:val="single" w:sz="4" w:space="0" w:color="auto"/>
                  <w:bottom w:val="nil"/>
                  <w:right w:val="single" w:sz="4" w:space="0" w:color="auto"/>
                </w:tcBorders>
              </w:tcPr>
            </w:tcPrChange>
          </w:tcPr>
          <w:p w14:paraId="6E314AF7" w14:textId="77777777" w:rsidR="00A805FE" w:rsidRPr="001828F4" w:rsidRDefault="00A805FE" w:rsidP="00A805FE">
            <w:pPr>
              <w:pStyle w:val="TAC"/>
              <w:rPr>
                <w:ins w:id="3080"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081"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7415CC61" w14:textId="06619C3D" w:rsidR="00A805FE" w:rsidRDefault="00A805FE" w:rsidP="00A805FE">
            <w:pPr>
              <w:pStyle w:val="TAC"/>
              <w:rPr>
                <w:ins w:id="3082" w:author="Reihaneh Malekafzaliardakani" w:date="2024-05-27T14:52:00Z"/>
                <w:rFonts w:eastAsiaTheme="minorEastAsia"/>
                <w:szCs w:val="18"/>
                <w:lang w:eastAsia="zh-CN"/>
              </w:rPr>
            </w:pPr>
            <w:ins w:id="3083" w:author="Reihaneh Malekafzaliardakani" w:date="2024-05-27T14:53:00Z">
              <w:r>
                <w:rPr>
                  <w:szCs w:val="18"/>
                  <w:lang w:eastAsia="zh-CN"/>
                </w:rPr>
                <w:t>n66</w:t>
              </w:r>
            </w:ins>
          </w:p>
        </w:tc>
        <w:tc>
          <w:tcPr>
            <w:tcW w:w="4386" w:type="dxa"/>
            <w:tcBorders>
              <w:top w:val="single" w:sz="4" w:space="0" w:color="auto"/>
              <w:left w:val="single" w:sz="4" w:space="0" w:color="auto"/>
              <w:bottom w:val="single" w:sz="4" w:space="0" w:color="auto"/>
              <w:right w:val="single" w:sz="4" w:space="0" w:color="auto"/>
            </w:tcBorders>
            <w:tcPrChange w:id="3084"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034E9FC0" w14:textId="69B3783F" w:rsidR="00A805FE" w:rsidRDefault="00A805FE" w:rsidP="00A805FE">
            <w:pPr>
              <w:pStyle w:val="TAC"/>
              <w:rPr>
                <w:ins w:id="3085" w:author="Reihaneh Malekafzaliardakani" w:date="2024-05-27T14:52:00Z"/>
                <w:rFonts w:eastAsiaTheme="minorEastAsia"/>
                <w:lang w:val="en-US" w:eastAsia="zh-CN" w:bidi="ar"/>
              </w:rPr>
            </w:pPr>
            <w:ins w:id="3086" w:author="Reihaneh Malekafzaliardakani" w:date="2024-05-27T14:53:00Z">
              <w:r w:rsidRPr="001F60C4">
                <w:rPr>
                  <w:lang w:val="en-US" w:eastAsia="zh-CN" w:bidi="ar"/>
                </w:rPr>
                <w:t>5, 10, 15, 20, 30, 40</w:t>
              </w:r>
            </w:ins>
          </w:p>
        </w:tc>
        <w:tc>
          <w:tcPr>
            <w:tcW w:w="2647" w:type="dxa"/>
            <w:tcBorders>
              <w:top w:val="nil"/>
              <w:left w:val="single" w:sz="4" w:space="0" w:color="auto"/>
              <w:bottom w:val="nil"/>
              <w:right w:val="single" w:sz="4" w:space="0" w:color="auto"/>
            </w:tcBorders>
            <w:tcPrChange w:id="3087" w:author="Reihaneh Malekafzaliardakani" w:date="2024-05-29T10:58:00Z">
              <w:tcPr>
                <w:tcW w:w="2647" w:type="dxa"/>
                <w:gridSpan w:val="3"/>
                <w:tcBorders>
                  <w:top w:val="nil"/>
                  <w:left w:val="single" w:sz="4" w:space="0" w:color="auto"/>
                  <w:bottom w:val="nil"/>
                  <w:right w:val="single" w:sz="4" w:space="0" w:color="auto"/>
                </w:tcBorders>
              </w:tcPr>
            </w:tcPrChange>
          </w:tcPr>
          <w:p w14:paraId="7A533BA0" w14:textId="77777777" w:rsidR="00A805FE" w:rsidRPr="001828F4" w:rsidRDefault="00A805FE" w:rsidP="00A805FE">
            <w:pPr>
              <w:pStyle w:val="TAC"/>
              <w:rPr>
                <w:ins w:id="3088" w:author="Reihaneh Malekafzaliardakani" w:date="2024-05-27T14:52:00Z"/>
                <w:rFonts w:eastAsiaTheme="minorEastAsia"/>
                <w:kern w:val="2"/>
                <w:szCs w:val="22"/>
                <w:lang w:val="en-US" w:eastAsia="zh-CN"/>
              </w:rPr>
            </w:pPr>
          </w:p>
        </w:tc>
      </w:tr>
      <w:tr w:rsidR="00A805FE" w:rsidRPr="001828F4" w14:paraId="3BE51BF7"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0" w:author="Reihaneh Malekafzaliardakani" w:date="2024-05-27T14:52:00Z"/>
          <w:trPrChange w:id="3091" w:author="Reihaneh Malekafzaliardakani" w:date="2024-05-29T10:58:00Z">
            <w:trPr>
              <w:gridBefore w:val="1"/>
              <w:gridAfter w:val="0"/>
              <w:trHeight w:val="29"/>
            </w:trPr>
          </w:trPrChange>
        </w:trPr>
        <w:tc>
          <w:tcPr>
            <w:tcW w:w="2833" w:type="dxa"/>
            <w:tcBorders>
              <w:top w:val="nil"/>
              <w:left w:val="single" w:sz="4" w:space="0" w:color="auto"/>
              <w:bottom w:val="nil"/>
              <w:right w:val="single" w:sz="4" w:space="0" w:color="auto"/>
            </w:tcBorders>
            <w:tcPrChange w:id="3092" w:author="Reihaneh Malekafzaliardakani" w:date="2024-05-29T10:58:00Z">
              <w:tcPr>
                <w:tcW w:w="2833" w:type="dxa"/>
                <w:gridSpan w:val="3"/>
                <w:tcBorders>
                  <w:top w:val="nil"/>
                  <w:left w:val="single" w:sz="4" w:space="0" w:color="auto"/>
                  <w:bottom w:val="single" w:sz="4" w:space="0" w:color="auto"/>
                  <w:right w:val="single" w:sz="4" w:space="0" w:color="auto"/>
                </w:tcBorders>
              </w:tcPr>
            </w:tcPrChange>
          </w:tcPr>
          <w:p w14:paraId="73B8705D" w14:textId="77777777" w:rsidR="00A805FE" w:rsidRPr="001828F4" w:rsidRDefault="00A805FE" w:rsidP="00A805FE">
            <w:pPr>
              <w:pStyle w:val="TAC"/>
              <w:rPr>
                <w:ins w:id="3093" w:author="Reihaneh Malekafzaliardakani" w:date="2024-05-27T14:52:00Z"/>
                <w:rFonts w:eastAsiaTheme="minorEastAsia"/>
              </w:rPr>
            </w:pPr>
          </w:p>
        </w:tc>
        <w:tc>
          <w:tcPr>
            <w:tcW w:w="3022" w:type="dxa"/>
            <w:tcBorders>
              <w:top w:val="nil"/>
              <w:left w:val="single" w:sz="4" w:space="0" w:color="auto"/>
              <w:bottom w:val="nil"/>
              <w:right w:val="single" w:sz="4" w:space="0" w:color="auto"/>
            </w:tcBorders>
            <w:tcPrChange w:id="3094" w:author="Reihaneh Malekafzaliardakani" w:date="2024-05-29T10:58:00Z">
              <w:tcPr>
                <w:tcW w:w="3022" w:type="dxa"/>
                <w:gridSpan w:val="3"/>
                <w:tcBorders>
                  <w:top w:val="nil"/>
                  <w:left w:val="single" w:sz="4" w:space="0" w:color="auto"/>
                  <w:bottom w:val="single" w:sz="4" w:space="0" w:color="auto"/>
                  <w:right w:val="single" w:sz="4" w:space="0" w:color="auto"/>
                </w:tcBorders>
              </w:tcPr>
            </w:tcPrChange>
          </w:tcPr>
          <w:p w14:paraId="05BB8F48" w14:textId="77777777" w:rsidR="00A805FE" w:rsidRPr="001828F4" w:rsidRDefault="00A805FE" w:rsidP="00A805FE">
            <w:pPr>
              <w:pStyle w:val="TAC"/>
              <w:rPr>
                <w:ins w:id="3095" w:author="Reihaneh Malekafzaliardakani" w:date="2024-05-27T14:52: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096"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07747B6D" w14:textId="2518E98C" w:rsidR="00A805FE" w:rsidRDefault="00A805FE" w:rsidP="00A805FE">
            <w:pPr>
              <w:pStyle w:val="TAC"/>
              <w:rPr>
                <w:ins w:id="3097" w:author="Reihaneh Malekafzaliardakani" w:date="2024-05-27T14:52:00Z"/>
                <w:rFonts w:eastAsiaTheme="minorEastAsia"/>
                <w:szCs w:val="18"/>
                <w:lang w:eastAsia="zh-CN"/>
              </w:rPr>
            </w:pPr>
            <w:ins w:id="3098" w:author="Reihaneh Malekafzaliardakani" w:date="2024-05-27T14:53:00Z">
              <w:r>
                <w:rPr>
                  <w:szCs w:val="18"/>
                  <w:lang w:eastAsia="zh-CN"/>
                </w:rPr>
                <w:t>n77</w:t>
              </w:r>
            </w:ins>
          </w:p>
        </w:tc>
        <w:tc>
          <w:tcPr>
            <w:tcW w:w="4386" w:type="dxa"/>
            <w:tcBorders>
              <w:top w:val="single" w:sz="4" w:space="0" w:color="auto"/>
              <w:left w:val="single" w:sz="4" w:space="0" w:color="auto"/>
              <w:bottom w:val="single" w:sz="4" w:space="0" w:color="auto"/>
              <w:right w:val="single" w:sz="4" w:space="0" w:color="auto"/>
            </w:tcBorders>
            <w:tcPrChange w:id="3099"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1AAFB5E7" w14:textId="47C45F79" w:rsidR="00A805FE" w:rsidRDefault="00A805FE" w:rsidP="00A805FE">
            <w:pPr>
              <w:pStyle w:val="TAC"/>
              <w:rPr>
                <w:ins w:id="3100" w:author="Reihaneh Malekafzaliardakani" w:date="2024-05-27T14:52:00Z"/>
                <w:rFonts w:eastAsiaTheme="minorEastAsia"/>
                <w:lang w:val="en-US" w:eastAsia="zh-CN" w:bidi="ar"/>
              </w:rPr>
            </w:pPr>
            <w:ins w:id="3101" w:author="Reihaneh Malekafzaliardakani" w:date="2024-05-27T14:53:00Z">
              <w:r w:rsidRPr="001F60C4">
                <w:rPr>
                  <w:lang w:val="en-US" w:eastAsia="zh-CN" w:bidi="ar"/>
                </w:rPr>
                <w:t>CA_n77(3A)_BCS1</w:t>
              </w:r>
            </w:ins>
          </w:p>
        </w:tc>
        <w:tc>
          <w:tcPr>
            <w:tcW w:w="2647" w:type="dxa"/>
            <w:tcBorders>
              <w:top w:val="nil"/>
              <w:left w:val="single" w:sz="4" w:space="0" w:color="auto"/>
              <w:bottom w:val="single" w:sz="4" w:space="0" w:color="auto"/>
              <w:right w:val="single" w:sz="4" w:space="0" w:color="auto"/>
            </w:tcBorders>
            <w:tcPrChange w:id="3102" w:author="Reihaneh Malekafzaliardakani" w:date="2024-05-29T10:58:00Z">
              <w:tcPr>
                <w:tcW w:w="2647" w:type="dxa"/>
                <w:gridSpan w:val="3"/>
                <w:tcBorders>
                  <w:top w:val="nil"/>
                  <w:left w:val="single" w:sz="4" w:space="0" w:color="auto"/>
                  <w:bottom w:val="single" w:sz="4" w:space="0" w:color="auto"/>
                  <w:right w:val="single" w:sz="4" w:space="0" w:color="auto"/>
                </w:tcBorders>
              </w:tcPr>
            </w:tcPrChange>
          </w:tcPr>
          <w:p w14:paraId="61E22653" w14:textId="77777777" w:rsidR="00A805FE" w:rsidRPr="001828F4" w:rsidRDefault="00A805FE" w:rsidP="00A805FE">
            <w:pPr>
              <w:pStyle w:val="TAC"/>
              <w:rPr>
                <w:ins w:id="3103" w:author="Reihaneh Malekafzaliardakani" w:date="2024-05-27T14:52:00Z"/>
                <w:rFonts w:eastAsiaTheme="minorEastAsia"/>
                <w:kern w:val="2"/>
                <w:szCs w:val="22"/>
                <w:lang w:val="en-US" w:eastAsia="zh-CN"/>
              </w:rPr>
            </w:pPr>
          </w:p>
        </w:tc>
      </w:tr>
      <w:tr w:rsidR="00E6442A" w:rsidRPr="001828F4" w14:paraId="6B7C319F"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4"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5" w:author="Reihaneh Malekafzaliardakani" w:date="2024-05-29T10:58:00Z"/>
          <w:trPrChange w:id="3106" w:author="Reihaneh Malekafzaliardakani" w:date="2024-05-29T10:58:00Z">
            <w:trPr>
              <w:gridBefore w:val="1"/>
              <w:gridAfter w:val="0"/>
              <w:trHeight w:val="29"/>
            </w:trPr>
          </w:trPrChange>
        </w:trPr>
        <w:tc>
          <w:tcPr>
            <w:tcW w:w="2833" w:type="dxa"/>
            <w:tcBorders>
              <w:top w:val="nil"/>
              <w:left w:val="single" w:sz="4" w:space="0" w:color="auto"/>
              <w:bottom w:val="nil"/>
              <w:right w:val="single" w:sz="4" w:space="0" w:color="auto"/>
            </w:tcBorders>
            <w:tcPrChange w:id="3107" w:author="Reihaneh Malekafzaliardakani" w:date="2024-05-29T10:58:00Z">
              <w:tcPr>
                <w:tcW w:w="2833" w:type="dxa"/>
                <w:gridSpan w:val="3"/>
                <w:tcBorders>
                  <w:top w:val="nil"/>
                  <w:left w:val="single" w:sz="4" w:space="0" w:color="auto"/>
                  <w:bottom w:val="single" w:sz="4" w:space="0" w:color="auto"/>
                  <w:right w:val="single" w:sz="4" w:space="0" w:color="auto"/>
                </w:tcBorders>
              </w:tcPr>
            </w:tcPrChange>
          </w:tcPr>
          <w:p w14:paraId="4EAC52F8" w14:textId="77777777" w:rsidR="00E6442A" w:rsidRPr="001828F4" w:rsidRDefault="00E6442A" w:rsidP="00E6442A">
            <w:pPr>
              <w:pStyle w:val="TAC"/>
              <w:rPr>
                <w:ins w:id="3108" w:author="Reihaneh Malekafzaliardakani" w:date="2024-05-29T10:58:00Z"/>
                <w:rFonts w:eastAsiaTheme="minorEastAsia"/>
              </w:rPr>
            </w:pPr>
          </w:p>
        </w:tc>
        <w:tc>
          <w:tcPr>
            <w:tcW w:w="3022" w:type="dxa"/>
            <w:tcBorders>
              <w:top w:val="nil"/>
              <w:left w:val="single" w:sz="4" w:space="0" w:color="auto"/>
              <w:bottom w:val="nil"/>
              <w:right w:val="single" w:sz="4" w:space="0" w:color="auto"/>
            </w:tcBorders>
            <w:tcPrChange w:id="3109" w:author="Reihaneh Malekafzaliardakani" w:date="2024-05-29T10:58:00Z">
              <w:tcPr>
                <w:tcW w:w="3022" w:type="dxa"/>
                <w:gridSpan w:val="3"/>
                <w:tcBorders>
                  <w:top w:val="nil"/>
                  <w:left w:val="single" w:sz="4" w:space="0" w:color="auto"/>
                  <w:bottom w:val="single" w:sz="4" w:space="0" w:color="auto"/>
                  <w:right w:val="single" w:sz="4" w:space="0" w:color="auto"/>
                </w:tcBorders>
              </w:tcPr>
            </w:tcPrChange>
          </w:tcPr>
          <w:p w14:paraId="43F7C252" w14:textId="77777777" w:rsidR="00E6442A" w:rsidRPr="001828F4" w:rsidRDefault="00E6442A" w:rsidP="00E6442A">
            <w:pPr>
              <w:pStyle w:val="TAC"/>
              <w:rPr>
                <w:ins w:id="3110" w:author="Reihaneh Malekafzaliardakani" w:date="2024-05-29T10:58: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111"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12E68F8B" w14:textId="0686AB6B" w:rsidR="00E6442A" w:rsidRDefault="00E6442A" w:rsidP="00E6442A">
            <w:pPr>
              <w:pStyle w:val="TAC"/>
              <w:rPr>
                <w:ins w:id="3112" w:author="Reihaneh Malekafzaliardakani" w:date="2024-05-29T10:58:00Z"/>
                <w:szCs w:val="18"/>
                <w:lang w:eastAsia="zh-CN"/>
              </w:rPr>
            </w:pPr>
            <w:ins w:id="3113" w:author="Reihaneh Malekafzaliardakani" w:date="2024-05-29T10:59:00Z">
              <w:r>
                <w:rPr>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Change w:id="3114"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321D9379" w14:textId="776AE0AA" w:rsidR="00E6442A" w:rsidRPr="001F60C4" w:rsidRDefault="00E6442A" w:rsidP="00E6442A">
            <w:pPr>
              <w:pStyle w:val="TAC"/>
              <w:rPr>
                <w:ins w:id="3115" w:author="Reihaneh Malekafzaliardakani" w:date="2024-05-29T10:58:00Z"/>
                <w:lang w:val="en-US" w:eastAsia="zh-CN" w:bidi="ar"/>
              </w:rPr>
            </w:pPr>
            <w:ins w:id="3116" w:author="Reihaneh Malekafzaliardakani" w:date="2024-05-29T10:59:00Z">
              <w:r w:rsidRPr="0047087A">
                <w:rPr>
                  <w:lang w:val="en-US" w:eastAsia="zh-CN" w:bidi="ar"/>
                </w:rPr>
                <w:t>n5 channel bandwidths in Table 5.3.5-1</w:t>
              </w:r>
            </w:ins>
          </w:p>
        </w:tc>
        <w:tc>
          <w:tcPr>
            <w:tcW w:w="2647" w:type="dxa"/>
            <w:tcBorders>
              <w:top w:val="single" w:sz="4" w:space="0" w:color="auto"/>
              <w:left w:val="single" w:sz="4" w:space="0" w:color="auto"/>
              <w:bottom w:val="nil"/>
              <w:right w:val="single" w:sz="4" w:space="0" w:color="auto"/>
            </w:tcBorders>
            <w:tcPrChange w:id="3117" w:author="Reihaneh Malekafzaliardakani" w:date="2024-05-29T10:58:00Z">
              <w:tcPr>
                <w:tcW w:w="2647" w:type="dxa"/>
                <w:gridSpan w:val="3"/>
                <w:tcBorders>
                  <w:top w:val="nil"/>
                  <w:left w:val="single" w:sz="4" w:space="0" w:color="auto"/>
                  <w:bottom w:val="single" w:sz="4" w:space="0" w:color="auto"/>
                  <w:right w:val="single" w:sz="4" w:space="0" w:color="auto"/>
                </w:tcBorders>
              </w:tcPr>
            </w:tcPrChange>
          </w:tcPr>
          <w:p w14:paraId="33AF69D7" w14:textId="27857374" w:rsidR="00E6442A" w:rsidRPr="001828F4" w:rsidRDefault="00E6442A" w:rsidP="00E6442A">
            <w:pPr>
              <w:pStyle w:val="TAC"/>
              <w:rPr>
                <w:ins w:id="3118" w:author="Reihaneh Malekafzaliardakani" w:date="2024-05-29T10:58:00Z"/>
                <w:rFonts w:eastAsiaTheme="minorEastAsia"/>
                <w:kern w:val="2"/>
                <w:szCs w:val="22"/>
                <w:lang w:val="en-US" w:eastAsia="zh-CN"/>
              </w:rPr>
            </w:pPr>
            <w:ins w:id="3119" w:author="Reihaneh Malekafzaliardakani" w:date="2024-05-29T10:58:00Z">
              <w:r w:rsidRPr="0047087A">
                <w:rPr>
                  <w:kern w:val="2"/>
                  <w:szCs w:val="22"/>
                  <w:lang w:val="en-US" w:eastAsia="zh-CN"/>
                </w:rPr>
                <w:t>4 and 5</w:t>
              </w:r>
            </w:ins>
          </w:p>
        </w:tc>
      </w:tr>
      <w:tr w:rsidR="00E6442A" w:rsidRPr="001828F4" w14:paraId="5F329248"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0"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1" w:author="Reihaneh Malekafzaliardakani" w:date="2024-05-29T10:58:00Z"/>
          <w:trPrChange w:id="3122" w:author="Reihaneh Malekafzaliardakani" w:date="2024-05-29T10:58:00Z">
            <w:trPr>
              <w:gridBefore w:val="1"/>
              <w:gridAfter w:val="0"/>
              <w:trHeight w:val="29"/>
            </w:trPr>
          </w:trPrChange>
        </w:trPr>
        <w:tc>
          <w:tcPr>
            <w:tcW w:w="2833" w:type="dxa"/>
            <w:tcBorders>
              <w:top w:val="nil"/>
              <w:left w:val="single" w:sz="4" w:space="0" w:color="auto"/>
              <w:bottom w:val="nil"/>
              <w:right w:val="single" w:sz="4" w:space="0" w:color="auto"/>
            </w:tcBorders>
            <w:tcPrChange w:id="3123" w:author="Reihaneh Malekafzaliardakani" w:date="2024-05-29T10:58:00Z">
              <w:tcPr>
                <w:tcW w:w="2833" w:type="dxa"/>
                <w:gridSpan w:val="3"/>
                <w:tcBorders>
                  <w:top w:val="nil"/>
                  <w:left w:val="single" w:sz="4" w:space="0" w:color="auto"/>
                  <w:bottom w:val="single" w:sz="4" w:space="0" w:color="auto"/>
                  <w:right w:val="single" w:sz="4" w:space="0" w:color="auto"/>
                </w:tcBorders>
              </w:tcPr>
            </w:tcPrChange>
          </w:tcPr>
          <w:p w14:paraId="16889CC5" w14:textId="77777777" w:rsidR="00E6442A" w:rsidRPr="001828F4" w:rsidRDefault="00E6442A" w:rsidP="00E6442A">
            <w:pPr>
              <w:pStyle w:val="TAC"/>
              <w:rPr>
                <w:ins w:id="3124" w:author="Reihaneh Malekafzaliardakani" w:date="2024-05-29T10:58:00Z"/>
                <w:rFonts w:eastAsiaTheme="minorEastAsia"/>
              </w:rPr>
            </w:pPr>
          </w:p>
        </w:tc>
        <w:tc>
          <w:tcPr>
            <w:tcW w:w="3022" w:type="dxa"/>
            <w:tcBorders>
              <w:top w:val="nil"/>
              <w:left w:val="single" w:sz="4" w:space="0" w:color="auto"/>
              <w:bottom w:val="nil"/>
              <w:right w:val="single" w:sz="4" w:space="0" w:color="auto"/>
            </w:tcBorders>
            <w:tcPrChange w:id="3125" w:author="Reihaneh Malekafzaliardakani" w:date="2024-05-29T10:58:00Z">
              <w:tcPr>
                <w:tcW w:w="3022" w:type="dxa"/>
                <w:gridSpan w:val="3"/>
                <w:tcBorders>
                  <w:top w:val="nil"/>
                  <w:left w:val="single" w:sz="4" w:space="0" w:color="auto"/>
                  <w:bottom w:val="single" w:sz="4" w:space="0" w:color="auto"/>
                  <w:right w:val="single" w:sz="4" w:space="0" w:color="auto"/>
                </w:tcBorders>
              </w:tcPr>
            </w:tcPrChange>
          </w:tcPr>
          <w:p w14:paraId="11F2FCB9" w14:textId="77777777" w:rsidR="00E6442A" w:rsidRPr="001828F4" w:rsidRDefault="00E6442A" w:rsidP="00E6442A">
            <w:pPr>
              <w:pStyle w:val="TAC"/>
              <w:rPr>
                <w:ins w:id="3126" w:author="Reihaneh Malekafzaliardakani" w:date="2024-05-29T10:58: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127"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31D5FFCD" w14:textId="5A39CDD2" w:rsidR="00E6442A" w:rsidRDefault="00E6442A" w:rsidP="00E6442A">
            <w:pPr>
              <w:pStyle w:val="TAC"/>
              <w:rPr>
                <w:ins w:id="3128" w:author="Reihaneh Malekafzaliardakani" w:date="2024-05-29T10:58:00Z"/>
                <w:szCs w:val="18"/>
                <w:lang w:eastAsia="zh-CN"/>
              </w:rPr>
            </w:pPr>
            <w:ins w:id="3129" w:author="Reihaneh Malekafzaliardakani" w:date="2024-05-29T10:59:00Z">
              <w:r>
                <w:rPr>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Change w:id="3130"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79C336F5" w14:textId="7699D910" w:rsidR="00E6442A" w:rsidRPr="001F60C4" w:rsidRDefault="00E6442A" w:rsidP="00E6442A">
            <w:pPr>
              <w:pStyle w:val="TAC"/>
              <w:rPr>
                <w:ins w:id="3131" w:author="Reihaneh Malekafzaliardakani" w:date="2024-05-29T10:58:00Z"/>
                <w:lang w:val="en-US" w:eastAsia="zh-CN" w:bidi="ar"/>
              </w:rPr>
            </w:pPr>
            <w:ins w:id="3132" w:author="Reihaneh Malekafzaliardakani" w:date="2024-05-29T10:59:00Z">
              <w:r w:rsidRPr="0047087A">
                <w:rPr>
                  <w:lang w:val="en-US" w:eastAsia="zh-CN" w:bidi="ar"/>
                </w:rPr>
                <w:t>n</w:t>
              </w:r>
              <w:r>
                <w:rPr>
                  <w:lang w:val="en-US" w:eastAsia="zh-CN" w:bidi="ar"/>
                </w:rPr>
                <w:t>7</w:t>
              </w:r>
              <w:r w:rsidRPr="0047087A">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Change w:id="3133" w:author="Reihaneh Malekafzaliardakani" w:date="2024-05-29T10:58:00Z">
              <w:tcPr>
                <w:tcW w:w="2647" w:type="dxa"/>
                <w:gridSpan w:val="3"/>
                <w:tcBorders>
                  <w:top w:val="nil"/>
                  <w:left w:val="single" w:sz="4" w:space="0" w:color="auto"/>
                  <w:bottom w:val="single" w:sz="4" w:space="0" w:color="auto"/>
                  <w:right w:val="single" w:sz="4" w:space="0" w:color="auto"/>
                </w:tcBorders>
              </w:tcPr>
            </w:tcPrChange>
          </w:tcPr>
          <w:p w14:paraId="51204CE3" w14:textId="77777777" w:rsidR="00E6442A" w:rsidRPr="001828F4" w:rsidRDefault="00E6442A" w:rsidP="00E6442A">
            <w:pPr>
              <w:pStyle w:val="TAC"/>
              <w:rPr>
                <w:ins w:id="3134" w:author="Reihaneh Malekafzaliardakani" w:date="2024-05-29T10:58:00Z"/>
                <w:rFonts w:eastAsiaTheme="minorEastAsia"/>
                <w:kern w:val="2"/>
                <w:szCs w:val="22"/>
                <w:lang w:val="en-US" w:eastAsia="zh-CN"/>
              </w:rPr>
            </w:pPr>
          </w:p>
        </w:tc>
      </w:tr>
      <w:tr w:rsidR="00E6442A" w:rsidRPr="001828F4" w14:paraId="07968B4B"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5"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36" w:author="Reihaneh Malekafzaliardakani" w:date="2024-05-29T10:58:00Z"/>
          <w:trPrChange w:id="3137" w:author="Reihaneh Malekafzaliardakani" w:date="2024-05-29T10:58:00Z">
            <w:trPr>
              <w:gridBefore w:val="1"/>
              <w:gridAfter w:val="0"/>
              <w:trHeight w:val="29"/>
            </w:trPr>
          </w:trPrChange>
        </w:trPr>
        <w:tc>
          <w:tcPr>
            <w:tcW w:w="2833" w:type="dxa"/>
            <w:tcBorders>
              <w:top w:val="nil"/>
              <w:left w:val="single" w:sz="4" w:space="0" w:color="auto"/>
              <w:bottom w:val="nil"/>
              <w:right w:val="single" w:sz="4" w:space="0" w:color="auto"/>
            </w:tcBorders>
            <w:tcPrChange w:id="3138" w:author="Reihaneh Malekafzaliardakani" w:date="2024-05-29T10:58:00Z">
              <w:tcPr>
                <w:tcW w:w="2833" w:type="dxa"/>
                <w:gridSpan w:val="3"/>
                <w:tcBorders>
                  <w:top w:val="nil"/>
                  <w:left w:val="single" w:sz="4" w:space="0" w:color="auto"/>
                  <w:bottom w:val="single" w:sz="4" w:space="0" w:color="auto"/>
                  <w:right w:val="single" w:sz="4" w:space="0" w:color="auto"/>
                </w:tcBorders>
              </w:tcPr>
            </w:tcPrChange>
          </w:tcPr>
          <w:p w14:paraId="3222AAA0" w14:textId="77777777" w:rsidR="00E6442A" w:rsidRPr="001828F4" w:rsidRDefault="00E6442A" w:rsidP="00E6442A">
            <w:pPr>
              <w:pStyle w:val="TAC"/>
              <w:rPr>
                <w:ins w:id="3139" w:author="Reihaneh Malekafzaliardakani" w:date="2024-05-29T10:58:00Z"/>
                <w:rFonts w:eastAsiaTheme="minorEastAsia"/>
              </w:rPr>
            </w:pPr>
          </w:p>
        </w:tc>
        <w:tc>
          <w:tcPr>
            <w:tcW w:w="3022" w:type="dxa"/>
            <w:tcBorders>
              <w:top w:val="nil"/>
              <w:left w:val="single" w:sz="4" w:space="0" w:color="auto"/>
              <w:bottom w:val="nil"/>
              <w:right w:val="single" w:sz="4" w:space="0" w:color="auto"/>
            </w:tcBorders>
            <w:tcPrChange w:id="3140" w:author="Reihaneh Malekafzaliardakani" w:date="2024-05-29T10:58:00Z">
              <w:tcPr>
                <w:tcW w:w="3022" w:type="dxa"/>
                <w:gridSpan w:val="3"/>
                <w:tcBorders>
                  <w:top w:val="nil"/>
                  <w:left w:val="single" w:sz="4" w:space="0" w:color="auto"/>
                  <w:bottom w:val="single" w:sz="4" w:space="0" w:color="auto"/>
                  <w:right w:val="single" w:sz="4" w:space="0" w:color="auto"/>
                </w:tcBorders>
              </w:tcPr>
            </w:tcPrChange>
          </w:tcPr>
          <w:p w14:paraId="76F88720" w14:textId="77777777" w:rsidR="00E6442A" w:rsidRPr="001828F4" w:rsidRDefault="00E6442A" w:rsidP="00E6442A">
            <w:pPr>
              <w:pStyle w:val="TAC"/>
              <w:rPr>
                <w:ins w:id="3141" w:author="Reihaneh Malekafzaliardakani" w:date="2024-05-29T10:58: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142"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3764D002" w14:textId="07292A9C" w:rsidR="00E6442A" w:rsidRDefault="00E6442A" w:rsidP="00E6442A">
            <w:pPr>
              <w:pStyle w:val="TAC"/>
              <w:rPr>
                <w:ins w:id="3143" w:author="Reihaneh Malekafzaliardakani" w:date="2024-05-29T10:58:00Z"/>
                <w:szCs w:val="18"/>
                <w:lang w:eastAsia="zh-CN"/>
              </w:rPr>
            </w:pPr>
            <w:ins w:id="3144" w:author="Reihaneh Malekafzaliardakani" w:date="2024-05-29T10:59:00Z">
              <w:r>
                <w:rPr>
                  <w:szCs w:val="18"/>
                  <w:lang w:eastAsia="zh-CN"/>
                </w:rPr>
                <w:t>n66</w:t>
              </w:r>
            </w:ins>
          </w:p>
        </w:tc>
        <w:tc>
          <w:tcPr>
            <w:tcW w:w="4386" w:type="dxa"/>
            <w:tcBorders>
              <w:top w:val="single" w:sz="4" w:space="0" w:color="auto"/>
              <w:left w:val="single" w:sz="4" w:space="0" w:color="auto"/>
              <w:bottom w:val="single" w:sz="4" w:space="0" w:color="auto"/>
              <w:right w:val="single" w:sz="4" w:space="0" w:color="auto"/>
            </w:tcBorders>
            <w:tcPrChange w:id="3145"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318CC075" w14:textId="51545672" w:rsidR="00E6442A" w:rsidRPr="001F60C4" w:rsidRDefault="00E6442A" w:rsidP="00E6442A">
            <w:pPr>
              <w:pStyle w:val="TAC"/>
              <w:rPr>
                <w:ins w:id="3146" w:author="Reihaneh Malekafzaliardakani" w:date="2024-05-29T10:58:00Z"/>
                <w:lang w:val="en-US" w:eastAsia="zh-CN" w:bidi="ar"/>
              </w:rPr>
            </w:pPr>
            <w:ins w:id="3147" w:author="Reihaneh Malekafzaliardakani" w:date="2024-05-29T10:59:00Z">
              <w:r w:rsidRPr="0047087A">
                <w:rPr>
                  <w:lang w:val="en-US" w:eastAsia="zh-CN" w:bidi="ar"/>
                </w:rPr>
                <w:t>n</w:t>
              </w:r>
              <w:r>
                <w:rPr>
                  <w:lang w:val="en-US" w:eastAsia="zh-CN" w:bidi="ar"/>
                </w:rPr>
                <w:t>66</w:t>
              </w:r>
              <w:r w:rsidRPr="0047087A">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Change w:id="3148" w:author="Reihaneh Malekafzaliardakani" w:date="2024-05-29T10:58:00Z">
              <w:tcPr>
                <w:tcW w:w="2647" w:type="dxa"/>
                <w:gridSpan w:val="3"/>
                <w:tcBorders>
                  <w:top w:val="nil"/>
                  <w:left w:val="single" w:sz="4" w:space="0" w:color="auto"/>
                  <w:bottom w:val="single" w:sz="4" w:space="0" w:color="auto"/>
                  <w:right w:val="single" w:sz="4" w:space="0" w:color="auto"/>
                </w:tcBorders>
              </w:tcPr>
            </w:tcPrChange>
          </w:tcPr>
          <w:p w14:paraId="7FC01946" w14:textId="77777777" w:rsidR="00E6442A" w:rsidRPr="001828F4" w:rsidRDefault="00E6442A" w:rsidP="00E6442A">
            <w:pPr>
              <w:pStyle w:val="TAC"/>
              <w:rPr>
                <w:ins w:id="3149" w:author="Reihaneh Malekafzaliardakani" w:date="2024-05-29T10:58:00Z"/>
                <w:rFonts w:eastAsiaTheme="minorEastAsia"/>
                <w:kern w:val="2"/>
                <w:szCs w:val="22"/>
                <w:lang w:val="en-US" w:eastAsia="zh-CN"/>
              </w:rPr>
            </w:pPr>
          </w:p>
        </w:tc>
      </w:tr>
      <w:tr w:rsidR="00E6442A" w:rsidRPr="001828F4" w14:paraId="3149ADD6" w14:textId="77777777" w:rsidTr="00E6442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0" w:author="Reihaneh Malekafzaliardakani" w:date="2024-05-29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51" w:author="Reihaneh Malekafzaliardakani" w:date="2024-05-29T10:58:00Z"/>
          <w:trPrChange w:id="3152" w:author="Reihaneh Malekafzaliardakani" w:date="2024-05-29T10:58:00Z">
            <w:trPr>
              <w:gridBefore w:val="1"/>
              <w:gridAfter w:val="0"/>
              <w:trHeight w:val="29"/>
            </w:trPr>
          </w:trPrChange>
        </w:trPr>
        <w:tc>
          <w:tcPr>
            <w:tcW w:w="2833" w:type="dxa"/>
            <w:tcBorders>
              <w:top w:val="nil"/>
              <w:left w:val="single" w:sz="4" w:space="0" w:color="auto"/>
              <w:bottom w:val="single" w:sz="4" w:space="0" w:color="auto"/>
              <w:right w:val="single" w:sz="4" w:space="0" w:color="auto"/>
            </w:tcBorders>
            <w:tcPrChange w:id="3153" w:author="Reihaneh Malekafzaliardakani" w:date="2024-05-29T10:58:00Z">
              <w:tcPr>
                <w:tcW w:w="2833" w:type="dxa"/>
                <w:gridSpan w:val="3"/>
                <w:tcBorders>
                  <w:top w:val="nil"/>
                  <w:left w:val="single" w:sz="4" w:space="0" w:color="auto"/>
                  <w:bottom w:val="single" w:sz="4" w:space="0" w:color="auto"/>
                  <w:right w:val="single" w:sz="4" w:space="0" w:color="auto"/>
                </w:tcBorders>
              </w:tcPr>
            </w:tcPrChange>
          </w:tcPr>
          <w:p w14:paraId="356A6F46" w14:textId="77777777" w:rsidR="00E6442A" w:rsidRPr="001828F4" w:rsidRDefault="00E6442A" w:rsidP="00E6442A">
            <w:pPr>
              <w:pStyle w:val="TAC"/>
              <w:rPr>
                <w:ins w:id="3154" w:author="Reihaneh Malekafzaliardakani" w:date="2024-05-29T10:58:00Z"/>
                <w:rFonts w:eastAsiaTheme="minorEastAsia"/>
              </w:rPr>
            </w:pPr>
          </w:p>
        </w:tc>
        <w:tc>
          <w:tcPr>
            <w:tcW w:w="3022" w:type="dxa"/>
            <w:tcBorders>
              <w:top w:val="nil"/>
              <w:left w:val="single" w:sz="4" w:space="0" w:color="auto"/>
              <w:bottom w:val="single" w:sz="4" w:space="0" w:color="auto"/>
              <w:right w:val="single" w:sz="4" w:space="0" w:color="auto"/>
            </w:tcBorders>
            <w:tcPrChange w:id="3155" w:author="Reihaneh Malekafzaliardakani" w:date="2024-05-29T10:58:00Z">
              <w:tcPr>
                <w:tcW w:w="3022" w:type="dxa"/>
                <w:gridSpan w:val="3"/>
                <w:tcBorders>
                  <w:top w:val="nil"/>
                  <w:left w:val="single" w:sz="4" w:space="0" w:color="auto"/>
                  <w:bottom w:val="single" w:sz="4" w:space="0" w:color="auto"/>
                  <w:right w:val="single" w:sz="4" w:space="0" w:color="auto"/>
                </w:tcBorders>
              </w:tcPr>
            </w:tcPrChange>
          </w:tcPr>
          <w:p w14:paraId="4F3B9EA7" w14:textId="77777777" w:rsidR="00E6442A" w:rsidRPr="001828F4" w:rsidRDefault="00E6442A" w:rsidP="00E6442A">
            <w:pPr>
              <w:pStyle w:val="TAC"/>
              <w:rPr>
                <w:ins w:id="3156" w:author="Reihaneh Malekafzaliardakani" w:date="2024-05-29T10:58: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Change w:id="3157" w:author="Reihaneh Malekafzaliardakani" w:date="2024-05-29T10:58:00Z">
              <w:tcPr>
                <w:tcW w:w="1367" w:type="dxa"/>
                <w:gridSpan w:val="3"/>
                <w:tcBorders>
                  <w:top w:val="single" w:sz="4" w:space="0" w:color="auto"/>
                  <w:left w:val="single" w:sz="4" w:space="0" w:color="auto"/>
                  <w:bottom w:val="single" w:sz="4" w:space="0" w:color="auto"/>
                  <w:right w:val="single" w:sz="4" w:space="0" w:color="auto"/>
                </w:tcBorders>
              </w:tcPr>
            </w:tcPrChange>
          </w:tcPr>
          <w:p w14:paraId="3D425EC9" w14:textId="2B8540F6" w:rsidR="00E6442A" w:rsidRDefault="00E6442A" w:rsidP="00E6442A">
            <w:pPr>
              <w:pStyle w:val="TAC"/>
              <w:rPr>
                <w:ins w:id="3158" w:author="Reihaneh Malekafzaliardakani" w:date="2024-05-29T10:58:00Z"/>
                <w:szCs w:val="18"/>
                <w:lang w:eastAsia="zh-CN"/>
              </w:rPr>
            </w:pPr>
            <w:ins w:id="3159" w:author="Reihaneh Malekafzaliardakani" w:date="2024-05-29T10:59:00Z">
              <w:r>
                <w:rPr>
                  <w:szCs w:val="18"/>
                  <w:lang w:eastAsia="zh-CN"/>
                </w:rPr>
                <w:t>n77</w:t>
              </w:r>
            </w:ins>
          </w:p>
        </w:tc>
        <w:tc>
          <w:tcPr>
            <w:tcW w:w="4386" w:type="dxa"/>
            <w:tcBorders>
              <w:top w:val="single" w:sz="4" w:space="0" w:color="auto"/>
              <w:left w:val="single" w:sz="4" w:space="0" w:color="auto"/>
              <w:bottom w:val="single" w:sz="4" w:space="0" w:color="auto"/>
              <w:right w:val="single" w:sz="4" w:space="0" w:color="auto"/>
            </w:tcBorders>
            <w:tcPrChange w:id="3160" w:author="Reihaneh Malekafzaliardakani" w:date="2024-05-29T10:58:00Z">
              <w:tcPr>
                <w:tcW w:w="4386" w:type="dxa"/>
                <w:gridSpan w:val="3"/>
                <w:tcBorders>
                  <w:top w:val="single" w:sz="4" w:space="0" w:color="auto"/>
                  <w:left w:val="single" w:sz="4" w:space="0" w:color="auto"/>
                  <w:bottom w:val="single" w:sz="4" w:space="0" w:color="auto"/>
                  <w:right w:val="single" w:sz="4" w:space="0" w:color="auto"/>
                </w:tcBorders>
              </w:tcPr>
            </w:tcPrChange>
          </w:tcPr>
          <w:p w14:paraId="363B10FF" w14:textId="2E1FE8F9" w:rsidR="00E6442A" w:rsidRPr="001F60C4" w:rsidRDefault="00E6442A" w:rsidP="00E6442A">
            <w:pPr>
              <w:pStyle w:val="TAC"/>
              <w:rPr>
                <w:ins w:id="3161" w:author="Reihaneh Malekafzaliardakani" w:date="2024-05-29T10:58:00Z"/>
                <w:lang w:val="en-US" w:eastAsia="zh-CN" w:bidi="ar"/>
              </w:rPr>
            </w:pPr>
            <w:ins w:id="3162" w:author="Reihaneh Malekafzaliardakani" w:date="2024-05-29T10:59:00Z">
              <w:r w:rsidRPr="002444E5">
                <w:rPr>
                  <w:lang w:val="en-US" w:eastAsia="zh-CN" w:bidi="ar"/>
                </w:rPr>
                <w:t>CA_n77(</w:t>
              </w:r>
              <w:r>
                <w:rPr>
                  <w:lang w:val="en-US" w:eastAsia="zh-CN" w:bidi="ar"/>
                </w:rPr>
                <w:t>3</w:t>
              </w:r>
              <w:r w:rsidRPr="002444E5">
                <w:rPr>
                  <w:lang w:val="en-US" w:eastAsia="zh-CN" w:bidi="ar"/>
                </w:rPr>
                <w:t>A)_BCS4 and 5</w:t>
              </w:r>
            </w:ins>
          </w:p>
        </w:tc>
        <w:tc>
          <w:tcPr>
            <w:tcW w:w="2647" w:type="dxa"/>
            <w:tcBorders>
              <w:top w:val="nil"/>
              <w:left w:val="single" w:sz="4" w:space="0" w:color="auto"/>
              <w:bottom w:val="single" w:sz="4" w:space="0" w:color="auto"/>
              <w:right w:val="single" w:sz="4" w:space="0" w:color="auto"/>
            </w:tcBorders>
            <w:tcPrChange w:id="3163" w:author="Reihaneh Malekafzaliardakani" w:date="2024-05-29T10:58:00Z">
              <w:tcPr>
                <w:tcW w:w="2647" w:type="dxa"/>
                <w:gridSpan w:val="3"/>
                <w:tcBorders>
                  <w:top w:val="nil"/>
                  <w:left w:val="single" w:sz="4" w:space="0" w:color="auto"/>
                  <w:bottom w:val="single" w:sz="4" w:space="0" w:color="auto"/>
                  <w:right w:val="single" w:sz="4" w:space="0" w:color="auto"/>
                </w:tcBorders>
              </w:tcPr>
            </w:tcPrChange>
          </w:tcPr>
          <w:p w14:paraId="1307E786" w14:textId="77777777" w:rsidR="00E6442A" w:rsidRPr="001828F4" w:rsidRDefault="00E6442A" w:rsidP="00E6442A">
            <w:pPr>
              <w:pStyle w:val="TAC"/>
              <w:rPr>
                <w:ins w:id="3164" w:author="Reihaneh Malekafzaliardakani" w:date="2024-05-29T10:58:00Z"/>
                <w:rFonts w:eastAsiaTheme="minorEastAsia"/>
                <w:kern w:val="2"/>
                <w:szCs w:val="22"/>
                <w:lang w:val="en-US" w:eastAsia="zh-CN"/>
              </w:rPr>
            </w:pPr>
          </w:p>
        </w:tc>
      </w:tr>
      <w:tr w:rsidR="00E6442A" w:rsidRPr="001828F4" w14:paraId="4C21F3A6" w14:textId="77777777" w:rsidTr="002A0667">
        <w:trPr>
          <w:trHeight w:val="29"/>
          <w:ins w:id="3165" w:author="Reihaneh Malekafzaliardakani" w:date="2024-05-27T11:14:00Z"/>
        </w:trPr>
        <w:tc>
          <w:tcPr>
            <w:tcW w:w="2833" w:type="dxa"/>
            <w:tcBorders>
              <w:top w:val="single" w:sz="4" w:space="0" w:color="auto"/>
              <w:left w:val="single" w:sz="4" w:space="0" w:color="auto"/>
              <w:bottom w:val="nil"/>
              <w:right w:val="single" w:sz="4" w:space="0" w:color="auto"/>
            </w:tcBorders>
          </w:tcPr>
          <w:p w14:paraId="5AE401BE" w14:textId="36FCB7FC" w:rsidR="00E6442A" w:rsidRPr="001828F4" w:rsidRDefault="00E6442A" w:rsidP="00E6442A">
            <w:pPr>
              <w:pStyle w:val="TAC"/>
              <w:rPr>
                <w:ins w:id="3166" w:author="Reihaneh Malekafzaliardakani" w:date="2024-05-27T11:14:00Z"/>
                <w:rFonts w:eastAsiaTheme="minorEastAsia"/>
              </w:rPr>
            </w:pPr>
            <w:ins w:id="3167" w:author="Reihaneh Malekafzaliardakani" w:date="2024-05-27T11:14:00Z">
              <w:r>
                <w:rPr>
                  <w:rFonts w:cs="Arial"/>
                  <w:color w:val="000000"/>
                  <w:szCs w:val="18"/>
                </w:rPr>
                <w:t>CA_n5A-n7A-n78A-n105A</w:t>
              </w:r>
            </w:ins>
          </w:p>
        </w:tc>
        <w:tc>
          <w:tcPr>
            <w:tcW w:w="3022" w:type="dxa"/>
            <w:tcBorders>
              <w:top w:val="single" w:sz="4" w:space="0" w:color="auto"/>
              <w:left w:val="single" w:sz="4" w:space="0" w:color="auto"/>
              <w:bottom w:val="nil"/>
              <w:right w:val="single" w:sz="4" w:space="0" w:color="auto"/>
            </w:tcBorders>
          </w:tcPr>
          <w:p w14:paraId="7823CC08" w14:textId="182B10D2" w:rsidR="00E6442A" w:rsidRPr="001828F4" w:rsidRDefault="00E6442A" w:rsidP="00E6442A">
            <w:pPr>
              <w:pStyle w:val="TAC"/>
              <w:rPr>
                <w:ins w:id="3168" w:author="Reihaneh Malekafzaliardakani" w:date="2024-05-27T11:14:00Z"/>
                <w:rFonts w:eastAsiaTheme="minorEastAsia"/>
                <w:lang w:val="en-US"/>
              </w:rPr>
            </w:pPr>
            <w:ins w:id="3169" w:author="Reihaneh Malekafzaliardakani" w:date="2024-05-27T11:14:00Z">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ins>
          </w:p>
        </w:tc>
        <w:tc>
          <w:tcPr>
            <w:tcW w:w="1367" w:type="dxa"/>
            <w:tcBorders>
              <w:top w:val="single" w:sz="4" w:space="0" w:color="auto"/>
              <w:left w:val="single" w:sz="4" w:space="0" w:color="auto"/>
              <w:bottom w:val="single" w:sz="4" w:space="0" w:color="auto"/>
              <w:right w:val="single" w:sz="4" w:space="0" w:color="auto"/>
            </w:tcBorders>
          </w:tcPr>
          <w:p w14:paraId="10575255" w14:textId="47310CB3" w:rsidR="00E6442A" w:rsidRPr="001828F4" w:rsidRDefault="00E6442A" w:rsidP="00E6442A">
            <w:pPr>
              <w:pStyle w:val="TAC"/>
              <w:rPr>
                <w:ins w:id="3170" w:author="Reihaneh Malekafzaliardakani" w:date="2024-05-27T11:14:00Z"/>
                <w:rFonts w:eastAsiaTheme="minorEastAsia"/>
                <w:szCs w:val="18"/>
                <w:lang w:eastAsia="zh-CN"/>
              </w:rPr>
            </w:pPr>
            <w:ins w:id="3171" w:author="Reihaneh Malekafzaliardakani" w:date="2024-05-27T11:14:00Z">
              <w:r>
                <w:rPr>
                  <w:rFonts w:eastAsiaTheme="minorEastAsia"/>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
          <w:p w14:paraId="00FE5170" w14:textId="3FC102A6" w:rsidR="00E6442A" w:rsidRPr="001828F4" w:rsidRDefault="00E6442A" w:rsidP="00E6442A">
            <w:pPr>
              <w:pStyle w:val="TAC"/>
              <w:rPr>
                <w:ins w:id="3172" w:author="Reihaneh Malekafzaliardakani" w:date="2024-05-27T11:14:00Z"/>
                <w:rFonts w:eastAsiaTheme="minorEastAsia"/>
                <w:lang w:val="en-US" w:eastAsia="zh-CN" w:bidi="ar"/>
              </w:rPr>
            </w:pPr>
            <w:ins w:id="3173" w:author="Reihaneh Malekafzaliardakani" w:date="2024-05-27T11:14:00Z">
              <w:r>
                <w:rPr>
                  <w:rFonts w:eastAsiaTheme="minorEastAsia"/>
                  <w:lang w:val="en-US" w:eastAsia="zh-CN" w:bidi="ar"/>
                </w:rPr>
                <w:t>5, 10, 15, 20, 25</w:t>
              </w:r>
            </w:ins>
          </w:p>
        </w:tc>
        <w:tc>
          <w:tcPr>
            <w:tcW w:w="2647" w:type="dxa"/>
            <w:tcBorders>
              <w:top w:val="single" w:sz="4" w:space="0" w:color="auto"/>
              <w:left w:val="single" w:sz="4" w:space="0" w:color="auto"/>
              <w:bottom w:val="nil"/>
              <w:right w:val="single" w:sz="4" w:space="0" w:color="auto"/>
            </w:tcBorders>
          </w:tcPr>
          <w:p w14:paraId="3786DEE6" w14:textId="6A8F690D" w:rsidR="00E6442A" w:rsidRPr="001828F4" w:rsidRDefault="00E6442A" w:rsidP="00E6442A">
            <w:pPr>
              <w:pStyle w:val="TAC"/>
              <w:rPr>
                <w:ins w:id="3174" w:author="Reihaneh Malekafzaliardakani" w:date="2024-05-27T11:14:00Z"/>
                <w:rFonts w:eastAsiaTheme="minorEastAsia"/>
                <w:kern w:val="2"/>
                <w:szCs w:val="22"/>
                <w:lang w:val="en-US" w:eastAsia="zh-CN"/>
              </w:rPr>
            </w:pPr>
            <w:ins w:id="3175" w:author="Reihaneh Malekafzaliardakani" w:date="2024-05-27T11:14:00Z">
              <w:r>
                <w:rPr>
                  <w:rFonts w:eastAsiaTheme="minorEastAsia"/>
                  <w:kern w:val="2"/>
                  <w:szCs w:val="22"/>
                  <w:lang w:val="en-US" w:eastAsia="zh-CN"/>
                </w:rPr>
                <w:t>0</w:t>
              </w:r>
            </w:ins>
          </w:p>
        </w:tc>
      </w:tr>
      <w:tr w:rsidR="00E6442A" w:rsidRPr="001828F4" w14:paraId="72AFB612" w14:textId="77777777" w:rsidTr="002A0667">
        <w:trPr>
          <w:trHeight w:val="29"/>
          <w:ins w:id="3176" w:author="Reihaneh Malekafzaliardakani" w:date="2024-05-27T11:14:00Z"/>
        </w:trPr>
        <w:tc>
          <w:tcPr>
            <w:tcW w:w="2833" w:type="dxa"/>
            <w:tcBorders>
              <w:top w:val="nil"/>
              <w:left w:val="single" w:sz="4" w:space="0" w:color="auto"/>
              <w:bottom w:val="nil"/>
              <w:right w:val="single" w:sz="4" w:space="0" w:color="auto"/>
            </w:tcBorders>
          </w:tcPr>
          <w:p w14:paraId="4D8D014B" w14:textId="77777777" w:rsidR="00E6442A" w:rsidRPr="001828F4" w:rsidRDefault="00E6442A" w:rsidP="00E6442A">
            <w:pPr>
              <w:pStyle w:val="TAC"/>
              <w:rPr>
                <w:ins w:id="3177" w:author="Reihaneh Malekafzaliardakani" w:date="2024-05-27T11:14:00Z"/>
                <w:rFonts w:eastAsiaTheme="minorEastAsia"/>
              </w:rPr>
            </w:pPr>
          </w:p>
        </w:tc>
        <w:tc>
          <w:tcPr>
            <w:tcW w:w="3022" w:type="dxa"/>
            <w:tcBorders>
              <w:top w:val="nil"/>
              <w:left w:val="single" w:sz="4" w:space="0" w:color="auto"/>
              <w:bottom w:val="nil"/>
              <w:right w:val="single" w:sz="4" w:space="0" w:color="auto"/>
            </w:tcBorders>
          </w:tcPr>
          <w:p w14:paraId="357779DB" w14:textId="77777777" w:rsidR="00E6442A" w:rsidRPr="001828F4" w:rsidRDefault="00E6442A" w:rsidP="00E6442A">
            <w:pPr>
              <w:pStyle w:val="TAC"/>
              <w:rPr>
                <w:ins w:id="3178"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438A97B5" w14:textId="1ABE1442" w:rsidR="00E6442A" w:rsidRPr="001828F4" w:rsidRDefault="00E6442A" w:rsidP="00E6442A">
            <w:pPr>
              <w:pStyle w:val="TAC"/>
              <w:rPr>
                <w:ins w:id="3179" w:author="Reihaneh Malekafzaliardakani" w:date="2024-05-27T11:14:00Z"/>
                <w:rFonts w:eastAsiaTheme="minorEastAsia"/>
                <w:szCs w:val="18"/>
                <w:lang w:eastAsia="zh-CN"/>
              </w:rPr>
            </w:pPr>
            <w:ins w:id="3180" w:author="Reihaneh Malekafzaliardakani" w:date="2024-05-27T11:14:00Z">
              <w:r>
                <w:rPr>
                  <w:rFonts w:eastAsiaTheme="minorEastAsia"/>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6EAC9BB" w14:textId="091BD71C" w:rsidR="00E6442A" w:rsidRPr="001828F4" w:rsidRDefault="00E6442A" w:rsidP="00E6442A">
            <w:pPr>
              <w:pStyle w:val="TAC"/>
              <w:rPr>
                <w:ins w:id="3181" w:author="Reihaneh Malekafzaliardakani" w:date="2024-05-27T11:14:00Z"/>
                <w:rFonts w:eastAsiaTheme="minorEastAsia"/>
                <w:lang w:val="en-US" w:eastAsia="zh-CN" w:bidi="ar"/>
              </w:rPr>
            </w:pPr>
            <w:ins w:id="3182" w:author="Reihaneh Malekafzaliardakani" w:date="2024-05-27T11:14:00Z">
              <w:r>
                <w:rPr>
                  <w:rFonts w:eastAsiaTheme="minorEastAsia"/>
                  <w:lang w:val="en-US" w:eastAsia="zh-CN" w:bidi="ar"/>
                </w:rPr>
                <w:t>5, 10, 15, 20, 25, 30, 35, 40, 50</w:t>
              </w:r>
            </w:ins>
          </w:p>
        </w:tc>
        <w:tc>
          <w:tcPr>
            <w:tcW w:w="2647" w:type="dxa"/>
            <w:tcBorders>
              <w:top w:val="nil"/>
              <w:left w:val="single" w:sz="4" w:space="0" w:color="auto"/>
              <w:bottom w:val="nil"/>
              <w:right w:val="single" w:sz="4" w:space="0" w:color="auto"/>
            </w:tcBorders>
          </w:tcPr>
          <w:p w14:paraId="6849CFA4" w14:textId="77777777" w:rsidR="00E6442A" w:rsidRPr="001828F4" w:rsidRDefault="00E6442A" w:rsidP="00E6442A">
            <w:pPr>
              <w:pStyle w:val="TAC"/>
              <w:rPr>
                <w:ins w:id="3183" w:author="Reihaneh Malekafzaliardakani" w:date="2024-05-27T11:14:00Z"/>
                <w:rFonts w:eastAsiaTheme="minorEastAsia"/>
                <w:kern w:val="2"/>
                <w:szCs w:val="22"/>
                <w:lang w:val="en-US" w:eastAsia="zh-CN"/>
              </w:rPr>
            </w:pPr>
          </w:p>
        </w:tc>
      </w:tr>
      <w:tr w:rsidR="00E6442A" w:rsidRPr="001828F4" w14:paraId="25F566B4" w14:textId="77777777" w:rsidTr="002A0667">
        <w:trPr>
          <w:trHeight w:val="29"/>
          <w:ins w:id="3184" w:author="Reihaneh Malekafzaliardakani" w:date="2024-05-27T11:14:00Z"/>
        </w:trPr>
        <w:tc>
          <w:tcPr>
            <w:tcW w:w="2833" w:type="dxa"/>
            <w:tcBorders>
              <w:top w:val="nil"/>
              <w:left w:val="single" w:sz="4" w:space="0" w:color="auto"/>
              <w:bottom w:val="nil"/>
              <w:right w:val="single" w:sz="4" w:space="0" w:color="auto"/>
            </w:tcBorders>
          </w:tcPr>
          <w:p w14:paraId="59E8B52B" w14:textId="77777777" w:rsidR="00E6442A" w:rsidRPr="001828F4" w:rsidRDefault="00E6442A" w:rsidP="00E6442A">
            <w:pPr>
              <w:pStyle w:val="TAC"/>
              <w:rPr>
                <w:ins w:id="3185" w:author="Reihaneh Malekafzaliardakani" w:date="2024-05-27T11:14:00Z"/>
                <w:rFonts w:eastAsiaTheme="minorEastAsia"/>
              </w:rPr>
            </w:pPr>
          </w:p>
        </w:tc>
        <w:tc>
          <w:tcPr>
            <w:tcW w:w="3022" w:type="dxa"/>
            <w:tcBorders>
              <w:top w:val="nil"/>
              <w:left w:val="single" w:sz="4" w:space="0" w:color="auto"/>
              <w:bottom w:val="nil"/>
              <w:right w:val="single" w:sz="4" w:space="0" w:color="auto"/>
            </w:tcBorders>
          </w:tcPr>
          <w:p w14:paraId="4F7B0A5D" w14:textId="77777777" w:rsidR="00E6442A" w:rsidRPr="001828F4" w:rsidRDefault="00E6442A" w:rsidP="00E6442A">
            <w:pPr>
              <w:pStyle w:val="TAC"/>
              <w:rPr>
                <w:ins w:id="3186"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3E496029" w14:textId="0C180A51" w:rsidR="00E6442A" w:rsidRPr="001828F4" w:rsidRDefault="00E6442A" w:rsidP="00E6442A">
            <w:pPr>
              <w:pStyle w:val="TAC"/>
              <w:rPr>
                <w:ins w:id="3187" w:author="Reihaneh Malekafzaliardakani" w:date="2024-05-27T11:14:00Z"/>
                <w:rFonts w:eastAsiaTheme="minorEastAsia"/>
                <w:szCs w:val="18"/>
                <w:lang w:eastAsia="zh-CN"/>
              </w:rPr>
            </w:pPr>
            <w:ins w:id="3188" w:author="Reihaneh Malekafzaliardakani" w:date="2024-05-27T11:14:00Z">
              <w:r>
                <w:rPr>
                  <w:rFonts w:eastAsiaTheme="minorEastAsia"/>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1FFADE96" w14:textId="1150814C" w:rsidR="00E6442A" w:rsidRPr="001828F4" w:rsidRDefault="00E6442A" w:rsidP="00E6442A">
            <w:pPr>
              <w:pStyle w:val="TAC"/>
              <w:rPr>
                <w:ins w:id="3189" w:author="Reihaneh Malekafzaliardakani" w:date="2024-05-27T11:14:00Z"/>
                <w:rFonts w:eastAsiaTheme="minorEastAsia"/>
                <w:lang w:val="en-US" w:eastAsia="zh-CN" w:bidi="ar"/>
              </w:rPr>
            </w:pPr>
            <w:ins w:id="3190" w:author="Reihaneh Malekafzaliardakani" w:date="2024-05-27T11:14:00Z">
              <w:r>
                <w:rPr>
                  <w:rFonts w:eastAsiaTheme="minorEastAsia"/>
                  <w:lang w:val="en-US" w:eastAsia="zh-CN" w:bidi="ar"/>
                </w:rPr>
                <w:t>10, 15, 20, 25, 30, 40, 50, 60, 70, 80, 90, 100</w:t>
              </w:r>
            </w:ins>
          </w:p>
        </w:tc>
        <w:tc>
          <w:tcPr>
            <w:tcW w:w="2647" w:type="dxa"/>
            <w:tcBorders>
              <w:top w:val="nil"/>
              <w:left w:val="single" w:sz="4" w:space="0" w:color="auto"/>
              <w:bottom w:val="nil"/>
              <w:right w:val="single" w:sz="4" w:space="0" w:color="auto"/>
            </w:tcBorders>
          </w:tcPr>
          <w:p w14:paraId="7639E439" w14:textId="77777777" w:rsidR="00E6442A" w:rsidRPr="001828F4" w:rsidRDefault="00E6442A" w:rsidP="00E6442A">
            <w:pPr>
              <w:pStyle w:val="TAC"/>
              <w:rPr>
                <w:ins w:id="3191" w:author="Reihaneh Malekafzaliardakani" w:date="2024-05-27T11:14:00Z"/>
                <w:rFonts w:eastAsiaTheme="minorEastAsia"/>
                <w:kern w:val="2"/>
                <w:szCs w:val="22"/>
                <w:lang w:val="en-US" w:eastAsia="zh-CN"/>
              </w:rPr>
            </w:pPr>
          </w:p>
        </w:tc>
      </w:tr>
      <w:tr w:rsidR="00E6442A" w:rsidRPr="001828F4" w14:paraId="700E59DC" w14:textId="77777777" w:rsidTr="002A0667">
        <w:trPr>
          <w:trHeight w:val="29"/>
          <w:ins w:id="3192" w:author="Reihaneh Malekafzaliardakani" w:date="2024-05-27T11:14:00Z"/>
        </w:trPr>
        <w:tc>
          <w:tcPr>
            <w:tcW w:w="2833" w:type="dxa"/>
            <w:tcBorders>
              <w:top w:val="nil"/>
              <w:left w:val="single" w:sz="4" w:space="0" w:color="auto"/>
              <w:bottom w:val="single" w:sz="4" w:space="0" w:color="auto"/>
              <w:right w:val="single" w:sz="4" w:space="0" w:color="auto"/>
            </w:tcBorders>
          </w:tcPr>
          <w:p w14:paraId="5271D4F1" w14:textId="77777777" w:rsidR="00E6442A" w:rsidRPr="001828F4" w:rsidRDefault="00E6442A" w:rsidP="00E6442A">
            <w:pPr>
              <w:pStyle w:val="TAC"/>
              <w:rPr>
                <w:ins w:id="3193" w:author="Reihaneh Malekafzaliardakani" w:date="2024-05-27T11:14:00Z"/>
                <w:rFonts w:eastAsiaTheme="minorEastAsia"/>
              </w:rPr>
            </w:pPr>
          </w:p>
        </w:tc>
        <w:tc>
          <w:tcPr>
            <w:tcW w:w="3022" w:type="dxa"/>
            <w:tcBorders>
              <w:top w:val="nil"/>
              <w:left w:val="single" w:sz="4" w:space="0" w:color="auto"/>
              <w:bottom w:val="single" w:sz="4" w:space="0" w:color="auto"/>
              <w:right w:val="single" w:sz="4" w:space="0" w:color="auto"/>
            </w:tcBorders>
          </w:tcPr>
          <w:p w14:paraId="7402FB50" w14:textId="77777777" w:rsidR="00E6442A" w:rsidRPr="001828F4" w:rsidRDefault="00E6442A" w:rsidP="00E6442A">
            <w:pPr>
              <w:pStyle w:val="TAC"/>
              <w:rPr>
                <w:ins w:id="3194" w:author="Reihaneh Malekafzaliardakani" w:date="2024-05-27T11:14:00Z"/>
                <w:rFonts w:eastAsiaTheme="minorEastAsia"/>
                <w:lang w:val="en-US"/>
              </w:rPr>
            </w:pPr>
          </w:p>
        </w:tc>
        <w:tc>
          <w:tcPr>
            <w:tcW w:w="1367" w:type="dxa"/>
            <w:tcBorders>
              <w:top w:val="single" w:sz="4" w:space="0" w:color="auto"/>
              <w:left w:val="single" w:sz="4" w:space="0" w:color="auto"/>
              <w:bottom w:val="single" w:sz="4" w:space="0" w:color="auto"/>
              <w:right w:val="single" w:sz="4" w:space="0" w:color="auto"/>
            </w:tcBorders>
          </w:tcPr>
          <w:p w14:paraId="31701D21" w14:textId="587CF91B" w:rsidR="00E6442A" w:rsidRPr="001828F4" w:rsidRDefault="00E6442A" w:rsidP="00E6442A">
            <w:pPr>
              <w:pStyle w:val="TAC"/>
              <w:rPr>
                <w:ins w:id="3195" w:author="Reihaneh Malekafzaliardakani" w:date="2024-05-27T11:14:00Z"/>
                <w:rFonts w:eastAsiaTheme="minorEastAsia"/>
                <w:szCs w:val="18"/>
                <w:lang w:eastAsia="zh-CN"/>
              </w:rPr>
            </w:pPr>
            <w:ins w:id="3196" w:author="Reihaneh Malekafzaliardakani" w:date="2024-05-27T11:14:00Z">
              <w:r>
                <w:rPr>
                  <w:rFonts w:eastAsiaTheme="minorEastAsia"/>
                  <w:szCs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351A5893" w14:textId="4D6D5900" w:rsidR="00E6442A" w:rsidRPr="001828F4" w:rsidRDefault="00E6442A" w:rsidP="00E6442A">
            <w:pPr>
              <w:pStyle w:val="TAC"/>
              <w:rPr>
                <w:ins w:id="3197" w:author="Reihaneh Malekafzaliardakani" w:date="2024-05-27T11:14:00Z"/>
                <w:rFonts w:eastAsiaTheme="minorEastAsia"/>
                <w:lang w:val="en-US" w:eastAsia="zh-CN" w:bidi="ar"/>
              </w:rPr>
            </w:pPr>
            <w:ins w:id="3198" w:author="Reihaneh Malekafzaliardakani" w:date="2024-05-27T11:14:00Z">
              <w:r>
                <w:rPr>
                  <w:rFonts w:eastAsiaTheme="minorEastAsia"/>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4EC4D438" w14:textId="77777777" w:rsidR="00E6442A" w:rsidRPr="001828F4" w:rsidRDefault="00E6442A" w:rsidP="00E6442A">
            <w:pPr>
              <w:pStyle w:val="TAC"/>
              <w:rPr>
                <w:ins w:id="3199" w:author="Reihaneh Malekafzaliardakani" w:date="2024-05-27T11:14:00Z"/>
                <w:rFonts w:eastAsiaTheme="minorEastAsia"/>
                <w:kern w:val="2"/>
                <w:szCs w:val="22"/>
                <w:lang w:val="en-US" w:eastAsia="zh-CN"/>
              </w:rPr>
            </w:pPr>
          </w:p>
        </w:tc>
      </w:tr>
      <w:tr w:rsidR="00E6442A" w:rsidRPr="001828F4" w14:paraId="0329AF34" w14:textId="77777777" w:rsidTr="002A0667">
        <w:trPr>
          <w:trHeight w:val="29"/>
        </w:trPr>
        <w:tc>
          <w:tcPr>
            <w:tcW w:w="2833" w:type="dxa"/>
            <w:tcBorders>
              <w:top w:val="single" w:sz="4" w:space="0" w:color="auto"/>
              <w:left w:val="single" w:sz="4" w:space="0" w:color="auto"/>
              <w:bottom w:val="nil"/>
              <w:right w:val="single" w:sz="4" w:space="0" w:color="auto"/>
            </w:tcBorders>
          </w:tcPr>
          <w:p w14:paraId="5DDC5F60" w14:textId="77777777" w:rsidR="00E6442A" w:rsidRPr="001828F4" w:rsidRDefault="00E6442A" w:rsidP="00E6442A">
            <w:pPr>
              <w:pStyle w:val="TAC"/>
              <w:rPr>
                <w:rFonts w:eastAsiaTheme="minorEastAsia"/>
              </w:rPr>
            </w:pPr>
            <w:r w:rsidRPr="001828F4">
              <w:rPr>
                <w:rFonts w:eastAsiaTheme="minorEastAsia"/>
              </w:rPr>
              <w:t>CA_n5A-n25A-n29A-n66A</w:t>
            </w:r>
          </w:p>
          <w:p w14:paraId="6A43DD29" w14:textId="77777777" w:rsidR="00E6442A" w:rsidRPr="001828F4" w:rsidRDefault="00E6442A" w:rsidP="00E6442A">
            <w:pPr>
              <w:pStyle w:val="TAC"/>
              <w:rPr>
                <w:rFonts w:eastAsiaTheme="minorEastAsia"/>
              </w:rPr>
            </w:pPr>
          </w:p>
          <w:p w14:paraId="48884E54" w14:textId="77777777" w:rsidR="00E6442A" w:rsidRPr="001828F4" w:rsidRDefault="00E6442A" w:rsidP="00E6442A">
            <w:pPr>
              <w:pStyle w:val="TAC"/>
              <w:rPr>
                <w:rFonts w:eastAsiaTheme="minorEastAsia"/>
              </w:rPr>
            </w:pPr>
          </w:p>
          <w:p w14:paraId="3031BD97" w14:textId="77777777" w:rsidR="00E6442A" w:rsidRPr="001828F4" w:rsidRDefault="00E6442A" w:rsidP="00E6442A">
            <w:pPr>
              <w:pStyle w:val="TAC"/>
            </w:pPr>
          </w:p>
        </w:tc>
        <w:tc>
          <w:tcPr>
            <w:tcW w:w="3022" w:type="dxa"/>
            <w:tcBorders>
              <w:top w:val="single" w:sz="4" w:space="0" w:color="auto"/>
              <w:left w:val="single" w:sz="4" w:space="0" w:color="auto"/>
              <w:bottom w:val="nil"/>
              <w:right w:val="single" w:sz="4" w:space="0" w:color="auto"/>
            </w:tcBorders>
          </w:tcPr>
          <w:p w14:paraId="7F4311DC" w14:textId="77777777" w:rsidR="00E6442A" w:rsidRPr="001828F4" w:rsidRDefault="00E6442A" w:rsidP="00E6442A">
            <w:pPr>
              <w:pStyle w:val="TAC"/>
              <w:rPr>
                <w:rFonts w:eastAsiaTheme="minorEastAsia"/>
                <w:lang w:val="en-US"/>
              </w:rPr>
            </w:pPr>
            <w:r w:rsidRPr="001828F4">
              <w:rPr>
                <w:rFonts w:eastAsiaTheme="minorEastAsia"/>
                <w:lang w:val="en-US"/>
              </w:rPr>
              <w:t>CA_n5A-n25A</w:t>
            </w:r>
          </w:p>
          <w:p w14:paraId="4B11141D" w14:textId="77777777" w:rsidR="00E6442A" w:rsidRPr="001828F4" w:rsidRDefault="00E6442A" w:rsidP="00E6442A">
            <w:pPr>
              <w:pStyle w:val="TAC"/>
              <w:rPr>
                <w:rFonts w:eastAsiaTheme="minorEastAsia"/>
                <w:lang w:val="en-US"/>
              </w:rPr>
            </w:pPr>
            <w:r w:rsidRPr="001828F4">
              <w:rPr>
                <w:rFonts w:eastAsiaTheme="minorEastAsia"/>
                <w:lang w:val="en-US"/>
              </w:rPr>
              <w:t>CA_n5A-n66A</w:t>
            </w:r>
          </w:p>
          <w:p w14:paraId="693D8BA7" w14:textId="77777777" w:rsidR="00E6442A" w:rsidRPr="001828F4" w:rsidRDefault="00E6442A" w:rsidP="00E6442A">
            <w:pPr>
              <w:pStyle w:val="TAC"/>
              <w:rPr>
                <w:rFonts w:eastAsiaTheme="minorEastAsia"/>
                <w:lang w:val="en-US"/>
              </w:rPr>
            </w:pPr>
            <w:r w:rsidRPr="001828F4">
              <w:rPr>
                <w:rFonts w:eastAsiaTheme="minorEastAsia"/>
                <w:lang w:val="en-US"/>
              </w:rPr>
              <w:t>CA_n25A-n66A</w:t>
            </w:r>
          </w:p>
          <w:p w14:paraId="79236DD1"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F38D732" w14:textId="77777777" w:rsidR="00E6442A" w:rsidRPr="001828F4" w:rsidRDefault="00E6442A" w:rsidP="00E6442A">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22A48523" w14:textId="77777777" w:rsidR="00E6442A" w:rsidRPr="001828F4" w:rsidRDefault="00E6442A" w:rsidP="00E6442A">
            <w:pPr>
              <w:pStyle w:val="TAC"/>
              <w:rPr>
                <w:lang w:val="en-US" w:eastAsia="zh-CN" w:bidi="ar"/>
              </w:rPr>
            </w:pPr>
            <w:r w:rsidRPr="001828F4">
              <w:rPr>
                <w:rFonts w:eastAsiaTheme="minorEastAsia"/>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945FBE" w14:textId="77777777" w:rsidR="00E6442A" w:rsidRPr="001828F4" w:rsidRDefault="00E6442A" w:rsidP="00E6442A">
            <w:pPr>
              <w:pStyle w:val="TAC"/>
              <w:rPr>
                <w:kern w:val="2"/>
                <w:szCs w:val="22"/>
                <w:lang w:val="en-US" w:eastAsia="zh-CN"/>
              </w:rPr>
            </w:pPr>
            <w:r w:rsidRPr="001828F4">
              <w:rPr>
                <w:rFonts w:eastAsiaTheme="minorEastAsia"/>
                <w:kern w:val="2"/>
                <w:szCs w:val="22"/>
                <w:lang w:val="en-US" w:eastAsia="zh-CN"/>
              </w:rPr>
              <w:t>0</w:t>
            </w:r>
          </w:p>
        </w:tc>
      </w:tr>
      <w:tr w:rsidR="00E6442A" w:rsidRPr="001828F4" w14:paraId="0F2E5961" w14:textId="77777777" w:rsidTr="000D125D">
        <w:trPr>
          <w:trHeight w:val="29"/>
        </w:trPr>
        <w:tc>
          <w:tcPr>
            <w:tcW w:w="2833" w:type="dxa"/>
            <w:tcBorders>
              <w:top w:val="nil"/>
              <w:left w:val="single" w:sz="4" w:space="0" w:color="auto"/>
              <w:bottom w:val="nil"/>
              <w:right w:val="single" w:sz="4" w:space="0" w:color="auto"/>
            </w:tcBorders>
          </w:tcPr>
          <w:p w14:paraId="713313B0"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4F8730D0"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0687F4C" w14:textId="77777777" w:rsidR="00E6442A" w:rsidRPr="001828F4" w:rsidRDefault="00E6442A" w:rsidP="00E6442A">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3E83106" w14:textId="77777777" w:rsidR="00E6442A" w:rsidRPr="001828F4" w:rsidRDefault="00E6442A" w:rsidP="00E6442A">
            <w:pPr>
              <w:pStyle w:val="TAC"/>
              <w:rPr>
                <w:lang w:val="en-US" w:eastAsia="zh-CN" w:bidi="ar"/>
              </w:rPr>
            </w:pPr>
            <w:r w:rsidRPr="001828F4">
              <w:rPr>
                <w:rFonts w:eastAsiaTheme="minorEastAsia"/>
                <w:lang w:val="en-US" w:eastAsia="zh-CN" w:bidi="ar"/>
              </w:rPr>
              <w:t>5, 10, 15, 20, 25, 30, 40</w:t>
            </w:r>
          </w:p>
        </w:tc>
        <w:tc>
          <w:tcPr>
            <w:tcW w:w="2647" w:type="dxa"/>
            <w:tcBorders>
              <w:top w:val="nil"/>
              <w:left w:val="single" w:sz="4" w:space="0" w:color="auto"/>
              <w:bottom w:val="nil"/>
              <w:right w:val="single" w:sz="4" w:space="0" w:color="auto"/>
            </w:tcBorders>
          </w:tcPr>
          <w:p w14:paraId="4DAD5F50" w14:textId="77777777" w:rsidR="00E6442A" w:rsidRPr="001828F4" w:rsidRDefault="00E6442A" w:rsidP="00E6442A">
            <w:pPr>
              <w:pStyle w:val="TAC"/>
              <w:rPr>
                <w:kern w:val="2"/>
                <w:szCs w:val="22"/>
                <w:lang w:val="en-US" w:eastAsia="zh-CN"/>
              </w:rPr>
            </w:pPr>
          </w:p>
        </w:tc>
      </w:tr>
      <w:tr w:rsidR="00E6442A" w:rsidRPr="001828F4" w14:paraId="62DE3870" w14:textId="77777777" w:rsidTr="000D125D">
        <w:trPr>
          <w:trHeight w:val="29"/>
        </w:trPr>
        <w:tc>
          <w:tcPr>
            <w:tcW w:w="2833" w:type="dxa"/>
            <w:tcBorders>
              <w:top w:val="nil"/>
              <w:left w:val="single" w:sz="4" w:space="0" w:color="auto"/>
              <w:bottom w:val="nil"/>
              <w:right w:val="single" w:sz="4" w:space="0" w:color="auto"/>
            </w:tcBorders>
          </w:tcPr>
          <w:p w14:paraId="0027A580"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C04C904"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EA043B2" w14:textId="77777777" w:rsidR="00E6442A" w:rsidRPr="001828F4" w:rsidRDefault="00E6442A" w:rsidP="00E6442A">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551D015" w14:textId="77777777" w:rsidR="00E6442A" w:rsidRPr="001828F4" w:rsidRDefault="00E6442A" w:rsidP="00E6442A">
            <w:pPr>
              <w:pStyle w:val="TAC"/>
              <w:rPr>
                <w:lang w:val="en-US" w:eastAsia="zh-CN" w:bidi="ar"/>
              </w:rPr>
            </w:pPr>
            <w:r w:rsidRPr="001828F4">
              <w:rPr>
                <w:rFonts w:eastAsiaTheme="minorEastAsia"/>
                <w:lang w:val="en-US" w:eastAsia="zh-CN" w:bidi="ar"/>
              </w:rPr>
              <w:t>5, 10</w:t>
            </w:r>
          </w:p>
        </w:tc>
        <w:tc>
          <w:tcPr>
            <w:tcW w:w="2647" w:type="dxa"/>
            <w:tcBorders>
              <w:top w:val="nil"/>
              <w:left w:val="single" w:sz="4" w:space="0" w:color="auto"/>
              <w:bottom w:val="nil"/>
              <w:right w:val="single" w:sz="4" w:space="0" w:color="auto"/>
            </w:tcBorders>
          </w:tcPr>
          <w:p w14:paraId="3EA88AB6" w14:textId="77777777" w:rsidR="00E6442A" w:rsidRPr="001828F4" w:rsidRDefault="00E6442A" w:rsidP="00E6442A">
            <w:pPr>
              <w:pStyle w:val="TAC"/>
              <w:rPr>
                <w:kern w:val="2"/>
                <w:szCs w:val="22"/>
                <w:lang w:val="en-US" w:eastAsia="zh-CN"/>
              </w:rPr>
            </w:pPr>
          </w:p>
        </w:tc>
      </w:tr>
      <w:tr w:rsidR="00E6442A" w:rsidRPr="001828F4" w14:paraId="188D31FE" w14:textId="77777777" w:rsidTr="000D125D">
        <w:trPr>
          <w:trHeight w:val="29"/>
        </w:trPr>
        <w:tc>
          <w:tcPr>
            <w:tcW w:w="2833" w:type="dxa"/>
            <w:tcBorders>
              <w:top w:val="nil"/>
              <w:left w:val="single" w:sz="4" w:space="0" w:color="auto"/>
              <w:bottom w:val="single" w:sz="4" w:space="0" w:color="auto"/>
              <w:right w:val="single" w:sz="4" w:space="0" w:color="auto"/>
            </w:tcBorders>
          </w:tcPr>
          <w:p w14:paraId="0228161B"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56E4AF1F"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E1F23A4" w14:textId="77777777" w:rsidR="00E6442A" w:rsidRPr="001828F4" w:rsidRDefault="00E6442A" w:rsidP="00E6442A">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BA6F9DC" w14:textId="77777777" w:rsidR="00E6442A" w:rsidRPr="001828F4" w:rsidRDefault="00E6442A" w:rsidP="00E6442A">
            <w:pPr>
              <w:pStyle w:val="TAC"/>
              <w:rPr>
                <w:lang w:val="en-US" w:eastAsia="zh-CN" w:bidi="ar"/>
              </w:rPr>
            </w:pPr>
            <w:r w:rsidRPr="001828F4">
              <w:rPr>
                <w:rFonts w:eastAsiaTheme="minorEastAsia"/>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3FCC3800" w14:textId="77777777" w:rsidR="00E6442A" w:rsidRPr="001828F4" w:rsidRDefault="00E6442A" w:rsidP="00E6442A">
            <w:pPr>
              <w:pStyle w:val="TAC"/>
              <w:rPr>
                <w:kern w:val="2"/>
                <w:szCs w:val="22"/>
                <w:lang w:val="en-US" w:eastAsia="zh-CN"/>
              </w:rPr>
            </w:pPr>
          </w:p>
        </w:tc>
      </w:tr>
      <w:tr w:rsidR="00E6442A" w:rsidRPr="001828F4" w14:paraId="6C12585F" w14:textId="77777777" w:rsidTr="000D125D">
        <w:trPr>
          <w:trHeight w:val="29"/>
        </w:trPr>
        <w:tc>
          <w:tcPr>
            <w:tcW w:w="2833" w:type="dxa"/>
            <w:tcBorders>
              <w:top w:val="single" w:sz="4" w:space="0" w:color="auto"/>
              <w:left w:val="single" w:sz="4" w:space="0" w:color="auto"/>
              <w:bottom w:val="nil"/>
              <w:right w:val="single" w:sz="4" w:space="0" w:color="auto"/>
            </w:tcBorders>
          </w:tcPr>
          <w:p w14:paraId="7BC39684" w14:textId="77777777" w:rsidR="00E6442A" w:rsidRPr="001828F4" w:rsidRDefault="00E6442A" w:rsidP="00E6442A">
            <w:pPr>
              <w:pStyle w:val="TAC"/>
              <w:rPr>
                <w:lang w:val="en-US" w:eastAsia="zh-CN" w:bidi="ar"/>
              </w:rPr>
            </w:pPr>
            <w:r w:rsidRPr="001828F4">
              <w:t>CA_n5A-n25A-n66A-n77A</w:t>
            </w:r>
          </w:p>
        </w:tc>
        <w:tc>
          <w:tcPr>
            <w:tcW w:w="3022" w:type="dxa"/>
            <w:tcBorders>
              <w:top w:val="single" w:sz="4" w:space="0" w:color="auto"/>
              <w:left w:val="single" w:sz="4" w:space="0" w:color="auto"/>
              <w:bottom w:val="nil"/>
              <w:right w:val="single" w:sz="4" w:space="0" w:color="auto"/>
            </w:tcBorders>
          </w:tcPr>
          <w:p w14:paraId="19723D77" w14:textId="77777777" w:rsidR="00E6442A" w:rsidRPr="001828F4" w:rsidRDefault="00E6442A" w:rsidP="00E6442A">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EACCD47" w14:textId="77777777" w:rsidR="00E6442A" w:rsidRPr="001828F4" w:rsidRDefault="00E6442A" w:rsidP="00E6442A">
            <w:pPr>
              <w:pStyle w:val="TAC"/>
              <w:rPr>
                <w:lang w:val="en-US"/>
              </w:rPr>
            </w:pPr>
            <w:r w:rsidRPr="001828F4">
              <w:rPr>
                <w:lang w:val="en-US"/>
              </w:rPr>
              <w:t>CA_n5A-n25A</w:t>
            </w:r>
          </w:p>
          <w:p w14:paraId="564C0ED5" w14:textId="77777777" w:rsidR="00E6442A" w:rsidRPr="001828F4" w:rsidRDefault="00E6442A" w:rsidP="00E6442A">
            <w:pPr>
              <w:pStyle w:val="TAC"/>
              <w:rPr>
                <w:lang w:val="en-US"/>
              </w:rPr>
            </w:pPr>
            <w:r w:rsidRPr="001828F4">
              <w:rPr>
                <w:lang w:val="en-US"/>
              </w:rPr>
              <w:t>CA_n5A-n66A</w:t>
            </w:r>
          </w:p>
          <w:p w14:paraId="3EE1ECC0" w14:textId="77777777" w:rsidR="00E6442A" w:rsidRPr="001828F4" w:rsidRDefault="00E6442A" w:rsidP="00E6442A">
            <w:pPr>
              <w:pStyle w:val="TAC"/>
              <w:rPr>
                <w:lang w:val="en-US"/>
              </w:rPr>
            </w:pPr>
            <w:r w:rsidRPr="001828F4">
              <w:rPr>
                <w:lang w:val="en-US"/>
              </w:rPr>
              <w:t>CA_n5A-n77A</w:t>
            </w:r>
            <w:r w:rsidRPr="001828F4">
              <w:rPr>
                <w:rFonts w:eastAsiaTheme="minorEastAsia"/>
                <w:vertAlign w:val="superscript"/>
                <w:lang w:val="en-US"/>
              </w:rPr>
              <w:t>5</w:t>
            </w:r>
          </w:p>
          <w:p w14:paraId="7C4466C0" w14:textId="77777777" w:rsidR="00E6442A" w:rsidRPr="001828F4" w:rsidRDefault="00E6442A" w:rsidP="00E6442A">
            <w:pPr>
              <w:pStyle w:val="TAC"/>
              <w:rPr>
                <w:lang w:val="en-US"/>
              </w:rPr>
            </w:pPr>
            <w:r w:rsidRPr="001828F4">
              <w:rPr>
                <w:lang w:val="en-US"/>
              </w:rPr>
              <w:t>CA_n25A-n66A</w:t>
            </w:r>
          </w:p>
          <w:p w14:paraId="6726CE41" w14:textId="77777777" w:rsidR="00E6442A" w:rsidRPr="001828F4" w:rsidRDefault="00E6442A" w:rsidP="00E6442A">
            <w:pPr>
              <w:pStyle w:val="TAC"/>
              <w:rPr>
                <w:lang w:val="en-US"/>
              </w:rPr>
            </w:pPr>
            <w:r w:rsidRPr="001828F4">
              <w:rPr>
                <w:lang w:val="en-US"/>
              </w:rPr>
              <w:t>CA_n25A-n77A</w:t>
            </w:r>
            <w:r w:rsidRPr="001828F4">
              <w:rPr>
                <w:rFonts w:eastAsiaTheme="minorEastAsia"/>
                <w:vertAlign w:val="superscript"/>
                <w:lang w:val="en-US"/>
              </w:rPr>
              <w:t>5</w:t>
            </w:r>
          </w:p>
          <w:p w14:paraId="56C39337" w14:textId="77777777" w:rsidR="00E6442A" w:rsidRPr="001828F4" w:rsidRDefault="00E6442A" w:rsidP="00E6442A">
            <w:pPr>
              <w:pStyle w:val="TAC"/>
              <w:rPr>
                <w:lang w:val="en-US" w:eastAsia="zh-CN" w:bidi="ar"/>
              </w:rPr>
            </w:pPr>
            <w:r w:rsidRPr="001828F4">
              <w:rPr>
                <w:lang w:val="en-US"/>
              </w:rPr>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7F38BA2" w14:textId="77777777" w:rsidR="00E6442A" w:rsidRPr="001828F4" w:rsidRDefault="00E6442A" w:rsidP="00E6442A">
            <w:pPr>
              <w:pStyle w:val="TAC"/>
              <w:rPr>
                <w:rFonts w:ascii="Calibri" w:hAnsi="Calibri"/>
                <w:kern w:val="2"/>
                <w:sz w:val="21"/>
                <w:lang w:val="en-US" w:eastAsia="zh-CN"/>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454099D9"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5AE50F"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16E93540" w14:textId="77777777" w:rsidTr="000D125D">
        <w:trPr>
          <w:trHeight w:val="29"/>
        </w:trPr>
        <w:tc>
          <w:tcPr>
            <w:tcW w:w="2833" w:type="dxa"/>
            <w:tcBorders>
              <w:top w:val="nil"/>
              <w:left w:val="single" w:sz="4" w:space="0" w:color="auto"/>
              <w:bottom w:val="nil"/>
              <w:right w:val="single" w:sz="4" w:space="0" w:color="auto"/>
            </w:tcBorders>
          </w:tcPr>
          <w:p w14:paraId="16D5323F"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0BF54693"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124E8"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011B84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2D6D654" w14:textId="77777777" w:rsidR="00E6442A" w:rsidRPr="001828F4" w:rsidRDefault="00E6442A" w:rsidP="00E6442A">
            <w:pPr>
              <w:pStyle w:val="TAC"/>
              <w:rPr>
                <w:kern w:val="2"/>
                <w:szCs w:val="22"/>
                <w:lang w:val="en-US" w:eastAsia="zh-CN"/>
              </w:rPr>
            </w:pPr>
          </w:p>
        </w:tc>
      </w:tr>
      <w:tr w:rsidR="00E6442A" w:rsidRPr="001828F4" w14:paraId="32FE8D58" w14:textId="77777777" w:rsidTr="000D125D">
        <w:trPr>
          <w:trHeight w:val="29"/>
        </w:trPr>
        <w:tc>
          <w:tcPr>
            <w:tcW w:w="2833" w:type="dxa"/>
            <w:tcBorders>
              <w:top w:val="nil"/>
              <w:left w:val="single" w:sz="4" w:space="0" w:color="auto"/>
              <w:bottom w:val="nil"/>
              <w:right w:val="single" w:sz="4" w:space="0" w:color="auto"/>
            </w:tcBorders>
          </w:tcPr>
          <w:p w14:paraId="0BAC9ED6"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8562F43"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600E09"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090729F1"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2E0BEA4" w14:textId="77777777" w:rsidR="00E6442A" w:rsidRPr="001828F4" w:rsidRDefault="00E6442A" w:rsidP="00E6442A">
            <w:pPr>
              <w:pStyle w:val="TAC"/>
              <w:rPr>
                <w:kern w:val="2"/>
                <w:szCs w:val="22"/>
                <w:lang w:val="en-US" w:eastAsia="zh-CN"/>
              </w:rPr>
            </w:pPr>
          </w:p>
        </w:tc>
      </w:tr>
      <w:tr w:rsidR="00E6442A" w:rsidRPr="001828F4" w14:paraId="2FC29FEF" w14:textId="77777777" w:rsidTr="000D125D">
        <w:trPr>
          <w:trHeight w:val="29"/>
        </w:trPr>
        <w:tc>
          <w:tcPr>
            <w:tcW w:w="2833" w:type="dxa"/>
            <w:tcBorders>
              <w:top w:val="nil"/>
              <w:left w:val="single" w:sz="4" w:space="0" w:color="auto"/>
              <w:bottom w:val="single" w:sz="4" w:space="0" w:color="auto"/>
              <w:right w:val="single" w:sz="4" w:space="0" w:color="auto"/>
            </w:tcBorders>
          </w:tcPr>
          <w:p w14:paraId="6A8134D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9D628EC"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ECE4BD"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60FFC01"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4387EE" w14:textId="77777777" w:rsidR="00E6442A" w:rsidRPr="001828F4" w:rsidRDefault="00E6442A" w:rsidP="00E6442A">
            <w:pPr>
              <w:pStyle w:val="TAC"/>
              <w:rPr>
                <w:kern w:val="2"/>
                <w:szCs w:val="22"/>
                <w:lang w:val="en-US" w:eastAsia="zh-CN"/>
              </w:rPr>
            </w:pPr>
          </w:p>
        </w:tc>
      </w:tr>
      <w:tr w:rsidR="00E6442A" w:rsidRPr="001828F4" w14:paraId="46856304" w14:textId="77777777" w:rsidTr="000D125D">
        <w:trPr>
          <w:trHeight w:val="29"/>
        </w:trPr>
        <w:tc>
          <w:tcPr>
            <w:tcW w:w="2833" w:type="dxa"/>
            <w:tcBorders>
              <w:top w:val="single" w:sz="4" w:space="0" w:color="auto"/>
              <w:left w:val="single" w:sz="4" w:space="0" w:color="auto"/>
              <w:bottom w:val="nil"/>
              <w:right w:val="single" w:sz="4" w:space="0" w:color="auto"/>
            </w:tcBorders>
          </w:tcPr>
          <w:p w14:paraId="587E7202" w14:textId="77777777" w:rsidR="00E6442A" w:rsidRPr="001828F4" w:rsidRDefault="00E6442A" w:rsidP="00E6442A">
            <w:pPr>
              <w:pStyle w:val="TAC"/>
              <w:rPr>
                <w:lang w:val="en-US" w:eastAsia="zh-CN" w:bidi="ar"/>
              </w:rPr>
            </w:pPr>
            <w:r w:rsidRPr="001828F4">
              <w:t>CA_n5A-n25(2A)-n66A-n77A</w:t>
            </w:r>
          </w:p>
        </w:tc>
        <w:tc>
          <w:tcPr>
            <w:tcW w:w="3022" w:type="dxa"/>
            <w:tcBorders>
              <w:top w:val="single" w:sz="4" w:space="0" w:color="auto"/>
              <w:left w:val="single" w:sz="4" w:space="0" w:color="auto"/>
              <w:bottom w:val="nil"/>
              <w:right w:val="single" w:sz="4" w:space="0" w:color="auto"/>
            </w:tcBorders>
          </w:tcPr>
          <w:p w14:paraId="05E89CEF" w14:textId="77777777" w:rsidR="00E6442A" w:rsidRPr="004B47D3" w:rsidRDefault="00E6442A" w:rsidP="00E6442A">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47D92702" w14:textId="77777777" w:rsidR="00E6442A" w:rsidRPr="004B47D3" w:rsidRDefault="00E6442A" w:rsidP="00E6442A">
            <w:pPr>
              <w:pStyle w:val="TAC"/>
              <w:rPr>
                <w:b/>
                <w:lang w:val="en-US"/>
              </w:rPr>
            </w:pPr>
            <w:r w:rsidRPr="004B47D3">
              <w:rPr>
                <w:lang w:val="en-US"/>
              </w:rPr>
              <w:t>CA_n5A-n25A</w:t>
            </w:r>
          </w:p>
          <w:p w14:paraId="70BA5BAE" w14:textId="77777777" w:rsidR="00E6442A" w:rsidRPr="004B47D3" w:rsidRDefault="00E6442A" w:rsidP="00E6442A">
            <w:pPr>
              <w:pStyle w:val="TAC"/>
              <w:rPr>
                <w:b/>
                <w:lang w:val="en-US"/>
              </w:rPr>
            </w:pPr>
            <w:r w:rsidRPr="004B47D3">
              <w:rPr>
                <w:lang w:val="en-US"/>
              </w:rPr>
              <w:t>CA_n5A-n66A</w:t>
            </w:r>
          </w:p>
          <w:p w14:paraId="385C07E4" w14:textId="77777777" w:rsidR="00E6442A" w:rsidRPr="004B47D3" w:rsidRDefault="00E6442A" w:rsidP="00E6442A">
            <w:pPr>
              <w:pStyle w:val="TAC"/>
              <w:rPr>
                <w:b/>
                <w:lang w:val="en-US"/>
              </w:rPr>
            </w:pPr>
            <w:r w:rsidRPr="004B47D3">
              <w:rPr>
                <w:lang w:val="en-US"/>
              </w:rPr>
              <w:t>CA_n5A-n77A</w:t>
            </w:r>
            <w:r w:rsidRPr="004B47D3">
              <w:rPr>
                <w:vertAlign w:val="superscript"/>
                <w:lang w:val="en-US"/>
              </w:rPr>
              <w:t>5</w:t>
            </w:r>
          </w:p>
          <w:p w14:paraId="3DA77C09" w14:textId="77777777" w:rsidR="00E6442A" w:rsidRPr="004B47D3" w:rsidRDefault="00E6442A" w:rsidP="00E6442A">
            <w:pPr>
              <w:pStyle w:val="TAC"/>
              <w:rPr>
                <w:b/>
                <w:lang w:val="en-US"/>
              </w:rPr>
            </w:pPr>
            <w:r w:rsidRPr="004B47D3">
              <w:rPr>
                <w:lang w:val="en-US"/>
              </w:rPr>
              <w:t>CA_n25A-n66A</w:t>
            </w:r>
          </w:p>
          <w:p w14:paraId="5D4E46AD" w14:textId="77777777" w:rsidR="00E6442A" w:rsidRPr="004B47D3" w:rsidRDefault="00E6442A" w:rsidP="00E6442A">
            <w:pPr>
              <w:pStyle w:val="TAC"/>
              <w:rPr>
                <w:b/>
                <w:lang w:val="en-US"/>
              </w:rPr>
            </w:pPr>
            <w:r w:rsidRPr="004B47D3">
              <w:rPr>
                <w:lang w:val="en-US"/>
              </w:rPr>
              <w:t>CA_n25A-n77A</w:t>
            </w:r>
            <w:r w:rsidRPr="004B47D3">
              <w:rPr>
                <w:vertAlign w:val="superscript"/>
                <w:lang w:val="en-US"/>
              </w:rPr>
              <w:t>5</w:t>
            </w:r>
          </w:p>
          <w:p w14:paraId="1EFA39C9" w14:textId="77777777" w:rsidR="00E6442A" w:rsidRPr="001828F4" w:rsidRDefault="00E6442A" w:rsidP="00E6442A">
            <w:pPr>
              <w:pStyle w:val="TAC"/>
              <w:rPr>
                <w:lang w:val="en-US" w:eastAsia="zh-CN" w:bidi="ar"/>
              </w:rPr>
            </w:pPr>
            <w:r w:rsidRPr="004B47D3">
              <w:rPr>
                <w:lang w:val="en-US"/>
              </w:rPr>
              <w:t>CA_n66A-n77A</w:t>
            </w:r>
            <w:r w:rsidRPr="004B47D3">
              <w:rPr>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0878CD2"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B31FBA0"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8F10D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65135E0" w14:textId="77777777" w:rsidTr="000D125D">
        <w:trPr>
          <w:trHeight w:val="29"/>
        </w:trPr>
        <w:tc>
          <w:tcPr>
            <w:tcW w:w="2833" w:type="dxa"/>
            <w:tcBorders>
              <w:top w:val="nil"/>
              <w:left w:val="single" w:sz="4" w:space="0" w:color="auto"/>
              <w:bottom w:val="nil"/>
              <w:right w:val="single" w:sz="4" w:space="0" w:color="auto"/>
            </w:tcBorders>
          </w:tcPr>
          <w:p w14:paraId="06346DB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462CAF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1167BA"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FC55065"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FA9F60D" w14:textId="77777777" w:rsidR="00E6442A" w:rsidRPr="001828F4" w:rsidRDefault="00E6442A" w:rsidP="00E6442A">
            <w:pPr>
              <w:pStyle w:val="TAC"/>
              <w:rPr>
                <w:lang w:val="en-US" w:eastAsia="zh-CN" w:bidi="ar"/>
              </w:rPr>
            </w:pPr>
          </w:p>
        </w:tc>
      </w:tr>
      <w:tr w:rsidR="00E6442A" w:rsidRPr="001828F4" w14:paraId="232F0D72" w14:textId="77777777" w:rsidTr="000D125D">
        <w:trPr>
          <w:trHeight w:val="29"/>
        </w:trPr>
        <w:tc>
          <w:tcPr>
            <w:tcW w:w="2833" w:type="dxa"/>
            <w:tcBorders>
              <w:top w:val="nil"/>
              <w:left w:val="single" w:sz="4" w:space="0" w:color="auto"/>
              <w:bottom w:val="nil"/>
              <w:right w:val="single" w:sz="4" w:space="0" w:color="auto"/>
            </w:tcBorders>
          </w:tcPr>
          <w:p w14:paraId="548CB49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4F97D2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43B2CF"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5A2FA762"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13541ED" w14:textId="77777777" w:rsidR="00E6442A" w:rsidRPr="001828F4" w:rsidRDefault="00E6442A" w:rsidP="00E6442A">
            <w:pPr>
              <w:pStyle w:val="TAC"/>
              <w:rPr>
                <w:lang w:val="en-US" w:eastAsia="zh-CN" w:bidi="ar"/>
              </w:rPr>
            </w:pPr>
          </w:p>
        </w:tc>
      </w:tr>
      <w:tr w:rsidR="00E6442A" w:rsidRPr="001828F4" w14:paraId="2614DF8B" w14:textId="77777777" w:rsidTr="000D125D">
        <w:trPr>
          <w:trHeight w:val="29"/>
        </w:trPr>
        <w:tc>
          <w:tcPr>
            <w:tcW w:w="2833" w:type="dxa"/>
            <w:tcBorders>
              <w:top w:val="nil"/>
              <w:left w:val="single" w:sz="4" w:space="0" w:color="auto"/>
              <w:bottom w:val="nil"/>
              <w:right w:val="single" w:sz="4" w:space="0" w:color="auto"/>
            </w:tcBorders>
          </w:tcPr>
          <w:p w14:paraId="5F239B10"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400AE0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21D827"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026E2943"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31A1B1" w14:textId="77777777" w:rsidR="00E6442A" w:rsidRPr="001828F4" w:rsidRDefault="00E6442A" w:rsidP="00E6442A">
            <w:pPr>
              <w:pStyle w:val="TAC"/>
              <w:rPr>
                <w:lang w:val="en-US" w:eastAsia="zh-CN" w:bidi="ar"/>
              </w:rPr>
            </w:pPr>
          </w:p>
        </w:tc>
      </w:tr>
      <w:tr w:rsidR="00E6442A" w:rsidRPr="001828F4" w14:paraId="36F3DFCF" w14:textId="77777777" w:rsidTr="000D125D">
        <w:trPr>
          <w:trHeight w:val="29"/>
        </w:trPr>
        <w:tc>
          <w:tcPr>
            <w:tcW w:w="2833" w:type="dxa"/>
            <w:tcBorders>
              <w:top w:val="single" w:sz="4" w:space="0" w:color="auto"/>
              <w:left w:val="single" w:sz="4" w:space="0" w:color="auto"/>
              <w:bottom w:val="nil"/>
              <w:right w:val="single" w:sz="4" w:space="0" w:color="auto"/>
            </w:tcBorders>
          </w:tcPr>
          <w:p w14:paraId="09D0929E" w14:textId="77777777" w:rsidR="00E6442A" w:rsidRPr="001828F4" w:rsidRDefault="00E6442A" w:rsidP="00E6442A">
            <w:pPr>
              <w:pStyle w:val="TAC"/>
              <w:rPr>
                <w:lang w:val="en-US" w:eastAsia="zh-CN" w:bidi="ar"/>
              </w:rPr>
            </w:pPr>
            <w:r w:rsidRPr="001828F4">
              <w:lastRenderedPageBreak/>
              <w:t>CA_n5A-n25A-n66(2A)-n77A</w:t>
            </w:r>
          </w:p>
        </w:tc>
        <w:tc>
          <w:tcPr>
            <w:tcW w:w="3022" w:type="dxa"/>
            <w:tcBorders>
              <w:top w:val="single" w:sz="4" w:space="0" w:color="auto"/>
              <w:left w:val="single" w:sz="4" w:space="0" w:color="auto"/>
              <w:bottom w:val="nil"/>
              <w:right w:val="single" w:sz="4" w:space="0" w:color="auto"/>
            </w:tcBorders>
          </w:tcPr>
          <w:p w14:paraId="219576F1" w14:textId="77777777" w:rsidR="00E6442A" w:rsidRPr="001828F4" w:rsidRDefault="00E6442A" w:rsidP="00E6442A">
            <w:pPr>
              <w:pStyle w:val="TAC"/>
              <w:rPr>
                <w:b/>
                <w:lang w:val="en-US"/>
              </w:rPr>
            </w:pPr>
            <w:r w:rsidRPr="001828F4">
              <w:rPr>
                <w:lang w:val="en-US"/>
              </w:rPr>
              <w:t>CA_n5A-n25A</w:t>
            </w:r>
          </w:p>
          <w:p w14:paraId="7E00B039" w14:textId="77777777" w:rsidR="00E6442A" w:rsidRPr="001828F4" w:rsidRDefault="00E6442A" w:rsidP="00E6442A">
            <w:pPr>
              <w:pStyle w:val="TAC"/>
              <w:rPr>
                <w:b/>
                <w:lang w:val="en-US"/>
              </w:rPr>
            </w:pPr>
            <w:r w:rsidRPr="001828F4">
              <w:rPr>
                <w:lang w:val="en-US"/>
              </w:rPr>
              <w:t>CA_n5A-n66A</w:t>
            </w:r>
          </w:p>
          <w:p w14:paraId="7B756F24" w14:textId="77777777" w:rsidR="00E6442A" w:rsidRPr="001828F4" w:rsidRDefault="00E6442A" w:rsidP="00E6442A">
            <w:pPr>
              <w:pStyle w:val="TAC"/>
              <w:rPr>
                <w:b/>
                <w:lang w:val="en-US"/>
              </w:rPr>
            </w:pPr>
            <w:r w:rsidRPr="001828F4">
              <w:rPr>
                <w:lang w:val="en-US"/>
              </w:rPr>
              <w:t>CA_n5A-n77A</w:t>
            </w:r>
          </w:p>
          <w:p w14:paraId="6335C2C5" w14:textId="77777777" w:rsidR="00E6442A" w:rsidRPr="001828F4" w:rsidRDefault="00E6442A" w:rsidP="00E6442A">
            <w:pPr>
              <w:pStyle w:val="TAC"/>
              <w:rPr>
                <w:b/>
                <w:lang w:val="en-US"/>
              </w:rPr>
            </w:pPr>
            <w:r w:rsidRPr="001828F4">
              <w:rPr>
                <w:lang w:val="en-US"/>
              </w:rPr>
              <w:t>CA_n25A-n66A</w:t>
            </w:r>
          </w:p>
          <w:p w14:paraId="207DE1CD" w14:textId="77777777" w:rsidR="00E6442A" w:rsidRPr="001828F4" w:rsidRDefault="00E6442A" w:rsidP="00E6442A">
            <w:pPr>
              <w:pStyle w:val="TAC"/>
              <w:rPr>
                <w:b/>
                <w:lang w:val="en-US"/>
              </w:rPr>
            </w:pPr>
            <w:r w:rsidRPr="001828F4">
              <w:rPr>
                <w:lang w:val="en-US"/>
              </w:rPr>
              <w:t>CA_n25A-n77A</w:t>
            </w:r>
          </w:p>
          <w:p w14:paraId="184C2DF9" w14:textId="77777777" w:rsidR="00E6442A" w:rsidRPr="001828F4" w:rsidRDefault="00E6442A" w:rsidP="00E6442A">
            <w:pPr>
              <w:pStyle w:val="TAC"/>
              <w:rPr>
                <w:lang w:val="en-US" w:eastAsia="zh-CN" w:bidi="ar"/>
              </w:rPr>
            </w:pPr>
            <w:r w:rsidRPr="001828F4">
              <w:rPr>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3D8C5B49"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4C96D157"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E9DDEE"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6770AEB" w14:textId="77777777" w:rsidTr="000D125D">
        <w:trPr>
          <w:trHeight w:val="29"/>
        </w:trPr>
        <w:tc>
          <w:tcPr>
            <w:tcW w:w="2833" w:type="dxa"/>
            <w:tcBorders>
              <w:top w:val="nil"/>
              <w:left w:val="single" w:sz="4" w:space="0" w:color="auto"/>
              <w:bottom w:val="nil"/>
              <w:right w:val="single" w:sz="4" w:space="0" w:color="auto"/>
            </w:tcBorders>
          </w:tcPr>
          <w:p w14:paraId="44DDD4B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D35C25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CC830"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0248B1B5"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9D61F2E" w14:textId="77777777" w:rsidR="00E6442A" w:rsidRPr="001828F4" w:rsidRDefault="00E6442A" w:rsidP="00E6442A">
            <w:pPr>
              <w:pStyle w:val="TAC"/>
              <w:rPr>
                <w:lang w:val="en-US" w:eastAsia="zh-CN" w:bidi="ar"/>
              </w:rPr>
            </w:pPr>
          </w:p>
        </w:tc>
      </w:tr>
      <w:tr w:rsidR="00E6442A" w:rsidRPr="001828F4" w14:paraId="78061ECD" w14:textId="77777777" w:rsidTr="000D125D">
        <w:trPr>
          <w:trHeight w:val="29"/>
        </w:trPr>
        <w:tc>
          <w:tcPr>
            <w:tcW w:w="2833" w:type="dxa"/>
            <w:tcBorders>
              <w:top w:val="nil"/>
              <w:left w:val="single" w:sz="4" w:space="0" w:color="auto"/>
              <w:bottom w:val="nil"/>
              <w:right w:val="single" w:sz="4" w:space="0" w:color="auto"/>
            </w:tcBorders>
          </w:tcPr>
          <w:p w14:paraId="7FEAB6B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A710A3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19136"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0A4C850F"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4994C05" w14:textId="77777777" w:rsidR="00E6442A" w:rsidRPr="001828F4" w:rsidRDefault="00E6442A" w:rsidP="00E6442A">
            <w:pPr>
              <w:pStyle w:val="TAC"/>
              <w:rPr>
                <w:lang w:val="en-US" w:eastAsia="zh-CN" w:bidi="ar"/>
              </w:rPr>
            </w:pPr>
          </w:p>
        </w:tc>
      </w:tr>
      <w:tr w:rsidR="00E6442A" w:rsidRPr="001828F4" w14:paraId="1336AE10" w14:textId="77777777" w:rsidTr="000D125D">
        <w:trPr>
          <w:trHeight w:val="29"/>
        </w:trPr>
        <w:tc>
          <w:tcPr>
            <w:tcW w:w="2833" w:type="dxa"/>
            <w:tcBorders>
              <w:top w:val="nil"/>
              <w:left w:val="single" w:sz="4" w:space="0" w:color="auto"/>
              <w:bottom w:val="nil"/>
              <w:right w:val="single" w:sz="4" w:space="0" w:color="auto"/>
            </w:tcBorders>
          </w:tcPr>
          <w:p w14:paraId="1DD8872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C58D3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C6D9E9"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EA28733"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99B46" w14:textId="77777777" w:rsidR="00E6442A" w:rsidRPr="001828F4" w:rsidRDefault="00E6442A" w:rsidP="00E6442A">
            <w:pPr>
              <w:pStyle w:val="TAC"/>
              <w:rPr>
                <w:lang w:val="en-US" w:eastAsia="zh-CN" w:bidi="ar"/>
              </w:rPr>
            </w:pPr>
          </w:p>
        </w:tc>
      </w:tr>
      <w:tr w:rsidR="00E6442A" w:rsidRPr="001828F4" w14:paraId="79464440" w14:textId="77777777" w:rsidTr="000D125D">
        <w:trPr>
          <w:trHeight w:val="29"/>
        </w:trPr>
        <w:tc>
          <w:tcPr>
            <w:tcW w:w="2833" w:type="dxa"/>
            <w:tcBorders>
              <w:top w:val="single" w:sz="4" w:space="0" w:color="auto"/>
              <w:left w:val="single" w:sz="4" w:space="0" w:color="auto"/>
              <w:bottom w:val="nil"/>
              <w:right w:val="single" w:sz="4" w:space="0" w:color="auto"/>
            </w:tcBorders>
          </w:tcPr>
          <w:p w14:paraId="33C0695D" w14:textId="77777777" w:rsidR="00E6442A" w:rsidRPr="001828F4" w:rsidRDefault="00E6442A" w:rsidP="00E6442A">
            <w:pPr>
              <w:pStyle w:val="TAC"/>
              <w:rPr>
                <w:lang w:val="en-US" w:eastAsia="zh-CN" w:bidi="ar"/>
              </w:rPr>
            </w:pPr>
            <w:r w:rsidRPr="001828F4">
              <w:t>CA_n5A-n25A-n66A-n77(2A)</w:t>
            </w:r>
          </w:p>
        </w:tc>
        <w:tc>
          <w:tcPr>
            <w:tcW w:w="3022" w:type="dxa"/>
            <w:tcBorders>
              <w:top w:val="single" w:sz="4" w:space="0" w:color="auto"/>
              <w:left w:val="single" w:sz="4" w:space="0" w:color="auto"/>
              <w:bottom w:val="nil"/>
              <w:right w:val="single" w:sz="4" w:space="0" w:color="auto"/>
            </w:tcBorders>
          </w:tcPr>
          <w:p w14:paraId="7796EE8C" w14:textId="77777777" w:rsidR="00E6442A" w:rsidRPr="001828F4" w:rsidRDefault="00E6442A" w:rsidP="00E6442A">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44A61EC" w14:textId="77777777" w:rsidR="00E6442A" w:rsidRPr="001828F4" w:rsidRDefault="00E6442A" w:rsidP="00E6442A">
            <w:pPr>
              <w:pStyle w:val="TAC"/>
              <w:rPr>
                <w:b/>
                <w:lang w:eastAsia="zh-CN"/>
              </w:rPr>
            </w:pPr>
            <w:r w:rsidRPr="001828F4">
              <w:rPr>
                <w:lang w:eastAsia="zh-CN"/>
              </w:rPr>
              <w:t>CA_n5A-n25A</w:t>
            </w:r>
          </w:p>
          <w:p w14:paraId="649B9EAE" w14:textId="77777777" w:rsidR="00E6442A" w:rsidRPr="001828F4" w:rsidRDefault="00E6442A" w:rsidP="00E6442A">
            <w:pPr>
              <w:pStyle w:val="TAC"/>
              <w:rPr>
                <w:b/>
                <w:lang w:eastAsia="zh-CN"/>
              </w:rPr>
            </w:pPr>
            <w:r w:rsidRPr="001828F4">
              <w:rPr>
                <w:lang w:eastAsia="zh-CN"/>
              </w:rPr>
              <w:t>CA_n5A-n66A</w:t>
            </w:r>
          </w:p>
          <w:p w14:paraId="41237478" w14:textId="77777777" w:rsidR="00E6442A" w:rsidRPr="001828F4" w:rsidRDefault="00E6442A" w:rsidP="00E6442A">
            <w:pPr>
              <w:pStyle w:val="TAC"/>
              <w:rPr>
                <w:b/>
                <w:lang w:eastAsia="zh-CN"/>
              </w:rPr>
            </w:pPr>
            <w:r w:rsidRPr="001828F4">
              <w:rPr>
                <w:lang w:eastAsia="zh-CN"/>
              </w:rPr>
              <w:t>CA_n5A-n77A</w:t>
            </w:r>
            <w:r w:rsidRPr="001828F4">
              <w:rPr>
                <w:rFonts w:eastAsiaTheme="minorEastAsia"/>
                <w:vertAlign w:val="superscript"/>
                <w:lang w:val="en-US"/>
              </w:rPr>
              <w:t>5</w:t>
            </w:r>
          </w:p>
          <w:p w14:paraId="0837F1B8" w14:textId="77777777" w:rsidR="00E6442A" w:rsidRPr="001828F4" w:rsidRDefault="00E6442A" w:rsidP="00E6442A">
            <w:pPr>
              <w:pStyle w:val="TAC"/>
              <w:rPr>
                <w:b/>
                <w:lang w:eastAsia="zh-CN"/>
              </w:rPr>
            </w:pPr>
            <w:r w:rsidRPr="001828F4">
              <w:rPr>
                <w:lang w:eastAsia="zh-CN"/>
              </w:rPr>
              <w:t>CA_n25A-n66A</w:t>
            </w:r>
          </w:p>
          <w:p w14:paraId="6540D651" w14:textId="77777777" w:rsidR="00E6442A" w:rsidRPr="001828F4" w:rsidRDefault="00E6442A" w:rsidP="00E6442A">
            <w:pPr>
              <w:pStyle w:val="TAC"/>
              <w:rPr>
                <w:b/>
                <w:lang w:eastAsia="zh-CN"/>
              </w:rPr>
            </w:pPr>
            <w:r w:rsidRPr="001828F4">
              <w:rPr>
                <w:lang w:eastAsia="zh-CN"/>
              </w:rPr>
              <w:t>CA_n25A-n77A</w:t>
            </w:r>
            <w:r w:rsidRPr="001828F4">
              <w:rPr>
                <w:rFonts w:eastAsiaTheme="minorEastAsia"/>
                <w:vertAlign w:val="superscript"/>
                <w:lang w:val="en-US"/>
              </w:rPr>
              <w:t>5</w:t>
            </w:r>
          </w:p>
          <w:p w14:paraId="036ABD4B" w14:textId="77777777" w:rsidR="00E6442A" w:rsidRPr="001828F4" w:rsidRDefault="00E6442A" w:rsidP="00E6442A">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0EC8DE2"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7E0BF44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A8796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A4C77CA" w14:textId="77777777" w:rsidTr="000D125D">
        <w:trPr>
          <w:trHeight w:val="29"/>
        </w:trPr>
        <w:tc>
          <w:tcPr>
            <w:tcW w:w="2833" w:type="dxa"/>
            <w:tcBorders>
              <w:top w:val="nil"/>
              <w:left w:val="single" w:sz="4" w:space="0" w:color="auto"/>
              <w:bottom w:val="nil"/>
              <w:right w:val="single" w:sz="4" w:space="0" w:color="auto"/>
            </w:tcBorders>
          </w:tcPr>
          <w:p w14:paraId="17B5314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D31401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4D2DB"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6DC9D1E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2859906" w14:textId="77777777" w:rsidR="00E6442A" w:rsidRPr="001828F4" w:rsidRDefault="00E6442A" w:rsidP="00E6442A">
            <w:pPr>
              <w:pStyle w:val="TAC"/>
              <w:rPr>
                <w:lang w:val="en-US" w:eastAsia="zh-CN" w:bidi="ar"/>
              </w:rPr>
            </w:pPr>
          </w:p>
        </w:tc>
      </w:tr>
      <w:tr w:rsidR="00E6442A" w:rsidRPr="001828F4" w14:paraId="37F6F04F" w14:textId="77777777" w:rsidTr="000D125D">
        <w:trPr>
          <w:trHeight w:val="29"/>
        </w:trPr>
        <w:tc>
          <w:tcPr>
            <w:tcW w:w="2833" w:type="dxa"/>
            <w:tcBorders>
              <w:top w:val="nil"/>
              <w:left w:val="single" w:sz="4" w:space="0" w:color="auto"/>
              <w:bottom w:val="nil"/>
              <w:right w:val="single" w:sz="4" w:space="0" w:color="auto"/>
            </w:tcBorders>
          </w:tcPr>
          <w:p w14:paraId="329C368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DE5CBF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D94AC"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0CD6632"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2D67297" w14:textId="77777777" w:rsidR="00E6442A" w:rsidRPr="001828F4" w:rsidRDefault="00E6442A" w:rsidP="00E6442A">
            <w:pPr>
              <w:pStyle w:val="TAC"/>
              <w:rPr>
                <w:lang w:val="en-US" w:eastAsia="zh-CN" w:bidi="ar"/>
              </w:rPr>
            </w:pPr>
          </w:p>
        </w:tc>
      </w:tr>
      <w:tr w:rsidR="00E6442A" w:rsidRPr="001828F4" w14:paraId="5910BF75" w14:textId="77777777" w:rsidTr="00930A5E">
        <w:trPr>
          <w:trHeight w:val="29"/>
        </w:trPr>
        <w:tc>
          <w:tcPr>
            <w:tcW w:w="2833" w:type="dxa"/>
            <w:tcBorders>
              <w:top w:val="nil"/>
              <w:left w:val="single" w:sz="4" w:space="0" w:color="auto"/>
              <w:bottom w:val="single" w:sz="4" w:space="0" w:color="auto"/>
              <w:right w:val="single" w:sz="4" w:space="0" w:color="auto"/>
            </w:tcBorders>
          </w:tcPr>
          <w:p w14:paraId="176DDE4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CF5A3A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955282"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98B084A"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75C9C829" w14:textId="77777777" w:rsidR="00E6442A" w:rsidRPr="001828F4" w:rsidRDefault="00E6442A" w:rsidP="00E6442A">
            <w:pPr>
              <w:pStyle w:val="TAC"/>
              <w:rPr>
                <w:lang w:val="en-US" w:eastAsia="zh-CN" w:bidi="ar"/>
              </w:rPr>
            </w:pPr>
          </w:p>
        </w:tc>
      </w:tr>
      <w:tr w:rsidR="00E6442A" w:rsidRPr="001828F4" w14:paraId="09498EDB" w14:textId="77777777" w:rsidTr="00930A5E">
        <w:trPr>
          <w:trHeight w:val="29"/>
          <w:ins w:id="3200" w:author="Reihaneh Malekafzaliardakani" w:date="2024-05-27T14:55:00Z"/>
        </w:trPr>
        <w:tc>
          <w:tcPr>
            <w:tcW w:w="2833" w:type="dxa"/>
            <w:tcBorders>
              <w:top w:val="single" w:sz="4" w:space="0" w:color="auto"/>
              <w:left w:val="single" w:sz="4" w:space="0" w:color="auto"/>
              <w:bottom w:val="nil"/>
              <w:right w:val="single" w:sz="4" w:space="0" w:color="auto"/>
            </w:tcBorders>
          </w:tcPr>
          <w:p w14:paraId="57ED1BA6" w14:textId="1B0F34D2" w:rsidR="00E6442A" w:rsidRPr="001828F4" w:rsidRDefault="00E6442A" w:rsidP="00E6442A">
            <w:pPr>
              <w:pStyle w:val="TAC"/>
              <w:rPr>
                <w:ins w:id="3201" w:author="Reihaneh Malekafzaliardakani" w:date="2024-05-27T14:55:00Z"/>
                <w:lang w:val="en-US" w:eastAsia="zh-CN" w:bidi="ar"/>
              </w:rPr>
            </w:pPr>
            <w:ins w:id="3202" w:author="Reihaneh Malekafzaliardakani" w:date="2024-05-27T14:55:00Z">
              <w:r w:rsidRPr="00717BFF">
                <w:t>CA_n5A-n25A-n66A-n77(</w:t>
              </w:r>
              <w:r>
                <w:t>3</w:t>
              </w:r>
              <w:r w:rsidRPr="00717BFF">
                <w:t>A)</w:t>
              </w:r>
            </w:ins>
          </w:p>
        </w:tc>
        <w:tc>
          <w:tcPr>
            <w:tcW w:w="3022" w:type="dxa"/>
            <w:tcBorders>
              <w:top w:val="single" w:sz="4" w:space="0" w:color="auto"/>
              <w:left w:val="single" w:sz="4" w:space="0" w:color="auto"/>
              <w:bottom w:val="nil"/>
              <w:right w:val="single" w:sz="4" w:space="0" w:color="auto"/>
            </w:tcBorders>
          </w:tcPr>
          <w:p w14:paraId="316A0BF2" w14:textId="77777777" w:rsidR="00E6442A" w:rsidRPr="00717BFF" w:rsidRDefault="00E6442A" w:rsidP="00E6442A">
            <w:pPr>
              <w:keepNext/>
              <w:keepLines/>
              <w:spacing w:after="0"/>
              <w:jc w:val="center"/>
              <w:rPr>
                <w:ins w:id="3203" w:author="Reihaneh Malekafzaliardakani" w:date="2024-05-27T14:55:00Z"/>
                <w:rFonts w:ascii="Arial" w:hAnsi="Arial"/>
                <w:b/>
                <w:sz w:val="18"/>
                <w:lang w:eastAsia="zh-CN"/>
              </w:rPr>
            </w:pPr>
            <w:ins w:id="3204" w:author="Reihaneh Malekafzaliardakani" w:date="2024-05-27T14:55:00Z">
              <w:r w:rsidRPr="00717BFF">
                <w:rPr>
                  <w:rFonts w:ascii="Arial" w:hAnsi="Arial"/>
                  <w:sz w:val="18"/>
                  <w:lang w:eastAsia="zh-CN"/>
                </w:rPr>
                <w:t>CA_n5A-n25A</w:t>
              </w:r>
            </w:ins>
          </w:p>
          <w:p w14:paraId="4C590A78" w14:textId="77777777" w:rsidR="00E6442A" w:rsidRPr="00717BFF" w:rsidRDefault="00E6442A" w:rsidP="00E6442A">
            <w:pPr>
              <w:keepNext/>
              <w:keepLines/>
              <w:spacing w:after="0"/>
              <w:jc w:val="center"/>
              <w:rPr>
                <w:ins w:id="3205" w:author="Reihaneh Malekafzaliardakani" w:date="2024-05-27T14:55:00Z"/>
                <w:rFonts w:ascii="Arial" w:hAnsi="Arial"/>
                <w:b/>
                <w:sz w:val="18"/>
                <w:lang w:eastAsia="zh-CN"/>
              </w:rPr>
            </w:pPr>
            <w:ins w:id="3206" w:author="Reihaneh Malekafzaliardakani" w:date="2024-05-27T14:55:00Z">
              <w:r w:rsidRPr="00717BFF">
                <w:rPr>
                  <w:rFonts w:ascii="Arial" w:hAnsi="Arial"/>
                  <w:sz w:val="18"/>
                  <w:lang w:eastAsia="zh-CN"/>
                </w:rPr>
                <w:t>CA_n5A-n66A</w:t>
              </w:r>
            </w:ins>
          </w:p>
          <w:p w14:paraId="0EF38958" w14:textId="77777777" w:rsidR="00E6442A" w:rsidRPr="00717BFF" w:rsidRDefault="00E6442A" w:rsidP="00E6442A">
            <w:pPr>
              <w:keepNext/>
              <w:keepLines/>
              <w:spacing w:after="0"/>
              <w:jc w:val="center"/>
              <w:rPr>
                <w:ins w:id="3207" w:author="Reihaneh Malekafzaliardakani" w:date="2024-05-27T14:55:00Z"/>
                <w:rFonts w:ascii="Arial" w:hAnsi="Arial"/>
                <w:b/>
                <w:sz w:val="18"/>
                <w:lang w:eastAsia="zh-CN"/>
              </w:rPr>
            </w:pPr>
            <w:ins w:id="3208" w:author="Reihaneh Malekafzaliardakani" w:date="2024-05-27T14:55:00Z">
              <w:r w:rsidRPr="00717BFF">
                <w:rPr>
                  <w:rFonts w:ascii="Arial" w:hAnsi="Arial"/>
                  <w:sz w:val="18"/>
                  <w:lang w:eastAsia="zh-CN"/>
                </w:rPr>
                <w:t>CA_n5A-n77A</w:t>
              </w:r>
            </w:ins>
          </w:p>
          <w:p w14:paraId="2FE8B017" w14:textId="77777777" w:rsidR="00E6442A" w:rsidRPr="00717BFF" w:rsidRDefault="00E6442A" w:rsidP="00E6442A">
            <w:pPr>
              <w:keepNext/>
              <w:keepLines/>
              <w:spacing w:after="0"/>
              <w:jc w:val="center"/>
              <w:rPr>
                <w:ins w:id="3209" w:author="Reihaneh Malekafzaliardakani" w:date="2024-05-27T14:55:00Z"/>
                <w:rFonts w:ascii="Arial" w:hAnsi="Arial"/>
                <w:b/>
                <w:sz w:val="18"/>
                <w:lang w:eastAsia="zh-CN"/>
              </w:rPr>
            </w:pPr>
            <w:ins w:id="3210" w:author="Reihaneh Malekafzaliardakani" w:date="2024-05-27T14:55:00Z">
              <w:r w:rsidRPr="00717BFF">
                <w:rPr>
                  <w:rFonts w:ascii="Arial" w:hAnsi="Arial"/>
                  <w:sz w:val="18"/>
                  <w:lang w:eastAsia="zh-CN"/>
                </w:rPr>
                <w:t>CA_n25A-n66A</w:t>
              </w:r>
            </w:ins>
          </w:p>
          <w:p w14:paraId="0CB821E6" w14:textId="77777777" w:rsidR="00E6442A" w:rsidRPr="00717BFF" w:rsidRDefault="00E6442A" w:rsidP="00E6442A">
            <w:pPr>
              <w:keepNext/>
              <w:keepLines/>
              <w:spacing w:after="0"/>
              <w:jc w:val="center"/>
              <w:rPr>
                <w:ins w:id="3211" w:author="Reihaneh Malekafzaliardakani" w:date="2024-05-27T14:55:00Z"/>
                <w:rFonts w:ascii="Arial" w:hAnsi="Arial"/>
                <w:b/>
                <w:sz w:val="18"/>
                <w:lang w:eastAsia="zh-CN"/>
              </w:rPr>
            </w:pPr>
            <w:ins w:id="3212" w:author="Reihaneh Malekafzaliardakani" w:date="2024-05-27T14:55:00Z">
              <w:r w:rsidRPr="00717BFF">
                <w:rPr>
                  <w:rFonts w:ascii="Arial" w:hAnsi="Arial"/>
                  <w:sz w:val="18"/>
                  <w:lang w:eastAsia="zh-CN"/>
                </w:rPr>
                <w:t>CA_n25A-n77A</w:t>
              </w:r>
            </w:ins>
          </w:p>
          <w:p w14:paraId="3E4A900A" w14:textId="0EF9293C" w:rsidR="00E6442A" w:rsidRPr="001828F4" w:rsidRDefault="00E6442A" w:rsidP="00E6442A">
            <w:pPr>
              <w:pStyle w:val="TAC"/>
              <w:rPr>
                <w:ins w:id="3213" w:author="Reihaneh Malekafzaliardakani" w:date="2024-05-27T14:55:00Z"/>
                <w:lang w:val="en-US" w:eastAsia="zh-CN" w:bidi="ar"/>
              </w:rPr>
            </w:pPr>
            <w:ins w:id="3214" w:author="Reihaneh Malekafzaliardakani" w:date="2024-05-27T14:55:00Z">
              <w:r w:rsidRPr="00717BFF">
                <w:rPr>
                  <w:lang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4D849637" w14:textId="07AF8A83" w:rsidR="00E6442A" w:rsidRPr="001828F4" w:rsidRDefault="00E6442A" w:rsidP="00E6442A">
            <w:pPr>
              <w:pStyle w:val="TAC"/>
              <w:rPr>
                <w:ins w:id="3215" w:author="Reihaneh Malekafzaliardakani" w:date="2024-05-27T14:55:00Z"/>
              </w:rPr>
            </w:pPr>
            <w:ins w:id="3216" w:author="Reihaneh Malekafzaliardakani" w:date="2024-05-27T14:55:00Z">
              <w:r w:rsidRPr="00717BFF">
                <w:t>n5</w:t>
              </w:r>
            </w:ins>
          </w:p>
        </w:tc>
        <w:tc>
          <w:tcPr>
            <w:tcW w:w="4386" w:type="dxa"/>
            <w:tcBorders>
              <w:top w:val="single" w:sz="4" w:space="0" w:color="auto"/>
              <w:left w:val="single" w:sz="4" w:space="0" w:color="auto"/>
              <w:bottom w:val="single" w:sz="4" w:space="0" w:color="auto"/>
              <w:right w:val="single" w:sz="4" w:space="0" w:color="auto"/>
            </w:tcBorders>
          </w:tcPr>
          <w:p w14:paraId="728399DD" w14:textId="74618167" w:rsidR="00E6442A" w:rsidRPr="001828F4" w:rsidRDefault="00E6442A" w:rsidP="00E6442A">
            <w:pPr>
              <w:pStyle w:val="TAC"/>
              <w:rPr>
                <w:ins w:id="3217" w:author="Reihaneh Malekafzaliardakani" w:date="2024-05-27T14:55:00Z"/>
              </w:rPr>
            </w:pPr>
            <w:ins w:id="3218" w:author="Reihaneh Malekafzaliardakani" w:date="2024-05-27T14:55:00Z">
              <w:r w:rsidRPr="00AA693E">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3DB2A3FA" w14:textId="5BAE4700" w:rsidR="00E6442A" w:rsidRPr="001828F4" w:rsidRDefault="00E6442A" w:rsidP="00E6442A">
            <w:pPr>
              <w:pStyle w:val="TAC"/>
              <w:rPr>
                <w:ins w:id="3219" w:author="Reihaneh Malekafzaliardakani" w:date="2024-05-27T14:55:00Z"/>
                <w:lang w:val="en-US" w:eastAsia="zh-CN" w:bidi="ar"/>
              </w:rPr>
            </w:pPr>
            <w:ins w:id="3220" w:author="Reihaneh Malekafzaliardakani" w:date="2024-05-27T14:55:00Z">
              <w:r w:rsidRPr="00717BFF">
                <w:rPr>
                  <w:lang w:val="en-US" w:eastAsia="zh-CN" w:bidi="ar"/>
                </w:rPr>
                <w:t>0</w:t>
              </w:r>
            </w:ins>
          </w:p>
        </w:tc>
      </w:tr>
      <w:tr w:rsidR="00E6442A" w:rsidRPr="001828F4" w14:paraId="20D28673" w14:textId="77777777" w:rsidTr="00930A5E">
        <w:trPr>
          <w:trHeight w:val="29"/>
          <w:ins w:id="3221" w:author="Reihaneh Malekafzaliardakani" w:date="2024-05-27T14:55:00Z"/>
        </w:trPr>
        <w:tc>
          <w:tcPr>
            <w:tcW w:w="2833" w:type="dxa"/>
            <w:tcBorders>
              <w:top w:val="nil"/>
              <w:left w:val="single" w:sz="4" w:space="0" w:color="auto"/>
              <w:bottom w:val="nil"/>
              <w:right w:val="single" w:sz="4" w:space="0" w:color="auto"/>
            </w:tcBorders>
          </w:tcPr>
          <w:p w14:paraId="65FA23A6" w14:textId="77777777" w:rsidR="00E6442A" w:rsidRPr="001828F4" w:rsidRDefault="00E6442A" w:rsidP="00E6442A">
            <w:pPr>
              <w:pStyle w:val="TAC"/>
              <w:rPr>
                <w:ins w:id="3222" w:author="Reihaneh Malekafzaliardakani" w:date="2024-05-27T14:55:00Z"/>
                <w:lang w:val="en-US" w:eastAsia="zh-CN" w:bidi="ar"/>
              </w:rPr>
            </w:pPr>
          </w:p>
        </w:tc>
        <w:tc>
          <w:tcPr>
            <w:tcW w:w="3022" w:type="dxa"/>
            <w:tcBorders>
              <w:top w:val="nil"/>
              <w:left w:val="single" w:sz="4" w:space="0" w:color="auto"/>
              <w:bottom w:val="nil"/>
              <w:right w:val="single" w:sz="4" w:space="0" w:color="auto"/>
            </w:tcBorders>
          </w:tcPr>
          <w:p w14:paraId="48368B12" w14:textId="77777777" w:rsidR="00E6442A" w:rsidRPr="001828F4" w:rsidRDefault="00E6442A" w:rsidP="00E6442A">
            <w:pPr>
              <w:pStyle w:val="TAC"/>
              <w:rPr>
                <w:ins w:id="3223"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1FD5D" w14:textId="47E6AB22" w:rsidR="00E6442A" w:rsidRPr="001828F4" w:rsidRDefault="00E6442A" w:rsidP="00E6442A">
            <w:pPr>
              <w:pStyle w:val="TAC"/>
              <w:rPr>
                <w:ins w:id="3224" w:author="Reihaneh Malekafzaliardakani" w:date="2024-05-27T14:55:00Z"/>
              </w:rPr>
            </w:pPr>
            <w:ins w:id="3225" w:author="Reihaneh Malekafzaliardakani" w:date="2024-05-27T14:55:00Z">
              <w:r w:rsidRPr="00717BFF">
                <w:t>n</w:t>
              </w:r>
              <w:r w:rsidRPr="00717BFF">
                <w:rPr>
                  <w:rFonts w:hint="eastAsia"/>
                </w:rPr>
                <w:t>25</w:t>
              </w:r>
            </w:ins>
          </w:p>
        </w:tc>
        <w:tc>
          <w:tcPr>
            <w:tcW w:w="4386" w:type="dxa"/>
            <w:tcBorders>
              <w:top w:val="single" w:sz="4" w:space="0" w:color="auto"/>
              <w:left w:val="single" w:sz="4" w:space="0" w:color="auto"/>
              <w:bottom w:val="single" w:sz="4" w:space="0" w:color="auto"/>
              <w:right w:val="single" w:sz="4" w:space="0" w:color="auto"/>
            </w:tcBorders>
          </w:tcPr>
          <w:p w14:paraId="68E1D218" w14:textId="774012E9" w:rsidR="00E6442A" w:rsidRPr="001828F4" w:rsidRDefault="00E6442A" w:rsidP="00E6442A">
            <w:pPr>
              <w:pStyle w:val="TAC"/>
              <w:rPr>
                <w:ins w:id="3226" w:author="Reihaneh Malekafzaliardakani" w:date="2024-05-27T14:55:00Z"/>
              </w:rPr>
            </w:pPr>
            <w:ins w:id="3227" w:author="Reihaneh Malekafzaliardakani" w:date="2024-05-27T14:55:00Z">
              <w:r w:rsidRPr="00AA693E">
                <w:rPr>
                  <w:lang w:val="en-US" w:eastAsia="zh-CN" w:bidi="ar"/>
                </w:rPr>
                <w:t>5, 10, 15, 20, 25, 30, 40</w:t>
              </w:r>
            </w:ins>
          </w:p>
        </w:tc>
        <w:tc>
          <w:tcPr>
            <w:tcW w:w="2647" w:type="dxa"/>
            <w:tcBorders>
              <w:top w:val="nil"/>
              <w:left w:val="single" w:sz="4" w:space="0" w:color="auto"/>
              <w:bottom w:val="nil"/>
              <w:right w:val="single" w:sz="4" w:space="0" w:color="auto"/>
            </w:tcBorders>
          </w:tcPr>
          <w:p w14:paraId="3A45BF8E" w14:textId="77777777" w:rsidR="00E6442A" w:rsidRPr="001828F4" w:rsidRDefault="00E6442A" w:rsidP="00E6442A">
            <w:pPr>
              <w:pStyle w:val="TAC"/>
              <w:rPr>
                <w:ins w:id="3228" w:author="Reihaneh Malekafzaliardakani" w:date="2024-05-27T14:55:00Z"/>
                <w:lang w:val="en-US" w:eastAsia="zh-CN" w:bidi="ar"/>
              </w:rPr>
            </w:pPr>
          </w:p>
        </w:tc>
      </w:tr>
      <w:tr w:rsidR="00E6442A" w:rsidRPr="001828F4" w14:paraId="0FCBCB10" w14:textId="77777777" w:rsidTr="00930A5E">
        <w:trPr>
          <w:trHeight w:val="29"/>
          <w:ins w:id="3229" w:author="Reihaneh Malekafzaliardakani" w:date="2024-05-27T14:55:00Z"/>
        </w:trPr>
        <w:tc>
          <w:tcPr>
            <w:tcW w:w="2833" w:type="dxa"/>
            <w:tcBorders>
              <w:top w:val="nil"/>
              <w:left w:val="single" w:sz="4" w:space="0" w:color="auto"/>
              <w:bottom w:val="nil"/>
              <w:right w:val="single" w:sz="4" w:space="0" w:color="auto"/>
            </w:tcBorders>
          </w:tcPr>
          <w:p w14:paraId="477CB7C7" w14:textId="77777777" w:rsidR="00E6442A" w:rsidRPr="001828F4" w:rsidRDefault="00E6442A" w:rsidP="00E6442A">
            <w:pPr>
              <w:pStyle w:val="TAC"/>
              <w:rPr>
                <w:ins w:id="3230" w:author="Reihaneh Malekafzaliardakani" w:date="2024-05-27T14:55:00Z"/>
                <w:lang w:val="en-US" w:eastAsia="zh-CN" w:bidi="ar"/>
              </w:rPr>
            </w:pPr>
          </w:p>
        </w:tc>
        <w:tc>
          <w:tcPr>
            <w:tcW w:w="3022" w:type="dxa"/>
            <w:tcBorders>
              <w:top w:val="nil"/>
              <w:left w:val="single" w:sz="4" w:space="0" w:color="auto"/>
              <w:bottom w:val="nil"/>
              <w:right w:val="single" w:sz="4" w:space="0" w:color="auto"/>
            </w:tcBorders>
          </w:tcPr>
          <w:p w14:paraId="16A32A82" w14:textId="77777777" w:rsidR="00E6442A" w:rsidRPr="001828F4" w:rsidRDefault="00E6442A" w:rsidP="00E6442A">
            <w:pPr>
              <w:pStyle w:val="TAC"/>
              <w:rPr>
                <w:ins w:id="3231"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26F35" w14:textId="7022737F" w:rsidR="00E6442A" w:rsidRPr="001828F4" w:rsidRDefault="00E6442A" w:rsidP="00E6442A">
            <w:pPr>
              <w:pStyle w:val="TAC"/>
              <w:rPr>
                <w:ins w:id="3232" w:author="Reihaneh Malekafzaliardakani" w:date="2024-05-27T14:55:00Z"/>
              </w:rPr>
            </w:pPr>
            <w:ins w:id="3233" w:author="Reihaneh Malekafzaliardakani" w:date="2024-05-27T14:55:00Z">
              <w:r w:rsidRPr="00717BFF">
                <w:t>n</w:t>
              </w:r>
              <w:r w:rsidRPr="00717BFF">
                <w:rPr>
                  <w:rFonts w:hint="eastAsia"/>
                </w:rPr>
                <w:t>66</w:t>
              </w:r>
            </w:ins>
          </w:p>
        </w:tc>
        <w:tc>
          <w:tcPr>
            <w:tcW w:w="4386" w:type="dxa"/>
            <w:tcBorders>
              <w:top w:val="single" w:sz="4" w:space="0" w:color="auto"/>
              <w:left w:val="single" w:sz="4" w:space="0" w:color="auto"/>
              <w:bottom w:val="single" w:sz="4" w:space="0" w:color="auto"/>
              <w:right w:val="single" w:sz="4" w:space="0" w:color="auto"/>
            </w:tcBorders>
          </w:tcPr>
          <w:p w14:paraId="4E90FDA6" w14:textId="74B5BCE7" w:rsidR="00E6442A" w:rsidRPr="001828F4" w:rsidRDefault="00E6442A" w:rsidP="00E6442A">
            <w:pPr>
              <w:pStyle w:val="TAC"/>
              <w:rPr>
                <w:ins w:id="3234" w:author="Reihaneh Malekafzaliardakani" w:date="2024-05-27T14:55:00Z"/>
              </w:rPr>
            </w:pPr>
            <w:ins w:id="3235" w:author="Reihaneh Malekafzaliardakani" w:date="2024-05-27T14:55:00Z">
              <w:r w:rsidRPr="00AA693E">
                <w:rPr>
                  <w:lang w:val="en-US" w:eastAsia="zh-CN" w:bidi="ar"/>
                </w:rPr>
                <w:t>5, 10, 15, 20, 30, 40</w:t>
              </w:r>
            </w:ins>
          </w:p>
        </w:tc>
        <w:tc>
          <w:tcPr>
            <w:tcW w:w="2647" w:type="dxa"/>
            <w:tcBorders>
              <w:top w:val="nil"/>
              <w:left w:val="single" w:sz="4" w:space="0" w:color="auto"/>
              <w:bottom w:val="nil"/>
              <w:right w:val="single" w:sz="4" w:space="0" w:color="auto"/>
            </w:tcBorders>
          </w:tcPr>
          <w:p w14:paraId="2B5FA864" w14:textId="77777777" w:rsidR="00E6442A" w:rsidRPr="001828F4" w:rsidRDefault="00E6442A" w:rsidP="00E6442A">
            <w:pPr>
              <w:pStyle w:val="TAC"/>
              <w:rPr>
                <w:ins w:id="3236" w:author="Reihaneh Malekafzaliardakani" w:date="2024-05-27T14:55:00Z"/>
                <w:lang w:val="en-US" w:eastAsia="zh-CN" w:bidi="ar"/>
              </w:rPr>
            </w:pPr>
          </w:p>
        </w:tc>
      </w:tr>
      <w:tr w:rsidR="00E6442A" w:rsidRPr="001828F4" w14:paraId="73A20F45" w14:textId="77777777" w:rsidTr="00930A5E">
        <w:trPr>
          <w:trHeight w:val="29"/>
          <w:ins w:id="3237" w:author="Reihaneh Malekafzaliardakani" w:date="2024-05-27T14:55:00Z"/>
        </w:trPr>
        <w:tc>
          <w:tcPr>
            <w:tcW w:w="2833" w:type="dxa"/>
            <w:tcBorders>
              <w:top w:val="nil"/>
              <w:left w:val="single" w:sz="4" w:space="0" w:color="auto"/>
              <w:bottom w:val="nil"/>
              <w:right w:val="single" w:sz="4" w:space="0" w:color="auto"/>
            </w:tcBorders>
          </w:tcPr>
          <w:p w14:paraId="1839EA46" w14:textId="77777777" w:rsidR="00E6442A" w:rsidRPr="001828F4" w:rsidRDefault="00E6442A" w:rsidP="00E6442A">
            <w:pPr>
              <w:pStyle w:val="TAC"/>
              <w:rPr>
                <w:ins w:id="3238" w:author="Reihaneh Malekafzaliardakani" w:date="2024-05-27T14:55:00Z"/>
                <w:lang w:val="en-US" w:eastAsia="zh-CN" w:bidi="ar"/>
              </w:rPr>
            </w:pPr>
          </w:p>
        </w:tc>
        <w:tc>
          <w:tcPr>
            <w:tcW w:w="3022" w:type="dxa"/>
            <w:tcBorders>
              <w:top w:val="nil"/>
              <w:left w:val="single" w:sz="4" w:space="0" w:color="auto"/>
              <w:bottom w:val="nil"/>
              <w:right w:val="single" w:sz="4" w:space="0" w:color="auto"/>
            </w:tcBorders>
          </w:tcPr>
          <w:p w14:paraId="00DD4185" w14:textId="77777777" w:rsidR="00E6442A" w:rsidRPr="001828F4" w:rsidRDefault="00E6442A" w:rsidP="00E6442A">
            <w:pPr>
              <w:pStyle w:val="TAC"/>
              <w:rPr>
                <w:ins w:id="3239"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2746BC" w14:textId="7B1CEE2A" w:rsidR="00E6442A" w:rsidRPr="001828F4" w:rsidRDefault="00E6442A" w:rsidP="00E6442A">
            <w:pPr>
              <w:pStyle w:val="TAC"/>
              <w:rPr>
                <w:ins w:id="3240" w:author="Reihaneh Malekafzaliardakani" w:date="2024-05-27T14:55:00Z"/>
              </w:rPr>
            </w:pPr>
            <w:ins w:id="3241" w:author="Reihaneh Malekafzaliardakani" w:date="2024-05-27T14:55:00Z">
              <w:r w:rsidRPr="00717BFF">
                <w:t>n</w:t>
              </w:r>
              <w:r w:rsidRPr="00717BFF">
                <w:rPr>
                  <w:rFonts w:hint="eastAsia"/>
                </w:rPr>
                <w:t>77</w:t>
              </w:r>
            </w:ins>
          </w:p>
        </w:tc>
        <w:tc>
          <w:tcPr>
            <w:tcW w:w="4386" w:type="dxa"/>
            <w:tcBorders>
              <w:top w:val="single" w:sz="4" w:space="0" w:color="auto"/>
              <w:left w:val="single" w:sz="4" w:space="0" w:color="auto"/>
              <w:bottom w:val="single" w:sz="4" w:space="0" w:color="auto"/>
              <w:right w:val="single" w:sz="4" w:space="0" w:color="auto"/>
            </w:tcBorders>
          </w:tcPr>
          <w:p w14:paraId="54D175B6" w14:textId="1FE9B207" w:rsidR="00E6442A" w:rsidRPr="001828F4" w:rsidRDefault="00E6442A" w:rsidP="00E6442A">
            <w:pPr>
              <w:pStyle w:val="TAC"/>
              <w:rPr>
                <w:ins w:id="3242" w:author="Reihaneh Malekafzaliardakani" w:date="2024-05-27T14:55:00Z"/>
              </w:rPr>
            </w:pPr>
            <w:ins w:id="3243" w:author="Reihaneh Malekafzaliardakani" w:date="2024-05-27T14:55:00Z">
              <w:r w:rsidRPr="00AA693E">
                <w:t>CA_n77(3A)_BCS1</w:t>
              </w:r>
            </w:ins>
          </w:p>
        </w:tc>
        <w:tc>
          <w:tcPr>
            <w:tcW w:w="2647" w:type="dxa"/>
            <w:tcBorders>
              <w:top w:val="nil"/>
              <w:left w:val="single" w:sz="4" w:space="0" w:color="auto"/>
              <w:bottom w:val="single" w:sz="4" w:space="0" w:color="auto"/>
              <w:right w:val="single" w:sz="4" w:space="0" w:color="auto"/>
            </w:tcBorders>
          </w:tcPr>
          <w:p w14:paraId="029D9D24" w14:textId="77777777" w:rsidR="00E6442A" w:rsidRPr="001828F4" w:rsidRDefault="00E6442A" w:rsidP="00E6442A">
            <w:pPr>
              <w:pStyle w:val="TAC"/>
              <w:rPr>
                <w:ins w:id="3244" w:author="Reihaneh Malekafzaliardakani" w:date="2024-05-27T14:55:00Z"/>
                <w:lang w:val="en-US" w:eastAsia="zh-CN" w:bidi="ar"/>
              </w:rPr>
            </w:pPr>
          </w:p>
        </w:tc>
      </w:tr>
      <w:tr w:rsidR="00E6442A" w:rsidRPr="001828F4" w14:paraId="729C0E37" w14:textId="77777777" w:rsidTr="00930A5E">
        <w:trPr>
          <w:trHeight w:val="29"/>
          <w:ins w:id="3245" w:author="Reihaneh Malekafzaliardakani" w:date="2024-05-27T14:55:00Z"/>
        </w:trPr>
        <w:tc>
          <w:tcPr>
            <w:tcW w:w="2833" w:type="dxa"/>
            <w:tcBorders>
              <w:top w:val="nil"/>
              <w:left w:val="single" w:sz="4" w:space="0" w:color="auto"/>
              <w:bottom w:val="nil"/>
              <w:right w:val="single" w:sz="4" w:space="0" w:color="auto"/>
            </w:tcBorders>
          </w:tcPr>
          <w:p w14:paraId="38CDC68E" w14:textId="77777777" w:rsidR="00E6442A" w:rsidRPr="001828F4" w:rsidRDefault="00E6442A" w:rsidP="00E6442A">
            <w:pPr>
              <w:pStyle w:val="TAC"/>
              <w:rPr>
                <w:ins w:id="3246" w:author="Reihaneh Malekafzaliardakani" w:date="2024-05-27T14:55:00Z"/>
                <w:lang w:val="en-US" w:eastAsia="zh-CN" w:bidi="ar"/>
              </w:rPr>
            </w:pPr>
          </w:p>
        </w:tc>
        <w:tc>
          <w:tcPr>
            <w:tcW w:w="3022" w:type="dxa"/>
            <w:tcBorders>
              <w:top w:val="nil"/>
              <w:left w:val="single" w:sz="4" w:space="0" w:color="auto"/>
              <w:bottom w:val="nil"/>
              <w:right w:val="single" w:sz="4" w:space="0" w:color="auto"/>
            </w:tcBorders>
          </w:tcPr>
          <w:p w14:paraId="49470289" w14:textId="77777777" w:rsidR="00E6442A" w:rsidRPr="001828F4" w:rsidRDefault="00E6442A" w:rsidP="00E6442A">
            <w:pPr>
              <w:pStyle w:val="TAC"/>
              <w:rPr>
                <w:ins w:id="3247"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393083" w14:textId="635F7841" w:rsidR="00E6442A" w:rsidRPr="001828F4" w:rsidRDefault="00E6442A" w:rsidP="00E6442A">
            <w:pPr>
              <w:pStyle w:val="TAC"/>
              <w:rPr>
                <w:ins w:id="3248" w:author="Reihaneh Malekafzaliardakani" w:date="2024-05-27T14:55:00Z"/>
              </w:rPr>
            </w:pPr>
            <w:ins w:id="3249" w:author="Reihaneh Malekafzaliardakani" w:date="2024-05-27T14:55:00Z">
              <w:r w:rsidRPr="00717BFF">
                <w:t>n5</w:t>
              </w:r>
            </w:ins>
          </w:p>
        </w:tc>
        <w:tc>
          <w:tcPr>
            <w:tcW w:w="4386" w:type="dxa"/>
            <w:tcBorders>
              <w:top w:val="single" w:sz="4" w:space="0" w:color="auto"/>
              <w:left w:val="single" w:sz="4" w:space="0" w:color="auto"/>
              <w:bottom w:val="single" w:sz="4" w:space="0" w:color="auto"/>
              <w:right w:val="single" w:sz="4" w:space="0" w:color="auto"/>
            </w:tcBorders>
          </w:tcPr>
          <w:p w14:paraId="6106FD43" w14:textId="60953AEA" w:rsidR="00E6442A" w:rsidRPr="001828F4" w:rsidRDefault="00E6442A" w:rsidP="00E6442A">
            <w:pPr>
              <w:pStyle w:val="TAC"/>
              <w:rPr>
                <w:ins w:id="3250" w:author="Reihaneh Malekafzaliardakani" w:date="2024-05-27T14:55:00Z"/>
              </w:rPr>
            </w:pPr>
            <w:ins w:id="3251" w:author="Reihaneh Malekafzaliardakani" w:date="2024-05-27T14:55:00Z">
              <w:r w:rsidRPr="0002705B">
                <w:rPr>
                  <w:lang w:val="en-US" w:eastAsia="zh-CN" w:bidi="ar"/>
                </w:rPr>
                <w:t>n5 channel bandwidths in Table 5.3.5-1</w:t>
              </w:r>
            </w:ins>
          </w:p>
        </w:tc>
        <w:tc>
          <w:tcPr>
            <w:tcW w:w="2647" w:type="dxa"/>
            <w:tcBorders>
              <w:top w:val="single" w:sz="4" w:space="0" w:color="auto"/>
              <w:left w:val="single" w:sz="4" w:space="0" w:color="auto"/>
              <w:bottom w:val="nil"/>
              <w:right w:val="single" w:sz="4" w:space="0" w:color="auto"/>
            </w:tcBorders>
          </w:tcPr>
          <w:p w14:paraId="642ECDDA" w14:textId="58021306" w:rsidR="00E6442A" w:rsidRPr="001828F4" w:rsidRDefault="00E6442A" w:rsidP="00E6442A">
            <w:pPr>
              <w:pStyle w:val="TAC"/>
              <w:rPr>
                <w:ins w:id="3252" w:author="Reihaneh Malekafzaliardakani" w:date="2024-05-27T14:55:00Z"/>
                <w:lang w:val="en-US" w:eastAsia="zh-CN" w:bidi="ar"/>
              </w:rPr>
            </w:pPr>
            <w:ins w:id="3253" w:author="Reihaneh Malekafzaliardakani" w:date="2024-05-27T14:55:00Z">
              <w:r w:rsidRPr="0002705B">
                <w:rPr>
                  <w:lang w:val="en-US" w:eastAsia="zh-CN" w:bidi="ar"/>
                </w:rPr>
                <w:t>4 and 5</w:t>
              </w:r>
            </w:ins>
          </w:p>
        </w:tc>
      </w:tr>
      <w:tr w:rsidR="00E6442A" w:rsidRPr="001828F4" w14:paraId="28E6F73A" w14:textId="77777777" w:rsidTr="00930A5E">
        <w:trPr>
          <w:trHeight w:val="29"/>
          <w:ins w:id="3254" w:author="Reihaneh Malekafzaliardakani" w:date="2024-05-27T14:55:00Z"/>
        </w:trPr>
        <w:tc>
          <w:tcPr>
            <w:tcW w:w="2833" w:type="dxa"/>
            <w:tcBorders>
              <w:top w:val="nil"/>
              <w:left w:val="single" w:sz="4" w:space="0" w:color="auto"/>
              <w:bottom w:val="nil"/>
              <w:right w:val="single" w:sz="4" w:space="0" w:color="auto"/>
            </w:tcBorders>
          </w:tcPr>
          <w:p w14:paraId="67DA5501" w14:textId="77777777" w:rsidR="00E6442A" w:rsidRPr="001828F4" w:rsidRDefault="00E6442A" w:rsidP="00E6442A">
            <w:pPr>
              <w:pStyle w:val="TAC"/>
              <w:rPr>
                <w:ins w:id="3255" w:author="Reihaneh Malekafzaliardakani" w:date="2024-05-27T14:55:00Z"/>
                <w:lang w:val="en-US" w:eastAsia="zh-CN" w:bidi="ar"/>
              </w:rPr>
            </w:pPr>
          </w:p>
        </w:tc>
        <w:tc>
          <w:tcPr>
            <w:tcW w:w="3022" w:type="dxa"/>
            <w:tcBorders>
              <w:top w:val="nil"/>
              <w:left w:val="single" w:sz="4" w:space="0" w:color="auto"/>
              <w:bottom w:val="nil"/>
              <w:right w:val="single" w:sz="4" w:space="0" w:color="auto"/>
            </w:tcBorders>
          </w:tcPr>
          <w:p w14:paraId="3DFBFF79" w14:textId="77777777" w:rsidR="00E6442A" w:rsidRPr="001828F4" w:rsidRDefault="00E6442A" w:rsidP="00E6442A">
            <w:pPr>
              <w:pStyle w:val="TAC"/>
              <w:rPr>
                <w:ins w:id="3256"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4A552" w14:textId="62A0BC39" w:rsidR="00E6442A" w:rsidRPr="001828F4" w:rsidRDefault="00E6442A" w:rsidP="00E6442A">
            <w:pPr>
              <w:pStyle w:val="TAC"/>
              <w:rPr>
                <w:ins w:id="3257" w:author="Reihaneh Malekafzaliardakani" w:date="2024-05-27T14:55:00Z"/>
              </w:rPr>
            </w:pPr>
            <w:ins w:id="3258" w:author="Reihaneh Malekafzaliardakani" w:date="2024-05-27T14:55:00Z">
              <w:r w:rsidRPr="00717BFF">
                <w:t>n</w:t>
              </w:r>
              <w:r w:rsidRPr="00717BFF">
                <w:rPr>
                  <w:rFonts w:hint="eastAsia"/>
                </w:rPr>
                <w:t>25</w:t>
              </w:r>
            </w:ins>
          </w:p>
        </w:tc>
        <w:tc>
          <w:tcPr>
            <w:tcW w:w="4386" w:type="dxa"/>
            <w:tcBorders>
              <w:top w:val="single" w:sz="4" w:space="0" w:color="auto"/>
              <w:left w:val="single" w:sz="4" w:space="0" w:color="auto"/>
              <w:bottom w:val="single" w:sz="4" w:space="0" w:color="auto"/>
              <w:right w:val="single" w:sz="4" w:space="0" w:color="auto"/>
            </w:tcBorders>
          </w:tcPr>
          <w:p w14:paraId="06C6DE89" w14:textId="4B61B7E3" w:rsidR="00E6442A" w:rsidRPr="001828F4" w:rsidRDefault="00E6442A" w:rsidP="00E6442A">
            <w:pPr>
              <w:pStyle w:val="TAC"/>
              <w:rPr>
                <w:ins w:id="3259" w:author="Reihaneh Malekafzaliardakani" w:date="2024-05-27T14:55:00Z"/>
              </w:rPr>
            </w:pPr>
            <w:ins w:id="3260" w:author="Reihaneh Malekafzaliardakani" w:date="2024-05-27T14:55:00Z">
              <w:r w:rsidRPr="0002705B">
                <w:rPr>
                  <w:lang w:val="en-US" w:eastAsia="zh-CN" w:bidi="ar"/>
                </w:rPr>
                <w:t>n</w:t>
              </w:r>
              <w:r>
                <w:rPr>
                  <w:lang w:val="en-US" w:eastAsia="zh-CN" w:bidi="ar"/>
                </w:rPr>
                <w:t>2</w:t>
              </w:r>
              <w:r w:rsidRPr="0002705B">
                <w:rPr>
                  <w:lang w:val="en-US" w:eastAsia="zh-CN" w:bidi="ar"/>
                </w:rPr>
                <w:t>5 channel bandwidths in Table 5.3.5-1</w:t>
              </w:r>
            </w:ins>
          </w:p>
        </w:tc>
        <w:tc>
          <w:tcPr>
            <w:tcW w:w="2647" w:type="dxa"/>
            <w:tcBorders>
              <w:top w:val="nil"/>
              <w:left w:val="single" w:sz="4" w:space="0" w:color="auto"/>
              <w:bottom w:val="nil"/>
              <w:right w:val="single" w:sz="4" w:space="0" w:color="auto"/>
            </w:tcBorders>
          </w:tcPr>
          <w:p w14:paraId="1653D389" w14:textId="77777777" w:rsidR="00E6442A" w:rsidRPr="001828F4" w:rsidRDefault="00E6442A" w:rsidP="00E6442A">
            <w:pPr>
              <w:pStyle w:val="TAC"/>
              <w:rPr>
                <w:ins w:id="3261" w:author="Reihaneh Malekafzaliardakani" w:date="2024-05-27T14:55:00Z"/>
                <w:lang w:val="en-US" w:eastAsia="zh-CN" w:bidi="ar"/>
              </w:rPr>
            </w:pPr>
          </w:p>
        </w:tc>
      </w:tr>
      <w:tr w:rsidR="00E6442A" w:rsidRPr="001828F4" w14:paraId="1F9F7BCC" w14:textId="77777777" w:rsidTr="00930A5E">
        <w:trPr>
          <w:trHeight w:val="29"/>
          <w:ins w:id="3262" w:author="Reihaneh Malekafzaliardakani" w:date="2024-05-27T14:55:00Z"/>
        </w:trPr>
        <w:tc>
          <w:tcPr>
            <w:tcW w:w="2833" w:type="dxa"/>
            <w:tcBorders>
              <w:top w:val="nil"/>
              <w:left w:val="single" w:sz="4" w:space="0" w:color="auto"/>
              <w:bottom w:val="nil"/>
              <w:right w:val="single" w:sz="4" w:space="0" w:color="auto"/>
            </w:tcBorders>
          </w:tcPr>
          <w:p w14:paraId="3FA73859" w14:textId="77777777" w:rsidR="00E6442A" w:rsidRPr="001828F4" w:rsidRDefault="00E6442A" w:rsidP="00E6442A">
            <w:pPr>
              <w:pStyle w:val="TAC"/>
              <w:rPr>
                <w:ins w:id="3263" w:author="Reihaneh Malekafzaliardakani" w:date="2024-05-27T14:55:00Z"/>
                <w:lang w:val="en-US" w:eastAsia="zh-CN" w:bidi="ar"/>
              </w:rPr>
            </w:pPr>
          </w:p>
        </w:tc>
        <w:tc>
          <w:tcPr>
            <w:tcW w:w="3022" w:type="dxa"/>
            <w:tcBorders>
              <w:top w:val="nil"/>
              <w:left w:val="single" w:sz="4" w:space="0" w:color="auto"/>
              <w:bottom w:val="nil"/>
              <w:right w:val="single" w:sz="4" w:space="0" w:color="auto"/>
            </w:tcBorders>
          </w:tcPr>
          <w:p w14:paraId="0D2984BA" w14:textId="77777777" w:rsidR="00E6442A" w:rsidRPr="001828F4" w:rsidRDefault="00E6442A" w:rsidP="00E6442A">
            <w:pPr>
              <w:pStyle w:val="TAC"/>
              <w:rPr>
                <w:ins w:id="3264"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D5979C" w14:textId="7ED86FDB" w:rsidR="00E6442A" w:rsidRPr="001828F4" w:rsidRDefault="00E6442A" w:rsidP="00E6442A">
            <w:pPr>
              <w:pStyle w:val="TAC"/>
              <w:rPr>
                <w:ins w:id="3265" w:author="Reihaneh Malekafzaliardakani" w:date="2024-05-27T14:55:00Z"/>
              </w:rPr>
            </w:pPr>
            <w:ins w:id="3266" w:author="Reihaneh Malekafzaliardakani" w:date="2024-05-27T14:55:00Z">
              <w:r w:rsidRPr="00717BFF">
                <w:t>n</w:t>
              </w:r>
              <w:r w:rsidRPr="00717BFF">
                <w:rPr>
                  <w:rFonts w:hint="eastAsia"/>
                </w:rPr>
                <w:t>66</w:t>
              </w:r>
            </w:ins>
          </w:p>
        </w:tc>
        <w:tc>
          <w:tcPr>
            <w:tcW w:w="4386" w:type="dxa"/>
            <w:tcBorders>
              <w:top w:val="single" w:sz="4" w:space="0" w:color="auto"/>
              <w:left w:val="single" w:sz="4" w:space="0" w:color="auto"/>
              <w:bottom w:val="single" w:sz="4" w:space="0" w:color="auto"/>
              <w:right w:val="single" w:sz="4" w:space="0" w:color="auto"/>
            </w:tcBorders>
          </w:tcPr>
          <w:p w14:paraId="7925EC72" w14:textId="50481014" w:rsidR="00E6442A" w:rsidRPr="001828F4" w:rsidRDefault="00E6442A" w:rsidP="00E6442A">
            <w:pPr>
              <w:pStyle w:val="TAC"/>
              <w:rPr>
                <w:ins w:id="3267" w:author="Reihaneh Malekafzaliardakani" w:date="2024-05-27T14:55:00Z"/>
              </w:rPr>
            </w:pPr>
            <w:ins w:id="3268" w:author="Reihaneh Malekafzaliardakani" w:date="2024-05-27T14:55:00Z">
              <w:r w:rsidRPr="0002705B">
                <w:rPr>
                  <w:lang w:val="en-US" w:eastAsia="zh-CN" w:bidi="ar"/>
                </w:rPr>
                <w:t>n</w:t>
              </w:r>
              <w:r>
                <w:rPr>
                  <w:lang w:val="en-US" w:eastAsia="zh-CN" w:bidi="ar"/>
                </w:rPr>
                <w:t>66</w:t>
              </w:r>
              <w:r w:rsidRPr="0002705B">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3EECDB22" w14:textId="77777777" w:rsidR="00E6442A" w:rsidRPr="001828F4" w:rsidRDefault="00E6442A" w:rsidP="00E6442A">
            <w:pPr>
              <w:pStyle w:val="TAC"/>
              <w:rPr>
                <w:ins w:id="3269" w:author="Reihaneh Malekafzaliardakani" w:date="2024-05-27T14:55:00Z"/>
                <w:lang w:val="en-US" w:eastAsia="zh-CN" w:bidi="ar"/>
              </w:rPr>
            </w:pPr>
          </w:p>
        </w:tc>
      </w:tr>
      <w:tr w:rsidR="00E6442A" w:rsidRPr="001828F4" w14:paraId="68004AC7" w14:textId="77777777" w:rsidTr="00930A5E">
        <w:trPr>
          <w:trHeight w:val="29"/>
          <w:ins w:id="3270" w:author="Reihaneh Malekafzaliardakani" w:date="2024-05-27T14:55:00Z"/>
        </w:trPr>
        <w:tc>
          <w:tcPr>
            <w:tcW w:w="2833" w:type="dxa"/>
            <w:tcBorders>
              <w:top w:val="nil"/>
              <w:left w:val="single" w:sz="4" w:space="0" w:color="auto"/>
              <w:bottom w:val="single" w:sz="4" w:space="0" w:color="auto"/>
              <w:right w:val="single" w:sz="4" w:space="0" w:color="auto"/>
            </w:tcBorders>
          </w:tcPr>
          <w:p w14:paraId="445D0FC9" w14:textId="77777777" w:rsidR="00E6442A" w:rsidRPr="001828F4" w:rsidRDefault="00E6442A" w:rsidP="00E6442A">
            <w:pPr>
              <w:pStyle w:val="TAC"/>
              <w:rPr>
                <w:ins w:id="3271" w:author="Reihaneh Malekafzaliardakani" w:date="2024-05-27T14:55:00Z"/>
                <w:lang w:val="en-US" w:eastAsia="zh-CN" w:bidi="ar"/>
              </w:rPr>
            </w:pPr>
          </w:p>
        </w:tc>
        <w:tc>
          <w:tcPr>
            <w:tcW w:w="3022" w:type="dxa"/>
            <w:tcBorders>
              <w:top w:val="nil"/>
              <w:left w:val="single" w:sz="4" w:space="0" w:color="auto"/>
              <w:bottom w:val="single" w:sz="4" w:space="0" w:color="auto"/>
              <w:right w:val="single" w:sz="4" w:space="0" w:color="auto"/>
            </w:tcBorders>
          </w:tcPr>
          <w:p w14:paraId="41336138" w14:textId="77777777" w:rsidR="00E6442A" w:rsidRPr="001828F4" w:rsidRDefault="00E6442A" w:rsidP="00E6442A">
            <w:pPr>
              <w:pStyle w:val="TAC"/>
              <w:rPr>
                <w:ins w:id="3272" w:author="Reihaneh Malekafzaliardakani" w:date="2024-05-27T14:5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257AF5" w14:textId="779DC247" w:rsidR="00E6442A" w:rsidRPr="001828F4" w:rsidRDefault="00E6442A" w:rsidP="00E6442A">
            <w:pPr>
              <w:pStyle w:val="TAC"/>
              <w:rPr>
                <w:ins w:id="3273" w:author="Reihaneh Malekafzaliardakani" w:date="2024-05-27T14:55:00Z"/>
              </w:rPr>
            </w:pPr>
            <w:ins w:id="3274" w:author="Reihaneh Malekafzaliardakani" w:date="2024-05-27T14:55:00Z">
              <w:r w:rsidRPr="00717BFF">
                <w:t>n</w:t>
              </w:r>
              <w:r w:rsidRPr="00717BFF">
                <w:rPr>
                  <w:rFonts w:hint="eastAsia"/>
                </w:rPr>
                <w:t>77</w:t>
              </w:r>
            </w:ins>
          </w:p>
        </w:tc>
        <w:tc>
          <w:tcPr>
            <w:tcW w:w="4386" w:type="dxa"/>
            <w:tcBorders>
              <w:top w:val="single" w:sz="4" w:space="0" w:color="auto"/>
              <w:left w:val="single" w:sz="4" w:space="0" w:color="auto"/>
              <w:bottom w:val="single" w:sz="4" w:space="0" w:color="auto"/>
              <w:right w:val="single" w:sz="4" w:space="0" w:color="auto"/>
            </w:tcBorders>
          </w:tcPr>
          <w:p w14:paraId="17EAEC23" w14:textId="7A331706" w:rsidR="00E6442A" w:rsidRPr="001828F4" w:rsidRDefault="00E6442A" w:rsidP="00E6442A">
            <w:pPr>
              <w:pStyle w:val="TAC"/>
              <w:rPr>
                <w:ins w:id="3275" w:author="Reihaneh Malekafzaliardakani" w:date="2024-05-27T14:55:00Z"/>
              </w:rPr>
            </w:pPr>
            <w:ins w:id="3276" w:author="Reihaneh Malekafzaliardakani" w:date="2024-05-27T14:55:00Z">
              <w:r w:rsidRPr="000B685E">
                <w:t>CA_n77(3A)_BCS4 and 5</w:t>
              </w:r>
            </w:ins>
          </w:p>
        </w:tc>
        <w:tc>
          <w:tcPr>
            <w:tcW w:w="2647" w:type="dxa"/>
            <w:tcBorders>
              <w:top w:val="nil"/>
              <w:left w:val="single" w:sz="4" w:space="0" w:color="auto"/>
              <w:bottom w:val="single" w:sz="4" w:space="0" w:color="auto"/>
              <w:right w:val="single" w:sz="4" w:space="0" w:color="auto"/>
            </w:tcBorders>
          </w:tcPr>
          <w:p w14:paraId="2A71BA2E" w14:textId="77777777" w:rsidR="00E6442A" w:rsidRPr="001828F4" w:rsidRDefault="00E6442A" w:rsidP="00E6442A">
            <w:pPr>
              <w:pStyle w:val="TAC"/>
              <w:rPr>
                <w:ins w:id="3277" w:author="Reihaneh Malekafzaliardakani" w:date="2024-05-27T14:55:00Z"/>
                <w:lang w:val="en-US" w:eastAsia="zh-CN" w:bidi="ar"/>
              </w:rPr>
            </w:pPr>
          </w:p>
        </w:tc>
      </w:tr>
      <w:tr w:rsidR="00E6442A" w:rsidRPr="001828F4" w14:paraId="20EB2619" w14:textId="77777777" w:rsidTr="00930A5E">
        <w:trPr>
          <w:trHeight w:val="29"/>
        </w:trPr>
        <w:tc>
          <w:tcPr>
            <w:tcW w:w="2833" w:type="dxa"/>
            <w:tcBorders>
              <w:top w:val="single" w:sz="4" w:space="0" w:color="auto"/>
              <w:left w:val="single" w:sz="4" w:space="0" w:color="auto"/>
              <w:bottom w:val="nil"/>
              <w:right w:val="single" w:sz="4" w:space="0" w:color="auto"/>
            </w:tcBorders>
          </w:tcPr>
          <w:p w14:paraId="728DE15D" w14:textId="77777777" w:rsidR="00E6442A" w:rsidRPr="001828F4" w:rsidRDefault="00E6442A" w:rsidP="00E6442A">
            <w:pPr>
              <w:pStyle w:val="TAC"/>
              <w:rPr>
                <w:lang w:val="en-US" w:eastAsia="zh-CN" w:bidi="ar"/>
              </w:rPr>
            </w:pPr>
            <w:r w:rsidRPr="001828F4">
              <w:t>CA_n5A-n25(2A)-n66(2A)-n77A</w:t>
            </w:r>
          </w:p>
        </w:tc>
        <w:tc>
          <w:tcPr>
            <w:tcW w:w="3022" w:type="dxa"/>
            <w:tcBorders>
              <w:top w:val="single" w:sz="4" w:space="0" w:color="auto"/>
              <w:left w:val="single" w:sz="4" w:space="0" w:color="auto"/>
              <w:bottom w:val="nil"/>
              <w:right w:val="single" w:sz="4" w:space="0" w:color="auto"/>
            </w:tcBorders>
          </w:tcPr>
          <w:p w14:paraId="480BA246" w14:textId="77777777" w:rsidR="00E6442A" w:rsidRPr="001828F4" w:rsidRDefault="00E6442A" w:rsidP="00E6442A">
            <w:pPr>
              <w:pStyle w:val="TAC"/>
              <w:rPr>
                <w:b/>
                <w:lang w:eastAsia="zh-CN"/>
              </w:rPr>
            </w:pPr>
            <w:r w:rsidRPr="001828F4">
              <w:rPr>
                <w:lang w:eastAsia="zh-CN"/>
              </w:rPr>
              <w:t>CA_n5A-n25A</w:t>
            </w:r>
          </w:p>
          <w:p w14:paraId="015D2A14" w14:textId="77777777" w:rsidR="00E6442A" w:rsidRPr="001828F4" w:rsidRDefault="00E6442A" w:rsidP="00E6442A">
            <w:pPr>
              <w:pStyle w:val="TAC"/>
              <w:rPr>
                <w:b/>
                <w:lang w:eastAsia="zh-CN"/>
              </w:rPr>
            </w:pPr>
            <w:r w:rsidRPr="001828F4">
              <w:rPr>
                <w:lang w:eastAsia="zh-CN"/>
              </w:rPr>
              <w:t>CA_n5A-n66A</w:t>
            </w:r>
          </w:p>
          <w:p w14:paraId="6E240227" w14:textId="77777777" w:rsidR="00E6442A" w:rsidRPr="001828F4" w:rsidRDefault="00E6442A" w:rsidP="00E6442A">
            <w:pPr>
              <w:pStyle w:val="TAC"/>
              <w:rPr>
                <w:b/>
                <w:lang w:eastAsia="zh-CN"/>
              </w:rPr>
            </w:pPr>
            <w:r w:rsidRPr="001828F4">
              <w:rPr>
                <w:lang w:eastAsia="zh-CN"/>
              </w:rPr>
              <w:t>CA_n5A-n77A</w:t>
            </w:r>
          </w:p>
          <w:p w14:paraId="7673778B" w14:textId="77777777" w:rsidR="00E6442A" w:rsidRPr="001828F4" w:rsidRDefault="00E6442A" w:rsidP="00E6442A">
            <w:pPr>
              <w:pStyle w:val="TAC"/>
              <w:rPr>
                <w:b/>
                <w:lang w:eastAsia="zh-CN"/>
              </w:rPr>
            </w:pPr>
            <w:r w:rsidRPr="001828F4">
              <w:rPr>
                <w:lang w:eastAsia="zh-CN"/>
              </w:rPr>
              <w:t>CA_n25A-n66A</w:t>
            </w:r>
          </w:p>
          <w:p w14:paraId="46BE1219" w14:textId="77777777" w:rsidR="00E6442A" w:rsidRPr="001828F4" w:rsidRDefault="00E6442A" w:rsidP="00E6442A">
            <w:pPr>
              <w:pStyle w:val="TAC"/>
              <w:rPr>
                <w:b/>
                <w:lang w:eastAsia="zh-CN"/>
              </w:rPr>
            </w:pPr>
            <w:r w:rsidRPr="001828F4">
              <w:rPr>
                <w:lang w:eastAsia="zh-CN"/>
              </w:rPr>
              <w:t>CA_n25A-n77A</w:t>
            </w:r>
          </w:p>
          <w:p w14:paraId="04C913A4" w14:textId="77777777" w:rsidR="00E6442A" w:rsidRPr="001828F4" w:rsidRDefault="00E6442A" w:rsidP="00E6442A">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10323CA"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080D279"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91760D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5CA04A8" w14:textId="77777777" w:rsidTr="000D125D">
        <w:trPr>
          <w:trHeight w:val="29"/>
        </w:trPr>
        <w:tc>
          <w:tcPr>
            <w:tcW w:w="2833" w:type="dxa"/>
            <w:tcBorders>
              <w:top w:val="nil"/>
              <w:left w:val="single" w:sz="4" w:space="0" w:color="auto"/>
              <w:bottom w:val="nil"/>
              <w:right w:val="single" w:sz="4" w:space="0" w:color="auto"/>
            </w:tcBorders>
          </w:tcPr>
          <w:p w14:paraId="7821489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FEA11C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91287"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74089BF5"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953FAD2" w14:textId="77777777" w:rsidR="00E6442A" w:rsidRPr="001828F4" w:rsidRDefault="00E6442A" w:rsidP="00E6442A">
            <w:pPr>
              <w:pStyle w:val="TAC"/>
              <w:rPr>
                <w:lang w:val="en-US" w:eastAsia="zh-CN" w:bidi="ar"/>
              </w:rPr>
            </w:pPr>
          </w:p>
        </w:tc>
      </w:tr>
      <w:tr w:rsidR="00E6442A" w:rsidRPr="001828F4" w14:paraId="1A49AD35" w14:textId="77777777" w:rsidTr="000D125D">
        <w:trPr>
          <w:trHeight w:val="29"/>
        </w:trPr>
        <w:tc>
          <w:tcPr>
            <w:tcW w:w="2833" w:type="dxa"/>
            <w:tcBorders>
              <w:top w:val="nil"/>
              <w:left w:val="single" w:sz="4" w:space="0" w:color="auto"/>
              <w:bottom w:val="nil"/>
              <w:right w:val="single" w:sz="4" w:space="0" w:color="auto"/>
            </w:tcBorders>
          </w:tcPr>
          <w:p w14:paraId="62218DF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C508DD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EE2D2"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48309171"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0A487F56" w14:textId="77777777" w:rsidR="00E6442A" w:rsidRPr="001828F4" w:rsidRDefault="00E6442A" w:rsidP="00E6442A">
            <w:pPr>
              <w:pStyle w:val="TAC"/>
              <w:rPr>
                <w:lang w:val="en-US" w:eastAsia="zh-CN" w:bidi="ar"/>
              </w:rPr>
            </w:pPr>
          </w:p>
        </w:tc>
      </w:tr>
      <w:tr w:rsidR="00E6442A" w:rsidRPr="001828F4" w14:paraId="75FA516B" w14:textId="77777777" w:rsidTr="000D125D">
        <w:trPr>
          <w:trHeight w:val="29"/>
        </w:trPr>
        <w:tc>
          <w:tcPr>
            <w:tcW w:w="2833" w:type="dxa"/>
            <w:tcBorders>
              <w:top w:val="nil"/>
              <w:left w:val="single" w:sz="4" w:space="0" w:color="auto"/>
              <w:bottom w:val="nil"/>
              <w:right w:val="single" w:sz="4" w:space="0" w:color="auto"/>
            </w:tcBorders>
          </w:tcPr>
          <w:p w14:paraId="17868F1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02D229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954A54"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051774B"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5A5EFA" w14:textId="77777777" w:rsidR="00E6442A" w:rsidRPr="001828F4" w:rsidRDefault="00E6442A" w:rsidP="00E6442A">
            <w:pPr>
              <w:pStyle w:val="TAC"/>
              <w:rPr>
                <w:lang w:val="en-US" w:eastAsia="zh-CN" w:bidi="ar"/>
              </w:rPr>
            </w:pPr>
          </w:p>
        </w:tc>
      </w:tr>
      <w:tr w:rsidR="00E6442A" w:rsidRPr="001828F4" w14:paraId="2D48A292" w14:textId="77777777" w:rsidTr="000D125D">
        <w:trPr>
          <w:trHeight w:val="29"/>
        </w:trPr>
        <w:tc>
          <w:tcPr>
            <w:tcW w:w="2833" w:type="dxa"/>
            <w:tcBorders>
              <w:top w:val="single" w:sz="4" w:space="0" w:color="auto"/>
              <w:left w:val="single" w:sz="4" w:space="0" w:color="auto"/>
              <w:bottom w:val="nil"/>
              <w:right w:val="single" w:sz="4" w:space="0" w:color="auto"/>
            </w:tcBorders>
          </w:tcPr>
          <w:p w14:paraId="1F126358" w14:textId="77777777" w:rsidR="00E6442A" w:rsidRPr="001828F4" w:rsidRDefault="00E6442A" w:rsidP="00E6442A">
            <w:pPr>
              <w:pStyle w:val="TAC"/>
              <w:rPr>
                <w:lang w:val="en-US" w:eastAsia="zh-CN" w:bidi="ar"/>
              </w:rPr>
            </w:pPr>
            <w:r w:rsidRPr="001828F4">
              <w:lastRenderedPageBreak/>
              <w:t>CA_n5A-n25(2A)-n66A-n77(2A)</w:t>
            </w:r>
          </w:p>
        </w:tc>
        <w:tc>
          <w:tcPr>
            <w:tcW w:w="3022" w:type="dxa"/>
            <w:tcBorders>
              <w:top w:val="single" w:sz="4" w:space="0" w:color="auto"/>
              <w:left w:val="single" w:sz="4" w:space="0" w:color="auto"/>
              <w:bottom w:val="nil"/>
              <w:right w:val="single" w:sz="4" w:space="0" w:color="auto"/>
            </w:tcBorders>
          </w:tcPr>
          <w:p w14:paraId="1F79E8FC" w14:textId="77777777" w:rsidR="00E6442A" w:rsidRPr="001828F4" w:rsidRDefault="00E6442A" w:rsidP="00E6442A">
            <w:pPr>
              <w:pStyle w:val="TAC"/>
              <w:rPr>
                <w:b/>
                <w:lang w:eastAsia="zh-CN"/>
              </w:rPr>
            </w:pPr>
            <w:r w:rsidRPr="001828F4">
              <w:rPr>
                <w:lang w:eastAsia="zh-CN"/>
              </w:rPr>
              <w:t>CA_n5A-n25A</w:t>
            </w:r>
          </w:p>
          <w:p w14:paraId="22EBC000" w14:textId="77777777" w:rsidR="00E6442A" w:rsidRPr="001828F4" w:rsidRDefault="00E6442A" w:rsidP="00E6442A">
            <w:pPr>
              <w:pStyle w:val="TAC"/>
              <w:rPr>
                <w:b/>
                <w:lang w:eastAsia="zh-CN"/>
              </w:rPr>
            </w:pPr>
            <w:r w:rsidRPr="001828F4">
              <w:rPr>
                <w:lang w:eastAsia="zh-CN"/>
              </w:rPr>
              <w:t>CA_n5A-n66A</w:t>
            </w:r>
          </w:p>
          <w:p w14:paraId="4931792C" w14:textId="77777777" w:rsidR="00E6442A" w:rsidRPr="001828F4" w:rsidRDefault="00E6442A" w:rsidP="00E6442A">
            <w:pPr>
              <w:pStyle w:val="TAC"/>
              <w:rPr>
                <w:b/>
                <w:lang w:eastAsia="zh-CN"/>
              </w:rPr>
            </w:pPr>
            <w:r w:rsidRPr="001828F4">
              <w:rPr>
                <w:lang w:eastAsia="zh-CN"/>
              </w:rPr>
              <w:t>CA_n5A-n77A</w:t>
            </w:r>
          </w:p>
          <w:p w14:paraId="0A02572B" w14:textId="77777777" w:rsidR="00E6442A" w:rsidRPr="001828F4" w:rsidRDefault="00E6442A" w:rsidP="00E6442A">
            <w:pPr>
              <w:pStyle w:val="TAC"/>
              <w:rPr>
                <w:b/>
                <w:lang w:eastAsia="zh-CN"/>
              </w:rPr>
            </w:pPr>
            <w:r w:rsidRPr="001828F4">
              <w:rPr>
                <w:lang w:eastAsia="zh-CN"/>
              </w:rPr>
              <w:t>CA_n25A-n66A</w:t>
            </w:r>
          </w:p>
          <w:p w14:paraId="16D6B95B" w14:textId="77777777" w:rsidR="00E6442A" w:rsidRPr="001828F4" w:rsidRDefault="00E6442A" w:rsidP="00E6442A">
            <w:pPr>
              <w:pStyle w:val="TAC"/>
              <w:rPr>
                <w:b/>
                <w:lang w:eastAsia="zh-CN"/>
              </w:rPr>
            </w:pPr>
            <w:r w:rsidRPr="001828F4">
              <w:rPr>
                <w:lang w:eastAsia="zh-CN"/>
              </w:rPr>
              <w:t>CA_n25A-n77A</w:t>
            </w:r>
          </w:p>
          <w:p w14:paraId="46919C65" w14:textId="77777777" w:rsidR="00E6442A" w:rsidRPr="001828F4" w:rsidRDefault="00E6442A" w:rsidP="00E6442A">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B299B57"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63951D6"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057AE6"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241CB69" w14:textId="77777777" w:rsidTr="000D125D">
        <w:trPr>
          <w:trHeight w:val="29"/>
        </w:trPr>
        <w:tc>
          <w:tcPr>
            <w:tcW w:w="2833" w:type="dxa"/>
            <w:tcBorders>
              <w:top w:val="nil"/>
              <w:left w:val="single" w:sz="4" w:space="0" w:color="auto"/>
              <w:bottom w:val="nil"/>
              <w:right w:val="single" w:sz="4" w:space="0" w:color="auto"/>
            </w:tcBorders>
          </w:tcPr>
          <w:p w14:paraId="56918CC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8D2DB6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36E258" w14:textId="77777777" w:rsidR="00E6442A" w:rsidRPr="001828F4" w:rsidRDefault="00E6442A" w:rsidP="00E6442A">
            <w:pPr>
              <w:pStyle w:val="TAC"/>
              <w:rPr>
                <w:lang w:val="en-US" w:eastAsia="zh-CN" w:bidi="ar"/>
              </w:rPr>
            </w:pPr>
            <w:r w:rsidRPr="001828F4">
              <w:rPr>
                <w:color w:val="000000" w:themeColor="text1"/>
              </w:rPr>
              <w:t>n</w:t>
            </w:r>
            <w:r w:rsidRPr="001828F4">
              <w:rPr>
                <w:rFonts w:hint="eastAsia"/>
                <w:color w:val="000000" w:themeColor="text1"/>
              </w:rPr>
              <w:t>25</w:t>
            </w:r>
          </w:p>
        </w:tc>
        <w:tc>
          <w:tcPr>
            <w:tcW w:w="4386" w:type="dxa"/>
            <w:tcBorders>
              <w:top w:val="single" w:sz="4" w:space="0" w:color="auto"/>
              <w:left w:val="single" w:sz="4" w:space="0" w:color="auto"/>
              <w:bottom w:val="single" w:sz="4" w:space="0" w:color="auto"/>
              <w:right w:val="single" w:sz="4" w:space="0" w:color="auto"/>
            </w:tcBorders>
          </w:tcPr>
          <w:p w14:paraId="20961619"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38DA858A" w14:textId="77777777" w:rsidR="00E6442A" w:rsidRPr="001828F4" w:rsidRDefault="00E6442A" w:rsidP="00E6442A">
            <w:pPr>
              <w:pStyle w:val="TAC"/>
              <w:rPr>
                <w:lang w:val="en-US" w:eastAsia="zh-CN" w:bidi="ar"/>
              </w:rPr>
            </w:pPr>
          </w:p>
        </w:tc>
      </w:tr>
      <w:tr w:rsidR="00E6442A" w:rsidRPr="001828F4" w14:paraId="34426C59" w14:textId="77777777" w:rsidTr="000D125D">
        <w:trPr>
          <w:trHeight w:val="29"/>
        </w:trPr>
        <w:tc>
          <w:tcPr>
            <w:tcW w:w="2833" w:type="dxa"/>
            <w:tcBorders>
              <w:top w:val="nil"/>
              <w:left w:val="single" w:sz="4" w:space="0" w:color="auto"/>
              <w:bottom w:val="nil"/>
              <w:right w:val="single" w:sz="4" w:space="0" w:color="auto"/>
            </w:tcBorders>
          </w:tcPr>
          <w:p w14:paraId="2125518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FB5DF2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F4BC3"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A4A5B3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199619C" w14:textId="77777777" w:rsidR="00E6442A" w:rsidRPr="001828F4" w:rsidRDefault="00E6442A" w:rsidP="00E6442A">
            <w:pPr>
              <w:pStyle w:val="TAC"/>
              <w:rPr>
                <w:lang w:val="en-US" w:eastAsia="zh-CN" w:bidi="ar"/>
              </w:rPr>
            </w:pPr>
          </w:p>
        </w:tc>
      </w:tr>
      <w:tr w:rsidR="00E6442A" w:rsidRPr="001828F4" w14:paraId="0DACCDEC" w14:textId="77777777" w:rsidTr="000D125D">
        <w:trPr>
          <w:trHeight w:val="29"/>
        </w:trPr>
        <w:tc>
          <w:tcPr>
            <w:tcW w:w="2833" w:type="dxa"/>
            <w:tcBorders>
              <w:top w:val="nil"/>
              <w:left w:val="single" w:sz="4" w:space="0" w:color="auto"/>
              <w:bottom w:val="nil"/>
              <w:right w:val="single" w:sz="4" w:space="0" w:color="auto"/>
            </w:tcBorders>
          </w:tcPr>
          <w:p w14:paraId="7343618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B01780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663AF3"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6F03BBE"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6930BC18" w14:textId="77777777" w:rsidR="00E6442A" w:rsidRPr="001828F4" w:rsidRDefault="00E6442A" w:rsidP="00E6442A">
            <w:pPr>
              <w:pStyle w:val="TAC"/>
              <w:rPr>
                <w:lang w:val="en-US" w:eastAsia="zh-CN" w:bidi="ar"/>
              </w:rPr>
            </w:pPr>
          </w:p>
        </w:tc>
      </w:tr>
      <w:tr w:rsidR="00E6442A" w:rsidRPr="001828F4" w14:paraId="5689690F" w14:textId="77777777" w:rsidTr="000D125D">
        <w:trPr>
          <w:trHeight w:val="29"/>
        </w:trPr>
        <w:tc>
          <w:tcPr>
            <w:tcW w:w="2833" w:type="dxa"/>
            <w:tcBorders>
              <w:top w:val="single" w:sz="4" w:space="0" w:color="auto"/>
              <w:left w:val="single" w:sz="4" w:space="0" w:color="auto"/>
              <w:bottom w:val="nil"/>
              <w:right w:val="single" w:sz="4" w:space="0" w:color="auto"/>
            </w:tcBorders>
          </w:tcPr>
          <w:p w14:paraId="39648B1C" w14:textId="77777777" w:rsidR="00E6442A" w:rsidRPr="001828F4" w:rsidRDefault="00E6442A" w:rsidP="00E6442A">
            <w:pPr>
              <w:pStyle w:val="TAC"/>
              <w:rPr>
                <w:lang w:val="en-US" w:eastAsia="zh-CN" w:bidi="ar"/>
              </w:rPr>
            </w:pPr>
            <w:r w:rsidRPr="001828F4">
              <w:t>CA_n5A-n25A-n66(2A)-n77(2A)</w:t>
            </w:r>
          </w:p>
        </w:tc>
        <w:tc>
          <w:tcPr>
            <w:tcW w:w="3022" w:type="dxa"/>
            <w:tcBorders>
              <w:top w:val="single" w:sz="4" w:space="0" w:color="auto"/>
              <w:left w:val="single" w:sz="4" w:space="0" w:color="auto"/>
              <w:bottom w:val="nil"/>
              <w:right w:val="single" w:sz="4" w:space="0" w:color="auto"/>
            </w:tcBorders>
          </w:tcPr>
          <w:p w14:paraId="613989BC" w14:textId="77777777" w:rsidR="00E6442A" w:rsidRPr="001828F4" w:rsidRDefault="00E6442A" w:rsidP="00E6442A">
            <w:pPr>
              <w:pStyle w:val="TAC"/>
              <w:rPr>
                <w:b/>
                <w:lang w:eastAsia="zh-CN"/>
              </w:rPr>
            </w:pPr>
            <w:r w:rsidRPr="001828F4">
              <w:rPr>
                <w:lang w:eastAsia="zh-CN"/>
              </w:rPr>
              <w:t>CA_n5A-n25A</w:t>
            </w:r>
          </w:p>
          <w:p w14:paraId="7765E5F5" w14:textId="77777777" w:rsidR="00E6442A" w:rsidRPr="001828F4" w:rsidRDefault="00E6442A" w:rsidP="00E6442A">
            <w:pPr>
              <w:pStyle w:val="TAC"/>
              <w:rPr>
                <w:b/>
                <w:lang w:eastAsia="zh-CN"/>
              </w:rPr>
            </w:pPr>
            <w:r w:rsidRPr="001828F4">
              <w:rPr>
                <w:lang w:eastAsia="zh-CN"/>
              </w:rPr>
              <w:t>CA_n5A-n66A</w:t>
            </w:r>
          </w:p>
          <w:p w14:paraId="1B33E117" w14:textId="77777777" w:rsidR="00E6442A" w:rsidRPr="001828F4" w:rsidRDefault="00E6442A" w:rsidP="00E6442A">
            <w:pPr>
              <w:pStyle w:val="TAC"/>
              <w:rPr>
                <w:b/>
                <w:lang w:eastAsia="zh-CN"/>
              </w:rPr>
            </w:pPr>
            <w:r w:rsidRPr="001828F4">
              <w:rPr>
                <w:lang w:eastAsia="zh-CN"/>
              </w:rPr>
              <w:t>CA_n5A-n77A</w:t>
            </w:r>
          </w:p>
          <w:p w14:paraId="304EF737" w14:textId="77777777" w:rsidR="00E6442A" w:rsidRPr="001828F4" w:rsidRDefault="00E6442A" w:rsidP="00E6442A">
            <w:pPr>
              <w:pStyle w:val="TAC"/>
              <w:rPr>
                <w:b/>
                <w:lang w:eastAsia="zh-CN"/>
              </w:rPr>
            </w:pPr>
            <w:r w:rsidRPr="001828F4">
              <w:rPr>
                <w:lang w:eastAsia="zh-CN"/>
              </w:rPr>
              <w:t>CA_n25A-n66A</w:t>
            </w:r>
          </w:p>
          <w:p w14:paraId="606EB3DF" w14:textId="77777777" w:rsidR="00E6442A" w:rsidRPr="001828F4" w:rsidRDefault="00E6442A" w:rsidP="00E6442A">
            <w:pPr>
              <w:pStyle w:val="TAC"/>
              <w:rPr>
                <w:b/>
                <w:lang w:eastAsia="zh-CN"/>
              </w:rPr>
            </w:pPr>
            <w:r w:rsidRPr="001828F4">
              <w:rPr>
                <w:lang w:eastAsia="zh-CN"/>
              </w:rPr>
              <w:t>CA_n25A-n77A</w:t>
            </w:r>
          </w:p>
          <w:p w14:paraId="11F76960" w14:textId="77777777" w:rsidR="00E6442A" w:rsidRPr="001828F4" w:rsidRDefault="00E6442A" w:rsidP="00E6442A">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B9248E9"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160405F6"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6576C0"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FD4AD60" w14:textId="77777777" w:rsidTr="000D125D">
        <w:trPr>
          <w:trHeight w:val="29"/>
        </w:trPr>
        <w:tc>
          <w:tcPr>
            <w:tcW w:w="2833" w:type="dxa"/>
            <w:tcBorders>
              <w:top w:val="nil"/>
              <w:left w:val="single" w:sz="4" w:space="0" w:color="auto"/>
              <w:bottom w:val="nil"/>
              <w:right w:val="single" w:sz="4" w:space="0" w:color="auto"/>
            </w:tcBorders>
          </w:tcPr>
          <w:p w14:paraId="70903EF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8CC4D6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C1D012"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2657F4B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754EB54" w14:textId="77777777" w:rsidR="00E6442A" w:rsidRPr="001828F4" w:rsidRDefault="00E6442A" w:rsidP="00E6442A">
            <w:pPr>
              <w:pStyle w:val="TAC"/>
              <w:rPr>
                <w:lang w:val="en-US" w:eastAsia="zh-CN" w:bidi="ar"/>
              </w:rPr>
            </w:pPr>
          </w:p>
        </w:tc>
      </w:tr>
      <w:tr w:rsidR="00E6442A" w:rsidRPr="001828F4" w14:paraId="7519D215" w14:textId="77777777" w:rsidTr="000D125D">
        <w:trPr>
          <w:trHeight w:val="29"/>
        </w:trPr>
        <w:tc>
          <w:tcPr>
            <w:tcW w:w="2833" w:type="dxa"/>
            <w:tcBorders>
              <w:top w:val="nil"/>
              <w:left w:val="single" w:sz="4" w:space="0" w:color="auto"/>
              <w:bottom w:val="nil"/>
              <w:right w:val="single" w:sz="4" w:space="0" w:color="auto"/>
            </w:tcBorders>
          </w:tcPr>
          <w:p w14:paraId="0D0C126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329F4E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A54C6D"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F71AF27"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7593A2E" w14:textId="77777777" w:rsidR="00E6442A" w:rsidRPr="001828F4" w:rsidRDefault="00E6442A" w:rsidP="00E6442A">
            <w:pPr>
              <w:pStyle w:val="TAC"/>
              <w:rPr>
                <w:lang w:val="en-US" w:eastAsia="zh-CN" w:bidi="ar"/>
              </w:rPr>
            </w:pPr>
          </w:p>
        </w:tc>
      </w:tr>
      <w:tr w:rsidR="00E6442A" w:rsidRPr="001828F4" w14:paraId="044E8803" w14:textId="77777777" w:rsidTr="000D125D">
        <w:trPr>
          <w:trHeight w:val="29"/>
        </w:trPr>
        <w:tc>
          <w:tcPr>
            <w:tcW w:w="2833" w:type="dxa"/>
            <w:tcBorders>
              <w:top w:val="nil"/>
              <w:left w:val="single" w:sz="4" w:space="0" w:color="auto"/>
              <w:bottom w:val="nil"/>
              <w:right w:val="single" w:sz="4" w:space="0" w:color="auto"/>
            </w:tcBorders>
          </w:tcPr>
          <w:p w14:paraId="7A9D7034"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4E66F6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CADA5"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73AE43A4"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7F65ED53" w14:textId="77777777" w:rsidR="00E6442A" w:rsidRPr="001828F4" w:rsidRDefault="00E6442A" w:rsidP="00E6442A">
            <w:pPr>
              <w:pStyle w:val="TAC"/>
              <w:rPr>
                <w:lang w:val="en-US" w:eastAsia="zh-CN" w:bidi="ar"/>
              </w:rPr>
            </w:pPr>
          </w:p>
        </w:tc>
      </w:tr>
      <w:tr w:rsidR="00E6442A" w:rsidRPr="001828F4" w14:paraId="70C10ED8" w14:textId="77777777" w:rsidTr="000D125D">
        <w:trPr>
          <w:trHeight w:val="29"/>
        </w:trPr>
        <w:tc>
          <w:tcPr>
            <w:tcW w:w="2833" w:type="dxa"/>
            <w:tcBorders>
              <w:top w:val="single" w:sz="4" w:space="0" w:color="auto"/>
              <w:left w:val="single" w:sz="4" w:space="0" w:color="auto"/>
              <w:bottom w:val="nil"/>
              <w:right w:val="single" w:sz="4" w:space="0" w:color="auto"/>
            </w:tcBorders>
          </w:tcPr>
          <w:p w14:paraId="53C47C22" w14:textId="77777777" w:rsidR="00E6442A" w:rsidRPr="001828F4" w:rsidRDefault="00E6442A" w:rsidP="00E6442A">
            <w:pPr>
              <w:pStyle w:val="TAC"/>
              <w:rPr>
                <w:lang w:val="en-US" w:eastAsia="zh-CN" w:bidi="ar"/>
              </w:rPr>
            </w:pPr>
            <w:r w:rsidRPr="001828F4">
              <w:t>CA_n5A-n25(2A)-n66(2A)-n77(2A)</w:t>
            </w:r>
          </w:p>
        </w:tc>
        <w:tc>
          <w:tcPr>
            <w:tcW w:w="3022" w:type="dxa"/>
            <w:tcBorders>
              <w:top w:val="single" w:sz="4" w:space="0" w:color="auto"/>
              <w:left w:val="single" w:sz="4" w:space="0" w:color="auto"/>
              <w:bottom w:val="nil"/>
              <w:right w:val="single" w:sz="4" w:space="0" w:color="auto"/>
            </w:tcBorders>
          </w:tcPr>
          <w:p w14:paraId="33DB022A" w14:textId="77777777" w:rsidR="00E6442A" w:rsidRPr="001828F4" w:rsidRDefault="00E6442A" w:rsidP="00E6442A">
            <w:pPr>
              <w:pStyle w:val="TAC"/>
              <w:rPr>
                <w:b/>
                <w:lang w:eastAsia="zh-CN"/>
              </w:rPr>
            </w:pPr>
            <w:r w:rsidRPr="001828F4">
              <w:rPr>
                <w:lang w:eastAsia="zh-CN"/>
              </w:rPr>
              <w:t>CA_n5A-n25A</w:t>
            </w:r>
          </w:p>
          <w:p w14:paraId="73EEC89E" w14:textId="77777777" w:rsidR="00E6442A" w:rsidRPr="001828F4" w:rsidRDefault="00E6442A" w:rsidP="00E6442A">
            <w:pPr>
              <w:pStyle w:val="TAC"/>
              <w:rPr>
                <w:b/>
                <w:lang w:eastAsia="zh-CN"/>
              </w:rPr>
            </w:pPr>
            <w:r w:rsidRPr="001828F4">
              <w:rPr>
                <w:lang w:eastAsia="zh-CN"/>
              </w:rPr>
              <w:t>CA_n5A-n66A</w:t>
            </w:r>
          </w:p>
          <w:p w14:paraId="2A933A8E" w14:textId="77777777" w:rsidR="00E6442A" w:rsidRPr="001828F4" w:rsidRDefault="00E6442A" w:rsidP="00E6442A">
            <w:pPr>
              <w:pStyle w:val="TAC"/>
              <w:rPr>
                <w:b/>
                <w:lang w:eastAsia="zh-CN"/>
              </w:rPr>
            </w:pPr>
            <w:r w:rsidRPr="001828F4">
              <w:rPr>
                <w:lang w:eastAsia="zh-CN"/>
              </w:rPr>
              <w:t>CA_n5A-n77A</w:t>
            </w:r>
          </w:p>
          <w:p w14:paraId="6D3A1574" w14:textId="77777777" w:rsidR="00E6442A" w:rsidRPr="001828F4" w:rsidRDefault="00E6442A" w:rsidP="00E6442A">
            <w:pPr>
              <w:pStyle w:val="TAC"/>
              <w:rPr>
                <w:b/>
                <w:lang w:eastAsia="zh-CN"/>
              </w:rPr>
            </w:pPr>
            <w:r w:rsidRPr="001828F4">
              <w:rPr>
                <w:lang w:eastAsia="zh-CN"/>
              </w:rPr>
              <w:t>CA_n25A-n66A</w:t>
            </w:r>
          </w:p>
          <w:p w14:paraId="6855E1FF" w14:textId="77777777" w:rsidR="00E6442A" w:rsidRPr="001828F4" w:rsidRDefault="00E6442A" w:rsidP="00E6442A">
            <w:pPr>
              <w:pStyle w:val="TAC"/>
              <w:rPr>
                <w:b/>
                <w:lang w:eastAsia="zh-CN"/>
              </w:rPr>
            </w:pPr>
            <w:r w:rsidRPr="001828F4">
              <w:rPr>
                <w:lang w:eastAsia="zh-CN"/>
              </w:rPr>
              <w:t>CA_n25A-n77A</w:t>
            </w:r>
          </w:p>
          <w:p w14:paraId="41CBF257" w14:textId="77777777" w:rsidR="00E6442A" w:rsidRPr="001828F4" w:rsidRDefault="00E6442A" w:rsidP="00E6442A">
            <w:pPr>
              <w:pStyle w:val="TAC"/>
              <w:rPr>
                <w:lang w:val="en-US" w:eastAsia="zh-CN" w:bidi="ar"/>
              </w:rPr>
            </w:pPr>
            <w:r w:rsidRPr="001828F4">
              <w:rPr>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81CD35D"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14E575D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E7B2BF"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7A61DA2" w14:textId="77777777" w:rsidTr="000D125D">
        <w:trPr>
          <w:trHeight w:val="29"/>
        </w:trPr>
        <w:tc>
          <w:tcPr>
            <w:tcW w:w="2833" w:type="dxa"/>
            <w:tcBorders>
              <w:top w:val="nil"/>
              <w:left w:val="single" w:sz="4" w:space="0" w:color="auto"/>
              <w:bottom w:val="nil"/>
              <w:right w:val="single" w:sz="4" w:space="0" w:color="auto"/>
            </w:tcBorders>
          </w:tcPr>
          <w:p w14:paraId="39635CE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3F0854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36C453" w14:textId="77777777" w:rsidR="00E6442A" w:rsidRPr="001828F4" w:rsidRDefault="00E6442A" w:rsidP="00E6442A">
            <w:pPr>
              <w:pStyle w:val="TAC"/>
              <w:rPr>
                <w:lang w:val="en-US" w:eastAsia="zh-CN" w:bidi="ar"/>
              </w:rPr>
            </w:pPr>
            <w:r w:rsidRPr="001828F4">
              <w:rPr>
                <w:color w:val="000000" w:themeColor="text1"/>
              </w:rPr>
              <w:t>n</w:t>
            </w:r>
            <w:r w:rsidRPr="001828F4">
              <w:rPr>
                <w:rFonts w:hint="eastAsia"/>
                <w:color w:val="000000" w:themeColor="text1"/>
              </w:rPr>
              <w:t>25</w:t>
            </w:r>
          </w:p>
        </w:tc>
        <w:tc>
          <w:tcPr>
            <w:tcW w:w="4386" w:type="dxa"/>
            <w:tcBorders>
              <w:top w:val="single" w:sz="4" w:space="0" w:color="auto"/>
              <w:left w:val="single" w:sz="4" w:space="0" w:color="auto"/>
              <w:bottom w:val="single" w:sz="4" w:space="0" w:color="auto"/>
              <w:right w:val="single" w:sz="4" w:space="0" w:color="auto"/>
            </w:tcBorders>
          </w:tcPr>
          <w:p w14:paraId="29166677"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5B65B38D" w14:textId="77777777" w:rsidR="00E6442A" w:rsidRPr="001828F4" w:rsidRDefault="00E6442A" w:rsidP="00E6442A">
            <w:pPr>
              <w:pStyle w:val="TAC"/>
              <w:rPr>
                <w:lang w:val="en-US" w:eastAsia="zh-CN" w:bidi="ar"/>
              </w:rPr>
            </w:pPr>
          </w:p>
        </w:tc>
      </w:tr>
      <w:tr w:rsidR="00E6442A" w:rsidRPr="001828F4" w14:paraId="7026C4D9" w14:textId="77777777" w:rsidTr="000D125D">
        <w:trPr>
          <w:trHeight w:val="29"/>
        </w:trPr>
        <w:tc>
          <w:tcPr>
            <w:tcW w:w="2833" w:type="dxa"/>
            <w:tcBorders>
              <w:top w:val="nil"/>
              <w:left w:val="single" w:sz="4" w:space="0" w:color="auto"/>
              <w:bottom w:val="nil"/>
              <w:right w:val="single" w:sz="4" w:space="0" w:color="auto"/>
            </w:tcBorders>
          </w:tcPr>
          <w:p w14:paraId="6ACBC1E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5DA333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EB109B"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5AE8E56C"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3B63547" w14:textId="77777777" w:rsidR="00E6442A" w:rsidRPr="001828F4" w:rsidRDefault="00E6442A" w:rsidP="00E6442A">
            <w:pPr>
              <w:pStyle w:val="TAC"/>
              <w:rPr>
                <w:lang w:val="en-US" w:eastAsia="zh-CN" w:bidi="ar"/>
              </w:rPr>
            </w:pPr>
          </w:p>
        </w:tc>
      </w:tr>
      <w:tr w:rsidR="00E6442A" w:rsidRPr="001828F4" w14:paraId="2B046A42" w14:textId="77777777" w:rsidTr="000D125D">
        <w:trPr>
          <w:trHeight w:val="29"/>
        </w:trPr>
        <w:tc>
          <w:tcPr>
            <w:tcW w:w="2833" w:type="dxa"/>
            <w:tcBorders>
              <w:top w:val="nil"/>
              <w:left w:val="single" w:sz="4" w:space="0" w:color="auto"/>
              <w:bottom w:val="nil"/>
              <w:right w:val="single" w:sz="4" w:space="0" w:color="auto"/>
            </w:tcBorders>
          </w:tcPr>
          <w:p w14:paraId="1A5AB3C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4B0291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46578"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30555C79"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55C96A6B" w14:textId="77777777" w:rsidR="00E6442A" w:rsidRPr="001828F4" w:rsidRDefault="00E6442A" w:rsidP="00E6442A">
            <w:pPr>
              <w:pStyle w:val="TAC"/>
              <w:rPr>
                <w:lang w:val="en-US" w:eastAsia="zh-CN" w:bidi="ar"/>
              </w:rPr>
            </w:pPr>
          </w:p>
        </w:tc>
      </w:tr>
      <w:tr w:rsidR="00E6442A" w:rsidRPr="001828F4" w14:paraId="1B3CD96D" w14:textId="77777777" w:rsidTr="000D125D">
        <w:trPr>
          <w:trHeight w:val="29"/>
        </w:trPr>
        <w:tc>
          <w:tcPr>
            <w:tcW w:w="2833" w:type="dxa"/>
            <w:tcBorders>
              <w:top w:val="single" w:sz="4" w:space="0" w:color="auto"/>
              <w:left w:val="single" w:sz="4" w:space="0" w:color="auto"/>
              <w:bottom w:val="nil"/>
              <w:right w:val="single" w:sz="4" w:space="0" w:color="auto"/>
            </w:tcBorders>
          </w:tcPr>
          <w:p w14:paraId="636D2238" w14:textId="77777777" w:rsidR="00E6442A" w:rsidRPr="001828F4" w:rsidRDefault="00E6442A" w:rsidP="00E6442A">
            <w:pPr>
              <w:pStyle w:val="TAC"/>
              <w:rPr>
                <w:lang w:val="en-US" w:eastAsia="zh-CN" w:bidi="ar"/>
              </w:rPr>
            </w:pPr>
            <w:r w:rsidRPr="001828F4">
              <w:t>CA_n5A-n25A-n66A-n78A</w:t>
            </w:r>
          </w:p>
        </w:tc>
        <w:tc>
          <w:tcPr>
            <w:tcW w:w="3022" w:type="dxa"/>
            <w:tcBorders>
              <w:top w:val="single" w:sz="4" w:space="0" w:color="auto"/>
              <w:left w:val="single" w:sz="4" w:space="0" w:color="auto"/>
              <w:bottom w:val="nil"/>
              <w:right w:val="single" w:sz="4" w:space="0" w:color="auto"/>
            </w:tcBorders>
          </w:tcPr>
          <w:p w14:paraId="6CC699AE" w14:textId="77777777" w:rsidR="00E6442A" w:rsidRPr="001828F4" w:rsidRDefault="00E6442A" w:rsidP="00E6442A">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1A02922A"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CA_n5A-n25A</w:t>
            </w:r>
          </w:p>
          <w:p w14:paraId="6FAE02BD"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CA_n5A-n66A</w:t>
            </w:r>
          </w:p>
          <w:p w14:paraId="01ABF052"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3C2F1D61"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CA_n25A-n66A</w:t>
            </w:r>
          </w:p>
          <w:p w14:paraId="7686F6CB"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2B6B173"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5C24B3E"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29CD416C"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53930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4486142" w14:textId="77777777" w:rsidTr="000D125D">
        <w:trPr>
          <w:trHeight w:val="29"/>
        </w:trPr>
        <w:tc>
          <w:tcPr>
            <w:tcW w:w="2833" w:type="dxa"/>
            <w:tcBorders>
              <w:top w:val="nil"/>
              <w:left w:val="single" w:sz="4" w:space="0" w:color="auto"/>
              <w:bottom w:val="nil"/>
              <w:right w:val="single" w:sz="4" w:space="0" w:color="auto"/>
            </w:tcBorders>
          </w:tcPr>
          <w:p w14:paraId="086DE89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B7FBE7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AD97B"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136467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A38E8D0" w14:textId="77777777" w:rsidR="00E6442A" w:rsidRPr="001828F4" w:rsidRDefault="00E6442A" w:rsidP="00E6442A">
            <w:pPr>
              <w:pStyle w:val="TAC"/>
              <w:rPr>
                <w:lang w:val="en-US" w:eastAsia="zh-CN" w:bidi="ar"/>
              </w:rPr>
            </w:pPr>
          </w:p>
        </w:tc>
      </w:tr>
      <w:tr w:rsidR="00E6442A" w:rsidRPr="001828F4" w14:paraId="28C4303D" w14:textId="77777777" w:rsidTr="000D125D">
        <w:trPr>
          <w:trHeight w:val="29"/>
        </w:trPr>
        <w:tc>
          <w:tcPr>
            <w:tcW w:w="2833" w:type="dxa"/>
            <w:tcBorders>
              <w:top w:val="nil"/>
              <w:left w:val="single" w:sz="4" w:space="0" w:color="auto"/>
              <w:bottom w:val="nil"/>
              <w:right w:val="single" w:sz="4" w:space="0" w:color="auto"/>
            </w:tcBorders>
          </w:tcPr>
          <w:p w14:paraId="07C7F7D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D7AFAC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33C59"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B5EE192"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2008391" w14:textId="77777777" w:rsidR="00E6442A" w:rsidRPr="001828F4" w:rsidRDefault="00E6442A" w:rsidP="00E6442A">
            <w:pPr>
              <w:pStyle w:val="TAC"/>
              <w:rPr>
                <w:lang w:val="en-US" w:eastAsia="zh-CN" w:bidi="ar"/>
              </w:rPr>
            </w:pPr>
          </w:p>
        </w:tc>
      </w:tr>
      <w:tr w:rsidR="00E6442A" w:rsidRPr="001828F4" w14:paraId="2005D1DF" w14:textId="77777777" w:rsidTr="000D125D">
        <w:trPr>
          <w:trHeight w:val="29"/>
        </w:trPr>
        <w:tc>
          <w:tcPr>
            <w:tcW w:w="2833" w:type="dxa"/>
            <w:tcBorders>
              <w:top w:val="nil"/>
              <w:left w:val="single" w:sz="4" w:space="0" w:color="auto"/>
              <w:bottom w:val="nil"/>
              <w:right w:val="single" w:sz="4" w:space="0" w:color="auto"/>
            </w:tcBorders>
          </w:tcPr>
          <w:p w14:paraId="097B507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ACB3AA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94F1F4"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A12F1B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CFA551" w14:textId="77777777" w:rsidR="00E6442A" w:rsidRPr="001828F4" w:rsidRDefault="00E6442A" w:rsidP="00E6442A">
            <w:pPr>
              <w:pStyle w:val="TAC"/>
              <w:rPr>
                <w:lang w:val="en-US" w:eastAsia="zh-CN" w:bidi="ar"/>
              </w:rPr>
            </w:pPr>
          </w:p>
        </w:tc>
      </w:tr>
      <w:tr w:rsidR="00E6442A" w:rsidRPr="001828F4" w14:paraId="7962EBEE" w14:textId="77777777" w:rsidTr="000D125D">
        <w:trPr>
          <w:trHeight w:val="29"/>
        </w:trPr>
        <w:tc>
          <w:tcPr>
            <w:tcW w:w="2833" w:type="dxa"/>
            <w:tcBorders>
              <w:top w:val="single" w:sz="4" w:space="0" w:color="auto"/>
              <w:left w:val="single" w:sz="4" w:space="0" w:color="auto"/>
              <w:bottom w:val="nil"/>
              <w:right w:val="single" w:sz="4" w:space="0" w:color="auto"/>
            </w:tcBorders>
          </w:tcPr>
          <w:p w14:paraId="1A510964" w14:textId="77777777" w:rsidR="00E6442A" w:rsidRPr="001828F4" w:rsidRDefault="00E6442A" w:rsidP="00E6442A">
            <w:pPr>
              <w:pStyle w:val="TAC"/>
              <w:rPr>
                <w:lang w:val="en-US" w:eastAsia="zh-CN" w:bidi="ar"/>
              </w:rPr>
            </w:pPr>
            <w:r w:rsidRPr="001828F4">
              <w:t>CA_n5A-n25(2A)-n66A-n78A</w:t>
            </w:r>
          </w:p>
        </w:tc>
        <w:tc>
          <w:tcPr>
            <w:tcW w:w="3022" w:type="dxa"/>
            <w:tcBorders>
              <w:top w:val="single" w:sz="4" w:space="0" w:color="auto"/>
              <w:left w:val="single" w:sz="4" w:space="0" w:color="auto"/>
              <w:bottom w:val="nil"/>
              <w:right w:val="single" w:sz="4" w:space="0" w:color="auto"/>
            </w:tcBorders>
          </w:tcPr>
          <w:p w14:paraId="31E20FB4"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CA_n5A-n25A</w:t>
            </w:r>
          </w:p>
          <w:p w14:paraId="48814614"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CA_n5A-n66A</w:t>
            </w:r>
          </w:p>
          <w:p w14:paraId="226A575E"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CA_n5A-n78A</w:t>
            </w:r>
          </w:p>
          <w:p w14:paraId="64A66C6A"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CA_n25A-n66A</w:t>
            </w:r>
          </w:p>
          <w:p w14:paraId="5F9A1258"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CA_n25A-n78A</w:t>
            </w:r>
          </w:p>
          <w:p w14:paraId="34BEB321"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2EAC7D1"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540053B3"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97CB6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2DABC4F" w14:textId="77777777" w:rsidTr="000D125D">
        <w:trPr>
          <w:trHeight w:val="29"/>
        </w:trPr>
        <w:tc>
          <w:tcPr>
            <w:tcW w:w="2833" w:type="dxa"/>
            <w:tcBorders>
              <w:top w:val="nil"/>
              <w:left w:val="single" w:sz="4" w:space="0" w:color="auto"/>
              <w:bottom w:val="nil"/>
              <w:right w:val="single" w:sz="4" w:space="0" w:color="auto"/>
            </w:tcBorders>
          </w:tcPr>
          <w:p w14:paraId="63020E8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0F4680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7883F"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242991A"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FF84778" w14:textId="77777777" w:rsidR="00E6442A" w:rsidRPr="001828F4" w:rsidRDefault="00E6442A" w:rsidP="00E6442A">
            <w:pPr>
              <w:pStyle w:val="TAC"/>
              <w:rPr>
                <w:lang w:val="en-US" w:eastAsia="zh-CN" w:bidi="ar"/>
              </w:rPr>
            </w:pPr>
          </w:p>
        </w:tc>
      </w:tr>
      <w:tr w:rsidR="00E6442A" w:rsidRPr="001828F4" w14:paraId="25BF5F74" w14:textId="77777777" w:rsidTr="000D125D">
        <w:trPr>
          <w:trHeight w:val="29"/>
        </w:trPr>
        <w:tc>
          <w:tcPr>
            <w:tcW w:w="2833" w:type="dxa"/>
            <w:tcBorders>
              <w:top w:val="nil"/>
              <w:left w:val="single" w:sz="4" w:space="0" w:color="auto"/>
              <w:bottom w:val="nil"/>
              <w:right w:val="single" w:sz="4" w:space="0" w:color="auto"/>
            </w:tcBorders>
          </w:tcPr>
          <w:p w14:paraId="3C76E3F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814363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710B16"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5DC337C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5401055" w14:textId="77777777" w:rsidR="00E6442A" w:rsidRPr="001828F4" w:rsidRDefault="00E6442A" w:rsidP="00E6442A">
            <w:pPr>
              <w:pStyle w:val="TAC"/>
              <w:rPr>
                <w:lang w:val="en-US" w:eastAsia="zh-CN" w:bidi="ar"/>
              </w:rPr>
            </w:pPr>
          </w:p>
        </w:tc>
      </w:tr>
      <w:tr w:rsidR="00E6442A" w:rsidRPr="001828F4" w14:paraId="39B4C13C" w14:textId="77777777" w:rsidTr="000D125D">
        <w:trPr>
          <w:trHeight w:val="29"/>
        </w:trPr>
        <w:tc>
          <w:tcPr>
            <w:tcW w:w="2833" w:type="dxa"/>
            <w:tcBorders>
              <w:top w:val="nil"/>
              <w:left w:val="single" w:sz="4" w:space="0" w:color="auto"/>
              <w:bottom w:val="nil"/>
              <w:right w:val="single" w:sz="4" w:space="0" w:color="auto"/>
            </w:tcBorders>
          </w:tcPr>
          <w:p w14:paraId="39BD9F10"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A8BEBF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79987"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3F9981F"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4DD36C" w14:textId="77777777" w:rsidR="00E6442A" w:rsidRPr="001828F4" w:rsidRDefault="00E6442A" w:rsidP="00E6442A">
            <w:pPr>
              <w:pStyle w:val="TAC"/>
              <w:rPr>
                <w:lang w:val="en-US" w:eastAsia="zh-CN" w:bidi="ar"/>
              </w:rPr>
            </w:pPr>
          </w:p>
        </w:tc>
      </w:tr>
      <w:tr w:rsidR="00E6442A" w:rsidRPr="001828F4" w14:paraId="512140AD" w14:textId="77777777" w:rsidTr="000D125D">
        <w:trPr>
          <w:trHeight w:val="29"/>
        </w:trPr>
        <w:tc>
          <w:tcPr>
            <w:tcW w:w="2833" w:type="dxa"/>
            <w:tcBorders>
              <w:top w:val="single" w:sz="4" w:space="0" w:color="auto"/>
              <w:left w:val="single" w:sz="4" w:space="0" w:color="auto"/>
              <w:bottom w:val="nil"/>
              <w:right w:val="single" w:sz="4" w:space="0" w:color="auto"/>
            </w:tcBorders>
          </w:tcPr>
          <w:p w14:paraId="6665DCF5" w14:textId="77777777" w:rsidR="00E6442A" w:rsidRPr="001828F4" w:rsidRDefault="00E6442A" w:rsidP="00E6442A">
            <w:pPr>
              <w:pStyle w:val="TAC"/>
              <w:rPr>
                <w:lang w:val="en-US" w:eastAsia="zh-CN" w:bidi="ar"/>
              </w:rPr>
            </w:pPr>
            <w:r w:rsidRPr="001828F4">
              <w:t>CA_n5A-n25A-n66(2A)-n78A</w:t>
            </w:r>
          </w:p>
        </w:tc>
        <w:tc>
          <w:tcPr>
            <w:tcW w:w="3022" w:type="dxa"/>
            <w:tcBorders>
              <w:top w:val="single" w:sz="4" w:space="0" w:color="auto"/>
              <w:left w:val="single" w:sz="4" w:space="0" w:color="auto"/>
              <w:bottom w:val="nil"/>
              <w:right w:val="single" w:sz="4" w:space="0" w:color="auto"/>
            </w:tcBorders>
          </w:tcPr>
          <w:p w14:paraId="6CDA8BC0"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CA_n5A-n25A</w:t>
            </w:r>
          </w:p>
          <w:p w14:paraId="17304268"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CA_n5A-n66A</w:t>
            </w:r>
          </w:p>
          <w:p w14:paraId="31705AC9"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CA_n5A-n78A</w:t>
            </w:r>
          </w:p>
          <w:p w14:paraId="3E57A40A"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CA_n25A-n66A</w:t>
            </w:r>
          </w:p>
          <w:p w14:paraId="433CF75D"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CA_n25A-n78A</w:t>
            </w:r>
          </w:p>
          <w:p w14:paraId="14EA7B90"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292EF73"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59F8C1BA"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2CEA32"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E54EE23" w14:textId="77777777" w:rsidTr="000D125D">
        <w:trPr>
          <w:trHeight w:val="29"/>
        </w:trPr>
        <w:tc>
          <w:tcPr>
            <w:tcW w:w="2833" w:type="dxa"/>
            <w:tcBorders>
              <w:top w:val="nil"/>
              <w:left w:val="single" w:sz="4" w:space="0" w:color="auto"/>
              <w:bottom w:val="nil"/>
              <w:right w:val="single" w:sz="4" w:space="0" w:color="auto"/>
            </w:tcBorders>
          </w:tcPr>
          <w:p w14:paraId="03BB15C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B3E259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5E115"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008D5CB"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DFEAD8E" w14:textId="77777777" w:rsidR="00E6442A" w:rsidRPr="001828F4" w:rsidRDefault="00E6442A" w:rsidP="00E6442A">
            <w:pPr>
              <w:pStyle w:val="TAC"/>
              <w:rPr>
                <w:lang w:val="en-US" w:eastAsia="zh-CN" w:bidi="ar"/>
              </w:rPr>
            </w:pPr>
          </w:p>
        </w:tc>
      </w:tr>
      <w:tr w:rsidR="00E6442A" w:rsidRPr="001828F4" w14:paraId="6AEDF38F" w14:textId="77777777" w:rsidTr="000D125D">
        <w:trPr>
          <w:trHeight w:val="29"/>
        </w:trPr>
        <w:tc>
          <w:tcPr>
            <w:tcW w:w="2833" w:type="dxa"/>
            <w:tcBorders>
              <w:top w:val="nil"/>
              <w:left w:val="single" w:sz="4" w:space="0" w:color="auto"/>
              <w:bottom w:val="nil"/>
              <w:right w:val="single" w:sz="4" w:space="0" w:color="auto"/>
            </w:tcBorders>
          </w:tcPr>
          <w:p w14:paraId="5B408E7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6A6CF6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EE679"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18CA42C"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7B82FB41" w14:textId="77777777" w:rsidR="00E6442A" w:rsidRPr="001828F4" w:rsidRDefault="00E6442A" w:rsidP="00E6442A">
            <w:pPr>
              <w:pStyle w:val="TAC"/>
              <w:rPr>
                <w:lang w:val="en-US" w:eastAsia="zh-CN" w:bidi="ar"/>
              </w:rPr>
            </w:pPr>
          </w:p>
        </w:tc>
      </w:tr>
      <w:tr w:rsidR="00E6442A" w:rsidRPr="001828F4" w14:paraId="1660A0D6" w14:textId="77777777" w:rsidTr="000D125D">
        <w:trPr>
          <w:trHeight w:val="29"/>
        </w:trPr>
        <w:tc>
          <w:tcPr>
            <w:tcW w:w="2833" w:type="dxa"/>
            <w:tcBorders>
              <w:top w:val="nil"/>
              <w:left w:val="single" w:sz="4" w:space="0" w:color="auto"/>
              <w:bottom w:val="nil"/>
              <w:right w:val="single" w:sz="4" w:space="0" w:color="auto"/>
            </w:tcBorders>
          </w:tcPr>
          <w:p w14:paraId="45A5940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C2CE41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369FB1"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7992DA2"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785BA6" w14:textId="77777777" w:rsidR="00E6442A" w:rsidRPr="001828F4" w:rsidRDefault="00E6442A" w:rsidP="00E6442A">
            <w:pPr>
              <w:pStyle w:val="TAC"/>
              <w:rPr>
                <w:lang w:val="en-US" w:eastAsia="zh-CN" w:bidi="ar"/>
              </w:rPr>
            </w:pPr>
          </w:p>
        </w:tc>
      </w:tr>
      <w:tr w:rsidR="00E6442A" w:rsidRPr="001828F4" w14:paraId="6DB904D6" w14:textId="77777777" w:rsidTr="000D125D">
        <w:trPr>
          <w:trHeight w:val="29"/>
        </w:trPr>
        <w:tc>
          <w:tcPr>
            <w:tcW w:w="2833" w:type="dxa"/>
            <w:tcBorders>
              <w:top w:val="single" w:sz="4" w:space="0" w:color="auto"/>
              <w:left w:val="single" w:sz="4" w:space="0" w:color="auto"/>
              <w:bottom w:val="nil"/>
              <w:right w:val="single" w:sz="4" w:space="0" w:color="auto"/>
            </w:tcBorders>
          </w:tcPr>
          <w:p w14:paraId="1406E7B2" w14:textId="77777777" w:rsidR="00E6442A" w:rsidRPr="001828F4" w:rsidRDefault="00E6442A" w:rsidP="00E6442A">
            <w:pPr>
              <w:pStyle w:val="TAC"/>
              <w:rPr>
                <w:lang w:val="en-US" w:eastAsia="zh-CN" w:bidi="ar"/>
              </w:rPr>
            </w:pPr>
            <w:r w:rsidRPr="001828F4">
              <w:t>CA_n5A-n25A-n66A-n78(2A)</w:t>
            </w:r>
          </w:p>
        </w:tc>
        <w:tc>
          <w:tcPr>
            <w:tcW w:w="3022" w:type="dxa"/>
            <w:tcBorders>
              <w:top w:val="single" w:sz="4" w:space="0" w:color="auto"/>
              <w:left w:val="single" w:sz="4" w:space="0" w:color="auto"/>
              <w:bottom w:val="nil"/>
              <w:right w:val="single" w:sz="4" w:space="0" w:color="auto"/>
            </w:tcBorders>
          </w:tcPr>
          <w:p w14:paraId="67F342BF" w14:textId="77777777" w:rsidR="00E6442A" w:rsidRPr="001828F4" w:rsidRDefault="00E6442A" w:rsidP="00E6442A">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7A54843B"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CA_n5A-n25A</w:t>
            </w:r>
          </w:p>
          <w:p w14:paraId="1761CC63"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CA_n5A-n66A</w:t>
            </w:r>
          </w:p>
          <w:p w14:paraId="1DEABCAC"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5154C9A2"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CA_n25A-n66A</w:t>
            </w:r>
          </w:p>
          <w:p w14:paraId="3CC819B4"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638EDDAA"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ADAA356"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30B91F9E"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FEB02A"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B5DADBD" w14:textId="77777777" w:rsidTr="000D125D">
        <w:trPr>
          <w:trHeight w:val="29"/>
        </w:trPr>
        <w:tc>
          <w:tcPr>
            <w:tcW w:w="2833" w:type="dxa"/>
            <w:tcBorders>
              <w:top w:val="nil"/>
              <w:left w:val="single" w:sz="4" w:space="0" w:color="auto"/>
              <w:bottom w:val="nil"/>
              <w:right w:val="single" w:sz="4" w:space="0" w:color="auto"/>
            </w:tcBorders>
          </w:tcPr>
          <w:p w14:paraId="6DFB6DD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61B0D04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341108"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37E51C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014DC8C" w14:textId="77777777" w:rsidR="00E6442A" w:rsidRPr="001828F4" w:rsidRDefault="00E6442A" w:rsidP="00E6442A">
            <w:pPr>
              <w:pStyle w:val="TAC"/>
              <w:rPr>
                <w:lang w:val="en-US" w:eastAsia="zh-CN" w:bidi="ar"/>
              </w:rPr>
            </w:pPr>
          </w:p>
        </w:tc>
      </w:tr>
      <w:tr w:rsidR="00E6442A" w:rsidRPr="001828F4" w14:paraId="620962A6" w14:textId="77777777" w:rsidTr="000D125D">
        <w:trPr>
          <w:trHeight w:val="29"/>
        </w:trPr>
        <w:tc>
          <w:tcPr>
            <w:tcW w:w="2833" w:type="dxa"/>
            <w:tcBorders>
              <w:top w:val="nil"/>
              <w:left w:val="single" w:sz="4" w:space="0" w:color="auto"/>
              <w:bottom w:val="nil"/>
              <w:right w:val="single" w:sz="4" w:space="0" w:color="auto"/>
            </w:tcBorders>
          </w:tcPr>
          <w:p w14:paraId="33DF256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2AB5A1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AB93CC"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B51CD7B"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44AF64" w14:textId="77777777" w:rsidR="00E6442A" w:rsidRPr="001828F4" w:rsidRDefault="00E6442A" w:rsidP="00E6442A">
            <w:pPr>
              <w:pStyle w:val="TAC"/>
              <w:rPr>
                <w:lang w:val="en-US" w:eastAsia="zh-CN" w:bidi="ar"/>
              </w:rPr>
            </w:pPr>
          </w:p>
        </w:tc>
      </w:tr>
      <w:tr w:rsidR="00E6442A" w:rsidRPr="001828F4" w14:paraId="777AF014" w14:textId="77777777" w:rsidTr="000D125D">
        <w:trPr>
          <w:trHeight w:val="29"/>
        </w:trPr>
        <w:tc>
          <w:tcPr>
            <w:tcW w:w="2833" w:type="dxa"/>
            <w:tcBorders>
              <w:top w:val="nil"/>
              <w:left w:val="single" w:sz="4" w:space="0" w:color="auto"/>
              <w:bottom w:val="nil"/>
              <w:right w:val="single" w:sz="4" w:space="0" w:color="auto"/>
            </w:tcBorders>
          </w:tcPr>
          <w:p w14:paraId="1D1A538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603E22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079FCD"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58A46B3"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54C728F4" w14:textId="77777777" w:rsidR="00E6442A" w:rsidRPr="001828F4" w:rsidRDefault="00E6442A" w:rsidP="00E6442A">
            <w:pPr>
              <w:pStyle w:val="TAC"/>
              <w:rPr>
                <w:lang w:val="en-US" w:eastAsia="zh-CN" w:bidi="ar"/>
              </w:rPr>
            </w:pPr>
          </w:p>
        </w:tc>
      </w:tr>
      <w:tr w:rsidR="00E6442A" w:rsidRPr="001828F4" w14:paraId="74934AFD" w14:textId="77777777" w:rsidTr="000D125D">
        <w:trPr>
          <w:trHeight w:val="29"/>
        </w:trPr>
        <w:tc>
          <w:tcPr>
            <w:tcW w:w="2833" w:type="dxa"/>
            <w:tcBorders>
              <w:top w:val="single" w:sz="4" w:space="0" w:color="auto"/>
              <w:left w:val="single" w:sz="4" w:space="0" w:color="auto"/>
              <w:bottom w:val="nil"/>
              <w:right w:val="single" w:sz="4" w:space="0" w:color="auto"/>
            </w:tcBorders>
          </w:tcPr>
          <w:p w14:paraId="42592E7E" w14:textId="77777777" w:rsidR="00E6442A" w:rsidRPr="001828F4" w:rsidRDefault="00E6442A" w:rsidP="00E6442A">
            <w:pPr>
              <w:pStyle w:val="TAC"/>
            </w:pPr>
            <w:r w:rsidRPr="001828F4">
              <w:t>CA_n5A-n25(2A)-n66(2A)-n78A</w:t>
            </w:r>
          </w:p>
          <w:p w14:paraId="72598218"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EE0C941"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CA_n5A-n25A</w:t>
            </w:r>
          </w:p>
          <w:p w14:paraId="4095AA3D"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CA_n5A-n66A</w:t>
            </w:r>
          </w:p>
          <w:p w14:paraId="48B0C817"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CA_n5A-n78A</w:t>
            </w:r>
          </w:p>
          <w:p w14:paraId="40F903B4"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CA_n25A-n66A</w:t>
            </w:r>
          </w:p>
          <w:p w14:paraId="2C0FF911"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CA_n25A-n78A</w:t>
            </w:r>
          </w:p>
          <w:p w14:paraId="7BD2D17F"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1BBEA8C"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0121EEFB"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D9B8CD"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4E93351" w14:textId="77777777" w:rsidTr="000D125D">
        <w:trPr>
          <w:trHeight w:val="29"/>
        </w:trPr>
        <w:tc>
          <w:tcPr>
            <w:tcW w:w="2833" w:type="dxa"/>
            <w:tcBorders>
              <w:top w:val="nil"/>
              <w:left w:val="single" w:sz="4" w:space="0" w:color="auto"/>
              <w:bottom w:val="nil"/>
              <w:right w:val="single" w:sz="4" w:space="0" w:color="auto"/>
            </w:tcBorders>
          </w:tcPr>
          <w:p w14:paraId="51B0D24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7806B9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BC88E"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D39EDD7"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22662D6B" w14:textId="77777777" w:rsidR="00E6442A" w:rsidRPr="001828F4" w:rsidRDefault="00E6442A" w:rsidP="00E6442A">
            <w:pPr>
              <w:pStyle w:val="TAC"/>
              <w:rPr>
                <w:lang w:val="en-US" w:eastAsia="zh-CN" w:bidi="ar"/>
              </w:rPr>
            </w:pPr>
          </w:p>
        </w:tc>
      </w:tr>
      <w:tr w:rsidR="00E6442A" w:rsidRPr="001828F4" w14:paraId="1B97ABB9" w14:textId="77777777" w:rsidTr="000D125D">
        <w:trPr>
          <w:trHeight w:val="29"/>
        </w:trPr>
        <w:tc>
          <w:tcPr>
            <w:tcW w:w="2833" w:type="dxa"/>
            <w:tcBorders>
              <w:top w:val="nil"/>
              <w:left w:val="single" w:sz="4" w:space="0" w:color="auto"/>
              <w:bottom w:val="nil"/>
              <w:right w:val="single" w:sz="4" w:space="0" w:color="auto"/>
            </w:tcBorders>
          </w:tcPr>
          <w:p w14:paraId="4162954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E05790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07F72"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5260EF5"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0189EFB" w14:textId="77777777" w:rsidR="00E6442A" w:rsidRPr="001828F4" w:rsidRDefault="00E6442A" w:rsidP="00E6442A">
            <w:pPr>
              <w:pStyle w:val="TAC"/>
              <w:rPr>
                <w:lang w:val="en-US" w:eastAsia="zh-CN" w:bidi="ar"/>
              </w:rPr>
            </w:pPr>
          </w:p>
        </w:tc>
      </w:tr>
      <w:tr w:rsidR="00E6442A" w:rsidRPr="001828F4" w14:paraId="02077826" w14:textId="77777777" w:rsidTr="000D125D">
        <w:trPr>
          <w:trHeight w:val="29"/>
        </w:trPr>
        <w:tc>
          <w:tcPr>
            <w:tcW w:w="2833" w:type="dxa"/>
            <w:tcBorders>
              <w:top w:val="nil"/>
              <w:left w:val="single" w:sz="4" w:space="0" w:color="auto"/>
              <w:bottom w:val="nil"/>
              <w:right w:val="single" w:sz="4" w:space="0" w:color="auto"/>
            </w:tcBorders>
          </w:tcPr>
          <w:p w14:paraId="24A395F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BC588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9D174B"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B9399CB"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800333" w14:textId="77777777" w:rsidR="00E6442A" w:rsidRPr="001828F4" w:rsidRDefault="00E6442A" w:rsidP="00E6442A">
            <w:pPr>
              <w:pStyle w:val="TAC"/>
              <w:rPr>
                <w:lang w:val="en-US" w:eastAsia="zh-CN" w:bidi="ar"/>
              </w:rPr>
            </w:pPr>
          </w:p>
        </w:tc>
      </w:tr>
      <w:tr w:rsidR="00E6442A" w:rsidRPr="001828F4" w14:paraId="3D8A9973" w14:textId="77777777" w:rsidTr="000D125D">
        <w:trPr>
          <w:trHeight w:val="29"/>
        </w:trPr>
        <w:tc>
          <w:tcPr>
            <w:tcW w:w="2833" w:type="dxa"/>
            <w:tcBorders>
              <w:top w:val="single" w:sz="4" w:space="0" w:color="auto"/>
              <w:left w:val="single" w:sz="4" w:space="0" w:color="auto"/>
              <w:bottom w:val="nil"/>
              <w:right w:val="single" w:sz="4" w:space="0" w:color="auto"/>
            </w:tcBorders>
          </w:tcPr>
          <w:p w14:paraId="7398FB41" w14:textId="77777777" w:rsidR="00E6442A" w:rsidRPr="001828F4" w:rsidRDefault="00E6442A" w:rsidP="00E6442A">
            <w:pPr>
              <w:pStyle w:val="TAC"/>
              <w:rPr>
                <w:lang w:val="en-US" w:eastAsia="zh-CN" w:bidi="ar"/>
              </w:rPr>
            </w:pPr>
            <w:r w:rsidRPr="001828F4">
              <w:t>CA_n5A-n25(2A)-n66A-n78(2A)</w:t>
            </w:r>
          </w:p>
        </w:tc>
        <w:tc>
          <w:tcPr>
            <w:tcW w:w="3022" w:type="dxa"/>
            <w:tcBorders>
              <w:top w:val="single" w:sz="4" w:space="0" w:color="auto"/>
              <w:left w:val="single" w:sz="4" w:space="0" w:color="auto"/>
              <w:bottom w:val="nil"/>
              <w:right w:val="single" w:sz="4" w:space="0" w:color="auto"/>
            </w:tcBorders>
          </w:tcPr>
          <w:p w14:paraId="4EEBE852"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CA_n5A-n25A</w:t>
            </w:r>
          </w:p>
          <w:p w14:paraId="4B3C7E5C"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CA_n5A-n66A</w:t>
            </w:r>
          </w:p>
          <w:p w14:paraId="6AC870D4"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CA_n5A-n78A</w:t>
            </w:r>
          </w:p>
          <w:p w14:paraId="269D53F4"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CA_n25A-n66A</w:t>
            </w:r>
          </w:p>
          <w:p w14:paraId="7CAA7082"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CA_n25A-n78A</w:t>
            </w:r>
          </w:p>
          <w:p w14:paraId="31AB2643"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E795B6"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08671188"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183A89"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842207B" w14:textId="77777777" w:rsidTr="000D125D">
        <w:trPr>
          <w:trHeight w:val="29"/>
        </w:trPr>
        <w:tc>
          <w:tcPr>
            <w:tcW w:w="2833" w:type="dxa"/>
            <w:tcBorders>
              <w:top w:val="nil"/>
              <w:left w:val="single" w:sz="4" w:space="0" w:color="auto"/>
              <w:bottom w:val="nil"/>
              <w:right w:val="single" w:sz="4" w:space="0" w:color="auto"/>
            </w:tcBorders>
          </w:tcPr>
          <w:p w14:paraId="092D980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52E612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51940B"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7A94E67"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531882F" w14:textId="77777777" w:rsidR="00E6442A" w:rsidRPr="001828F4" w:rsidRDefault="00E6442A" w:rsidP="00E6442A">
            <w:pPr>
              <w:pStyle w:val="TAC"/>
              <w:rPr>
                <w:lang w:val="en-US" w:eastAsia="zh-CN" w:bidi="ar"/>
              </w:rPr>
            </w:pPr>
          </w:p>
        </w:tc>
      </w:tr>
      <w:tr w:rsidR="00E6442A" w:rsidRPr="001828F4" w14:paraId="7B4B8F81" w14:textId="77777777" w:rsidTr="000D125D">
        <w:trPr>
          <w:trHeight w:val="29"/>
        </w:trPr>
        <w:tc>
          <w:tcPr>
            <w:tcW w:w="2833" w:type="dxa"/>
            <w:tcBorders>
              <w:top w:val="nil"/>
              <w:left w:val="single" w:sz="4" w:space="0" w:color="auto"/>
              <w:bottom w:val="nil"/>
              <w:right w:val="single" w:sz="4" w:space="0" w:color="auto"/>
            </w:tcBorders>
          </w:tcPr>
          <w:p w14:paraId="7BE4EB5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826697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A7C3EF"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3145DE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F64061E" w14:textId="77777777" w:rsidR="00E6442A" w:rsidRPr="001828F4" w:rsidRDefault="00E6442A" w:rsidP="00E6442A">
            <w:pPr>
              <w:pStyle w:val="TAC"/>
              <w:rPr>
                <w:lang w:val="en-US" w:eastAsia="zh-CN" w:bidi="ar"/>
              </w:rPr>
            </w:pPr>
          </w:p>
        </w:tc>
      </w:tr>
      <w:tr w:rsidR="00E6442A" w:rsidRPr="001828F4" w14:paraId="503D7DCA" w14:textId="77777777" w:rsidTr="000D125D">
        <w:trPr>
          <w:trHeight w:val="29"/>
        </w:trPr>
        <w:tc>
          <w:tcPr>
            <w:tcW w:w="2833" w:type="dxa"/>
            <w:tcBorders>
              <w:top w:val="nil"/>
              <w:left w:val="single" w:sz="4" w:space="0" w:color="auto"/>
              <w:bottom w:val="nil"/>
              <w:right w:val="single" w:sz="4" w:space="0" w:color="auto"/>
            </w:tcBorders>
          </w:tcPr>
          <w:p w14:paraId="1CCD3A3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3EBDE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08E930"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2E6CA33"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AE7F8B8" w14:textId="77777777" w:rsidR="00E6442A" w:rsidRPr="001828F4" w:rsidRDefault="00E6442A" w:rsidP="00E6442A">
            <w:pPr>
              <w:pStyle w:val="TAC"/>
              <w:rPr>
                <w:lang w:val="en-US" w:eastAsia="zh-CN" w:bidi="ar"/>
              </w:rPr>
            </w:pPr>
          </w:p>
        </w:tc>
      </w:tr>
      <w:tr w:rsidR="00E6442A" w:rsidRPr="001828F4" w14:paraId="739BABD2" w14:textId="77777777" w:rsidTr="000D125D">
        <w:trPr>
          <w:trHeight w:val="29"/>
        </w:trPr>
        <w:tc>
          <w:tcPr>
            <w:tcW w:w="2833" w:type="dxa"/>
            <w:tcBorders>
              <w:top w:val="single" w:sz="4" w:space="0" w:color="auto"/>
              <w:left w:val="single" w:sz="4" w:space="0" w:color="auto"/>
              <w:bottom w:val="nil"/>
              <w:right w:val="single" w:sz="4" w:space="0" w:color="auto"/>
            </w:tcBorders>
          </w:tcPr>
          <w:p w14:paraId="620F8B24" w14:textId="77777777" w:rsidR="00E6442A" w:rsidRPr="001828F4" w:rsidRDefault="00E6442A" w:rsidP="00E6442A">
            <w:pPr>
              <w:pStyle w:val="TAC"/>
              <w:rPr>
                <w:lang w:val="en-US" w:eastAsia="zh-CN" w:bidi="ar"/>
              </w:rPr>
            </w:pPr>
            <w:r w:rsidRPr="001828F4">
              <w:t>CA_n5A-n25A-n66(2A)-n78(2A)</w:t>
            </w:r>
          </w:p>
        </w:tc>
        <w:tc>
          <w:tcPr>
            <w:tcW w:w="3022" w:type="dxa"/>
            <w:tcBorders>
              <w:top w:val="single" w:sz="4" w:space="0" w:color="auto"/>
              <w:left w:val="single" w:sz="4" w:space="0" w:color="auto"/>
              <w:bottom w:val="nil"/>
              <w:right w:val="single" w:sz="4" w:space="0" w:color="auto"/>
            </w:tcBorders>
          </w:tcPr>
          <w:p w14:paraId="0959DF57"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CA_n5A-n25A</w:t>
            </w:r>
          </w:p>
          <w:p w14:paraId="57D9B85D"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CA_n5A-n66A</w:t>
            </w:r>
          </w:p>
          <w:p w14:paraId="5682A49F"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CA_n5A-n78A</w:t>
            </w:r>
          </w:p>
          <w:p w14:paraId="6CF2439F"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CA_n25A-n66A</w:t>
            </w:r>
          </w:p>
          <w:p w14:paraId="25191F21"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CA_n25A-n78A</w:t>
            </w:r>
          </w:p>
          <w:p w14:paraId="4FCBEBE9"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D2628F4"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1BFDF448"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912740"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6D7B135" w14:textId="77777777" w:rsidTr="000D125D">
        <w:trPr>
          <w:trHeight w:val="29"/>
        </w:trPr>
        <w:tc>
          <w:tcPr>
            <w:tcW w:w="2833" w:type="dxa"/>
            <w:tcBorders>
              <w:top w:val="nil"/>
              <w:left w:val="single" w:sz="4" w:space="0" w:color="auto"/>
              <w:bottom w:val="nil"/>
              <w:right w:val="single" w:sz="4" w:space="0" w:color="auto"/>
            </w:tcBorders>
          </w:tcPr>
          <w:p w14:paraId="361B94F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B2DD2E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15465"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60F640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77E643A" w14:textId="77777777" w:rsidR="00E6442A" w:rsidRPr="001828F4" w:rsidRDefault="00E6442A" w:rsidP="00E6442A">
            <w:pPr>
              <w:pStyle w:val="TAC"/>
              <w:rPr>
                <w:lang w:val="en-US" w:eastAsia="zh-CN" w:bidi="ar"/>
              </w:rPr>
            </w:pPr>
          </w:p>
        </w:tc>
      </w:tr>
      <w:tr w:rsidR="00E6442A" w:rsidRPr="001828F4" w14:paraId="02EC8F10" w14:textId="77777777" w:rsidTr="000D125D">
        <w:trPr>
          <w:trHeight w:val="29"/>
        </w:trPr>
        <w:tc>
          <w:tcPr>
            <w:tcW w:w="2833" w:type="dxa"/>
            <w:tcBorders>
              <w:top w:val="nil"/>
              <w:left w:val="single" w:sz="4" w:space="0" w:color="auto"/>
              <w:bottom w:val="nil"/>
              <w:right w:val="single" w:sz="4" w:space="0" w:color="auto"/>
            </w:tcBorders>
          </w:tcPr>
          <w:p w14:paraId="6BB5F13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DF3458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BE828A"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7FA2BAB3"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20E16BAD" w14:textId="77777777" w:rsidR="00E6442A" w:rsidRPr="001828F4" w:rsidRDefault="00E6442A" w:rsidP="00E6442A">
            <w:pPr>
              <w:pStyle w:val="TAC"/>
              <w:rPr>
                <w:lang w:val="en-US" w:eastAsia="zh-CN" w:bidi="ar"/>
              </w:rPr>
            </w:pPr>
          </w:p>
        </w:tc>
      </w:tr>
      <w:tr w:rsidR="00E6442A" w:rsidRPr="001828F4" w14:paraId="5207B61C" w14:textId="77777777" w:rsidTr="000D125D">
        <w:trPr>
          <w:trHeight w:val="29"/>
        </w:trPr>
        <w:tc>
          <w:tcPr>
            <w:tcW w:w="2833" w:type="dxa"/>
            <w:tcBorders>
              <w:top w:val="nil"/>
              <w:left w:val="single" w:sz="4" w:space="0" w:color="auto"/>
              <w:bottom w:val="nil"/>
              <w:right w:val="single" w:sz="4" w:space="0" w:color="auto"/>
            </w:tcBorders>
          </w:tcPr>
          <w:p w14:paraId="483909AA"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F34A91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4771CE"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9E5CA3E"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7F8CA7A1" w14:textId="77777777" w:rsidR="00E6442A" w:rsidRPr="001828F4" w:rsidRDefault="00E6442A" w:rsidP="00E6442A">
            <w:pPr>
              <w:pStyle w:val="TAC"/>
              <w:rPr>
                <w:lang w:val="en-US" w:eastAsia="zh-CN" w:bidi="ar"/>
              </w:rPr>
            </w:pPr>
          </w:p>
        </w:tc>
      </w:tr>
      <w:tr w:rsidR="00E6442A" w:rsidRPr="001828F4" w14:paraId="5441E34D" w14:textId="77777777" w:rsidTr="000D125D">
        <w:trPr>
          <w:trHeight w:val="29"/>
        </w:trPr>
        <w:tc>
          <w:tcPr>
            <w:tcW w:w="2833" w:type="dxa"/>
            <w:tcBorders>
              <w:top w:val="single" w:sz="4" w:space="0" w:color="auto"/>
              <w:left w:val="single" w:sz="4" w:space="0" w:color="auto"/>
              <w:bottom w:val="nil"/>
              <w:right w:val="single" w:sz="4" w:space="0" w:color="auto"/>
            </w:tcBorders>
          </w:tcPr>
          <w:p w14:paraId="0CE23C4C" w14:textId="77777777" w:rsidR="00E6442A" w:rsidRPr="001828F4" w:rsidRDefault="00E6442A" w:rsidP="00E6442A">
            <w:pPr>
              <w:pStyle w:val="TAC"/>
              <w:rPr>
                <w:lang w:val="en-US" w:eastAsia="zh-CN" w:bidi="ar"/>
              </w:rPr>
            </w:pPr>
            <w:r w:rsidRPr="001828F4">
              <w:t>CA_n5A-n25(2A)-n66(2A)-n78(2A)</w:t>
            </w:r>
          </w:p>
        </w:tc>
        <w:tc>
          <w:tcPr>
            <w:tcW w:w="3022" w:type="dxa"/>
            <w:tcBorders>
              <w:top w:val="single" w:sz="4" w:space="0" w:color="auto"/>
              <w:left w:val="single" w:sz="4" w:space="0" w:color="auto"/>
              <w:bottom w:val="nil"/>
              <w:right w:val="single" w:sz="4" w:space="0" w:color="auto"/>
            </w:tcBorders>
          </w:tcPr>
          <w:p w14:paraId="5E2FE734"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CA_n5A-n25A</w:t>
            </w:r>
          </w:p>
          <w:p w14:paraId="6EC5AD8C"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CA_n5A-n66A</w:t>
            </w:r>
          </w:p>
          <w:p w14:paraId="309FD723"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CA_n5A-n78A</w:t>
            </w:r>
          </w:p>
          <w:p w14:paraId="7F0D162E"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CA_n25A-n66A</w:t>
            </w:r>
          </w:p>
          <w:p w14:paraId="3418D2F4"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CA_n25A-n78A</w:t>
            </w:r>
          </w:p>
          <w:p w14:paraId="3761B860"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AEB1DA2" w14:textId="77777777" w:rsidR="00E6442A" w:rsidRPr="001828F4" w:rsidRDefault="00E6442A" w:rsidP="00E6442A">
            <w:pPr>
              <w:pStyle w:val="TAC"/>
              <w:rPr>
                <w:lang w:val="en-US" w:eastAsia="zh-CN" w:bidi="ar"/>
              </w:rPr>
            </w:pPr>
            <w:r w:rsidRPr="001828F4">
              <w:t>n5</w:t>
            </w:r>
          </w:p>
        </w:tc>
        <w:tc>
          <w:tcPr>
            <w:tcW w:w="4386" w:type="dxa"/>
            <w:tcBorders>
              <w:top w:val="single" w:sz="4" w:space="0" w:color="auto"/>
              <w:left w:val="single" w:sz="4" w:space="0" w:color="auto"/>
              <w:bottom w:val="single" w:sz="4" w:space="0" w:color="auto"/>
              <w:right w:val="single" w:sz="4" w:space="0" w:color="auto"/>
            </w:tcBorders>
          </w:tcPr>
          <w:p w14:paraId="68DC92C3"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F7248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D7C09EB" w14:textId="77777777" w:rsidTr="000D125D">
        <w:trPr>
          <w:trHeight w:val="29"/>
        </w:trPr>
        <w:tc>
          <w:tcPr>
            <w:tcW w:w="2833" w:type="dxa"/>
            <w:tcBorders>
              <w:top w:val="nil"/>
              <w:left w:val="single" w:sz="4" w:space="0" w:color="auto"/>
              <w:bottom w:val="nil"/>
              <w:right w:val="single" w:sz="4" w:space="0" w:color="auto"/>
            </w:tcBorders>
          </w:tcPr>
          <w:p w14:paraId="7EB9F61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F22802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B7A8A"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4CB8CB36"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858B09B" w14:textId="77777777" w:rsidR="00E6442A" w:rsidRPr="001828F4" w:rsidRDefault="00E6442A" w:rsidP="00E6442A">
            <w:pPr>
              <w:pStyle w:val="TAC"/>
              <w:rPr>
                <w:lang w:val="en-US" w:eastAsia="zh-CN" w:bidi="ar"/>
              </w:rPr>
            </w:pPr>
          </w:p>
        </w:tc>
      </w:tr>
      <w:tr w:rsidR="00E6442A" w:rsidRPr="001828F4" w14:paraId="554A1BD9" w14:textId="77777777" w:rsidTr="000D125D">
        <w:trPr>
          <w:trHeight w:val="29"/>
        </w:trPr>
        <w:tc>
          <w:tcPr>
            <w:tcW w:w="2833" w:type="dxa"/>
            <w:tcBorders>
              <w:top w:val="nil"/>
              <w:left w:val="single" w:sz="4" w:space="0" w:color="auto"/>
              <w:bottom w:val="nil"/>
              <w:right w:val="single" w:sz="4" w:space="0" w:color="auto"/>
            </w:tcBorders>
          </w:tcPr>
          <w:p w14:paraId="0A954D8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CCBB64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D1FF4"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4E5FC322"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ACDD3FB" w14:textId="77777777" w:rsidR="00E6442A" w:rsidRPr="001828F4" w:rsidRDefault="00E6442A" w:rsidP="00E6442A">
            <w:pPr>
              <w:pStyle w:val="TAC"/>
              <w:rPr>
                <w:lang w:val="en-US" w:eastAsia="zh-CN" w:bidi="ar"/>
              </w:rPr>
            </w:pPr>
          </w:p>
        </w:tc>
      </w:tr>
      <w:tr w:rsidR="00E6442A" w:rsidRPr="001828F4" w14:paraId="2839125B" w14:textId="77777777" w:rsidTr="000D125D">
        <w:trPr>
          <w:trHeight w:val="29"/>
        </w:trPr>
        <w:tc>
          <w:tcPr>
            <w:tcW w:w="2833" w:type="dxa"/>
            <w:tcBorders>
              <w:top w:val="nil"/>
              <w:left w:val="single" w:sz="4" w:space="0" w:color="auto"/>
              <w:bottom w:val="nil"/>
              <w:right w:val="single" w:sz="4" w:space="0" w:color="auto"/>
            </w:tcBorders>
          </w:tcPr>
          <w:p w14:paraId="171B419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BB08EC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616BD7"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2772D5E6"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7B849445" w14:textId="77777777" w:rsidR="00E6442A" w:rsidRPr="001828F4" w:rsidRDefault="00E6442A" w:rsidP="00E6442A">
            <w:pPr>
              <w:pStyle w:val="TAC"/>
              <w:rPr>
                <w:lang w:val="en-US" w:eastAsia="zh-CN" w:bidi="ar"/>
              </w:rPr>
            </w:pPr>
          </w:p>
        </w:tc>
      </w:tr>
      <w:tr w:rsidR="00E6442A" w:rsidRPr="001828F4" w14:paraId="67D89DA2" w14:textId="77777777" w:rsidTr="000D125D">
        <w:trPr>
          <w:trHeight w:val="29"/>
        </w:trPr>
        <w:tc>
          <w:tcPr>
            <w:tcW w:w="2833" w:type="dxa"/>
            <w:tcBorders>
              <w:top w:val="single" w:sz="4" w:space="0" w:color="auto"/>
              <w:left w:val="single" w:sz="4" w:space="0" w:color="auto"/>
              <w:bottom w:val="nil"/>
              <w:right w:val="single" w:sz="4" w:space="0" w:color="auto"/>
            </w:tcBorders>
          </w:tcPr>
          <w:p w14:paraId="3081E721" w14:textId="77777777" w:rsidR="00E6442A" w:rsidRPr="001828F4" w:rsidRDefault="00E6442A" w:rsidP="00E6442A">
            <w:pPr>
              <w:pStyle w:val="TAC"/>
              <w:rPr>
                <w:lang w:val="en-US" w:eastAsia="zh-CN" w:bidi="ar"/>
              </w:rPr>
            </w:pPr>
            <w:r w:rsidRPr="001828F4">
              <w:rPr>
                <w:rFonts w:eastAsiaTheme="minorEastAsia"/>
                <w:lang w:eastAsia="zh-CN"/>
              </w:rPr>
              <w:t>CA_n5A-n28A-n78A-n79A</w:t>
            </w:r>
          </w:p>
        </w:tc>
        <w:tc>
          <w:tcPr>
            <w:tcW w:w="3022" w:type="dxa"/>
            <w:tcBorders>
              <w:top w:val="nil"/>
              <w:left w:val="single" w:sz="4" w:space="0" w:color="auto"/>
              <w:bottom w:val="nil"/>
              <w:right w:val="single" w:sz="4" w:space="0" w:color="auto"/>
            </w:tcBorders>
          </w:tcPr>
          <w:p w14:paraId="028CAE11" w14:textId="77777777" w:rsidR="00E6442A" w:rsidRPr="001828F4" w:rsidRDefault="00E6442A" w:rsidP="00E6442A">
            <w:pPr>
              <w:pStyle w:val="TAC"/>
              <w:rPr>
                <w:rFonts w:eastAsiaTheme="minorEastAsia"/>
                <w:lang w:eastAsia="zh-CN"/>
              </w:rPr>
            </w:pPr>
            <w:r w:rsidRPr="001828F4">
              <w:rPr>
                <w:rFonts w:eastAsiaTheme="minorEastAsia"/>
                <w:lang w:eastAsia="zh-CN"/>
              </w:rPr>
              <w:t>CA_n5A-n28A</w:t>
            </w:r>
          </w:p>
          <w:p w14:paraId="69FE63D1" w14:textId="77777777" w:rsidR="00E6442A" w:rsidRPr="001828F4" w:rsidRDefault="00E6442A" w:rsidP="00E6442A">
            <w:pPr>
              <w:pStyle w:val="TAC"/>
              <w:rPr>
                <w:rFonts w:eastAsiaTheme="minorEastAsia"/>
                <w:lang w:eastAsia="zh-CN"/>
              </w:rPr>
            </w:pPr>
            <w:r w:rsidRPr="001828F4">
              <w:rPr>
                <w:rFonts w:eastAsiaTheme="minorEastAsia"/>
                <w:lang w:eastAsia="zh-CN"/>
              </w:rPr>
              <w:t>CA_n5A-n78A</w:t>
            </w:r>
          </w:p>
          <w:p w14:paraId="5F48381F" w14:textId="77777777" w:rsidR="00E6442A" w:rsidRPr="001828F4" w:rsidRDefault="00E6442A" w:rsidP="00E6442A">
            <w:pPr>
              <w:pStyle w:val="TAC"/>
              <w:rPr>
                <w:rFonts w:eastAsiaTheme="minorEastAsia"/>
                <w:lang w:eastAsia="zh-CN"/>
              </w:rPr>
            </w:pPr>
            <w:r w:rsidRPr="001828F4">
              <w:rPr>
                <w:rFonts w:eastAsiaTheme="minorEastAsia"/>
                <w:lang w:eastAsia="zh-CN"/>
              </w:rPr>
              <w:t>CA_n5A-n79A</w:t>
            </w:r>
          </w:p>
          <w:p w14:paraId="709DDD04" w14:textId="77777777" w:rsidR="00E6442A" w:rsidRPr="001828F4" w:rsidRDefault="00E6442A" w:rsidP="00E6442A">
            <w:pPr>
              <w:pStyle w:val="TAC"/>
              <w:rPr>
                <w:rFonts w:eastAsiaTheme="minorEastAsia"/>
                <w:lang w:eastAsia="zh-CN"/>
              </w:rPr>
            </w:pPr>
            <w:r w:rsidRPr="001828F4">
              <w:rPr>
                <w:rFonts w:eastAsiaTheme="minorEastAsia"/>
                <w:lang w:eastAsia="zh-CN"/>
              </w:rPr>
              <w:t>CA_n28A-n78A</w:t>
            </w:r>
          </w:p>
          <w:p w14:paraId="7334E7E6" w14:textId="77777777" w:rsidR="00E6442A" w:rsidRPr="001828F4" w:rsidRDefault="00E6442A" w:rsidP="00E6442A">
            <w:pPr>
              <w:pStyle w:val="TAC"/>
              <w:rPr>
                <w:rFonts w:eastAsiaTheme="minorEastAsia"/>
                <w:lang w:eastAsia="zh-CN"/>
              </w:rPr>
            </w:pPr>
            <w:r w:rsidRPr="001828F4">
              <w:rPr>
                <w:rFonts w:eastAsiaTheme="minorEastAsia"/>
                <w:lang w:eastAsia="zh-CN"/>
              </w:rPr>
              <w:t>CA_n28A-n79A</w:t>
            </w:r>
          </w:p>
          <w:p w14:paraId="4FB14FB9" w14:textId="77777777" w:rsidR="00E6442A" w:rsidRPr="001828F4" w:rsidRDefault="00E6442A" w:rsidP="00E6442A">
            <w:pPr>
              <w:pStyle w:val="TAC"/>
              <w:rPr>
                <w:lang w:val="en-US" w:eastAsia="zh-CN" w:bidi="ar"/>
              </w:rPr>
            </w:pPr>
            <w:r w:rsidRPr="001828F4">
              <w:rPr>
                <w:rFonts w:eastAsiaTheme="minorEastAsia"/>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604C5F12" w14:textId="77777777" w:rsidR="00E6442A" w:rsidRPr="001828F4" w:rsidRDefault="00E6442A" w:rsidP="00E6442A">
            <w:pPr>
              <w:pStyle w:val="TAC"/>
            </w:pPr>
            <w:r w:rsidRPr="001828F4">
              <w:rPr>
                <w:rFonts w:eastAsiaTheme="minorEastAsia"/>
              </w:rPr>
              <w:t>n5</w:t>
            </w:r>
          </w:p>
        </w:tc>
        <w:tc>
          <w:tcPr>
            <w:tcW w:w="4386" w:type="dxa"/>
            <w:tcBorders>
              <w:top w:val="single" w:sz="4" w:space="0" w:color="auto"/>
              <w:left w:val="single" w:sz="4" w:space="0" w:color="auto"/>
              <w:bottom w:val="single" w:sz="4" w:space="0" w:color="auto"/>
              <w:right w:val="single" w:sz="4" w:space="0" w:color="auto"/>
            </w:tcBorders>
          </w:tcPr>
          <w:p w14:paraId="6CE820D5" w14:textId="77777777" w:rsidR="00E6442A" w:rsidRPr="001828F4" w:rsidRDefault="00E6442A" w:rsidP="00E6442A">
            <w:pPr>
              <w:pStyle w:val="TAC"/>
            </w:pPr>
            <w:r w:rsidRPr="001828F4">
              <w:rPr>
                <w:rFonts w:eastAsiaTheme="minorEastAsia" w:cs="Arial"/>
                <w:color w:val="000000"/>
              </w:rPr>
              <w:t>n5 channel bandwidths in Table 5.3.5-1</w:t>
            </w:r>
          </w:p>
        </w:tc>
        <w:tc>
          <w:tcPr>
            <w:tcW w:w="2647" w:type="dxa"/>
            <w:tcBorders>
              <w:top w:val="single" w:sz="4" w:space="0" w:color="auto"/>
              <w:left w:val="single" w:sz="4" w:space="0" w:color="auto"/>
              <w:bottom w:val="nil"/>
              <w:right w:val="single" w:sz="4" w:space="0" w:color="auto"/>
            </w:tcBorders>
          </w:tcPr>
          <w:p w14:paraId="20408FC8" w14:textId="77777777" w:rsidR="00E6442A" w:rsidRPr="001828F4" w:rsidRDefault="00E6442A" w:rsidP="00E6442A">
            <w:pPr>
              <w:pStyle w:val="TAC"/>
              <w:rPr>
                <w:lang w:val="en-US" w:eastAsia="zh-CN" w:bidi="ar"/>
              </w:rPr>
            </w:pPr>
            <w:r w:rsidRPr="001828F4">
              <w:rPr>
                <w:rFonts w:eastAsiaTheme="minorEastAsia"/>
                <w:kern w:val="2"/>
                <w:szCs w:val="22"/>
                <w:lang w:val="en-US" w:eastAsia="zh-CN"/>
              </w:rPr>
              <w:t>4 and 5</w:t>
            </w:r>
          </w:p>
        </w:tc>
      </w:tr>
      <w:tr w:rsidR="00E6442A" w:rsidRPr="001828F4" w14:paraId="7B9D7FAD" w14:textId="77777777" w:rsidTr="000D125D">
        <w:trPr>
          <w:trHeight w:val="29"/>
        </w:trPr>
        <w:tc>
          <w:tcPr>
            <w:tcW w:w="2833" w:type="dxa"/>
            <w:tcBorders>
              <w:top w:val="nil"/>
              <w:left w:val="single" w:sz="4" w:space="0" w:color="auto"/>
              <w:bottom w:val="nil"/>
              <w:right w:val="single" w:sz="4" w:space="0" w:color="auto"/>
            </w:tcBorders>
          </w:tcPr>
          <w:p w14:paraId="7C242F9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34352C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CAA349" w14:textId="77777777" w:rsidR="00E6442A" w:rsidRPr="001828F4" w:rsidRDefault="00E6442A" w:rsidP="00E6442A">
            <w:pPr>
              <w:pStyle w:val="TAC"/>
            </w:pPr>
            <w:r w:rsidRPr="001828F4">
              <w:rPr>
                <w:rFonts w:eastAsiaTheme="minorEastAsia"/>
              </w:rPr>
              <w:t>n28</w:t>
            </w:r>
          </w:p>
        </w:tc>
        <w:tc>
          <w:tcPr>
            <w:tcW w:w="4386" w:type="dxa"/>
            <w:tcBorders>
              <w:top w:val="single" w:sz="4" w:space="0" w:color="auto"/>
              <w:left w:val="single" w:sz="4" w:space="0" w:color="auto"/>
              <w:bottom w:val="single" w:sz="4" w:space="0" w:color="auto"/>
              <w:right w:val="single" w:sz="4" w:space="0" w:color="auto"/>
            </w:tcBorders>
          </w:tcPr>
          <w:p w14:paraId="30E6F3F3" w14:textId="77777777" w:rsidR="00E6442A" w:rsidRPr="001828F4" w:rsidRDefault="00E6442A" w:rsidP="00E6442A">
            <w:pPr>
              <w:pStyle w:val="TAC"/>
            </w:pPr>
            <w:r w:rsidRPr="001828F4">
              <w:rPr>
                <w:rFonts w:eastAsiaTheme="minorEastAsia" w:cs="Arial"/>
                <w:color w:val="000000"/>
              </w:rPr>
              <w:t>n28 channel bandwidths in Table 5.3.5-1</w:t>
            </w:r>
          </w:p>
        </w:tc>
        <w:tc>
          <w:tcPr>
            <w:tcW w:w="2647" w:type="dxa"/>
            <w:tcBorders>
              <w:top w:val="nil"/>
              <w:left w:val="single" w:sz="4" w:space="0" w:color="auto"/>
              <w:bottom w:val="nil"/>
              <w:right w:val="single" w:sz="4" w:space="0" w:color="auto"/>
            </w:tcBorders>
          </w:tcPr>
          <w:p w14:paraId="27296F3F" w14:textId="77777777" w:rsidR="00E6442A" w:rsidRPr="001828F4" w:rsidRDefault="00E6442A" w:rsidP="00E6442A">
            <w:pPr>
              <w:pStyle w:val="TAC"/>
              <w:rPr>
                <w:lang w:val="en-US" w:eastAsia="zh-CN" w:bidi="ar"/>
              </w:rPr>
            </w:pPr>
          </w:p>
        </w:tc>
      </w:tr>
      <w:tr w:rsidR="00E6442A" w:rsidRPr="001828F4" w14:paraId="332348B7" w14:textId="77777777" w:rsidTr="000D125D">
        <w:trPr>
          <w:trHeight w:val="29"/>
        </w:trPr>
        <w:tc>
          <w:tcPr>
            <w:tcW w:w="2833" w:type="dxa"/>
            <w:tcBorders>
              <w:top w:val="nil"/>
              <w:left w:val="single" w:sz="4" w:space="0" w:color="auto"/>
              <w:bottom w:val="nil"/>
              <w:right w:val="single" w:sz="4" w:space="0" w:color="auto"/>
            </w:tcBorders>
          </w:tcPr>
          <w:p w14:paraId="64380E1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581D7D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1DECB" w14:textId="77777777" w:rsidR="00E6442A" w:rsidRPr="001828F4" w:rsidRDefault="00E6442A" w:rsidP="00E6442A">
            <w:pPr>
              <w:pStyle w:val="TAC"/>
            </w:pPr>
            <w:r w:rsidRPr="001828F4">
              <w:rPr>
                <w:rFonts w:eastAsiaTheme="minorEastAsia"/>
              </w:rPr>
              <w:t>n78</w:t>
            </w:r>
          </w:p>
        </w:tc>
        <w:tc>
          <w:tcPr>
            <w:tcW w:w="4386" w:type="dxa"/>
            <w:tcBorders>
              <w:top w:val="single" w:sz="4" w:space="0" w:color="auto"/>
              <w:left w:val="single" w:sz="4" w:space="0" w:color="auto"/>
              <w:bottom w:val="single" w:sz="4" w:space="0" w:color="auto"/>
              <w:right w:val="single" w:sz="4" w:space="0" w:color="auto"/>
            </w:tcBorders>
          </w:tcPr>
          <w:p w14:paraId="070CF87A" w14:textId="77777777" w:rsidR="00E6442A" w:rsidRPr="001828F4" w:rsidRDefault="00E6442A" w:rsidP="00E6442A">
            <w:pPr>
              <w:pStyle w:val="TAC"/>
            </w:pPr>
            <w:r w:rsidRPr="001828F4">
              <w:rPr>
                <w:rFonts w:eastAsiaTheme="minorEastAsia" w:cs="Arial"/>
                <w:color w:val="000000"/>
              </w:rPr>
              <w:t>n78 channel bandwidths in Table 5.3.5-1</w:t>
            </w:r>
          </w:p>
        </w:tc>
        <w:tc>
          <w:tcPr>
            <w:tcW w:w="2647" w:type="dxa"/>
            <w:tcBorders>
              <w:top w:val="nil"/>
              <w:left w:val="single" w:sz="4" w:space="0" w:color="auto"/>
              <w:bottom w:val="nil"/>
              <w:right w:val="single" w:sz="4" w:space="0" w:color="auto"/>
            </w:tcBorders>
          </w:tcPr>
          <w:p w14:paraId="17A514FF" w14:textId="77777777" w:rsidR="00E6442A" w:rsidRPr="001828F4" w:rsidRDefault="00E6442A" w:rsidP="00E6442A">
            <w:pPr>
              <w:pStyle w:val="TAC"/>
              <w:rPr>
                <w:lang w:val="en-US" w:eastAsia="zh-CN" w:bidi="ar"/>
              </w:rPr>
            </w:pPr>
          </w:p>
        </w:tc>
      </w:tr>
      <w:tr w:rsidR="00E6442A" w:rsidRPr="001828F4" w14:paraId="7E918FE8" w14:textId="77777777" w:rsidTr="000D125D">
        <w:trPr>
          <w:trHeight w:val="29"/>
        </w:trPr>
        <w:tc>
          <w:tcPr>
            <w:tcW w:w="2833" w:type="dxa"/>
            <w:tcBorders>
              <w:top w:val="nil"/>
              <w:left w:val="single" w:sz="4" w:space="0" w:color="auto"/>
              <w:bottom w:val="single" w:sz="4" w:space="0" w:color="auto"/>
              <w:right w:val="single" w:sz="4" w:space="0" w:color="auto"/>
            </w:tcBorders>
          </w:tcPr>
          <w:p w14:paraId="6BA9524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9C701D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E0226" w14:textId="77777777" w:rsidR="00E6442A" w:rsidRPr="001828F4" w:rsidRDefault="00E6442A" w:rsidP="00E6442A">
            <w:pPr>
              <w:pStyle w:val="TAC"/>
            </w:pPr>
            <w:r w:rsidRPr="001828F4">
              <w:rPr>
                <w:rFonts w:eastAsiaTheme="minorEastAsia"/>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2C5475E" w14:textId="77777777" w:rsidR="00E6442A" w:rsidRPr="001828F4" w:rsidRDefault="00E6442A" w:rsidP="00E6442A">
            <w:pPr>
              <w:pStyle w:val="TAC"/>
            </w:pPr>
            <w:r w:rsidRPr="001828F4">
              <w:rPr>
                <w:rFonts w:eastAsiaTheme="minorEastAsia" w:cs="Arial"/>
                <w:color w:val="000000"/>
              </w:rPr>
              <w:t>n79 channel bandwidths in Table 5.3.5-1</w:t>
            </w:r>
          </w:p>
        </w:tc>
        <w:tc>
          <w:tcPr>
            <w:tcW w:w="2647" w:type="dxa"/>
            <w:tcBorders>
              <w:top w:val="nil"/>
              <w:left w:val="single" w:sz="4" w:space="0" w:color="auto"/>
              <w:bottom w:val="single" w:sz="4" w:space="0" w:color="auto"/>
              <w:right w:val="single" w:sz="4" w:space="0" w:color="auto"/>
            </w:tcBorders>
          </w:tcPr>
          <w:p w14:paraId="254FB9A4" w14:textId="77777777" w:rsidR="00E6442A" w:rsidRPr="001828F4" w:rsidRDefault="00E6442A" w:rsidP="00E6442A">
            <w:pPr>
              <w:pStyle w:val="TAC"/>
              <w:rPr>
                <w:lang w:val="en-US" w:eastAsia="zh-CN" w:bidi="ar"/>
              </w:rPr>
            </w:pPr>
          </w:p>
        </w:tc>
      </w:tr>
      <w:tr w:rsidR="00E6442A" w:rsidRPr="001828F4" w14:paraId="203A7097" w14:textId="77777777" w:rsidTr="000D125D">
        <w:trPr>
          <w:trHeight w:val="29"/>
        </w:trPr>
        <w:tc>
          <w:tcPr>
            <w:tcW w:w="2833" w:type="dxa"/>
            <w:tcBorders>
              <w:top w:val="single" w:sz="4" w:space="0" w:color="auto"/>
              <w:left w:val="single" w:sz="4" w:space="0" w:color="auto"/>
              <w:bottom w:val="nil"/>
              <w:right w:val="single" w:sz="4" w:space="0" w:color="auto"/>
            </w:tcBorders>
          </w:tcPr>
          <w:p w14:paraId="314AB47D" w14:textId="77777777" w:rsidR="00E6442A" w:rsidRPr="001828F4" w:rsidRDefault="00E6442A" w:rsidP="00E6442A">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3022" w:type="dxa"/>
            <w:tcBorders>
              <w:top w:val="single" w:sz="4" w:space="0" w:color="auto"/>
              <w:left w:val="single" w:sz="4" w:space="0" w:color="auto"/>
              <w:bottom w:val="nil"/>
              <w:right w:val="single" w:sz="4" w:space="0" w:color="auto"/>
            </w:tcBorders>
          </w:tcPr>
          <w:p w14:paraId="19FAE6F8" w14:textId="77777777" w:rsidR="00E6442A" w:rsidRPr="001828F4" w:rsidRDefault="00E6442A" w:rsidP="00E6442A">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97B7D7A" w14:textId="77777777" w:rsidR="00E6442A" w:rsidRPr="001828F4" w:rsidRDefault="00E6442A" w:rsidP="00E6442A">
            <w:pPr>
              <w:pStyle w:val="TAC"/>
            </w:pPr>
            <w:r w:rsidRPr="001828F4">
              <w:t>CA_n5A-n30A</w:t>
            </w:r>
          </w:p>
          <w:p w14:paraId="218992CE" w14:textId="77777777" w:rsidR="00E6442A" w:rsidRPr="001828F4" w:rsidRDefault="00E6442A" w:rsidP="00E6442A">
            <w:pPr>
              <w:pStyle w:val="TAC"/>
            </w:pPr>
            <w:r w:rsidRPr="001828F4">
              <w:t>CA_n5A-n66A</w:t>
            </w:r>
          </w:p>
          <w:p w14:paraId="35D1A860" w14:textId="77777777" w:rsidR="00E6442A" w:rsidRPr="001828F4" w:rsidRDefault="00E6442A" w:rsidP="00E6442A">
            <w:pPr>
              <w:pStyle w:val="TAC"/>
            </w:pPr>
            <w:r w:rsidRPr="001828F4">
              <w:t>CA_n5A-n77A</w:t>
            </w:r>
            <w:r w:rsidRPr="001828F4">
              <w:rPr>
                <w:vertAlign w:val="superscript"/>
                <w:lang w:eastAsia="zh-CN"/>
              </w:rPr>
              <w:t>5</w:t>
            </w:r>
          </w:p>
          <w:p w14:paraId="473545EA" w14:textId="77777777" w:rsidR="00E6442A" w:rsidRPr="001828F4" w:rsidRDefault="00E6442A" w:rsidP="00E6442A">
            <w:pPr>
              <w:pStyle w:val="TAC"/>
            </w:pPr>
            <w:r w:rsidRPr="001828F4">
              <w:t>CA_n30A-n66A</w:t>
            </w:r>
          </w:p>
          <w:p w14:paraId="61C7F015" w14:textId="77777777" w:rsidR="00E6442A" w:rsidRPr="001828F4" w:rsidRDefault="00E6442A" w:rsidP="00E6442A">
            <w:pPr>
              <w:pStyle w:val="TAC"/>
            </w:pPr>
            <w:r w:rsidRPr="001828F4">
              <w:t>CA_n30A-n77A</w:t>
            </w:r>
            <w:r w:rsidRPr="001828F4">
              <w:rPr>
                <w:vertAlign w:val="superscript"/>
                <w:lang w:eastAsia="zh-CN"/>
              </w:rPr>
              <w:t>5</w:t>
            </w:r>
          </w:p>
          <w:p w14:paraId="4E5239CF" w14:textId="77777777" w:rsidR="00E6442A" w:rsidRPr="001828F4" w:rsidRDefault="00E6442A" w:rsidP="00E6442A">
            <w:pPr>
              <w:pStyle w:val="TAC"/>
              <w:rPr>
                <w:lang w:val="en-US" w:eastAsia="zh-CN" w:bidi="ar"/>
              </w:rPr>
            </w:pPr>
            <w:r w:rsidRPr="001828F4">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808E6B"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E47F01"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E924EE"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1BA1F61C" w14:textId="77777777" w:rsidTr="000D125D">
        <w:trPr>
          <w:trHeight w:val="29"/>
        </w:trPr>
        <w:tc>
          <w:tcPr>
            <w:tcW w:w="2833" w:type="dxa"/>
            <w:tcBorders>
              <w:top w:val="nil"/>
              <w:left w:val="single" w:sz="4" w:space="0" w:color="auto"/>
              <w:bottom w:val="nil"/>
              <w:right w:val="single" w:sz="4" w:space="0" w:color="auto"/>
            </w:tcBorders>
          </w:tcPr>
          <w:p w14:paraId="7CFE182F"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3AF2C04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C751B7"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2969EDD"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575965C4" w14:textId="77777777" w:rsidR="00E6442A" w:rsidRPr="001828F4" w:rsidRDefault="00E6442A" w:rsidP="00E6442A">
            <w:pPr>
              <w:pStyle w:val="TAC"/>
              <w:rPr>
                <w:kern w:val="2"/>
                <w:szCs w:val="22"/>
                <w:lang w:val="en-US" w:eastAsia="zh-CN"/>
              </w:rPr>
            </w:pPr>
          </w:p>
        </w:tc>
      </w:tr>
      <w:tr w:rsidR="00E6442A" w:rsidRPr="001828F4" w14:paraId="308FAC30" w14:textId="77777777" w:rsidTr="000D125D">
        <w:trPr>
          <w:trHeight w:val="29"/>
        </w:trPr>
        <w:tc>
          <w:tcPr>
            <w:tcW w:w="2833" w:type="dxa"/>
            <w:tcBorders>
              <w:top w:val="nil"/>
              <w:left w:val="single" w:sz="4" w:space="0" w:color="auto"/>
              <w:bottom w:val="nil"/>
              <w:right w:val="single" w:sz="4" w:space="0" w:color="auto"/>
            </w:tcBorders>
          </w:tcPr>
          <w:p w14:paraId="2F6B44D9"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413D06E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3ED675"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B64116"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0EBC920" w14:textId="77777777" w:rsidR="00E6442A" w:rsidRPr="001828F4" w:rsidRDefault="00E6442A" w:rsidP="00E6442A">
            <w:pPr>
              <w:pStyle w:val="TAC"/>
              <w:rPr>
                <w:kern w:val="2"/>
                <w:szCs w:val="22"/>
                <w:lang w:val="en-US" w:eastAsia="zh-CN"/>
              </w:rPr>
            </w:pPr>
          </w:p>
        </w:tc>
      </w:tr>
      <w:tr w:rsidR="00E6442A" w:rsidRPr="001828F4" w14:paraId="05520B50" w14:textId="77777777" w:rsidTr="000D125D">
        <w:trPr>
          <w:trHeight w:val="29"/>
        </w:trPr>
        <w:tc>
          <w:tcPr>
            <w:tcW w:w="2833" w:type="dxa"/>
            <w:tcBorders>
              <w:top w:val="nil"/>
              <w:left w:val="single" w:sz="4" w:space="0" w:color="auto"/>
              <w:bottom w:val="single" w:sz="4" w:space="0" w:color="auto"/>
              <w:right w:val="single" w:sz="4" w:space="0" w:color="auto"/>
            </w:tcBorders>
          </w:tcPr>
          <w:p w14:paraId="12CD85E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197C2CA"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18BC96"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07B469"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A10BE4" w14:textId="77777777" w:rsidR="00E6442A" w:rsidRPr="001828F4" w:rsidRDefault="00E6442A" w:rsidP="00E6442A">
            <w:pPr>
              <w:pStyle w:val="TAC"/>
              <w:rPr>
                <w:kern w:val="2"/>
                <w:szCs w:val="22"/>
                <w:lang w:val="en-US" w:eastAsia="zh-CN"/>
              </w:rPr>
            </w:pPr>
          </w:p>
        </w:tc>
      </w:tr>
      <w:tr w:rsidR="00E6442A" w:rsidRPr="001828F4" w14:paraId="11973487" w14:textId="77777777" w:rsidTr="000D125D">
        <w:trPr>
          <w:trHeight w:val="29"/>
        </w:trPr>
        <w:tc>
          <w:tcPr>
            <w:tcW w:w="2833" w:type="dxa"/>
            <w:tcBorders>
              <w:top w:val="single" w:sz="4" w:space="0" w:color="auto"/>
              <w:left w:val="single" w:sz="4" w:space="0" w:color="auto"/>
              <w:bottom w:val="nil"/>
              <w:right w:val="single" w:sz="4" w:space="0" w:color="auto"/>
            </w:tcBorders>
          </w:tcPr>
          <w:p w14:paraId="3788BB9A" w14:textId="77777777" w:rsidR="00E6442A" w:rsidRPr="001828F4" w:rsidRDefault="00E6442A" w:rsidP="00E6442A">
            <w:pPr>
              <w:pStyle w:val="TAC"/>
              <w:rPr>
                <w:szCs w:val="22"/>
                <w:lang w:val="en-US"/>
              </w:rPr>
            </w:pPr>
            <w:r w:rsidRPr="001828F4">
              <w:rPr>
                <w:lang w:val="en-US" w:eastAsia="en-GB"/>
              </w:rPr>
              <w:t>CA_n5A-n30A-n66(2A)-n77A</w:t>
            </w:r>
          </w:p>
        </w:tc>
        <w:tc>
          <w:tcPr>
            <w:tcW w:w="3022" w:type="dxa"/>
            <w:tcBorders>
              <w:top w:val="single" w:sz="4" w:space="0" w:color="auto"/>
              <w:left w:val="single" w:sz="4" w:space="0" w:color="auto"/>
              <w:bottom w:val="nil"/>
              <w:right w:val="single" w:sz="4" w:space="0" w:color="auto"/>
            </w:tcBorders>
          </w:tcPr>
          <w:p w14:paraId="1391DDFC"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DFDDA9F" w14:textId="77777777" w:rsidR="00E6442A" w:rsidRPr="001828F4" w:rsidRDefault="00E6442A" w:rsidP="00E6442A">
            <w:pPr>
              <w:pStyle w:val="TAC"/>
              <w:rPr>
                <w:szCs w:val="22"/>
                <w:lang w:val="en-US" w:eastAsia="en-GB"/>
              </w:rPr>
            </w:pPr>
            <w:r w:rsidRPr="001828F4">
              <w:rPr>
                <w:szCs w:val="22"/>
                <w:lang w:val="en-US" w:eastAsia="en-GB"/>
              </w:rPr>
              <w:t>CA_n5A-n30A</w:t>
            </w:r>
          </w:p>
          <w:p w14:paraId="6EB8E9F0" w14:textId="77777777" w:rsidR="00E6442A" w:rsidRPr="001828F4" w:rsidRDefault="00E6442A" w:rsidP="00E6442A">
            <w:pPr>
              <w:pStyle w:val="TAC"/>
              <w:rPr>
                <w:szCs w:val="22"/>
                <w:lang w:val="en-US" w:eastAsia="en-GB"/>
              </w:rPr>
            </w:pPr>
            <w:r w:rsidRPr="001828F4">
              <w:rPr>
                <w:szCs w:val="22"/>
                <w:lang w:val="en-US" w:eastAsia="en-GB"/>
              </w:rPr>
              <w:t>CA_n5A-n66A</w:t>
            </w:r>
          </w:p>
          <w:p w14:paraId="46F396C5" w14:textId="77777777" w:rsidR="00E6442A" w:rsidRPr="001828F4" w:rsidRDefault="00E6442A" w:rsidP="00E6442A">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09EBE3B4" w14:textId="77777777" w:rsidR="00E6442A" w:rsidRPr="001828F4" w:rsidRDefault="00E6442A" w:rsidP="00E6442A">
            <w:pPr>
              <w:pStyle w:val="TAC"/>
              <w:rPr>
                <w:szCs w:val="22"/>
                <w:lang w:val="en-US" w:eastAsia="en-GB"/>
              </w:rPr>
            </w:pPr>
            <w:r w:rsidRPr="001828F4">
              <w:rPr>
                <w:szCs w:val="22"/>
                <w:lang w:val="en-US" w:eastAsia="en-GB"/>
              </w:rPr>
              <w:t>CA_n30A-n66A</w:t>
            </w:r>
          </w:p>
          <w:p w14:paraId="398B2597" w14:textId="77777777" w:rsidR="00E6442A" w:rsidRPr="001828F4" w:rsidRDefault="00E6442A" w:rsidP="00E6442A">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2A2DEA59" w14:textId="77777777" w:rsidR="00E6442A" w:rsidRPr="001828F4" w:rsidRDefault="00E6442A" w:rsidP="00E6442A">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841FAA" w14:textId="77777777" w:rsidR="00E6442A" w:rsidRPr="001828F4" w:rsidRDefault="00E6442A" w:rsidP="00E6442A">
            <w:pPr>
              <w:pStyle w:val="TAC"/>
              <w:rPr>
                <w:color w:val="000000"/>
                <w:lang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DBF9399"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8E426D" w14:textId="77777777" w:rsidR="00E6442A" w:rsidRPr="001828F4" w:rsidRDefault="00E6442A" w:rsidP="00E6442A">
            <w:pPr>
              <w:pStyle w:val="TAC"/>
              <w:rPr>
                <w:szCs w:val="22"/>
                <w:lang w:val="en-US" w:eastAsia="zh-CN"/>
              </w:rPr>
            </w:pPr>
            <w:r w:rsidRPr="001828F4">
              <w:rPr>
                <w:szCs w:val="22"/>
                <w:lang w:val="en-US" w:eastAsia="zh-CN"/>
              </w:rPr>
              <w:t>0</w:t>
            </w:r>
          </w:p>
        </w:tc>
      </w:tr>
      <w:tr w:rsidR="00E6442A" w:rsidRPr="001828F4" w14:paraId="27BC7B3F" w14:textId="77777777" w:rsidTr="000D125D">
        <w:trPr>
          <w:trHeight w:val="29"/>
        </w:trPr>
        <w:tc>
          <w:tcPr>
            <w:tcW w:w="2833" w:type="dxa"/>
            <w:tcBorders>
              <w:top w:val="nil"/>
              <w:left w:val="single" w:sz="4" w:space="0" w:color="auto"/>
              <w:bottom w:val="nil"/>
              <w:right w:val="single" w:sz="4" w:space="0" w:color="auto"/>
            </w:tcBorders>
          </w:tcPr>
          <w:p w14:paraId="70C6EC37"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1A60FDA2"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EEE8E0" w14:textId="77777777" w:rsidR="00E6442A" w:rsidRPr="001828F4" w:rsidRDefault="00E6442A" w:rsidP="00E6442A">
            <w:pPr>
              <w:pStyle w:val="TAC"/>
              <w:rPr>
                <w:color w:val="000000"/>
                <w:lang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968959F"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0C40A9BD" w14:textId="77777777" w:rsidR="00E6442A" w:rsidRPr="001828F4" w:rsidRDefault="00E6442A" w:rsidP="00E6442A">
            <w:pPr>
              <w:pStyle w:val="TAC"/>
              <w:rPr>
                <w:kern w:val="2"/>
                <w:szCs w:val="22"/>
                <w:lang w:val="en-US" w:eastAsia="zh-CN"/>
              </w:rPr>
            </w:pPr>
          </w:p>
        </w:tc>
      </w:tr>
      <w:tr w:rsidR="00E6442A" w:rsidRPr="001828F4" w14:paraId="0FE24FE0" w14:textId="77777777" w:rsidTr="000D125D">
        <w:trPr>
          <w:trHeight w:val="29"/>
        </w:trPr>
        <w:tc>
          <w:tcPr>
            <w:tcW w:w="2833" w:type="dxa"/>
            <w:tcBorders>
              <w:top w:val="nil"/>
              <w:left w:val="single" w:sz="4" w:space="0" w:color="auto"/>
              <w:bottom w:val="nil"/>
              <w:right w:val="single" w:sz="4" w:space="0" w:color="auto"/>
            </w:tcBorders>
          </w:tcPr>
          <w:p w14:paraId="04D0F396"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F1D70D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7F06E2" w14:textId="77777777" w:rsidR="00E6442A" w:rsidRPr="001828F4" w:rsidRDefault="00E6442A" w:rsidP="00E6442A">
            <w:pPr>
              <w:pStyle w:val="TAC"/>
              <w:rPr>
                <w:color w:val="000000"/>
                <w:lang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37BB9C" w14:textId="77777777" w:rsidR="00E6442A" w:rsidRPr="001828F4" w:rsidRDefault="00E6442A" w:rsidP="00E6442A">
            <w:pPr>
              <w:pStyle w:val="TAC"/>
              <w:rPr>
                <w:lang w:val="en-US" w:eastAsia="zh-CN" w:bidi="ar"/>
              </w:rPr>
            </w:pPr>
            <w:r w:rsidRPr="001828F4">
              <w:rPr>
                <w:lang w:val="en-US" w:eastAsia="zh-CN" w:bidi="ar"/>
              </w:rPr>
              <w:t>CA_n66(2A)_BCS1</w:t>
            </w:r>
          </w:p>
        </w:tc>
        <w:tc>
          <w:tcPr>
            <w:tcW w:w="2647" w:type="dxa"/>
            <w:tcBorders>
              <w:top w:val="nil"/>
              <w:left w:val="single" w:sz="4" w:space="0" w:color="auto"/>
              <w:bottom w:val="nil"/>
              <w:right w:val="single" w:sz="4" w:space="0" w:color="auto"/>
            </w:tcBorders>
          </w:tcPr>
          <w:p w14:paraId="0825094C" w14:textId="77777777" w:rsidR="00E6442A" w:rsidRPr="001828F4" w:rsidRDefault="00E6442A" w:rsidP="00E6442A">
            <w:pPr>
              <w:pStyle w:val="TAC"/>
              <w:rPr>
                <w:kern w:val="2"/>
                <w:szCs w:val="22"/>
                <w:lang w:val="en-US" w:eastAsia="zh-CN"/>
              </w:rPr>
            </w:pPr>
          </w:p>
        </w:tc>
      </w:tr>
      <w:tr w:rsidR="00E6442A" w:rsidRPr="001828F4" w14:paraId="2B902DA0" w14:textId="77777777" w:rsidTr="000D125D">
        <w:trPr>
          <w:trHeight w:val="29"/>
        </w:trPr>
        <w:tc>
          <w:tcPr>
            <w:tcW w:w="2833" w:type="dxa"/>
            <w:tcBorders>
              <w:top w:val="nil"/>
              <w:left w:val="single" w:sz="4" w:space="0" w:color="auto"/>
              <w:bottom w:val="single" w:sz="4" w:space="0" w:color="auto"/>
              <w:right w:val="single" w:sz="4" w:space="0" w:color="auto"/>
            </w:tcBorders>
          </w:tcPr>
          <w:p w14:paraId="781EFEB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81FABF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152721" w14:textId="77777777" w:rsidR="00E6442A" w:rsidRPr="001828F4" w:rsidRDefault="00E6442A" w:rsidP="00E6442A">
            <w:pPr>
              <w:pStyle w:val="TAC"/>
              <w:rPr>
                <w:color w:val="000000"/>
                <w:lang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8AF542"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EF9767" w14:textId="77777777" w:rsidR="00E6442A" w:rsidRPr="001828F4" w:rsidRDefault="00E6442A" w:rsidP="00E6442A">
            <w:pPr>
              <w:pStyle w:val="TAC"/>
              <w:rPr>
                <w:kern w:val="2"/>
                <w:szCs w:val="22"/>
                <w:lang w:val="en-US" w:eastAsia="zh-CN"/>
              </w:rPr>
            </w:pPr>
          </w:p>
        </w:tc>
      </w:tr>
      <w:tr w:rsidR="00E6442A" w:rsidRPr="001828F4" w14:paraId="3466EB53" w14:textId="77777777" w:rsidTr="000D125D">
        <w:trPr>
          <w:trHeight w:val="29"/>
        </w:trPr>
        <w:tc>
          <w:tcPr>
            <w:tcW w:w="2833" w:type="dxa"/>
            <w:tcBorders>
              <w:top w:val="single" w:sz="4" w:space="0" w:color="auto"/>
              <w:left w:val="single" w:sz="4" w:space="0" w:color="auto"/>
              <w:bottom w:val="nil"/>
              <w:right w:val="single" w:sz="4" w:space="0" w:color="auto"/>
            </w:tcBorders>
          </w:tcPr>
          <w:p w14:paraId="5533197B" w14:textId="77777777" w:rsidR="00E6442A" w:rsidRPr="001828F4" w:rsidRDefault="00E6442A" w:rsidP="00E6442A">
            <w:pPr>
              <w:pStyle w:val="TAC"/>
              <w:rPr>
                <w:lang w:eastAsia="zh-CN"/>
              </w:rPr>
            </w:pPr>
            <w:r w:rsidRPr="001828F4">
              <w:rPr>
                <w:kern w:val="2"/>
                <w:szCs w:val="22"/>
                <w:lang w:val="en-US"/>
              </w:rPr>
              <w:lastRenderedPageBreak/>
              <w:t>CA_n5A-n30A-n66(2A)-n77(2A)</w:t>
            </w:r>
          </w:p>
        </w:tc>
        <w:tc>
          <w:tcPr>
            <w:tcW w:w="3022" w:type="dxa"/>
            <w:tcBorders>
              <w:top w:val="single" w:sz="4" w:space="0" w:color="auto"/>
              <w:left w:val="single" w:sz="4" w:space="0" w:color="auto"/>
              <w:bottom w:val="nil"/>
              <w:right w:val="single" w:sz="4" w:space="0" w:color="auto"/>
            </w:tcBorders>
          </w:tcPr>
          <w:p w14:paraId="24657307" w14:textId="77777777" w:rsidR="00E6442A" w:rsidRPr="001828F4" w:rsidRDefault="00E6442A" w:rsidP="00E6442A">
            <w:pPr>
              <w:pStyle w:val="TAC"/>
              <w:rPr>
                <w:kern w:val="2"/>
                <w:lang w:val="en-US"/>
              </w:rPr>
            </w:pPr>
            <w:r w:rsidRPr="001828F4">
              <w:rPr>
                <w:kern w:val="2"/>
                <w:lang w:val="en-US"/>
              </w:rPr>
              <w:t>n77</w:t>
            </w:r>
            <w:r w:rsidRPr="001828F4">
              <w:rPr>
                <w:rFonts w:eastAsiaTheme="minorEastAsia"/>
                <w:vertAlign w:val="superscript"/>
                <w:lang w:eastAsia="zh-CN"/>
              </w:rPr>
              <w:t>5</w:t>
            </w:r>
          </w:p>
          <w:p w14:paraId="62FAAA3C" w14:textId="77777777" w:rsidR="00E6442A" w:rsidRPr="001828F4" w:rsidRDefault="00E6442A" w:rsidP="00E6442A">
            <w:pPr>
              <w:pStyle w:val="TAC"/>
              <w:rPr>
                <w:kern w:val="2"/>
                <w:szCs w:val="22"/>
                <w:lang w:val="en-US"/>
              </w:rPr>
            </w:pPr>
            <w:r w:rsidRPr="001828F4">
              <w:rPr>
                <w:kern w:val="2"/>
                <w:szCs w:val="22"/>
                <w:lang w:val="en-US"/>
              </w:rPr>
              <w:t>CA_n5A-n30A</w:t>
            </w:r>
          </w:p>
          <w:p w14:paraId="45619FB5" w14:textId="77777777" w:rsidR="00E6442A" w:rsidRPr="001828F4" w:rsidRDefault="00E6442A" w:rsidP="00E6442A">
            <w:pPr>
              <w:pStyle w:val="TAC"/>
              <w:rPr>
                <w:kern w:val="2"/>
                <w:szCs w:val="22"/>
                <w:lang w:val="en-US"/>
              </w:rPr>
            </w:pPr>
            <w:r w:rsidRPr="001828F4">
              <w:rPr>
                <w:kern w:val="2"/>
                <w:szCs w:val="22"/>
                <w:lang w:val="en-US"/>
              </w:rPr>
              <w:t>CA_n5A-n66A</w:t>
            </w:r>
          </w:p>
          <w:p w14:paraId="4D38A969" w14:textId="77777777" w:rsidR="00E6442A" w:rsidRPr="001828F4" w:rsidRDefault="00E6442A" w:rsidP="00E6442A">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11C80600" w14:textId="77777777" w:rsidR="00E6442A" w:rsidRPr="001828F4" w:rsidRDefault="00E6442A" w:rsidP="00E6442A">
            <w:pPr>
              <w:pStyle w:val="TAC"/>
              <w:rPr>
                <w:kern w:val="2"/>
                <w:szCs w:val="22"/>
                <w:lang w:val="en-US"/>
              </w:rPr>
            </w:pPr>
            <w:r w:rsidRPr="001828F4">
              <w:rPr>
                <w:kern w:val="2"/>
                <w:szCs w:val="22"/>
                <w:lang w:val="en-US"/>
              </w:rPr>
              <w:t>CA_n30A-n66A</w:t>
            </w:r>
          </w:p>
          <w:p w14:paraId="419AF435" w14:textId="77777777" w:rsidR="00E6442A" w:rsidRPr="001828F4" w:rsidRDefault="00E6442A" w:rsidP="00E6442A">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709776A8" w14:textId="77777777" w:rsidR="00E6442A" w:rsidRPr="001828F4" w:rsidRDefault="00E6442A" w:rsidP="00E6442A">
            <w:pPr>
              <w:pStyle w:val="TAC"/>
              <w:rPr>
                <w:lang w:eastAsia="zh-CN"/>
              </w:rPr>
            </w:pPr>
            <w:r w:rsidRPr="001828F4">
              <w:rPr>
                <w:lang w:val="en-US"/>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B01053" w14:textId="77777777" w:rsidR="00E6442A" w:rsidRPr="001828F4" w:rsidRDefault="00E6442A" w:rsidP="00E6442A">
            <w:pPr>
              <w:pStyle w:val="TAC"/>
              <w:rPr>
                <w:color w:val="000000"/>
                <w:lang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66F45B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D3AB7E" w14:textId="77777777" w:rsidR="00E6442A" w:rsidRPr="001828F4" w:rsidRDefault="00E6442A" w:rsidP="00E6442A">
            <w:pPr>
              <w:pStyle w:val="TAC"/>
              <w:rPr>
                <w:kern w:val="2"/>
                <w:szCs w:val="22"/>
                <w:lang w:val="en-US" w:eastAsia="zh-CN"/>
              </w:rPr>
            </w:pPr>
            <w:r w:rsidRPr="001828F4">
              <w:rPr>
                <w:kern w:val="2"/>
                <w:szCs w:val="22"/>
                <w:lang w:val="en-US" w:eastAsia="zh-CN"/>
              </w:rPr>
              <w:t>0</w:t>
            </w:r>
          </w:p>
        </w:tc>
      </w:tr>
      <w:tr w:rsidR="00E6442A" w:rsidRPr="001828F4" w14:paraId="42225406" w14:textId="77777777" w:rsidTr="000D125D">
        <w:trPr>
          <w:trHeight w:val="29"/>
        </w:trPr>
        <w:tc>
          <w:tcPr>
            <w:tcW w:w="2833" w:type="dxa"/>
            <w:tcBorders>
              <w:top w:val="nil"/>
              <w:left w:val="single" w:sz="4" w:space="0" w:color="auto"/>
              <w:bottom w:val="nil"/>
              <w:right w:val="single" w:sz="4" w:space="0" w:color="auto"/>
            </w:tcBorders>
          </w:tcPr>
          <w:p w14:paraId="6B5E8DDD"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257558C3" w14:textId="77777777" w:rsidR="00E6442A" w:rsidRPr="001828F4" w:rsidRDefault="00E6442A" w:rsidP="00E6442A">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1DB05E3" w14:textId="77777777" w:rsidR="00E6442A" w:rsidRPr="001828F4" w:rsidRDefault="00E6442A" w:rsidP="00E6442A">
            <w:pPr>
              <w:pStyle w:val="TAC"/>
              <w:rPr>
                <w:color w:val="000000"/>
                <w:lang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A7D8F28"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6DE9EC7C" w14:textId="77777777" w:rsidR="00E6442A" w:rsidRPr="001828F4" w:rsidRDefault="00E6442A" w:rsidP="00E6442A">
            <w:pPr>
              <w:pStyle w:val="TAC"/>
              <w:rPr>
                <w:kern w:val="2"/>
                <w:szCs w:val="22"/>
                <w:lang w:val="en-US" w:eastAsia="zh-CN"/>
              </w:rPr>
            </w:pPr>
          </w:p>
        </w:tc>
      </w:tr>
      <w:tr w:rsidR="00E6442A" w:rsidRPr="001828F4" w14:paraId="0370BD37" w14:textId="77777777" w:rsidTr="000D125D">
        <w:trPr>
          <w:trHeight w:val="29"/>
        </w:trPr>
        <w:tc>
          <w:tcPr>
            <w:tcW w:w="2833" w:type="dxa"/>
            <w:tcBorders>
              <w:top w:val="nil"/>
              <w:left w:val="single" w:sz="4" w:space="0" w:color="auto"/>
              <w:bottom w:val="nil"/>
              <w:right w:val="single" w:sz="4" w:space="0" w:color="auto"/>
            </w:tcBorders>
          </w:tcPr>
          <w:p w14:paraId="39FE3123"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67AFE614" w14:textId="77777777" w:rsidR="00E6442A" w:rsidRPr="001828F4" w:rsidRDefault="00E6442A" w:rsidP="00E6442A">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21A695A" w14:textId="77777777" w:rsidR="00E6442A" w:rsidRPr="001828F4" w:rsidRDefault="00E6442A" w:rsidP="00E6442A">
            <w:pPr>
              <w:pStyle w:val="TAC"/>
              <w:rPr>
                <w:color w:val="000000"/>
                <w:lang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48849A" w14:textId="77777777" w:rsidR="00E6442A" w:rsidRPr="001828F4" w:rsidRDefault="00E6442A" w:rsidP="00E6442A">
            <w:pPr>
              <w:pStyle w:val="TAC"/>
              <w:rPr>
                <w:lang w:val="en-US" w:eastAsia="zh-CN" w:bidi="ar"/>
              </w:rPr>
            </w:pPr>
            <w:r w:rsidRPr="001828F4">
              <w:rPr>
                <w:lang w:val="en-US" w:eastAsia="zh-CN" w:bidi="ar"/>
              </w:rPr>
              <w:t>CA_n66(2A) BCS1</w:t>
            </w:r>
          </w:p>
        </w:tc>
        <w:tc>
          <w:tcPr>
            <w:tcW w:w="2647" w:type="dxa"/>
            <w:tcBorders>
              <w:top w:val="nil"/>
              <w:left w:val="single" w:sz="4" w:space="0" w:color="auto"/>
              <w:bottom w:val="nil"/>
              <w:right w:val="single" w:sz="4" w:space="0" w:color="auto"/>
            </w:tcBorders>
          </w:tcPr>
          <w:p w14:paraId="3B13D8CB" w14:textId="77777777" w:rsidR="00E6442A" w:rsidRPr="001828F4" w:rsidRDefault="00E6442A" w:rsidP="00E6442A">
            <w:pPr>
              <w:pStyle w:val="TAC"/>
              <w:rPr>
                <w:kern w:val="2"/>
                <w:szCs w:val="22"/>
                <w:lang w:val="en-US" w:eastAsia="zh-CN"/>
              </w:rPr>
            </w:pPr>
          </w:p>
        </w:tc>
      </w:tr>
      <w:tr w:rsidR="00E6442A" w:rsidRPr="001828F4" w14:paraId="29AC1504" w14:textId="77777777" w:rsidTr="000D125D">
        <w:trPr>
          <w:trHeight w:val="29"/>
        </w:trPr>
        <w:tc>
          <w:tcPr>
            <w:tcW w:w="2833" w:type="dxa"/>
            <w:tcBorders>
              <w:top w:val="nil"/>
              <w:left w:val="single" w:sz="4" w:space="0" w:color="auto"/>
              <w:bottom w:val="single" w:sz="4" w:space="0" w:color="auto"/>
              <w:right w:val="single" w:sz="4" w:space="0" w:color="auto"/>
            </w:tcBorders>
          </w:tcPr>
          <w:p w14:paraId="171795D0" w14:textId="77777777" w:rsidR="00E6442A" w:rsidRPr="001828F4" w:rsidRDefault="00E6442A" w:rsidP="00E6442A">
            <w:pPr>
              <w:pStyle w:val="TAC"/>
              <w:rPr>
                <w:lang w:eastAsia="zh-CN"/>
              </w:rPr>
            </w:pPr>
          </w:p>
        </w:tc>
        <w:tc>
          <w:tcPr>
            <w:tcW w:w="3022" w:type="dxa"/>
            <w:tcBorders>
              <w:top w:val="nil"/>
              <w:left w:val="single" w:sz="4" w:space="0" w:color="auto"/>
              <w:bottom w:val="single" w:sz="4" w:space="0" w:color="auto"/>
              <w:right w:val="single" w:sz="4" w:space="0" w:color="auto"/>
            </w:tcBorders>
          </w:tcPr>
          <w:p w14:paraId="7EDB1431" w14:textId="77777777" w:rsidR="00E6442A" w:rsidRPr="001828F4" w:rsidRDefault="00E6442A" w:rsidP="00E6442A">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5A28E84" w14:textId="77777777" w:rsidR="00E6442A" w:rsidRPr="001828F4" w:rsidRDefault="00E6442A" w:rsidP="00E6442A">
            <w:pPr>
              <w:pStyle w:val="TAC"/>
              <w:rPr>
                <w:color w:val="000000"/>
                <w:lang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423B64" w14:textId="77777777" w:rsidR="00E6442A" w:rsidRPr="001828F4" w:rsidRDefault="00E6442A" w:rsidP="00E6442A">
            <w:pPr>
              <w:pStyle w:val="TAC"/>
              <w:rPr>
                <w:lang w:val="en-US" w:eastAsia="zh-CN" w:bidi="ar"/>
              </w:rPr>
            </w:pPr>
            <w:r w:rsidRPr="001828F4">
              <w:rPr>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FED3235" w14:textId="77777777" w:rsidR="00E6442A" w:rsidRPr="001828F4" w:rsidRDefault="00E6442A" w:rsidP="00E6442A">
            <w:pPr>
              <w:pStyle w:val="TAC"/>
              <w:rPr>
                <w:kern w:val="2"/>
                <w:szCs w:val="22"/>
                <w:lang w:val="en-US" w:eastAsia="zh-CN"/>
              </w:rPr>
            </w:pPr>
          </w:p>
        </w:tc>
      </w:tr>
      <w:tr w:rsidR="00E6442A" w:rsidRPr="001828F4" w14:paraId="4B9D2096" w14:textId="77777777" w:rsidTr="000D125D">
        <w:trPr>
          <w:trHeight w:val="29"/>
        </w:trPr>
        <w:tc>
          <w:tcPr>
            <w:tcW w:w="2833" w:type="dxa"/>
            <w:tcBorders>
              <w:top w:val="single" w:sz="4" w:space="0" w:color="auto"/>
              <w:left w:val="single" w:sz="4" w:space="0" w:color="auto"/>
              <w:bottom w:val="nil"/>
              <w:right w:val="single" w:sz="4" w:space="0" w:color="auto"/>
            </w:tcBorders>
          </w:tcPr>
          <w:p w14:paraId="49AEF44C" w14:textId="77777777" w:rsidR="00E6442A" w:rsidRPr="001828F4" w:rsidRDefault="00E6442A" w:rsidP="00E6442A">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3022" w:type="dxa"/>
            <w:tcBorders>
              <w:top w:val="single" w:sz="4" w:space="0" w:color="auto"/>
              <w:left w:val="single" w:sz="4" w:space="0" w:color="auto"/>
              <w:bottom w:val="nil"/>
              <w:right w:val="single" w:sz="4" w:space="0" w:color="auto"/>
            </w:tcBorders>
          </w:tcPr>
          <w:p w14:paraId="57DEEA24" w14:textId="77777777" w:rsidR="00E6442A" w:rsidRPr="001828F4" w:rsidRDefault="00E6442A" w:rsidP="00E6442A">
            <w:pPr>
              <w:pStyle w:val="TAC"/>
              <w:rPr>
                <w:lang w:eastAsia="zh-CN"/>
              </w:rPr>
            </w:pPr>
            <w:r w:rsidRPr="001828F4">
              <w:rPr>
                <w:lang w:eastAsia="zh-CN"/>
              </w:rPr>
              <w:t>n77</w:t>
            </w:r>
            <w:r w:rsidRPr="001828F4">
              <w:rPr>
                <w:vertAlign w:val="superscript"/>
                <w:lang w:eastAsia="zh-CN"/>
              </w:rPr>
              <w:t>5</w:t>
            </w:r>
          </w:p>
          <w:p w14:paraId="1DC93B73" w14:textId="77777777" w:rsidR="00E6442A" w:rsidRPr="001828F4" w:rsidRDefault="00E6442A" w:rsidP="00E6442A">
            <w:pPr>
              <w:pStyle w:val="TAC"/>
            </w:pPr>
            <w:r w:rsidRPr="001828F4">
              <w:t>CA_n5A-n30A</w:t>
            </w:r>
          </w:p>
          <w:p w14:paraId="4BFA727C" w14:textId="77777777" w:rsidR="00E6442A" w:rsidRPr="001828F4" w:rsidRDefault="00E6442A" w:rsidP="00E6442A">
            <w:pPr>
              <w:pStyle w:val="TAC"/>
            </w:pPr>
            <w:r w:rsidRPr="001828F4">
              <w:t>CA_n5A-n66A</w:t>
            </w:r>
          </w:p>
          <w:p w14:paraId="6206D25E" w14:textId="77777777" w:rsidR="00E6442A" w:rsidRPr="001828F4" w:rsidRDefault="00E6442A" w:rsidP="00E6442A">
            <w:pPr>
              <w:pStyle w:val="TAC"/>
            </w:pPr>
            <w:r w:rsidRPr="001828F4">
              <w:t>CA_n5A-n77A</w:t>
            </w:r>
            <w:r w:rsidRPr="001828F4">
              <w:rPr>
                <w:vertAlign w:val="superscript"/>
                <w:lang w:eastAsia="zh-CN"/>
              </w:rPr>
              <w:t>5</w:t>
            </w:r>
          </w:p>
          <w:p w14:paraId="3AC13964" w14:textId="77777777" w:rsidR="00E6442A" w:rsidRPr="001828F4" w:rsidRDefault="00E6442A" w:rsidP="00E6442A">
            <w:pPr>
              <w:pStyle w:val="TAC"/>
            </w:pPr>
            <w:r w:rsidRPr="001828F4">
              <w:t>CA_n30A-n66A</w:t>
            </w:r>
          </w:p>
          <w:p w14:paraId="21C3719E" w14:textId="77777777" w:rsidR="00E6442A" w:rsidRPr="001828F4" w:rsidRDefault="00E6442A" w:rsidP="00E6442A">
            <w:pPr>
              <w:pStyle w:val="TAC"/>
            </w:pPr>
            <w:r w:rsidRPr="001828F4">
              <w:t>CA_n30A-n77A</w:t>
            </w:r>
            <w:r w:rsidRPr="001828F4">
              <w:rPr>
                <w:vertAlign w:val="superscript"/>
                <w:lang w:eastAsia="zh-CN"/>
              </w:rPr>
              <w:t>5</w:t>
            </w:r>
          </w:p>
          <w:p w14:paraId="61EA8E64" w14:textId="77777777" w:rsidR="00E6442A" w:rsidRPr="001828F4" w:rsidRDefault="00E6442A" w:rsidP="00E6442A">
            <w:pPr>
              <w:pStyle w:val="TAC"/>
              <w:rPr>
                <w:lang w:val="en-US" w:eastAsia="zh-CN" w:bidi="ar"/>
              </w:rPr>
            </w:pPr>
            <w:r w:rsidRPr="001828F4">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6583EA"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82B64D"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98590E"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1778F732" w14:textId="77777777" w:rsidTr="000D125D">
        <w:trPr>
          <w:trHeight w:val="29"/>
        </w:trPr>
        <w:tc>
          <w:tcPr>
            <w:tcW w:w="2833" w:type="dxa"/>
            <w:tcBorders>
              <w:top w:val="nil"/>
              <w:left w:val="single" w:sz="4" w:space="0" w:color="auto"/>
              <w:bottom w:val="nil"/>
              <w:right w:val="single" w:sz="4" w:space="0" w:color="auto"/>
            </w:tcBorders>
          </w:tcPr>
          <w:p w14:paraId="65F804AA"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6D7D65B"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4750C7"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7F2B58A"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52B4167" w14:textId="77777777" w:rsidR="00E6442A" w:rsidRPr="001828F4" w:rsidRDefault="00E6442A" w:rsidP="00E6442A">
            <w:pPr>
              <w:pStyle w:val="TAC"/>
              <w:rPr>
                <w:kern w:val="2"/>
                <w:szCs w:val="22"/>
                <w:lang w:val="en-US" w:eastAsia="zh-CN"/>
              </w:rPr>
            </w:pPr>
          </w:p>
        </w:tc>
      </w:tr>
      <w:tr w:rsidR="00E6442A" w:rsidRPr="001828F4" w14:paraId="49025444" w14:textId="77777777" w:rsidTr="000D125D">
        <w:trPr>
          <w:trHeight w:val="29"/>
        </w:trPr>
        <w:tc>
          <w:tcPr>
            <w:tcW w:w="2833" w:type="dxa"/>
            <w:tcBorders>
              <w:top w:val="nil"/>
              <w:left w:val="single" w:sz="4" w:space="0" w:color="auto"/>
              <w:bottom w:val="nil"/>
              <w:right w:val="single" w:sz="4" w:space="0" w:color="auto"/>
            </w:tcBorders>
          </w:tcPr>
          <w:p w14:paraId="16AFE68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52A6BDA"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78829A"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5374A40"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5286048" w14:textId="77777777" w:rsidR="00E6442A" w:rsidRPr="001828F4" w:rsidRDefault="00E6442A" w:rsidP="00E6442A">
            <w:pPr>
              <w:pStyle w:val="TAC"/>
              <w:rPr>
                <w:kern w:val="2"/>
                <w:szCs w:val="22"/>
                <w:lang w:val="en-US" w:eastAsia="zh-CN"/>
              </w:rPr>
            </w:pPr>
          </w:p>
        </w:tc>
      </w:tr>
      <w:tr w:rsidR="00E6442A" w:rsidRPr="001828F4" w14:paraId="5D29F9C2" w14:textId="77777777" w:rsidTr="00BC28CC">
        <w:trPr>
          <w:trHeight w:val="29"/>
        </w:trPr>
        <w:tc>
          <w:tcPr>
            <w:tcW w:w="2833" w:type="dxa"/>
            <w:tcBorders>
              <w:top w:val="nil"/>
              <w:left w:val="single" w:sz="4" w:space="0" w:color="auto"/>
              <w:bottom w:val="single" w:sz="4" w:space="0" w:color="auto"/>
              <w:right w:val="single" w:sz="4" w:space="0" w:color="auto"/>
            </w:tcBorders>
          </w:tcPr>
          <w:p w14:paraId="796791B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54CF6BD"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A2766B" w14:textId="77777777" w:rsidR="00E6442A" w:rsidRPr="001828F4" w:rsidRDefault="00E6442A" w:rsidP="00E6442A">
            <w:pPr>
              <w:pStyle w:val="TAC"/>
              <w:rPr>
                <w:rFonts w:ascii="Calibri" w:hAnsi="Calibri"/>
                <w:kern w:val="2"/>
                <w:sz w:val="21"/>
                <w:lang w:val="en-US"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7A5C4D5" w14:textId="77777777" w:rsidR="00E6442A" w:rsidRPr="001828F4" w:rsidRDefault="00E6442A" w:rsidP="00E6442A">
            <w:pPr>
              <w:pStyle w:val="TAC"/>
              <w:rPr>
                <w:rFonts w:ascii="Calibri" w:hAnsi="Calibri"/>
                <w:kern w:val="2"/>
                <w:sz w:val="21"/>
                <w:lang w:val="en-US" w:eastAsia="zh-CN"/>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1D7CF0AE" w14:textId="77777777" w:rsidR="00E6442A" w:rsidRPr="001828F4" w:rsidRDefault="00E6442A" w:rsidP="00E6442A">
            <w:pPr>
              <w:pStyle w:val="TAC"/>
              <w:rPr>
                <w:kern w:val="2"/>
                <w:szCs w:val="22"/>
                <w:lang w:val="en-US" w:eastAsia="zh-CN"/>
              </w:rPr>
            </w:pPr>
          </w:p>
        </w:tc>
      </w:tr>
      <w:tr w:rsidR="00E6442A" w:rsidRPr="001828F4" w14:paraId="6107910A" w14:textId="77777777" w:rsidTr="00BC28CC">
        <w:trPr>
          <w:trHeight w:val="29"/>
          <w:ins w:id="3278" w:author="Reihaneh Malekafzaliardakani" w:date="2024-05-27T11:16:00Z"/>
        </w:trPr>
        <w:tc>
          <w:tcPr>
            <w:tcW w:w="2833" w:type="dxa"/>
            <w:tcBorders>
              <w:top w:val="single" w:sz="4" w:space="0" w:color="auto"/>
              <w:left w:val="single" w:sz="4" w:space="0" w:color="auto"/>
              <w:bottom w:val="nil"/>
              <w:right w:val="single" w:sz="4" w:space="0" w:color="auto"/>
            </w:tcBorders>
          </w:tcPr>
          <w:p w14:paraId="4A6445CC" w14:textId="6AAC0BE5" w:rsidR="00E6442A" w:rsidRPr="001828F4" w:rsidRDefault="00E6442A" w:rsidP="00E6442A">
            <w:pPr>
              <w:pStyle w:val="TAC"/>
              <w:rPr>
                <w:ins w:id="3279" w:author="Reihaneh Malekafzaliardakani" w:date="2024-05-27T11:16:00Z"/>
                <w:kern w:val="2"/>
                <w:szCs w:val="22"/>
                <w:lang w:val="en-US"/>
              </w:rPr>
            </w:pPr>
            <w:ins w:id="3280" w:author="Reihaneh Malekafzaliardakani" w:date="2024-05-27T11:17:00Z">
              <w:r>
                <w:rPr>
                  <w:rFonts w:cs="Arial"/>
                  <w:color w:val="000000"/>
                  <w:szCs w:val="18"/>
                </w:rPr>
                <w:t>CA_n5A-n40A-n78A-n105A</w:t>
              </w:r>
            </w:ins>
          </w:p>
        </w:tc>
        <w:tc>
          <w:tcPr>
            <w:tcW w:w="3022" w:type="dxa"/>
            <w:tcBorders>
              <w:top w:val="single" w:sz="4" w:space="0" w:color="auto"/>
              <w:left w:val="single" w:sz="4" w:space="0" w:color="auto"/>
              <w:bottom w:val="nil"/>
              <w:right w:val="single" w:sz="4" w:space="0" w:color="auto"/>
            </w:tcBorders>
          </w:tcPr>
          <w:p w14:paraId="03D68F9C" w14:textId="65513F02" w:rsidR="00E6442A" w:rsidRPr="001828F4" w:rsidRDefault="00E6442A" w:rsidP="00E6442A">
            <w:pPr>
              <w:pStyle w:val="TAC"/>
              <w:rPr>
                <w:ins w:id="3281" w:author="Reihaneh Malekafzaliardakani" w:date="2024-05-27T11:16:00Z"/>
                <w:kern w:val="2"/>
                <w:szCs w:val="22"/>
                <w:lang w:val="en-US"/>
              </w:rPr>
            </w:pPr>
            <w:ins w:id="3282" w:author="Reihaneh Malekafzaliardakani" w:date="2024-05-27T11:17:00Z">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1367" w:type="dxa"/>
            <w:tcBorders>
              <w:top w:val="single" w:sz="4" w:space="0" w:color="auto"/>
              <w:left w:val="single" w:sz="4" w:space="0" w:color="auto"/>
              <w:bottom w:val="single" w:sz="4" w:space="0" w:color="auto"/>
              <w:right w:val="single" w:sz="4" w:space="0" w:color="auto"/>
            </w:tcBorders>
          </w:tcPr>
          <w:p w14:paraId="595007BF" w14:textId="78EB225D" w:rsidR="00E6442A" w:rsidRPr="001828F4" w:rsidRDefault="00E6442A" w:rsidP="00E6442A">
            <w:pPr>
              <w:pStyle w:val="TAC"/>
              <w:rPr>
                <w:ins w:id="3283" w:author="Reihaneh Malekafzaliardakani" w:date="2024-05-27T11:16:00Z"/>
                <w:color w:val="000000"/>
                <w:lang w:eastAsia="zh-CN"/>
              </w:rPr>
            </w:pPr>
            <w:ins w:id="3284" w:author="Reihaneh Malekafzaliardakani" w:date="2024-05-27T11:17:00Z">
              <w:r>
                <w:rPr>
                  <w:rFonts w:eastAsiaTheme="minorEastAsia"/>
                  <w:szCs w:val="18"/>
                  <w:lang w:eastAsia="zh-CN"/>
                </w:rPr>
                <w:t>n5</w:t>
              </w:r>
            </w:ins>
          </w:p>
        </w:tc>
        <w:tc>
          <w:tcPr>
            <w:tcW w:w="4386" w:type="dxa"/>
            <w:tcBorders>
              <w:top w:val="single" w:sz="4" w:space="0" w:color="auto"/>
              <w:left w:val="single" w:sz="4" w:space="0" w:color="auto"/>
              <w:bottom w:val="single" w:sz="4" w:space="0" w:color="auto"/>
              <w:right w:val="single" w:sz="4" w:space="0" w:color="auto"/>
            </w:tcBorders>
          </w:tcPr>
          <w:p w14:paraId="6E460D70" w14:textId="6F92468A" w:rsidR="00E6442A" w:rsidRPr="001828F4" w:rsidRDefault="00E6442A" w:rsidP="00E6442A">
            <w:pPr>
              <w:pStyle w:val="TAC"/>
              <w:rPr>
                <w:ins w:id="3285" w:author="Reihaneh Malekafzaliardakani" w:date="2024-05-27T11:16:00Z"/>
                <w:lang w:eastAsia="zh-CN"/>
              </w:rPr>
            </w:pPr>
            <w:ins w:id="3286" w:author="Reihaneh Malekafzaliardakani" w:date="2024-05-27T11:17:00Z">
              <w:r>
                <w:rPr>
                  <w:rFonts w:eastAsiaTheme="minorEastAsia"/>
                  <w:lang w:val="en-US" w:eastAsia="zh-CN" w:bidi="ar"/>
                </w:rPr>
                <w:t>5, 10, 15, 20, 25</w:t>
              </w:r>
            </w:ins>
          </w:p>
        </w:tc>
        <w:tc>
          <w:tcPr>
            <w:tcW w:w="2647" w:type="dxa"/>
            <w:tcBorders>
              <w:top w:val="single" w:sz="4" w:space="0" w:color="auto"/>
              <w:left w:val="single" w:sz="4" w:space="0" w:color="auto"/>
              <w:bottom w:val="nil"/>
              <w:right w:val="single" w:sz="4" w:space="0" w:color="auto"/>
            </w:tcBorders>
          </w:tcPr>
          <w:p w14:paraId="107E86D7" w14:textId="59A9069B" w:rsidR="00E6442A" w:rsidRPr="001828F4" w:rsidRDefault="00E6442A" w:rsidP="00E6442A">
            <w:pPr>
              <w:pStyle w:val="TAC"/>
              <w:rPr>
                <w:ins w:id="3287" w:author="Reihaneh Malekafzaliardakani" w:date="2024-05-27T11:16:00Z"/>
                <w:kern w:val="2"/>
                <w:szCs w:val="22"/>
                <w:lang w:val="en-US" w:eastAsia="zh-CN"/>
              </w:rPr>
            </w:pPr>
            <w:ins w:id="3288" w:author="Reihaneh Malekafzaliardakani" w:date="2024-05-27T11:17:00Z">
              <w:r>
                <w:rPr>
                  <w:kern w:val="2"/>
                  <w:szCs w:val="22"/>
                  <w:lang w:val="en-US" w:eastAsia="zh-CN"/>
                </w:rPr>
                <w:t>0</w:t>
              </w:r>
            </w:ins>
          </w:p>
        </w:tc>
      </w:tr>
      <w:tr w:rsidR="00E6442A" w:rsidRPr="001828F4" w14:paraId="0CD1D665" w14:textId="77777777" w:rsidTr="00BC28CC">
        <w:trPr>
          <w:trHeight w:val="29"/>
          <w:ins w:id="3289" w:author="Reihaneh Malekafzaliardakani" w:date="2024-05-27T11:16:00Z"/>
        </w:trPr>
        <w:tc>
          <w:tcPr>
            <w:tcW w:w="2833" w:type="dxa"/>
            <w:tcBorders>
              <w:top w:val="nil"/>
              <w:left w:val="single" w:sz="4" w:space="0" w:color="auto"/>
              <w:bottom w:val="nil"/>
              <w:right w:val="single" w:sz="4" w:space="0" w:color="auto"/>
            </w:tcBorders>
          </w:tcPr>
          <w:p w14:paraId="7A54098A" w14:textId="77777777" w:rsidR="00E6442A" w:rsidRPr="001828F4" w:rsidRDefault="00E6442A" w:rsidP="00E6442A">
            <w:pPr>
              <w:pStyle w:val="TAC"/>
              <w:rPr>
                <w:ins w:id="3290" w:author="Reihaneh Malekafzaliardakani" w:date="2024-05-27T11:16:00Z"/>
                <w:kern w:val="2"/>
                <w:szCs w:val="22"/>
                <w:lang w:val="en-US"/>
              </w:rPr>
            </w:pPr>
          </w:p>
        </w:tc>
        <w:tc>
          <w:tcPr>
            <w:tcW w:w="3022" w:type="dxa"/>
            <w:tcBorders>
              <w:top w:val="nil"/>
              <w:left w:val="single" w:sz="4" w:space="0" w:color="auto"/>
              <w:bottom w:val="nil"/>
              <w:right w:val="single" w:sz="4" w:space="0" w:color="auto"/>
            </w:tcBorders>
          </w:tcPr>
          <w:p w14:paraId="04FEFC55" w14:textId="77777777" w:rsidR="00E6442A" w:rsidRPr="001828F4" w:rsidRDefault="00E6442A" w:rsidP="00E6442A">
            <w:pPr>
              <w:pStyle w:val="TAC"/>
              <w:rPr>
                <w:ins w:id="3291" w:author="Reihaneh Malekafzaliardakani" w:date="2024-05-27T11:1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2EC78" w14:textId="446F467E" w:rsidR="00E6442A" w:rsidRPr="001828F4" w:rsidRDefault="00E6442A" w:rsidP="00E6442A">
            <w:pPr>
              <w:pStyle w:val="TAC"/>
              <w:rPr>
                <w:ins w:id="3292" w:author="Reihaneh Malekafzaliardakani" w:date="2024-05-27T11:16:00Z"/>
                <w:color w:val="000000"/>
                <w:lang w:eastAsia="zh-CN"/>
              </w:rPr>
            </w:pPr>
            <w:ins w:id="3293" w:author="Reihaneh Malekafzaliardakani" w:date="2024-05-27T11:17:00Z">
              <w:r>
                <w:rPr>
                  <w:rFonts w:eastAsiaTheme="minorEastAsia"/>
                  <w:szCs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67D69C25" w14:textId="7BF035F9" w:rsidR="00E6442A" w:rsidRPr="001828F4" w:rsidRDefault="00E6442A" w:rsidP="00E6442A">
            <w:pPr>
              <w:pStyle w:val="TAC"/>
              <w:rPr>
                <w:ins w:id="3294" w:author="Reihaneh Malekafzaliardakani" w:date="2024-05-27T11:16:00Z"/>
                <w:lang w:eastAsia="zh-CN"/>
              </w:rPr>
            </w:pPr>
            <w:ins w:id="3295" w:author="Reihaneh Malekafzaliardakani" w:date="2024-05-27T11:17:00Z">
              <w:r>
                <w:rPr>
                  <w:rFonts w:eastAsiaTheme="minorEastAsia"/>
                  <w:lang w:val="en-US" w:eastAsia="zh-CN" w:bidi="ar"/>
                </w:rPr>
                <w:t>5, 10, 15, 20, 25, 30, 40, 50, 60, 70, 80, 90, 100</w:t>
              </w:r>
            </w:ins>
          </w:p>
        </w:tc>
        <w:tc>
          <w:tcPr>
            <w:tcW w:w="2647" w:type="dxa"/>
            <w:tcBorders>
              <w:top w:val="nil"/>
              <w:left w:val="single" w:sz="4" w:space="0" w:color="auto"/>
              <w:bottom w:val="nil"/>
              <w:right w:val="single" w:sz="4" w:space="0" w:color="auto"/>
            </w:tcBorders>
          </w:tcPr>
          <w:p w14:paraId="2F312E81" w14:textId="77777777" w:rsidR="00E6442A" w:rsidRPr="001828F4" w:rsidRDefault="00E6442A" w:rsidP="00E6442A">
            <w:pPr>
              <w:pStyle w:val="TAC"/>
              <w:rPr>
                <w:ins w:id="3296" w:author="Reihaneh Malekafzaliardakani" w:date="2024-05-27T11:16:00Z"/>
                <w:kern w:val="2"/>
                <w:szCs w:val="22"/>
                <w:lang w:val="en-US" w:eastAsia="zh-CN"/>
              </w:rPr>
            </w:pPr>
          </w:p>
        </w:tc>
      </w:tr>
      <w:tr w:rsidR="00E6442A" w:rsidRPr="001828F4" w14:paraId="632D4052" w14:textId="77777777" w:rsidTr="00BC28CC">
        <w:trPr>
          <w:trHeight w:val="29"/>
          <w:ins w:id="3297" w:author="Reihaneh Malekafzaliardakani" w:date="2024-05-27T11:16:00Z"/>
        </w:trPr>
        <w:tc>
          <w:tcPr>
            <w:tcW w:w="2833" w:type="dxa"/>
            <w:tcBorders>
              <w:top w:val="nil"/>
              <w:left w:val="single" w:sz="4" w:space="0" w:color="auto"/>
              <w:bottom w:val="nil"/>
              <w:right w:val="single" w:sz="4" w:space="0" w:color="auto"/>
            </w:tcBorders>
          </w:tcPr>
          <w:p w14:paraId="691A97C3" w14:textId="77777777" w:rsidR="00E6442A" w:rsidRPr="001828F4" w:rsidRDefault="00E6442A" w:rsidP="00E6442A">
            <w:pPr>
              <w:pStyle w:val="TAC"/>
              <w:rPr>
                <w:ins w:id="3298" w:author="Reihaneh Malekafzaliardakani" w:date="2024-05-27T11:16:00Z"/>
                <w:kern w:val="2"/>
                <w:szCs w:val="22"/>
                <w:lang w:val="en-US"/>
              </w:rPr>
            </w:pPr>
          </w:p>
        </w:tc>
        <w:tc>
          <w:tcPr>
            <w:tcW w:w="3022" w:type="dxa"/>
            <w:tcBorders>
              <w:top w:val="nil"/>
              <w:left w:val="single" w:sz="4" w:space="0" w:color="auto"/>
              <w:bottom w:val="nil"/>
              <w:right w:val="single" w:sz="4" w:space="0" w:color="auto"/>
            </w:tcBorders>
          </w:tcPr>
          <w:p w14:paraId="3C3D0116" w14:textId="77777777" w:rsidR="00E6442A" w:rsidRPr="001828F4" w:rsidRDefault="00E6442A" w:rsidP="00E6442A">
            <w:pPr>
              <w:pStyle w:val="TAC"/>
              <w:rPr>
                <w:ins w:id="3299" w:author="Reihaneh Malekafzaliardakani" w:date="2024-05-27T11:1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5F7C64" w14:textId="4953885E" w:rsidR="00E6442A" w:rsidRPr="001828F4" w:rsidRDefault="00E6442A" w:rsidP="00E6442A">
            <w:pPr>
              <w:pStyle w:val="TAC"/>
              <w:rPr>
                <w:ins w:id="3300" w:author="Reihaneh Malekafzaliardakani" w:date="2024-05-27T11:16:00Z"/>
                <w:color w:val="000000"/>
                <w:lang w:eastAsia="zh-CN"/>
              </w:rPr>
            </w:pPr>
            <w:ins w:id="3301" w:author="Reihaneh Malekafzaliardakani" w:date="2024-05-27T11:17:00Z">
              <w:r>
                <w:rPr>
                  <w:rFonts w:eastAsiaTheme="minorEastAsia"/>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6933C22C" w14:textId="24A3622E" w:rsidR="00E6442A" w:rsidRPr="001828F4" w:rsidRDefault="00E6442A" w:rsidP="00E6442A">
            <w:pPr>
              <w:pStyle w:val="TAC"/>
              <w:rPr>
                <w:ins w:id="3302" w:author="Reihaneh Malekafzaliardakani" w:date="2024-05-27T11:16:00Z"/>
                <w:lang w:eastAsia="zh-CN"/>
              </w:rPr>
            </w:pPr>
            <w:ins w:id="3303" w:author="Reihaneh Malekafzaliardakani" w:date="2024-05-27T11:17:00Z">
              <w:r>
                <w:rPr>
                  <w:rFonts w:eastAsiaTheme="minorEastAsia"/>
                  <w:lang w:val="en-US" w:eastAsia="zh-CN" w:bidi="ar"/>
                </w:rPr>
                <w:t>10, 15, 20, 25, 30, 40, 50, 60, 70, 80, 90, 100</w:t>
              </w:r>
            </w:ins>
          </w:p>
        </w:tc>
        <w:tc>
          <w:tcPr>
            <w:tcW w:w="2647" w:type="dxa"/>
            <w:tcBorders>
              <w:top w:val="nil"/>
              <w:left w:val="single" w:sz="4" w:space="0" w:color="auto"/>
              <w:bottom w:val="nil"/>
              <w:right w:val="single" w:sz="4" w:space="0" w:color="auto"/>
            </w:tcBorders>
          </w:tcPr>
          <w:p w14:paraId="01ACF485" w14:textId="77777777" w:rsidR="00E6442A" w:rsidRPr="001828F4" w:rsidRDefault="00E6442A" w:rsidP="00E6442A">
            <w:pPr>
              <w:pStyle w:val="TAC"/>
              <w:rPr>
                <w:ins w:id="3304" w:author="Reihaneh Malekafzaliardakani" w:date="2024-05-27T11:16:00Z"/>
                <w:kern w:val="2"/>
                <w:szCs w:val="22"/>
                <w:lang w:val="en-US" w:eastAsia="zh-CN"/>
              </w:rPr>
            </w:pPr>
          </w:p>
        </w:tc>
      </w:tr>
      <w:tr w:rsidR="00E6442A" w:rsidRPr="001828F4" w14:paraId="04624414" w14:textId="77777777" w:rsidTr="000D125D">
        <w:trPr>
          <w:trHeight w:val="29"/>
          <w:ins w:id="3305" w:author="Reihaneh Malekafzaliardakani" w:date="2024-05-27T11:16:00Z"/>
        </w:trPr>
        <w:tc>
          <w:tcPr>
            <w:tcW w:w="2833" w:type="dxa"/>
            <w:tcBorders>
              <w:top w:val="nil"/>
              <w:left w:val="single" w:sz="4" w:space="0" w:color="auto"/>
              <w:bottom w:val="single" w:sz="4" w:space="0" w:color="auto"/>
              <w:right w:val="single" w:sz="4" w:space="0" w:color="auto"/>
            </w:tcBorders>
          </w:tcPr>
          <w:p w14:paraId="5A0977DC" w14:textId="77777777" w:rsidR="00E6442A" w:rsidRPr="001828F4" w:rsidRDefault="00E6442A" w:rsidP="00E6442A">
            <w:pPr>
              <w:pStyle w:val="TAC"/>
              <w:rPr>
                <w:ins w:id="3306" w:author="Reihaneh Malekafzaliardakani" w:date="2024-05-27T11:16:00Z"/>
                <w:kern w:val="2"/>
                <w:szCs w:val="22"/>
                <w:lang w:val="en-US"/>
              </w:rPr>
            </w:pPr>
          </w:p>
        </w:tc>
        <w:tc>
          <w:tcPr>
            <w:tcW w:w="3022" w:type="dxa"/>
            <w:tcBorders>
              <w:top w:val="nil"/>
              <w:left w:val="single" w:sz="4" w:space="0" w:color="auto"/>
              <w:bottom w:val="single" w:sz="4" w:space="0" w:color="auto"/>
              <w:right w:val="single" w:sz="4" w:space="0" w:color="auto"/>
            </w:tcBorders>
          </w:tcPr>
          <w:p w14:paraId="38481D3F" w14:textId="77777777" w:rsidR="00E6442A" w:rsidRPr="001828F4" w:rsidRDefault="00E6442A" w:rsidP="00E6442A">
            <w:pPr>
              <w:pStyle w:val="TAC"/>
              <w:rPr>
                <w:ins w:id="3307" w:author="Reihaneh Malekafzaliardakani" w:date="2024-05-27T11:1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96CA0F" w14:textId="2AFA44FF" w:rsidR="00E6442A" w:rsidRPr="001828F4" w:rsidRDefault="00E6442A" w:rsidP="00E6442A">
            <w:pPr>
              <w:pStyle w:val="TAC"/>
              <w:rPr>
                <w:ins w:id="3308" w:author="Reihaneh Malekafzaliardakani" w:date="2024-05-27T11:16:00Z"/>
                <w:color w:val="000000"/>
                <w:lang w:eastAsia="zh-CN"/>
              </w:rPr>
            </w:pPr>
            <w:ins w:id="3309" w:author="Reihaneh Malekafzaliardakani" w:date="2024-05-27T11:17:00Z">
              <w:r>
                <w:rPr>
                  <w:rFonts w:eastAsiaTheme="minorEastAsia"/>
                  <w:szCs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50D288ED" w14:textId="5E35ACA6" w:rsidR="00E6442A" w:rsidRPr="001828F4" w:rsidRDefault="00E6442A" w:rsidP="00E6442A">
            <w:pPr>
              <w:pStyle w:val="TAC"/>
              <w:rPr>
                <w:ins w:id="3310" w:author="Reihaneh Malekafzaliardakani" w:date="2024-05-27T11:16:00Z"/>
                <w:lang w:eastAsia="zh-CN"/>
              </w:rPr>
            </w:pPr>
            <w:ins w:id="3311" w:author="Reihaneh Malekafzaliardakani" w:date="2024-05-27T11:17:00Z">
              <w:r>
                <w:rPr>
                  <w:rFonts w:eastAsiaTheme="minorEastAsia"/>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37DBC005" w14:textId="77777777" w:rsidR="00E6442A" w:rsidRPr="001828F4" w:rsidRDefault="00E6442A" w:rsidP="00E6442A">
            <w:pPr>
              <w:pStyle w:val="TAC"/>
              <w:rPr>
                <w:ins w:id="3312" w:author="Reihaneh Malekafzaliardakani" w:date="2024-05-27T11:16:00Z"/>
                <w:kern w:val="2"/>
                <w:szCs w:val="22"/>
                <w:lang w:val="en-US" w:eastAsia="zh-CN"/>
              </w:rPr>
            </w:pPr>
          </w:p>
        </w:tc>
      </w:tr>
      <w:tr w:rsidR="00E6442A" w:rsidRPr="001828F4" w14:paraId="7D1DE5C3" w14:textId="77777777" w:rsidTr="000D125D">
        <w:trPr>
          <w:trHeight w:val="29"/>
        </w:trPr>
        <w:tc>
          <w:tcPr>
            <w:tcW w:w="2833" w:type="dxa"/>
            <w:tcBorders>
              <w:top w:val="single" w:sz="4" w:space="0" w:color="auto"/>
              <w:left w:val="single" w:sz="4" w:space="0" w:color="auto"/>
              <w:bottom w:val="nil"/>
              <w:right w:val="single" w:sz="4" w:space="0" w:color="auto"/>
            </w:tcBorders>
          </w:tcPr>
          <w:p w14:paraId="2E5F6A4F" w14:textId="77777777" w:rsidR="00E6442A" w:rsidRPr="001828F4" w:rsidRDefault="00E6442A" w:rsidP="00E6442A">
            <w:pPr>
              <w:pStyle w:val="TAC"/>
              <w:rPr>
                <w:lang w:val="en-US" w:eastAsia="zh-CN" w:bidi="ar"/>
              </w:rPr>
            </w:pPr>
            <w:r w:rsidRPr="001828F4">
              <w:rPr>
                <w:lang w:eastAsia="en-GB"/>
              </w:rPr>
              <w:t>CA_n5A-n48A-n66A-n77A</w:t>
            </w:r>
          </w:p>
        </w:tc>
        <w:tc>
          <w:tcPr>
            <w:tcW w:w="3022" w:type="dxa"/>
            <w:tcBorders>
              <w:top w:val="single" w:sz="4" w:space="0" w:color="auto"/>
              <w:left w:val="single" w:sz="4" w:space="0" w:color="auto"/>
              <w:bottom w:val="nil"/>
              <w:right w:val="single" w:sz="4" w:space="0" w:color="auto"/>
            </w:tcBorders>
          </w:tcPr>
          <w:p w14:paraId="1D7E2295" w14:textId="77777777" w:rsidR="00E6442A" w:rsidRPr="001828F4" w:rsidRDefault="00E6442A" w:rsidP="00E6442A">
            <w:pPr>
              <w:pStyle w:val="TAC"/>
              <w:rPr>
                <w:lang w:val="en-US" w:eastAsia="zh-CN" w:bidi="ar"/>
              </w:rPr>
            </w:pPr>
            <w:r w:rsidRPr="001828F4">
              <w:rPr>
                <w:lang w:eastAsia="zh-CN"/>
              </w:rPr>
              <w:t>n77</w:t>
            </w:r>
            <w:r w:rsidRPr="001828F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B01655B" w14:textId="77777777" w:rsidR="00E6442A" w:rsidRPr="001828F4" w:rsidRDefault="00E6442A" w:rsidP="00E6442A">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F9A0283"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5F4D1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3831CB3" w14:textId="77777777" w:rsidTr="000D125D">
        <w:trPr>
          <w:trHeight w:val="29"/>
        </w:trPr>
        <w:tc>
          <w:tcPr>
            <w:tcW w:w="2833" w:type="dxa"/>
            <w:tcBorders>
              <w:top w:val="nil"/>
              <w:left w:val="single" w:sz="4" w:space="0" w:color="auto"/>
              <w:bottom w:val="nil"/>
              <w:right w:val="single" w:sz="4" w:space="0" w:color="auto"/>
            </w:tcBorders>
          </w:tcPr>
          <w:p w14:paraId="7F046BB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7A436E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AE80E" w14:textId="77777777" w:rsidR="00E6442A" w:rsidRPr="001828F4" w:rsidRDefault="00E6442A" w:rsidP="00E6442A">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051409" w14:textId="77777777" w:rsidR="00E6442A" w:rsidRPr="001828F4" w:rsidRDefault="00E6442A" w:rsidP="00E6442A">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6BDE8AE3" w14:textId="77777777" w:rsidR="00E6442A" w:rsidRPr="001828F4" w:rsidRDefault="00E6442A" w:rsidP="00E6442A">
            <w:pPr>
              <w:pStyle w:val="TAC"/>
              <w:rPr>
                <w:lang w:val="en-US" w:eastAsia="zh-CN" w:bidi="ar"/>
              </w:rPr>
            </w:pPr>
          </w:p>
        </w:tc>
      </w:tr>
      <w:tr w:rsidR="00E6442A" w:rsidRPr="001828F4" w14:paraId="5CE87037" w14:textId="77777777" w:rsidTr="000D125D">
        <w:trPr>
          <w:trHeight w:val="29"/>
        </w:trPr>
        <w:tc>
          <w:tcPr>
            <w:tcW w:w="2833" w:type="dxa"/>
            <w:tcBorders>
              <w:top w:val="nil"/>
              <w:left w:val="single" w:sz="4" w:space="0" w:color="auto"/>
              <w:bottom w:val="nil"/>
              <w:right w:val="single" w:sz="4" w:space="0" w:color="auto"/>
            </w:tcBorders>
          </w:tcPr>
          <w:p w14:paraId="67F0F12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15FE46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CABDC0"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ADE69A2"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187417F" w14:textId="77777777" w:rsidR="00E6442A" w:rsidRPr="001828F4" w:rsidRDefault="00E6442A" w:rsidP="00E6442A">
            <w:pPr>
              <w:pStyle w:val="TAC"/>
              <w:rPr>
                <w:lang w:val="en-US" w:eastAsia="zh-CN" w:bidi="ar"/>
              </w:rPr>
            </w:pPr>
          </w:p>
        </w:tc>
      </w:tr>
      <w:tr w:rsidR="00E6442A" w:rsidRPr="001828F4" w14:paraId="1E9CB03C" w14:textId="77777777" w:rsidTr="000D125D">
        <w:trPr>
          <w:trHeight w:val="29"/>
        </w:trPr>
        <w:tc>
          <w:tcPr>
            <w:tcW w:w="2833" w:type="dxa"/>
            <w:tcBorders>
              <w:top w:val="nil"/>
              <w:left w:val="single" w:sz="4" w:space="0" w:color="auto"/>
              <w:bottom w:val="nil"/>
              <w:right w:val="single" w:sz="4" w:space="0" w:color="auto"/>
            </w:tcBorders>
          </w:tcPr>
          <w:p w14:paraId="5C25C7F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7554B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3F4E8A" w14:textId="77777777" w:rsidR="00E6442A" w:rsidRPr="001828F4" w:rsidRDefault="00E6442A" w:rsidP="00E6442A">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B4D31C"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139DE2" w14:textId="77777777" w:rsidR="00E6442A" w:rsidRPr="001828F4" w:rsidRDefault="00E6442A" w:rsidP="00E6442A">
            <w:pPr>
              <w:pStyle w:val="TAC"/>
              <w:rPr>
                <w:lang w:val="en-US" w:eastAsia="zh-CN" w:bidi="ar"/>
              </w:rPr>
            </w:pPr>
          </w:p>
        </w:tc>
      </w:tr>
      <w:tr w:rsidR="00E6442A" w:rsidRPr="001828F4" w14:paraId="183C92D0" w14:textId="77777777" w:rsidTr="000D125D">
        <w:trPr>
          <w:trHeight w:val="29"/>
        </w:trPr>
        <w:tc>
          <w:tcPr>
            <w:tcW w:w="2833" w:type="dxa"/>
            <w:tcBorders>
              <w:top w:val="nil"/>
              <w:left w:val="single" w:sz="4" w:space="0" w:color="auto"/>
              <w:bottom w:val="nil"/>
              <w:right w:val="single" w:sz="4" w:space="0" w:color="auto"/>
            </w:tcBorders>
          </w:tcPr>
          <w:p w14:paraId="7C21AC0F"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2D2B97B" w14:textId="77777777" w:rsidR="00E6442A" w:rsidRPr="001828F4" w:rsidRDefault="00E6442A" w:rsidP="00E6442A">
            <w:pPr>
              <w:pStyle w:val="TAC"/>
              <w:rPr>
                <w:lang w:eastAsia="en-GB"/>
              </w:rPr>
            </w:pPr>
            <w:r w:rsidRPr="001828F4">
              <w:rPr>
                <w:lang w:eastAsia="en-GB"/>
              </w:rPr>
              <w:t>n77</w:t>
            </w:r>
            <w:r w:rsidRPr="001828F4">
              <w:rPr>
                <w:vertAlign w:val="superscript"/>
                <w:lang w:eastAsia="en-GB"/>
              </w:rPr>
              <w:t>5,6</w:t>
            </w:r>
          </w:p>
          <w:p w14:paraId="59226B3D" w14:textId="77777777" w:rsidR="00E6442A" w:rsidRPr="001828F4" w:rsidRDefault="00E6442A" w:rsidP="00E6442A">
            <w:pPr>
              <w:pStyle w:val="TAC"/>
              <w:rPr>
                <w:b/>
                <w:lang w:eastAsia="en-GB"/>
              </w:rPr>
            </w:pPr>
            <w:r w:rsidRPr="001828F4">
              <w:rPr>
                <w:lang w:eastAsia="en-GB"/>
              </w:rPr>
              <w:t>CA_n5A-n48A</w:t>
            </w:r>
          </w:p>
          <w:p w14:paraId="1878EEE9" w14:textId="77777777" w:rsidR="00E6442A" w:rsidRPr="001828F4" w:rsidRDefault="00E6442A" w:rsidP="00E6442A">
            <w:pPr>
              <w:pStyle w:val="TAC"/>
              <w:rPr>
                <w:b/>
                <w:lang w:eastAsia="en-GB"/>
              </w:rPr>
            </w:pPr>
            <w:r w:rsidRPr="001828F4">
              <w:rPr>
                <w:lang w:eastAsia="en-GB"/>
              </w:rPr>
              <w:t>CA_n5A-n66A</w:t>
            </w:r>
          </w:p>
          <w:p w14:paraId="72721BC3" w14:textId="77777777" w:rsidR="00E6442A" w:rsidRPr="001828F4" w:rsidRDefault="00E6442A" w:rsidP="00E6442A">
            <w:pPr>
              <w:pStyle w:val="TAC"/>
              <w:rPr>
                <w:b/>
                <w:lang w:eastAsia="en-GB"/>
              </w:rPr>
            </w:pPr>
            <w:r w:rsidRPr="001828F4">
              <w:rPr>
                <w:lang w:eastAsia="en-GB"/>
              </w:rPr>
              <w:t>CA_n5A-n77A</w:t>
            </w:r>
            <w:r w:rsidRPr="001828F4">
              <w:rPr>
                <w:vertAlign w:val="superscript"/>
                <w:lang w:eastAsia="en-GB"/>
              </w:rPr>
              <w:t>5</w:t>
            </w:r>
          </w:p>
          <w:p w14:paraId="1E9FEDBF" w14:textId="77777777" w:rsidR="00E6442A" w:rsidRPr="001828F4" w:rsidRDefault="00E6442A" w:rsidP="00E6442A">
            <w:pPr>
              <w:pStyle w:val="TAC"/>
              <w:rPr>
                <w:b/>
                <w:lang w:eastAsia="en-GB"/>
              </w:rPr>
            </w:pPr>
            <w:r w:rsidRPr="001828F4">
              <w:rPr>
                <w:lang w:eastAsia="en-GB"/>
              </w:rPr>
              <w:t>CA_n48A-n66A</w:t>
            </w:r>
          </w:p>
          <w:p w14:paraId="78706D0F" w14:textId="77777777" w:rsidR="00E6442A" w:rsidRPr="001828F4" w:rsidRDefault="00E6442A" w:rsidP="00E6442A">
            <w:pPr>
              <w:pStyle w:val="TAC"/>
              <w:rPr>
                <w:lang w:val="en-US" w:eastAsia="zh-CN" w:bidi="ar"/>
              </w:rPr>
            </w:pPr>
            <w:r w:rsidRPr="001828F4">
              <w:rPr>
                <w:lang w:eastAsia="en-GB"/>
              </w:rPr>
              <w:t>CA_n66A-n77A</w:t>
            </w:r>
            <w:r w:rsidRPr="001828F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0C14CCE4" w14:textId="77777777" w:rsidR="00E6442A" w:rsidRPr="001828F4" w:rsidRDefault="00E6442A" w:rsidP="00E6442A">
            <w:pPr>
              <w:pStyle w:val="TAC"/>
              <w:rPr>
                <w:lang w:val="en-US" w:eastAsia="zh-CN" w:bidi="ar"/>
              </w:rPr>
            </w:pPr>
            <w:r w:rsidRPr="001828F4">
              <w:rPr>
                <w:rFonts w:eastAsia="DengXian"/>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150504CC"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7C95C1E6" w14:textId="77777777" w:rsidR="00E6442A" w:rsidRPr="001828F4" w:rsidRDefault="00E6442A" w:rsidP="00E6442A">
            <w:pPr>
              <w:pStyle w:val="TAC"/>
              <w:rPr>
                <w:lang w:val="en-US" w:eastAsia="zh-CN" w:bidi="ar"/>
              </w:rPr>
            </w:pPr>
            <w:r w:rsidRPr="001828F4">
              <w:rPr>
                <w:lang w:val="en-US" w:eastAsia="zh-CN" w:bidi="ar"/>
              </w:rPr>
              <w:t>1</w:t>
            </w:r>
          </w:p>
        </w:tc>
      </w:tr>
      <w:tr w:rsidR="00E6442A" w:rsidRPr="001828F4" w14:paraId="6BB5ADD2" w14:textId="77777777" w:rsidTr="000D125D">
        <w:trPr>
          <w:trHeight w:val="29"/>
        </w:trPr>
        <w:tc>
          <w:tcPr>
            <w:tcW w:w="2833" w:type="dxa"/>
            <w:tcBorders>
              <w:top w:val="nil"/>
              <w:left w:val="single" w:sz="4" w:space="0" w:color="auto"/>
              <w:bottom w:val="nil"/>
              <w:right w:val="single" w:sz="4" w:space="0" w:color="auto"/>
            </w:tcBorders>
          </w:tcPr>
          <w:p w14:paraId="66D8EB9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AD2B1E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FFF801" w14:textId="77777777" w:rsidR="00E6442A" w:rsidRPr="001828F4" w:rsidRDefault="00E6442A" w:rsidP="00E6442A">
            <w:pPr>
              <w:pStyle w:val="TAC"/>
              <w:rPr>
                <w:lang w:val="en-US" w:eastAsia="zh-CN" w:bidi="ar"/>
              </w:rPr>
            </w:pPr>
            <w:r w:rsidRPr="001828F4">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9DA3FB0" w14:textId="77777777" w:rsidR="00E6442A" w:rsidRPr="001828F4" w:rsidRDefault="00E6442A" w:rsidP="00E6442A">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54CA308F" w14:textId="77777777" w:rsidR="00E6442A" w:rsidRPr="001828F4" w:rsidRDefault="00E6442A" w:rsidP="00E6442A">
            <w:pPr>
              <w:pStyle w:val="TAC"/>
              <w:rPr>
                <w:lang w:val="en-US" w:eastAsia="zh-CN" w:bidi="ar"/>
              </w:rPr>
            </w:pPr>
          </w:p>
        </w:tc>
      </w:tr>
      <w:tr w:rsidR="00E6442A" w:rsidRPr="001828F4" w14:paraId="5EB11DF2" w14:textId="77777777" w:rsidTr="000D125D">
        <w:trPr>
          <w:trHeight w:val="29"/>
        </w:trPr>
        <w:tc>
          <w:tcPr>
            <w:tcW w:w="2833" w:type="dxa"/>
            <w:tcBorders>
              <w:top w:val="nil"/>
              <w:left w:val="single" w:sz="4" w:space="0" w:color="auto"/>
              <w:bottom w:val="nil"/>
              <w:right w:val="single" w:sz="4" w:space="0" w:color="auto"/>
            </w:tcBorders>
          </w:tcPr>
          <w:p w14:paraId="33DA434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752F91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2AD773" w14:textId="77777777" w:rsidR="00E6442A" w:rsidRPr="001828F4" w:rsidRDefault="00E6442A" w:rsidP="00E6442A">
            <w:pPr>
              <w:pStyle w:val="TAC"/>
              <w:rPr>
                <w:lang w:val="en-US" w:eastAsia="zh-CN" w:bidi="ar"/>
              </w:rPr>
            </w:pPr>
            <w:r w:rsidRPr="001828F4">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798266C"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30700A9" w14:textId="77777777" w:rsidR="00E6442A" w:rsidRPr="001828F4" w:rsidRDefault="00E6442A" w:rsidP="00E6442A">
            <w:pPr>
              <w:pStyle w:val="TAC"/>
              <w:rPr>
                <w:lang w:val="en-US" w:eastAsia="zh-CN" w:bidi="ar"/>
              </w:rPr>
            </w:pPr>
          </w:p>
        </w:tc>
      </w:tr>
      <w:tr w:rsidR="00E6442A" w:rsidRPr="001828F4" w14:paraId="1B841399" w14:textId="77777777" w:rsidTr="000D125D">
        <w:trPr>
          <w:trHeight w:val="29"/>
        </w:trPr>
        <w:tc>
          <w:tcPr>
            <w:tcW w:w="2833" w:type="dxa"/>
            <w:tcBorders>
              <w:top w:val="nil"/>
              <w:left w:val="single" w:sz="4" w:space="0" w:color="auto"/>
              <w:bottom w:val="nil"/>
              <w:right w:val="single" w:sz="4" w:space="0" w:color="auto"/>
            </w:tcBorders>
          </w:tcPr>
          <w:p w14:paraId="4BD6C2D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8FDFB4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9E1469" w14:textId="77777777" w:rsidR="00E6442A" w:rsidRPr="001828F4" w:rsidRDefault="00E6442A" w:rsidP="00E6442A">
            <w:pPr>
              <w:pStyle w:val="TAC"/>
              <w:rPr>
                <w:lang w:val="en-US" w:eastAsia="zh-CN" w:bidi="ar"/>
              </w:rPr>
            </w:pPr>
            <w:r w:rsidRPr="001828F4">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581C168"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E594A3" w14:textId="77777777" w:rsidR="00E6442A" w:rsidRPr="001828F4" w:rsidRDefault="00E6442A" w:rsidP="00E6442A">
            <w:pPr>
              <w:pStyle w:val="TAC"/>
              <w:rPr>
                <w:lang w:val="en-US" w:eastAsia="zh-CN" w:bidi="ar"/>
              </w:rPr>
            </w:pPr>
          </w:p>
        </w:tc>
      </w:tr>
      <w:tr w:rsidR="00E6442A" w:rsidRPr="001828F4" w14:paraId="4B4BA58C" w14:textId="77777777" w:rsidTr="000D125D">
        <w:trPr>
          <w:trHeight w:val="29"/>
        </w:trPr>
        <w:tc>
          <w:tcPr>
            <w:tcW w:w="2833" w:type="dxa"/>
            <w:tcBorders>
              <w:top w:val="single" w:sz="4" w:space="0" w:color="auto"/>
              <w:left w:val="single" w:sz="4" w:space="0" w:color="auto"/>
              <w:bottom w:val="nil"/>
              <w:right w:val="single" w:sz="4" w:space="0" w:color="auto"/>
            </w:tcBorders>
          </w:tcPr>
          <w:p w14:paraId="34F09B17" w14:textId="77777777" w:rsidR="00E6442A" w:rsidRPr="001828F4" w:rsidRDefault="00E6442A" w:rsidP="00E6442A">
            <w:pPr>
              <w:pStyle w:val="TAC"/>
              <w:rPr>
                <w:lang w:val="en-US" w:eastAsia="zh-CN" w:bidi="ar"/>
              </w:rPr>
            </w:pPr>
            <w:r w:rsidRPr="001828F4">
              <w:rPr>
                <w:lang w:eastAsia="en-GB"/>
              </w:rPr>
              <w:lastRenderedPageBreak/>
              <w:t>CA_n5A-n48A-n66A-n77C</w:t>
            </w:r>
          </w:p>
        </w:tc>
        <w:tc>
          <w:tcPr>
            <w:tcW w:w="3022" w:type="dxa"/>
            <w:tcBorders>
              <w:top w:val="single" w:sz="4" w:space="0" w:color="auto"/>
              <w:left w:val="single" w:sz="4" w:space="0" w:color="auto"/>
              <w:bottom w:val="nil"/>
              <w:right w:val="single" w:sz="4" w:space="0" w:color="auto"/>
            </w:tcBorders>
          </w:tcPr>
          <w:p w14:paraId="0D7A9847" w14:textId="77777777" w:rsidR="00E6442A" w:rsidRPr="001828F4" w:rsidRDefault="00E6442A" w:rsidP="00E6442A">
            <w:pPr>
              <w:pStyle w:val="TAC"/>
              <w:rPr>
                <w:lang w:eastAsia="en-GB"/>
              </w:rPr>
            </w:pPr>
            <w:r w:rsidRPr="001828F4">
              <w:rPr>
                <w:lang w:eastAsia="en-GB"/>
              </w:rPr>
              <w:t>n77</w:t>
            </w:r>
            <w:r w:rsidRPr="001828F4">
              <w:rPr>
                <w:vertAlign w:val="superscript"/>
                <w:lang w:eastAsia="en-GB"/>
              </w:rPr>
              <w:t>5,6</w:t>
            </w:r>
          </w:p>
          <w:p w14:paraId="333083E1" w14:textId="77777777" w:rsidR="00E6442A" w:rsidRPr="001828F4" w:rsidRDefault="00E6442A" w:rsidP="00E6442A">
            <w:pPr>
              <w:pStyle w:val="TAC"/>
              <w:rPr>
                <w:b/>
                <w:lang w:eastAsia="en-GB"/>
              </w:rPr>
            </w:pPr>
            <w:r w:rsidRPr="001828F4">
              <w:rPr>
                <w:lang w:eastAsia="en-GB"/>
              </w:rPr>
              <w:t>CA_n5A-n48A</w:t>
            </w:r>
          </w:p>
          <w:p w14:paraId="67402F65" w14:textId="77777777" w:rsidR="00E6442A" w:rsidRPr="001828F4" w:rsidRDefault="00E6442A" w:rsidP="00E6442A">
            <w:pPr>
              <w:pStyle w:val="TAC"/>
              <w:rPr>
                <w:b/>
                <w:lang w:eastAsia="en-GB"/>
              </w:rPr>
            </w:pPr>
            <w:r w:rsidRPr="001828F4">
              <w:rPr>
                <w:lang w:eastAsia="en-GB"/>
              </w:rPr>
              <w:t>CA_n5A-n66A</w:t>
            </w:r>
          </w:p>
          <w:p w14:paraId="24671BAC" w14:textId="77777777" w:rsidR="00E6442A" w:rsidRPr="001828F4" w:rsidRDefault="00E6442A" w:rsidP="00E6442A">
            <w:pPr>
              <w:pStyle w:val="TAC"/>
              <w:rPr>
                <w:b/>
                <w:lang w:eastAsia="en-GB"/>
              </w:rPr>
            </w:pPr>
            <w:r w:rsidRPr="001828F4">
              <w:rPr>
                <w:lang w:eastAsia="en-GB"/>
              </w:rPr>
              <w:t>CA_n5A-n77A</w:t>
            </w:r>
            <w:r w:rsidRPr="001828F4">
              <w:rPr>
                <w:vertAlign w:val="superscript"/>
                <w:lang w:eastAsia="en-GB"/>
              </w:rPr>
              <w:t>5</w:t>
            </w:r>
          </w:p>
          <w:p w14:paraId="229D5121" w14:textId="77777777" w:rsidR="00E6442A" w:rsidRPr="001828F4" w:rsidRDefault="00E6442A" w:rsidP="00E6442A">
            <w:pPr>
              <w:pStyle w:val="TAC"/>
              <w:rPr>
                <w:b/>
                <w:lang w:eastAsia="en-GB"/>
              </w:rPr>
            </w:pPr>
            <w:r w:rsidRPr="001828F4">
              <w:rPr>
                <w:lang w:eastAsia="en-GB"/>
              </w:rPr>
              <w:t>CA_n48A-n66A</w:t>
            </w:r>
          </w:p>
          <w:p w14:paraId="083E28F2" w14:textId="77777777" w:rsidR="00E6442A" w:rsidRPr="001828F4" w:rsidRDefault="00E6442A" w:rsidP="00E6442A">
            <w:pPr>
              <w:pStyle w:val="TAC"/>
              <w:rPr>
                <w:lang w:val="en-US" w:eastAsia="zh-CN" w:bidi="ar"/>
              </w:rPr>
            </w:pPr>
            <w:r w:rsidRPr="001828F4">
              <w:rPr>
                <w:lang w:eastAsia="en-GB"/>
              </w:rPr>
              <w:t>CA_n66A-n77A</w:t>
            </w:r>
            <w:r w:rsidRPr="001828F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53B58A1B" w14:textId="77777777" w:rsidR="00E6442A" w:rsidRPr="001828F4" w:rsidRDefault="00E6442A" w:rsidP="00E6442A">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67FFE81"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538CC2"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177005C" w14:textId="77777777" w:rsidTr="000D125D">
        <w:trPr>
          <w:trHeight w:val="29"/>
        </w:trPr>
        <w:tc>
          <w:tcPr>
            <w:tcW w:w="2833" w:type="dxa"/>
            <w:tcBorders>
              <w:top w:val="nil"/>
              <w:left w:val="single" w:sz="4" w:space="0" w:color="auto"/>
              <w:bottom w:val="nil"/>
              <w:right w:val="single" w:sz="4" w:space="0" w:color="auto"/>
            </w:tcBorders>
          </w:tcPr>
          <w:p w14:paraId="301AD91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107B43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990F19" w14:textId="77777777" w:rsidR="00E6442A" w:rsidRPr="001828F4" w:rsidRDefault="00E6442A" w:rsidP="00E6442A">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DE5149C" w14:textId="77777777" w:rsidR="00E6442A" w:rsidRPr="001828F4" w:rsidRDefault="00E6442A" w:rsidP="00E6442A">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38549F7B" w14:textId="77777777" w:rsidR="00E6442A" w:rsidRPr="001828F4" w:rsidRDefault="00E6442A" w:rsidP="00E6442A">
            <w:pPr>
              <w:pStyle w:val="TAC"/>
              <w:rPr>
                <w:lang w:val="en-US" w:eastAsia="zh-CN" w:bidi="ar"/>
              </w:rPr>
            </w:pPr>
          </w:p>
        </w:tc>
      </w:tr>
      <w:tr w:rsidR="00E6442A" w:rsidRPr="001828F4" w14:paraId="4B5A3151" w14:textId="77777777" w:rsidTr="000D125D">
        <w:trPr>
          <w:trHeight w:val="29"/>
        </w:trPr>
        <w:tc>
          <w:tcPr>
            <w:tcW w:w="2833" w:type="dxa"/>
            <w:tcBorders>
              <w:top w:val="nil"/>
              <w:left w:val="single" w:sz="4" w:space="0" w:color="auto"/>
              <w:bottom w:val="nil"/>
              <w:right w:val="single" w:sz="4" w:space="0" w:color="auto"/>
            </w:tcBorders>
          </w:tcPr>
          <w:p w14:paraId="6D55989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7CCE56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87701"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4A471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C9716FF" w14:textId="77777777" w:rsidR="00E6442A" w:rsidRPr="001828F4" w:rsidRDefault="00E6442A" w:rsidP="00E6442A">
            <w:pPr>
              <w:pStyle w:val="TAC"/>
              <w:rPr>
                <w:lang w:val="en-US" w:eastAsia="zh-CN" w:bidi="ar"/>
              </w:rPr>
            </w:pPr>
          </w:p>
        </w:tc>
      </w:tr>
      <w:tr w:rsidR="00E6442A" w:rsidRPr="001828F4" w14:paraId="6FBB03DF" w14:textId="77777777" w:rsidTr="000D125D">
        <w:trPr>
          <w:trHeight w:val="29"/>
        </w:trPr>
        <w:tc>
          <w:tcPr>
            <w:tcW w:w="2833" w:type="dxa"/>
            <w:tcBorders>
              <w:top w:val="nil"/>
              <w:left w:val="single" w:sz="4" w:space="0" w:color="auto"/>
              <w:bottom w:val="nil"/>
              <w:right w:val="single" w:sz="4" w:space="0" w:color="auto"/>
            </w:tcBorders>
          </w:tcPr>
          <w:p w14:paraId="5E22D3D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2653D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6A8245" w14:textId="77777777" w:rsidR="00E6442A" w:rsidRPr="001828F4" w:rsidRDefault="00E6442A" w:rsidP="00E6442A">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1468F5" w14:textId="77777777" w:rsidR="00E6442A" w:rsidRPr="001828F4" w:rsidRDefault="00E6442A" w:rsidP="00E6442A">
            <w:pPr>
              <w:pStyle w:val="TAC"/>
              <w:rPr>
                <w:lang w:val="en-US" w:eastAsia="zh-CN" w:bidi="ar"/>
              </w:rPr>
            </w:pPr>
            <w:r w:rsidRPr="001828F4">
              <w:rPr>
                <w:lang w:eastAsia="zh-CN"/>
              </w:rPr>
              <w:t>CA_n77C_BCS1</w:t>
            </w:r>
          </w:p>
        </w:tc>
        <w:tc>
          <w:tcPr>
            <w:tcW w:w="2647" w:type="dxa"/>
            <w:tcBorders>
              <w:top w:val="nil"/>
              <w:left w:val="single" w:sz="4" w:space="0" w:color="auto"/>
              <w:bottom w:val="single" w:sz="4" w:space="0" w:color="auto"/>
              <w:right w:val="single" w:sz="4" w:space="0" w:color="auto"/>
            </w:tcBorders>
          </w:tcPr>
          <w:p w14:paraId="150B5B52" w14:textId="77777777" w:rsidR="00E6442A" w:rsidRPr="001828F4" w:rsidRDefault="00E6442A" w:rsidP="00E6442A">
            <w:pPr>
              <w:pStyle w:val="TAC"/>
              <w:rPr>
                <w:lang w:val="en-US" w:eastAsia="zh-CN" w:bidi="ar"/>
              </w:rPr>
            </w:pPr>
          </w:p>
        </w:tc>
      </w:tr>
      <w:tr w:rsidR="00E6442A" w:rsidRPr="001828F4" w14:paraId="55DC7407" w14:textId="77777777" w:rsidTr="000D125D">
        <w:trPr>
          <w:trHeight w:val="29"/>
        </w:trPr>
        <w:tc>
          <w:tcPr>
            <w:tcW w:w="2833" w:type="dxa"/>
            <w:tcBorders>
              <w:top w:val="single" w:sz="4" w:space="0" w:color="auto"/>
              <w:left w:val="single" w:sz="4" w:space="0" w:color="auto"/>
              <w:bottom w:val="nil"/>
              <w:right w:val="single" w:sz="4" w:space="0" w:color="auto"/>
            </w:tcBorders>
          </w:tcPr>
          <w:p w14:paraId="74906CDB" w14:textId="77777777" w:rsidR="00E6442A" w:rsidRPr="001828F4" w:rsidRDefault="00E6442A" w:rsidP="00E6442A">
            <w:pPr>
              <w:pStyle w:val="TAC"/>
              <w:rPr>
                <w:lang w:val="en-US" w:eastAsia="zh-CN" w:bidi="ar"/>
              </w:rPr>
            </w:pPr>
            <w:r w:rsidRPr="001828F4">
              <w:rPr>
                <w:lang w:eastAsia="zh-CN"/>
              </w:rPr>
              <w:t>CA_n5A-n48B-n66A-n77A</w:t>
            </w:r>
          </w:p>
        </w:tc>
        <w:tc>
          <w:tcPr>
            <w:tcW w:w="3022" w:type="dxa"/>
            <w:tcBorders>
              <w:top w:val="single" w:sz="4" w:space="0" w:color="auto"/>
              <w:left w:val="single" w:sz="4" w:space="0" w:color="auto"/>
              <w:bottom w:val="nil"/>
              <w:right w:val="single" w:sz="4" w:space="0" w:color="auto"/>
            </w:tcBorders>
          </w:tcPr>
          <w:p w14:paraId="63AD0EA8" w14:textId="77777777" w:rsidR="00E6442A" w:rsidRPr="001828F4" w:rsidRDefault="00E6442A" w:rsidP="00E6442A">
            <w:pPr>
              <w:pStyle w:val="TAC"/>
              <w:rPr>
                <w:lang w:val="en-US" w:eastAsia="zh-CN" w:bidi="ar"/>
              </w:rPr>
            </w:pPr>
            <w:r w:rsidRPr="001828F4">
              <w:rPr>
                <w:lang w:eastAsia="zh-CN"/>
              </w:rPr>
              <w:t>n77</w:t>
            </w:r>
            <w:r w:rsidRPr="001828F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118420A" w14:textId="77777777" w:rsidR="00E6442A" w:rsidRPr="001828F4" w:rsidRDefault="00E6442A" w:rsidP="00E6442A">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AA288A"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E204BD"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DFBA4C2" w14:textId="77777777" w:rsidTr="000D125D">
        <w:trPr>
          <w:trHeight w:val="29"/>
        </w:trPr>
        <w:tc>
          <w:tcPr>
            <w:tcW w:w="2833" w:type="dxa"/>
            <w:tcBorders>
              <w:top w:val="nil"/>
              <w:left w:val="single" w:sz="4" w:space="0" w:color="auto"/>
              <w:bottom w:val="nil"/>
              <w:right w:val="single" w:sz="4" w:space="0" w:color="auto"/>
            </w:tcBorders>
          </w:tcPr>
          <w:p w14:paraId="055C1CE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9CE934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5DDB2" w14:textId="77777777" w:rsidR="00E6442A" w:rsidRPr="001828F4" w:rsidRDefault="00E6442A" w:rsidP="00E6442A">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46BEA5" w14:textId="77777777" w:rsidR="00E6442A" w:rsidRPr="001828F4" w:rsidRDefault="00E6442A" w:rsidP="00E6442A">
            <w:pPr>
              <w:pStyle w:val="TAC"/>
              <w:rPr>
                <w:lang w:val="en-US" w:eastAsia="zh-CN" w:bidi="ar"/>
              </w:rPr>
            </w:pPr>
            <w:r w:rsidRPr="001828F4">
              <w:rPr>
                <w:lang w:eastAsia="zh-CN"/>
              </w:rPr>
              <w:t>CA_n48B_BCS1</w:t>
            </w:r>
          </w:p>
        </w:tc>
        <w:tc>
          <w:tcPr>
            <w:tcW w:w="2647" w:type="dxa"/>
            <w:tcBorders>
              <w:top w:val="nil"/>
              <w:left w:val="single" w:sz="4" w:space="0" w:color="auto"/>
              <w:bottom w:val="nil"/>
              <w:right w:val="single" w:sz="4" w:space="0" w:color="auto"/>
            </w:tcBorders>
          </w:tcPr>
          <w:p w14:paraId="600C96A2" w14:textId="77777777" w:rsidR="00E6442A" w:rsidRPr="001828F4" w:rsidRDefault="00E6442A" w:rsidP="00E6442A">
            <w:pPr>
              <w:pStyle w:val="TAC"/>
              <w:rPr>
                <w:lang w:val="en-US" w:eastAsia="zh-CN" w:bidi="ar"/>
              </w:rPr>
            </w:pPr>
          </w:p>
        </w:tc>
      </w:tr>
      <w:tr w:rsidR="00E6442A" w:rsidRPr="001828F4" w14:paraId="39DB241E" w14:textId="77777777" w:rsidTr="000D125D">
        <w:trPr>
          <w:trHeight w:val="29"/>
        </w:trPr>
        <w:tc>
          <w:tcPr>
            <w:tcW w:w="2833" w:type="dxa"/>
            <w:tcBorders>
              <w:top w:val="nil"/>
              <w:left w:val="single" w:sz="4" w:space="0" w:color="auto"/>
              <w:bottom w:val="nil"/>
              <w:right w:val="single" w:sz="4" w:space="0" w:color="auto"/>
            </w:tcBorders>
          </w:tcPr>
          <w:p w14:paraId="19EC938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3E353F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19FD7B"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71E3916"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D81064A" w14:textId="77777777" w:rsidR="00E6442A" w:rsidRPr="001828F4" w:rsidRDefault="00E6442A" w:rsidP="00E6442A">
            <w:pPr>
              <w:pStyle w:val="TAC"/>
              <w:rPr>
                <w:lang w:val="en-US" w:eastAsia="zh-CN" w:bidi="ar"/>
              </w:rPr>
            </w:pPr>
          </w:p>
        </w:tc>
      </w:tr>
      <w:tr w:rsidR="00E6442A" w:rsidRPr="001828F4" w14:paraId="5B226395" w14:textId="77777777" w:rsidTr="000D125D">
        <w:trPr>
          <w:trHeight w:val="29"/>
        </w:trPr>
        <w:tc>
          <w:tcPr>
            <w:tcW w:w="2833" w:type="dxa"/>
            <w:tcBorders>
              <w:top w:val="nil"/>
              <w:left w:val="single" w:sz="4" w:space="0" w:color="auto"/>
              <w:bottom w:val="nil"/>
              <w:right w:val="single" w:sz="4" w:space="0" w:color="auto"/>
            </w:tcBorders>
          </w:tcPr>
          <w:p w14:paraId="2705679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63094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6EBD1" w14:textId="77777777" w:rsidR="00E6442A" w:rsidRPr="001828F4" w:rsidRDefault="00E6442A" w:rsidP="00E6442A">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71654C"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48138B" w14:textId="77777777" w:rsidR="00E6442A" w:rsidRPr="001828F4" w:rsidRDefault="00E6442A" w:rsidP="00E6442A">
            <w:pPr>
              <w:pStyle w:val="TAC"/>
              <w:rPr>
                <w:lang w:val="en-US" w:eastAsia="zh-CN" w:bidi="ar"/>
              </w:rPr>
            </w:pPr>
          </w:p>
        </w:tc>
      </w:tr>
      <w:tr w:rsidR="00E6442A" w:rsidRPr="001828F4" w14:paraId="4E55801D" w14:textId="77777777" w:rsidTr="000D125D">
        <w:trPr>
          <w:trHeight w:val="29"/>
        </w:trPr>
        <w:tc>
          <w:tcPr>
            <w:tcW w:w="2833" w:type="dxa"/>
            <w:tcBorders>
              <w:top w:val="nil"/>
              <w:left w:val="single" w:sz="4" w:space="0" w:color="auto"/>
              <w:bottom w:val="nil"/>
              <w:right w:val="single" w:sz="4" w:space="0" w:color="auto"/>
            </w:tcBorders>
          </w:tcPr>
          <w:p w14:paraId="51532BC9"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EC3A3FE" w14:textId="77777777" w:rsidR="00E6442A" w:rsidRPr="001828F4" w:rsidRDefault="00E6442A" w:rsidP="00E6442A">
            <w:pPr>
              <w:pStyle w:val="TAC"/>
              <w:rPr>
                <w:lang w:eastAsia="zh-CN"/>
              </w:rPr>
            </w:pPr>
            <w:r w:rsidRPr="001828F4">
              <w:rPr>
                <w:lang w:eastAsia="zh-CN"/>
              </w:rPr>
              <w:t>n77</w:t>
            </w:r>
            <w:r w:rsidRPr="001828F4">
              <w:rPr>
                <w:vertAlign w:val="superscript"/>
                <w:lang w:eastAsia="zh-CN"/>
              </w:rPr>
              <w:t>5,6</w:t>
            </w:r>
          </w:p>
          <w:p w14:paraId="32774FA5" w14:textId="77777777" w:rsidR="00E6442A" w:rsidRPr="001828F4" w:rsidRDefault="00E6442A" w:rsidP="00E6442A">
            <w:pPr>
              <w:pStyle w:val="TAC"/>
              <w:rPr>
                <w:b/>
                <w:lang w:eastAsia="zh-CN"/>
              </w:rPr>
            </w:pPr>
            <w:r w:rsidRPr="001828F4">
              <w:rPr>
                <w:lang w:eastAsia="zh-CN"/>
              </w:rPr>
              <w:t>CA_n5A-n48A</w:t>
            </w:r>
          </w:p>
          <w:p w14:paraId="263736E6" w14:textId="77777777" w:rsidR="00E6442A" w:rsidRPr="001828F4" w:rsidRDefault="00E6442A" w:rsidP="00E6442A">
            <w:pPr>
              <w:pStyle w:val="TAC"/>
              <w:rPr>
                <w:b/>
                <w:lang w:eastAsia="zh-CN"/>
              </w:rPr>
            </w:pPr>
            <w:r w:rsidRPr="001828F4">
              <w:rPr>
                <w:lang w:eastAsia="zh-CN"/>
              </w:rPr>
              <w:t>CA_n5A-n66A</w:t>
            </w:r>
          </w:p>
          <w:p w14:paraId="2F41D3BF" w14:textId="77777777" w:rsidR="00E6442A" w:rsidRPr="001828F4" w:rsidRDefault="00E6442A" w:rsidP="00E6442A">
            <w:pPr>
              <w:pStyle w:val="TAC"/>
              <w:rPr>
                <w:b/>
                <w:lang w:eastAsia="zh-CN"/>
              </w:rPr>
            </w:pPr>
            <w:r w:rsidRPr="001828F4">
              <w:rPr>
                <w:lang w:eastAsia="zh-CN"/>
              </w:rPr>
              <w:t>CA_n5A-n77A</w:t>
            </w:r>
            <w:r w:rsidRPr="001828F4">
              <w:rPr>
                <w:vertAlign w:val="superscript"/>
                <w:lang w:eastAsia="zh-CN"/>
              </w:rPr>
              <w:t>5</w:t>
            </w:r>
          </w:p>
          <w:p w14:paraId="0B651717" w14:textId="77777777" w:rsidR="00E6442A" w:rsidRPr="001828F4" w:rsidRDefault="00E6442A" w:rsidP="00E6442A">
            <w:pPr>
              <w:pStyle w:val="TAC"/>
              <w:rPr>
                <w:b/>
                <w:lang w:eastAsia="zh-CN"/>
              </w:rPr>
            </w:pPr>
            <w:r w:rsidRPr="001828F4">
              <w:rPr>
                <w:lang w:eastAsia="zh-CN"/>
              </w:rPr>
              <w:t>CA_n48A-n66A</w:t>
            </w:r>
          </w:p>
          <w:p w14:paraId="40337285" w14:textId="77777777" w:rsidR="00E6442A" w:rsidRPr="001828F4" w:rsidRDefault="00E6442A" w:rsidP="00E6442A">
            <w:pPr>
              <w:pStyle w:val="TAC"/>
              <w:rPr>
                <w:lang w:val="en-US" w:eastAsia="zh-CN" w:bidi="ar"/>
              </w:rPr>
            </w:pPr>
            <w:r w:rsidRPr="001828F4">
              <w:rPr>
                <w:lang w:eastAsia="zh-CN"/>
              </w:rPr>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0BD35C1" w14:textId="77777777" w:rsidR="00E6442A" w:rsidRPr="001828F4" w:rsidRDefault="00E6442A" w:rsidP="00E6442A">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C3F3FF"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09745109" w14:textId="77777777" w:rsidR="00E6442A" w:rsidRPr="001828F4" w:rsidRDefault="00E6442A" w:rsidP="00E6442A">
            <w:pPr>
              <w:pStyle w:val="TAC"/>
              <w:rPr>
                <w:lang w:val="en-US" w:eastAsia="zh-CN" w:bidi="ar"/>
              </w:rPr>
            </w:pPr>
            <w:r w:rsidRPr="001828F4">
              <w:rPr>
                <w:lang w:val="en-US" w:eastAsia="zh-CN" w:bidi="ar"/>
              </w:rPr>
              <w:t>1</w:t>
            </w:r>
          </w:p>
        </w:tc>
      </w:tr>
      <w:tr w:rsidR="00E6442A" w:rsidRPr="001828F4" w14:paraId="1735E908" w14:textId="77777777" w:rsidTr="000D125D">
        <w:trPr>
          <w:trHeight w:val="29"/>
        </w:trPr>
        <w:tc>
          <w:tcPr>
            <w:tcW w:w="2833" w:type="dxa"/>
            <w:tcBorders>
              <w:top w:val="nil"/>
              <w:left w:val="single" w:sz="4" w:space="0" w:color="auto"/>
              <w:bottom w:val="nil"/>
              <w:right w:val="single" w:sz="4" w:space="0" w:color="auto"/>
            </w:tcBorders>
          </w:tcPr>
          <w:p w14:paraId="4120BB1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FB54F8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B97592" w14:textId="77777777" w:rsidR="00E6442A" w:rsidRPr="001828F4" w:rsidRDefault="00E6442A" w:rsidP="00E6442A">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E00EFF" w14:textId="77777777" w:rsidR="00E6442A" w:rsidRPr="001828F4" w:rsidRDefault="00E6442A" w:rsidP="00E6442A">
            <w:pPr>
              <w:pStyle w:val="TAC"/>
              <w:rPr>
                <w:lang w:val="en-US" w:eastAsia="zh-CN" w:bidi="ar"/>
              </w:rPr>
            </w:pPr>
            <w:r w:rsidRPr="001828F4">
              <w:rPr>
                <w:lang w:eastAsia="zh-CN"/>
              </w:rPr>
              <w:t>CA_n48B_BCS0</w:t>
            </w:r>
          </w:p>
        </w:tc>
        <w:tc>
          <w:tcPr>
            <w:tcW w:w="2647" w:type="dxa"/>
            <w:tcBorders>
              <w:top w:val="nil"/>
              <w:left w:val="single" w:sz="4" w:space="0" w:color="auto"/>
              <w:bottom w:val="nil"/>
              <w:right w:val="single" w:sz="4" w:space="0" w:color="auto"/>
            </w:tcBorders>
          </w:tcPr>
          <w:p w14:paraId="70AC25E0" w14:textId="77777777" w:rsidR="00E6442A" w:rsidRPr="001828F4" w:rsidRDefault="00E6442A" w:rsidP="00E6442A">
            <w:pPr>
              <w:pStyle w:val="TAC"/>
              <w:rPr>
                <w:lang w:val="en-US" w:eastAsia="zh-CN" w:bidi="ar"/>
              </w:rPr>
            </w:pPr>
          </w:p>
        </w:tc>
      </w:tr>
      <w:tr w:rsidR="00E6442A" w:rsidRPr="001828F4" w14:paraId="373E19EB" w14:textId="77777777" w:rsidTr="000D125D">
        <w:trPr>
          <w:trHeight w:val="29"/>
        </w:trPr>
        <w:tc>
          <w:tcPr>
            <w:tcW w:w="2833" w:type="dxa"/>
            <w:tcBorders>
              <w:top w:val="nil"/>
              <w:left w:val="single" w:sz="4" w:space="0" w:color="auto"/>
              <w:bottom w:val="nil"/>
              <w:right w:val="single" w:sz="4" w:space="0" w:color="auto"/>
            </w:tcBorders>
          </w:tcPr>
          <w:p w14:paraId="0A3985B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BCA8A1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20E722" w14:textId="77777777" w:rsidR="00E6442A" w:rsidRPr="001828F4" w:rsidRDefault="00E6442A" w:rsidP="00E6442A">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4FB51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5E397A9" w14:textId="77777777" w:rsidR="00E6442A" w:rsidRPr="001828F4" w:rsidRDefault="00E6442A" w:rsidP="00E6442A">
            <w:pPr>
              <w:pStyle w:val="TAC"/>
              <w:rPr>
                <w:lang w:val="en-US" w:eastAsia="zh-CN" w:bidi="ar"/>
              </w:rPr>
            </w:pPr>
          </w:p>
        </w:tc>
      </w:tr>
      <w:tr w:rsidR="00E6442A" w:rsidRPr="001828F4" w14:paraId="3C8F473A" w14:textId="77777777" w:rsidTr="000D125D">
        <w:trPr>
          <w:trHeight w:val="29"/>
        </w:trPr>
        <w:tc>
          <w:tcPr>
            <w:tcW w:w="2833" w:type="dxa"/>
            <w:tcBorders>
              <w:top w:val="nil"/>
              <w:left w:val="single" w:sz="4" w:space="0" w:color="auto"/>
              <w:bottom w:val="nil"/>
              <w:right w:val="single" w:sz="4" w:space="0" w:color="auto"/>
            </w:tcBorders>
          </w:tcPr>
          <w:p w14:paraId="6475190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B4DCE0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E69E83" w14:textId="77777777" w:rsidR="00E6442A" w:rsidRPr="001828F4" w:rsidRDefault="00E6442A" w:rsidP="00E6442A">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5C070C"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8709CA" w14:textId="77777777" w:rsidR="00E6442A" w:rsidRPr="001828F4" w:rsidRDefault="00E6442A" w:rsidP="00E6442A">
            <w:pPr>
              <w:pStyle w:val="TAC"/>
              <w:rPr>
                <w:lang w:val="en-US" w:eastAsia="zh-CN" w:bidi="ar"/>
              </w:rPr>
            </w:pPr>
          </w:p>
        </w:tc>
      </w:tr>
      <w:tr w:rsidR="00E6442A" w:rsidRPr="001828F4" w14:paraId="72C70FED" w14:textId="77777777" w:rsidTr="000D125D">
        <w:trPr>
          <w:trHeight w:val="29"/>
        </w:trPr>
        <w:tc>
          <w:tcPr>
            <w:tcW w:w="2833" w:type="dxa"/>
            <w:tcBorders>
              <w:top w:val="nil"/>
              <w:left w:val="single" w:sz="4" w:space="0" w:color="auto"/>
              <w:bottom w:val="nil"/>
              <w:right w:val="single" w:sz="4" w:space="0" w:color="auto"/>
            </w:tcBorders>
          </w:tcPr>
          <w:p w14:paraId="5FAC426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E7D3EF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5E47A3E" w14:textId="77777777" w:rsidR="00E6442A" w:rsidRPr="001828F4" w:rsidRDefault="00E6442A" w:rsidP="00E6442A">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327C82"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60DF54DA" w14:textId="77777777" w:rsidR="00E6442A" w:rsidRPr="001828F4" w:rsidRDefault="00E6442A" w:rsidP="00E6442A">
            <w:pPr>
              <w:pStyle w:val="TAC"/>
              <w:rPr>
                <w:lang w:val="en-US" w:eastAsia="zh-CN" w:bidi="ar"/>
              </w:rPr>
            </w:pPr>
            <w:r w:rsidRPr="001828F4">
              <w:rPr>
                <w:lang w:val="en-US" w:eastAsia="zh-CN" w:bidi="ar"/>
              </w:rPr>
              <w:t>2</w:t>
            </w:r>
          </w:p>
        </w:tc>
      </w:tr>
      <w:tr w:rsidR="00E6442A" w:rsidRPr="001828F4" w14:paraId="1B8ACADB" w14:textId="77777777" w:rsidTr="000D125D">
        <w:trPr>
          <w:trHeight w:val="29"/>
        </w:trPr>
        <w:tc>
          <w:tcPr>
            <w:tcW w:w="2833" w:type="dxa"/>
            <w:tcBorders>
              <w:top w:val="nil"/>
              <w:left w:val="single" w:sz="4" w:space="0" w:color="auto"/>
              <w:bottom w:val="nil"/>
              <w:right w:val="single" w:sz="4" w:space="0" w:color="auto"/>
            </w:tcBorders>
          </w:tcPr>
          <w:p w14:paraId="59BAE40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1CB580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FD032D" w14:textId="77777777" w:rsidR="00E6442A" w:rsidRPr="001828F4" w:rsidRDefault="00E6442A" w:rsidP="00E6442A">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56F87ED" w14:textId="77777777" w:rsidR="00E6442A" w:rsidRPr="001828F4" w:rsidRDefault="00E6442A" w:rsidP="00E6442A">
            <w:pPr>
              <w:pStyle w:val="TAC"/>
              <w:rPr>
                <w:lang w:val="en-US" w:eastAsia="zh-CN" w:bidi="ar"/>
              </w:rPr>
            </w:pPr>
            <w:r w:rsidRPr="001828F4">
              <w:rPr>
                <w:lang w:eastAsia="zh-CN"/>
              </w:rPr>
              <w:t>CA_n48B_BCS1</w:t>
            </w:r>
          </w:p>
        </w:tc>
        <w:tc>
          <w:tcPr>
            <w:tcW w:w="2647" w:type="dxa"/>
            <w:tcBorders>
              <w:top w:val="nil"/>
              <w:left w:val="single" w:sz="4" w:space="0" w:color="auto"/>
              <w:bottom w:val="nil"/>
              <w:right w:val="single" w:sz="4" w:space="0" w:color="auto"/>
            </w:tcBorders>
          </w:tcPr>
          <w:p w14:paraId="42BE59E0" w14:textId="77777777" w:rsidR="00E6442A" w:rsidRPr="001828F4" w:rsidRDefault="00E6442A" w:rsidP="00E6442A">
            <w:pPr>
              <w:pStyle w:val="TAC"/>
              <w:rPr>
                <w:lang w:val="en-US" w:eastAsia="zh-CN" w:bidi="ar"/>
              </w:rPr>
            </w:pPr>
          </w:p>
        </w:tc>
      </w:tr>
      <w:tr w:rsidR="00E6442A" w:rsidRPr="001828F4" w14:paraId="0EA2138E" w14:textId="77777777" w:rsidTr="000D125D">
        <w:trPr>
          <w:trHeight w:val="29"/>
        </w:trPr>
        <w:tc>
          <w:tcPr>
            <w:tcW w:w="2833" w:type="dxa"/>
            <w:tcBorders>
              <w:top w:val="nil"/>
              <w:left w:val="single" w:sz="4" w:space="0" w:color="auto"/>
              <w:bottom w:val="nil"/>
              <w:right w:val="single" w:sz="4" w:space="0" w:color="auto"/>
            </w:tcBorders>
          </w:tcPr>
          <w:p w14:paraId="3694FD4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CC5CF8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B77178" w14:textId="77777777" w:rsidR="00E6442A" w:rsidRPr="001828F4" w:rsidRDefault="00E6442A" w:rsidP="00E6442A">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788D2F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71368A4" w14:textId="77777777" w:rsidR="00E6442A" w:rsidRPr="001828F4" w:rsidRDefault="00E6442A" w:rsidP="00E6442A">
            <w:pPr>
              <w:pStyle w:val="TAC"/>
              <w:rPr>
                <w:lang w:val="en-US" w:eastAsia="zh-CN" w:bidi="ar"/>
              </w:rPr>
            </w:pPr>
          </w:p>
        </w:tc>
      </w:tr>
      <w:tr w:rsidR="00E6442A" w:rsidRPr="001828F4" w14:paraId="1C513A16" w14:textId="77777777" w:rsidTr="000D125D">
        <w:trPr>
          <w:trHeight w:val="29"/>
        </w:trPr>
        <w:tc>
          <w:tcPr>
            <w:tcW w:w="2833" w:type="dxa"/>
            <w:tcBorders>
              <w:top w:val="nil"/>
              <w:left w:val="single" w:sz="4" w:space="0" w:color="auto"/>
              <w:bottom w:val="nil"/>
              <w:right w:val="single" w:sz="4" w:space="0" w:color="auto"/>
            </w:tcBorders>
          </w:tcPr>
          <w:p w14:paraId="7AD4D5F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222864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87431E" w14:textId="77777777" w:rsidR="00E6442A" w:rsidRPr="001828F4" w:rsidRDefault="00E6442A" w:rsidP="00E6442A">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269524"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34453F" w14:textId="77777777" w:rsidR="00E6442A" w:rsidRPr="001828F4" w:rsidRDefault="00E6442A" w:rsidP="00E6442A">
            <w:pPr>
              <w:pStyle w:val="TAC"/>
              <w:rPr>
                <w:lang w:val="en-US" w:eastAsia="zh-CN" w:bidi="ar"/>
              </w:rPr>
            </w:pPr>
          </w:p>
        </w:tc>
      </w:tr>
      <w:tr w:rsidR="00E6442A" w:rsidRPr="001828F4" w14:paraId="0A8ED7CE" w14:textId="77777777" w:rsidTr="000D125D">
        <w:trPr>
          <w:trHeight w:val="29"/>
        </w:trPr>
        <w:tc>
          <w:tcPr>
            <w:tcW w:w="2833" w:type="dxa"/>
            <w:tcBorders>
              <w:top w:val="nil"/>
              <w:left w:val="single" w:sz="4" w:space="0" w:color="auto"/>
              <w:bottom w:val="nil"/>
              <w:right w:val="single" w:sz="4" w:space="0" w:color="auto"/>
            </w:tcBorders>
          </w:tcPr>
          <w:p w14:paraId="732E1A4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AB42B0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E2AB30" w14:textId="77777777" w:rsidR="00E6442A" w:rsidRPr="001828F4" w:rsidRDefault="00E6442A" w:rsidP="00E6442A">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CE4ADF"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6B1B1F5B" w14:textId="77777777" w:rsidR="00E6442A" w:rsidRPr="001828F4" w:rsidRDefault="00E6442A" w:rsidP="00E6442A">
            <w:pPr>
              <w:pStyle w:val="TAC"/>
              <w:rPr>
                <w:lang w:val="en-US" w:eastAsia="zh-CN" w:bidi="ar"/>
              </w:rPr>
            </w:pPr>
            <w:r w:rsidRPr="001828F4">
              <w:rPr>
                <w:lang w:val="en-US" w:eastAsia="zh-CN" w:bidi="ar"/>
              </w:rPr>
              <w:t>3</w:t>
            </w:r>
          </w:p>
        </w:tc>
      </w:tr>
      <w:tr w:rsidR="00E6442A" w:rsidRPr="001828F4" w14:paraId="19D49CDE" w14:textId="77777777" w:rsidTr="000D125D">
        <w:trPr>
          <w:trHeight w:val="29"/>
        </w:trPr>
        <w:tc>
          <w:tcPr>
            <w:tcW w:w="2833" w:type="dxa"/>
            <w:tcBorders>
              <w:top w:val="nil"/>
              <w:left w:val="single" w:sz="4" w:space="0" w:color="auto"/>
              <w:bottom w:val="nil"/>
              <w:right w:val="single" w:sz="4" w:space="0" w:color="auto"/>
            </w:tcBorders>
          </w:tcPr>
          <w:p w14:paraId="24F9A32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7F3B95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196F8E" w14:textId="77777777" w:rsidR="00E6442A" w:rsidRPr="001828F4" w:rsidRDefault="00E6442A" w:rsidP="00E6442A">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D98295" w14:textId="77777777" w:rsidR="00E6442A" w:rsidRPr="001828F4" w:rsidRDefault="00E6442A" w:rsidP="00E6442A">
            <w:pPr>
              <w:pStyle w:val="TAC"/>
              <w:rPr>
                <w:lang w:val="en-US" w:eastAsia="zh-CN" w:bidi="ar"/>
              </w:rPr>
            </w:pPr>
            <w:r w:rsidRPr="001828F4">
              <w:rPr>
                <w:lang w:eastAsia="zh-CN"/>
              </w:rPr>
              <w:t>CA_n48B_BCS2</w:t>
            </w:r>
          </w:p>
        </w:tc>
        <w:tc>
          <w:tcPr>
            <w:tcW w:w="2647" w:type="dxa"/>
            <w:tcBorders>
              <w:top w:val="nil"/>
              <w:left w:val="single" w:sz="4" w:space="0" w:color="auto"/>
              <w:bottom w:val="nil"/>
              <w:right w:val="single" w:sz="4" w:space="0" w:color="auto"/>
            </w:tcBorders>
          </w:tcPr>
          <w:p w14:paraId="117392D5" w14:textId="77777777" w:rsidR="00E6442A" w:rsidRPr="001828F4" w:rsidRDefault="00E6442A" w:rsidP="00E6442A">
            <w:pPr>
              <w:pStyle w:val="TAC"/>
              <w:rPr>
                <w:lang w:val="en-US" w:eastAsia="zh-CN" w:bidi="ar"/>
              </w:rPr>
            </w:pPr>
          </w:p>
        </w:tc>
      </w:tr>
      <w:tr w:rsidR="00E6442A" w:rsidRPr="001828F4" w14:paraId="4B985CEB" w14:textId="77777777" w:rsidTr="000D125D">
        <w:trPr>
          <w:trHeight w:val="29"/>
        </w:trPr>
        <w:tc>
          <w:tcPr>
            <w:tcW w:w="2833" w:type="dxa"/>
            <w:tcBorders>
              <w:top w:val="nil"/>
              <w:left w:val="single" w:sz="4" w:space="0" w:color="auto"/>
              <w:bottom w:val="nil"/>
              <w:right w:val="single" w:sz="4" w:space="0" w:color="auto"/>
            </w:tcBorders>
          </w:tcPr>
          <w:p w14:paraId="0C92BFE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4D9A15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0E7F6F" w14:textId="77777777" w:rsidR="00E6442A" w:rsidRPr="001828F4" w:rsidRDefault="00E6442A" w:rsidP="00E6442A">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33BAB7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32D4AB9" w14:textId="77777777" w:rsidR="00E6442A" w:rsidRPr="001828F4" w:rsidRDefault="00E6442A" w:rsidP="00E6442A">
            <w:pPr>
              <w:pStyle w:val="TAC"/>
              <w:rPr>
                <w:lang w:val="en-US" w:eastAsia="zh-CN" w:bidi="ar"/>
              </w:rPr>
            </w:pPr>
          </w:p>
        </w:tc>
      </w:tr>
      <w:tr w:rsidR="00E6442A" w:rsidRPr="001828F4" w14:paraId="7BF284AE" w14:textId="77777777" w:rsidTr="000D125D">
        <w:trPr>
          <w:trHeight w:val="29"/>
        </w:trPr>
        <w:tc>
          <w:tcPr>
            <w:tcW w:w="2833" w:type="dxa"/>
            <w:tcBorders>
              <w:top w:val="nil"/>
              <w:left w:val="single" w:sz="4" w:space="0" w:color="auto"/>
              <w:bottom w:val="single" w:sz="4" w:space="0" w:color="auto"/>
              <w:right w:val="single" w:sz="4" w:space="0" w:color="auto"/>
            </w:tcBorders>
          </w:tcPr>
          <w:p w14:paraId="2F3188A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A551E8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80038B" w14:textId="77777777" w:rsidR="00E6442A" w:rsidRPr="001828F4" w:rsidRDefault="00E6442A" w:rsidP="00E6442A">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14CCA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FCF93D" w14:textId="77777777" w:rsidR="00E6442A" w:rsidRPr="001828F4" w:rsidRDefault="00E6442A" w:rsidP="00E6442A">
            <w:pPr>
              <w:pStyle w:val="TAC"/>
              <w:rPr>
                <w:lang w:val="en-US" w:eastAsia="zh-CN" w:bidi="ar"/>
              </w:rPr>
            </w:pPr>
          </w:p>
        </w:tc>
      </w:tr>
      <w:tr w:rsidR="00E6442A" w:rsidRPr="001828F4" w14:paraId="0755F64F" w14:textId="77777777" w:rsidTr="000D125D">
        <w:trPr>
          <w:trHeight w:val="29"/>
        </w:trPr>
        <w:tc>
          <w:tcPr>
            <w:tcW w:w="2833" w:type="dxa"/>
            <w:tcBorders>
              <w:top w:val="single" w:sz="4" w:space="0" w:color="auto"/>
              <w:left w:val="single" w:sz="4" w:space="0" w:color="auto"/>
              <w:bottom w:val="nil"/>
              <w:right w:val="single" w:sz="4" w:space="0" w:color="auto"/>
            </w:tcBorders>
          </w:tcPr>
          <w:p w14:paraId="21D8FA27" w14:textId="77777777" w:rsidR="00E6442A" w:rsidRPr="001828F4" w:rsidRDefault="00E6442A" w:rsidP="00E6442A">
            <w:pPr>
              <w:pStyle w:val="TAC"/>
              <w:rPr>
                <w:lang w:val="en-US" w:eastAsia="zh-CN" w:bidi="ar"/>
              </w:rPr>
            </w:pPr>
            <w:r w:rsidRPr="001828F4">
              <w:rPr>
                <w:lang w:eastAsia="zh-CN"/>
              </w:rPr>
              <w:t>CA_n5A-n48(2A)-n66A-n77A</w:t>
            </w:r>
          </w:p>
        </w:tc>
        <w:tc>
          <w:tcPr>
            <w:tcW w:w="3022" w:type="dxa"/>
            <w:tcBorders>
              <w:top w:val="single" w:sz="4" w:space="0" w:color="auto"/>
              <w:left w:val="single" w:sz="4" w:space="0" w:color="auto"/>
              <w:bottom w:val="nil"/>
              <w:right w:val="single" w:sz="4" w:space="0" w:color="auto"/>
            </w:tcBorders>
          </w:tcPr>
          <w:p w14:paraId="1C017639" w14:textId="77777777" w:rsidR="00E6442A" w:rsidRPr="001828F4" w:rsidRDefault="00E6442A" w:rsidP="00E6442A">
            <w:pPr>
              <w:pStyle w:val="TAC"/>
              <w:rPr>
                <w:lang w:eastAsia="zh-CN"/>
              </w:rPr>
            </w:pPr>
            <w:r w:rsidRPr="001828F4">
              <w:rPr>
                <w:lang w:eastAsia="zh-CN"/>
              </w:rPr>
              <w:t>n77</w:t>
            </w:r>
            <w:r w:rsidRPr="001828F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F212A31" w14:textId="77777777" w:rsidR="00E6442A" w:rsidRPr="001828F4" w:rsidRDefault="00E6442A" w:rsidP="00E6442A">
            <w:pPr>
              <w:pStyle w:val="TAC"/>
              <w:rPr>
                <w:lang w:val="en-US" w:eastAsia="zh-CN" w:bidi="ar"/>
              </w:rPr>
            </w:pPr>
            <w:r w:rsidRPr="001828F4">
              <w:rPr>
                <w:rFonts w:cs="Arial"/>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5C9090"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22BA6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6E80973" w14:textId="77777777" w:rsidTr="000D125D">
        <w:trPr>
          <w:trHeight w:val="29"/>
        </w:trPr>
        <w:tc>
          <w:tcPr>
            <w:tcW w:w="2833" w:type="dxa"/>
            <w:tcBorders>
              <w:top w:val="nil"/>
              <w:left w:val="single" w:sz="4" w:space="0" w:color="auto"/>
              <w:bottom w:val="nil"/>
              <w:right w:val="single" w:sz="4" w:space="0" w:color="auto"/>
            </w:tcBorders>
          </w:tcPr>
          <w:p w14:paraId="07D6F5F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CA6C03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92D18" w14:textId="77777777" w:rsidR="00E6442A" w:rsidRPr="001828F4" w:rsidRDefault="00E6442A" w:rsidP="00E6442A">
            <w:pPr>
              <w:pStyle w:val="TAC"/>
              <w:rPr>
                <w:lang w:val="en-US" w:eastAsia="zh-CN" w:bidi="ar"/>
              </w:rPr>
            </w:pPr>
            <w:r w:rsidRPr="001828F4">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B391CA" w14:textId="77777777" w:rsidR="00E6442A" w:rsidRPr="001828F4" w:rsidRDefault="00E6442A" w:rsidP="00E6442A">
            <w:pPr>
              <w:pStyle w:val="TAC"/>
              <w:rPr>
                <w:lang w:val="en-US" w:eastAsia="zh-CN" w:bidi="ar"/>
              </w:rPr>
            </w:pPr>
            <w:r w:rsidRPr="001828F4">
              <w:rPr>
                <w:lang w:eastAsia="zh-CN"/>
              </w:rPr>
              <w:t>CA_n48(2A)_BCS1</w:t>
            </w:r>
          </w:p>
        </w:tc>
        <w:tc>
          <w:tcPr>
            <w:tcW w:w="2647" w:type="dxa"/>
            <w:tcBorders>
              <w:top w:val="nil"/>
              <w:left w:val="single" w:sz="4" w:space="0" w:color="auto"/>
              <w:bottom w:val="nil"/>
              <w:right w:val="single" w:sz="4" w:space="0" w:color="auto"/>
            </w:tcBorders>
          </w:tcPr>
          <w:p w14:paraId="15ECC256" w14:textId="77777777" w:rsidR="00E6442A" w:rsidRPr="001828F4" w:rsidRDefault="00E6442A" w:rsidP="00E6442A">
            <w:pPr>
              <w:pStyle w:val="TAC"/>
              <w:rPr>
                <w:lang w:val="en-US" w:eastAsia="zh-CN" w:bidi="ar"/>
              </w:rPr>
            </w:pPr>
          </w:p>
        </w:tc>
      </w:tr>
      <w:tr w:rsidR="00E6442A" w:rsidRPr="001828F4" w14:paraId="42CD5B3C" w14:textId="77777777" w:rsidTr="000D125D">
        <w:trPr>
          <w:trHeight w:val="29"/>
        </w:trPr>
        <w:tc>
          <w:tcPr>
            <w:tcW w:w="2833" w:type="dxa"/>
            <w:tcBorders>
              <w:top w:val="nil"/>
              <w:left w:val="single" w:sz="4" w:space="0" w:color="auto"/>
              <w:bottom w:val="nil"/>
              <w:right w:val="single" w:sz="4" w:space="0" w:color="auto"/>
            </w:tcBorders>
          </w:tcPr>
          <w:p w14:paraId="7EBF610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EFB65F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82EB86"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292622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4CB356C" w14:textId="77777777" w:rsidR="00E6442A" w:rsidRPr="001828F4" w:rsidRDefault="00E6442A" w:rsidP="00E6442A">
            <w:pPr>
              <w:pStyle w:val="TAC"/>
              <w:rPr>
                <w:lang w:val="en-US" w:eastAsia="zh-CN" w:bidi="ar"/>
              </w:rPr>
            </w:pPr>
          </w:p>
        </w:tc>
      </w:tr>
      <w:tr w:rsidR="00E6442A" w:rsidRPr="001828F4" w14:paraId="0A1FD3C1" w14:textId="77777777" w:rsidTr="000D125D">
        <w:trPr>
          <w:trHeight w:val="29"/>
        </w:trPr>
        <w:tc>
          <w:tcPr>
            <w:tcW w:w="2833" w:type="dxa"/>
            <w:tcBorders>
              <w:top w:val="nil"/>
              <w:left w:val="single" w:sz="4" w:space="0" w:color="auto"/>
              <w:bottom w:val="nil"/>
              <w:right w:val="single" w:sz="4" w:space="0" w:color="auto"/>
            </w:tcBorders>
          </w:tcPr>
          <w:p w14:paraId="5B31E5F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44FEE0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C40D7" w14:textId="77777777" w:rsidR="00E6442A" w:rsidRPr="001828F4" w:rsidRDefault="00E6442A" w:rsidP="00E6442A">
            <w:pPr>
              <w:pStyle w:val="TAC"/>
              <w:rPr>
                <w:lang w:val="en-US" w:eastAsia="zh-CN" w:bidi="ar"/>
              </w:rPr>
            </w:pPr>
            <w:r w:rsidRPr="001828F4">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0042F6"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159C73" w14:textId="77777777" w:rsidR="00E6442A" w:rsidRPr="001828F4" w:rsidRDefault="00E6442A" w:rsidP="00E6442A">
            <w:pPr>
              <w:pStyle w:val="TAC"/>
              <w:rPr>
                <w:lang w:val="en-US" w:eastAsia="zh-CN" w:bidi="ar"/>
              </w:rPr>
            </w:pPr>
          </w:p>
        </w:tc>
      </w:tr>
      <w:tr w:rsidR="00E6442A" w:rsidRPr="001828F4" w14:paraId="485E7A32" w14:textId="77777777" w:rsidTr="000D125D">
        <w:trPr>
          <w:trHeight w:val="29"/>
        </w:trPr>
        <w:tc>
          <w:tcPr>
            <w:tcW w:w="2833" w:type="dxa"/>
            <w:tcBorders>
              <w:top w:val="nil"/>
              <w:left w:val="single" w:sz="4" w:space="0" w:color="auto"/>
              <w:bottom w:val="nil"/>
              <w:right w:val="single" w:sz="4" w:space="0" w:color="auto"/>
            </w:tcBorders>
          </w:tcPr>
          <w:p w14:paraId="020B3CC7"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4275179" w14:textId="77777777" w:rsidR="00E6442A" w:rsidRPr="001828F4" w:rsidRDefault="00E6442A" w:rsidP="00E6442A">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736D44C1" w14:textId="77777777" w:rsidR="00E6442A" w:rsidRPr="001828F4" w:rsidRDefault="00E6442A" w:rsidP="00E6442A">
            <w:pPr>
              <w:pStyle w:val="TAC"/>
              <w:rPr>
                <w:rFonts w:eastAsia="DengXian"/>
                <w:lang w:eastAsia="zh-CN"/>
              </w:rPr>
            </w:pPr>
            <w:r w:rsidRPr="001828F4">
              <w:rPr>
                <w:rFonts w:eastAsia="DengXian"/>
                <w:lang w:eastAsia="zh-CN"/>
              </w:rPr>
              <w:t>CA_n5A-n48A</w:t>
            </w:r>
          </w:p>
          <w:p w14:paraId="41F3A0FB" w14:textId="77777777" w:rsidR="00E6442A" w:rsidRPr="001828F4" w:rsidRDefault="00E6442A" w:rsidP="00E6442A">
            <w:pPr>
              <w:pStyle w:val="TAC"/>
              <w:rPr>
                <w:rFonts w:eastAsia="DengXian"/>
                <w:lang w:eastAsia="zh-CN"/>
              </w:rPr>
            </w:pPr>
            <w:r w:rsidRPr="001828F4">
              <w:rPr>
                <w:rFonts w:eastAsia="DengXian"/>
                <w:lang w:eastAsia="zh-CN"/>
              </w:rPr>
              <w:t>CA_n5A-n66A</w:t>
            </w:r>
          </w:p>
          <w:p w14:paraId="3A739813" w14:textId="77777777" w:rsidR="00E6442A" w:rsidRPr="001828F4" w:rsidRDefault="00E6442A" w:rsidP="00E6442A">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F9DD10A" w14:textId="77777777" w:rsidR="00E6442A" w:rsidRPr="001828F4" w:rsidRDefault="00E6442A" w:rsidP="00E6442A">
            <w:pPr>
              <w:pStyle w:val="TAC"/>
              <w:rPr>
                <w:rFonts w:eastAsia="DengXian"/>
                <w:lang w:eastAsia="zh-CN"/>
              </w:rPr>
            </w:pPr>
            <w:r w:rsidRPr="001828F4">
              <w:rPr>
                <w:rFonts w:eastAsia="DengXian"/>
                <w:lang w:eastAsia="zh-CN"/>
              </w:rPr>
              <w:t>CA_n48A-n66A</w:t>
            </w:r>
          </w:p>
          <w:p w14:paraId="6469590D" w14:textId="77777777" w:rsidR="00E6442A" w:rsidRPr="001828F4" w:rsidRDefault="00E6442A" w:rsidP="00E6442A">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8A41A2" w14:textId="77777777" w:rsidR="00E6442A" w:rsidRPr="001828F4" w:rsidRDefault="00E6442A" w:rsidP="00E6442A">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B04ABA2"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6D394023" w14:textId="77777777" w:rsidR="00E6442A" w:rsidRPr="001828F4" w:rsidRDefault="00E6442A" w:rsidP="00E6442A">
            <w:pPr>
              <w:pStyle w:val="TAC"/>
              <w:rPr>
                <w:lang w:val="en-US" w:eastAsia="zh-CN" w:bidi="ar"/>
              </w:rPr>
            </w:pPr>
            <w:r w:rsidRPr="001828F4">
              <w:rPr>
                <w:lang w:val="en-US" w:eastAsia="zh-CN" w:bidi="ar"/>
              </w:rPr>
              <w:t>1</w:t>
            </w:r>
          </w:p>
        </w:tc>
      </w:tr>
      <w:tr w:rsidR="00E6442A" w:rsidRPr="001828F4" w14:paraId="74C0B3F1" w14:textId="77777777" w:rsidTr="000D125D">
        <w:trPr>
          <w:trHeight w:val="29"/>
        </w:trPr>
        <w:tc>
          <w:tcPr>
            <w:tcW w:w="2833" w:type="dxa"/>
            <w:tcBorders>
              <w:top w:val="nil"/>
              <w:left w:val="single" w:sz="4" w:space="0" w:color="auto"/>
              <w:bottom w:val="nil"/>
              <w:right w:val="single" w:sz="4" w:space="0" w:color="auto"/>
            </w:tcBorders>
          </w:tcPr>
          <w:p w14:paraId="6B82B73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0BAA34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169190" w14:textId="77777777" w:rsidR="00E6442A" w:rsidRPr="001828F4" w:rsidRDefault="00E6442A" w:rsidP="00E6442A">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DB390C" w14:textId="77777777" w:rsidR="00E6442A" w:rsidRPr="001828F4" w:rsidRDefault="00E6442A" w:rsidP="00E6442A">
            <w:pPr>
              <w:pStyle w:val="TAC"/>
              <w:rPr>
                <w:lang w:val="en-US" w:eastAsia="zh-CN" w:bidi="ar"/>
              </w:rPr>
            </w:pPr>
            <w:r w:rsidRPr="001828F4">
              <w:rPr>
                <w:lang w:eastAsia="zh-CN"/>
              </w:rPr>
              <w:t>CA_n48(2A)_BCS0</w:t>
            </w:r>
          </w:p>
        </w:tc>
        <w:tc>
          <w:tcPr>
            <w:tcW w:w="2647" w:type="dxa"/>
            <w:tcBorders>
              <w:top w:val="nil"/>
              <w:left w:val="single" w:sz="4" w:space="0" w:color="auto"/>
              <w:bottom w:val="nil"/>
              <w:right w:val="single" w:sz="4" w:space="0" w:color="auto"/>
            </w:tcBorders>
          </w:tcPr>
          <w:p w14:paraId="3C28653D" w14:textId="77777777" w:rsidR="00E6442A" w:rsidRPr="001828F4" w:rsidRDefault="00E6442A" w:rsidP="00E6442A">
            <w:pPr>
              <w:pStyle w:val="TAC"/>
              <w:rPr>
                <w:lang w:val="en-US" w:eastAsia="zh-CN" w:bidi="ar"/>
              </w:rPr>
            </w:pPr>
          </w:p>
        </w:tc>
      </w:tr>
      <w:tr w:rsidR="00E6442A" w:rsidRPr="001828F4" w14:paraId="472DA971" w14:textId="77777777" w:rsidTr="000D125D">
        <w:trPr>
          <w:trHeight w:val="29"/>
        </w:trPr>
        <w:tc>
          <w:tcPr>
            <w:tcW w:w="2833" w:type="dxa"/>
            <w:tcBorders>
              <w:top w:val="nil"/>
              <w:left w:val="single" w:sz="4" w:space="0" w:color="auto"/>
              <w:bottom w:val="nil"/>
              <w:right w:val="single" w:sz="4" w:space="0" w:color="auto"/>
            </w:tcBorders>
          </w:tcPr>
          <w:p w14:paraId="1FC41C2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17840A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5553FC" w14:textId="77777777" w:rsidR="00E6442A" w:rsidRPr="001828F4" w:rsidRDefault="00E6442A" w:rsidP="00E6442A">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83B40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09F37D5" w14:textId="77777777" w:rsidR="00E6442A" w:rsidRPr="001828F4" w:rsidRDefault="00E6442A" w:rsidP="00E6442A">
            <w:pPr>
              <w:pStyle w:val="TAC"/>
              <w:rPr>
                <w:lang w:val="en-US" w:eastAsia="zh-CN" w:bidi="ar"/>
              </w:rPr>
            </w:pPr>
          </w:p>
        </w:tc>
      </w:tr>
      <w:tr w:rsidR="00E6442A" w:rsidRPr="001828F4" w14:paraId="1FEC1EC3" w14:textId="77777777" w:rsidTr="000D125D">
        <w:trPr>
          <w:trHeight w:val="29"/>
        </w:trPr>
        <w:tc>
          <w:tcPr>
            <w:tcW w:w="2833" w:type="dxa"/>
            <w:tcBorders>
              <w:top w:val="nil"/>
              <w:left w:val="single" w:sz="4" w:space="0" w:color="auto"/>
              <w:bottom w:val="nil"/>
              <w:right w:val="single" w:sz="4" w:space="0" w:color="auto"/>
            </w:tcBorders>
          </w:tcPr>
          <w:p w14:paraId="3DCA1D5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DD4121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BC67F0E" w14:textId="77777777" w:rsidR="00E6442A" w:rsidRPr="001828F4" w:rsidRDefault="00E6442A" w:rsidP="00E6442A">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05043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80954A" w14:textId="77777777" w:rsidR="00E6442A" w:rsidRPr="001828F4" w:rsidRDefault="00E6442A" w:rsidP="00E6442A">
            <w:pPr>
              <w:pStyle w:val="TAC"/>
              <w:rPr>
                <w:lang w:val="en-US" w:eastAsia="zh-CN" w:bidi="ar"/>
              </w:rPr>
            </w:pPr>
          </w:p>
        </w:tc>
      </w:tr>
      <w:tr w:rsidR="00E6442A" w:rsidRPr="001828F4" w14:paraId="3E0B81F8" w14:textId="77777777" w:rsidTr="000D125D">
        <w:trPr>
          <w:trHeight w:val="29"/>
        </w:trPr>
        <w:tc>
          <w:tcPr>
            <w:tcW w:w="2833" w:type="dxa"/>
            <w:tcBorders>
              <w:top w:val="nil"/>
              <w:left w:val="single" w:sz="4" w:space="0" w:color="auto"/>
              <w:bottom w:val="nil"/>
              <w:right w:val="single" w:sz="4" w:space="0" w:color="auto"/>
            </w:tcBorders>
          </w:tcPr>
          <w:p w14:paraId="4064E16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927051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FB9F7E" w14:textId="77777777" w:rsidR="00E6442A" w:rsidRPr="001828F4" w:rsidRDefault="00E6442A" w:rsidP="00E6442A">
            <w:pPr>
              <w:pStyle w:val="TAC"/>
              <w:rPr>
                <w:lang w:val="en-US" w:eastAsia="zh-CN" w:bidi="ar"/>
              </w:rPr>
            </w:pPr>
            <w:r w:rsidRPr="001828F4">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8229817"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23172BE" w14:textId="77777777" w:rsidR="00E6442A" w:rsidRPr="001828F4" w:rsidRDefault="00E6442A" w:rsidP="00E6442A">
            <w:pPr>
              <w:pStyle w:val="TAC"/>
              <w:rPr>
                <w:lang w:val="en-US" w:eastAsia="zh-CN" w:bidi="ar"/>
              </w:rPr>
            </w:pPr>
            <w:r w:rsidRPr="001828F4">
              <w:rPr>
                <w:lang w:val="en-US" w:eastAsia="zh-CN" w:bidi="ar"/>
              </w:rPr>
              <w:t>2</w:t>
            </w:r>
          </w:p>
        </w:tc>
      </w:tr>
      <w:tr w:rsidR="00E6442A" w:rsidRPr="001828F4" w14:paraId="0C6956B6" w14:textId="77777777" w:rsidTr="000D125D">
        <w:trPr>
          <w:trHeight w:val="29"/>
        </w:trPr>
        <w:tc>
          <w:tcPr>
            <w:tcW w:w="2833" w:type="dxa"/>
            <w:tcBorders>
              <w:top w:val="nil"/>
              <w:left w:val="single" w:sz="4" w:space="0" w:color="auto"/>
              <w:bottom w:val="nil"/>
              <w:right w:val="single" w:sz="4" w:space="0" w:color="auto"/>
            </w:tcBorders>
          </w:tcPr>
          <w:p w14:paraId="5A85E19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D2CF85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3FCCD7" w14:textId="77777777" w:rsidR="00E6442A" w:rsidRPr="001828F4" w:rsidRDefault="00E6442A" w:rsidP="00E6442A">
            <w:pPr>
              <w:pStyle w:val="TAC"/>
              <w:rPr>
                <w:lang w:val="en-US" w:eastAsia="zh-CN" w:bidi="ar"/>
              </w:rPr>
            </w:pPr>
            <w:r w:rsidRPr="001828F4">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A22687" w14:textId="77777777" w:rsidR="00E6442A" w:rsidRPr="001828F4" w:rsidRDefault="00E6442A" w:rsidP="00E6442A">
            <w:pPr>
              <w:pStyle w:val="TAC"/>
              <w:rPr>
                <w:lang w:val="en-US" w:eastAsia="zh-CN" w:bidi="ar"/>
              </w:rPr>
            </w:pPr>
            <w:r w:rsidRPr="001828F4">
              <w:rPr>
                <w:lang w:eastAsia="zh-CN"/>
              </w:rPr>
              <w:t>CA_n48(2A)_BCS1</w:t>
            </w:r>
          </w:p>
        </w:tc>
        <w:tc>
          <w:tcPr>
            <w:tcW w:w="2647" w:type="dxa"/>
            <w:tcBorders>
              <w:top w:val="nil"/>
              <w:left w:val="single" w:sz="4" w:space="0" w:color="auto"/>
              <w:bottom w:val="nil"/>
              <w:right w:val="single" w:sz="4" w:space="0" w:color="auto"/>
            </w:tcBorders>
          </w:tcPr>
          <w:p w14:paraId="12ACDB64" w14:textId="77777777" w:rsidR="00E6442A" w:rsidRPr="001828F4" w:rsidRDefault="00E6442A" w:rsidP="00E6442A">
            <w:pPr>
              <w:pStyle w:val="TAC"/>
              <w:rPr>
                <w:lang w:val="en-US" w:eastAsia="zh-CN" w:bidi="ar"/>
              </w:rPr>
            </w:pPr>
          </w:p>
        </w:tc>
      </w:tr>
      <w:tr w:rsidR="00E6442A" w:rsidRPr="001828F4" w14:paraId="0D02FBB7" w14:textId="77777777" w:rsidTr="000D125D">
        <w:trPr>
          <w:trHeight w:val="29"/>
        </w:trPr>
        <w:tc>
          <w:tcPr>
            <w:tcW w:w="2833" w:type="dxa"/>
            <w:tcBorders>
              <w:top w:val="nil"/>
              <w:left w:val="single" w:sz="4" w:space="0" w:color="auto"/>
              <w:bottom w:val="nil"/>
              <w:right w:val="single" w:sz="4" w:space="0" w:color="auto"/>
            </w:tcBorders>
          </w:tcPr>
          <w:p w14:paraId="40302D4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344E5B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52E564E" w14:textId="77777777" w:rsidR="00E6442A" w:rsidRPr="001828F4" w:rsidRDefault="00E6442A" w:rsidP="00E6442A">
            <w:pPr>
              <w:pStyle w:val="TAC"/>
              <w:rPr>
                <w:lang w:val="en-US" w:eastAsia="zh-CN" w:bidi="ar"/>
              </w:rPr>
            </w:pPr>
            <w:r w:rsidRPr="001828F4">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B1D596"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A5BC0DE" w14:textId="77777777" w:rsidR="00E6442A" w:rsidRPr="001828F4" w:rsidRDefault="00E6442A" w:rsidP="00E6442A">
            <w:pPr>
              <w:pStyle w:val="TAC"/>
              <w:rPr>
                <w:lang w:val="en-US" w:eastAsia="zh-CN" w:bidi="ar"/>
              </w:rPr>
            </w:pPr>
          </w:p>
        </w:tc>
      </w:tr>
      <w:tr w:rsidR="00E6442A" w:rsidRPr="001828F4" w14:paraId="7A6E0EB0" w14:textId="77777777" w:rsidTr="000D125D">
        <w:trPr>
          <w:trHeight w:val="29"/>
        </w:trPr>
        <w:tc>
          <w:tcPr>
            <w:tcW w:w="2833" w:type="dxa"/>
            <w:tcBorders>
              <w:top w:val="nil"/>
              <w:left w:val="single" w:sz="4" w:space="0" w:color="auto"/>
              <w:bottom w:val="nil"/>
              <w:right w:val="single" w:sz="4" w:space="0" w:color="auto"/>
            </w:tcBorders>
          </w:tcPr>
          <w:p w14:paraId="467F40A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ADFD76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8566B20" w14:textId="77777777" w:rsidR="00E6442A" w:rsidRPr="001828F4" w:rsidRDefault="00E6442A" w:rsidP="00E6442A">
            <w:pPr>
              <w:pStyle w:val="TAC"/>
              <w:rPr>
                <w:lang w:val="en-US" w:eastAsia="zh-CN" w:bidi="ar"/>
              </w:rPr>
            </w:pPr>
            <w:r w:rsidRPr="001828F4">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5857A8"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27A83D" w14:textId="77777777" w:rsidR="00E6442A" w:rsidRPr="001828F4" w:rsidRDefault="00E6442A" w:rsidP="00E6442A">
            <w:pPr>
              <w:pStyle w:val="TAC"/>
              <w:rPr>
                <w:lang w:val="en-US" w:eastAsia="zh-CN" w:bidi="ar"/>
              </w:rPr>
            </w:pPr>
          </w:p>
        </w:tc>
      </w:tr>
      <w:tr w:rsidR="00E6442A" w:rsidRPr="001828F4" w14:paraId="529AB5B3" w14:textId="77777777" w:rsidTr="000D125D">
        <w:trPr>
          <w:trHeight w:val="29"/>
        </w:trPr>
        <w:tc>
          <w:tcPr>
            <w:tcW w:w="2833" w:type="dxa"/>
            <w:tcBorders>
              <w:top w:val="single" w:sz="4" w:space="0" w:color="auto"/>
              <w:left w:val="single" w:sz="4" w:space="0" w:color="auto"/>
              <w:bottom w:val="nil"/>
              <w:right w:val="single" w:sz="4" w:space="0" w:color="auto"/>
            </w:tcBorders>
          </w:tcPr>
          <w:p w14:paraId="6B3670AB" w14:textId="77777777" w:rsidR="00E6442A" w:rsidRPr="001828F4" w:rsidRDefault="00E6442A" w:rsidP="00E6442A">
            <w:pPr>
              <w:pStyle w:val="TAC"/>
              <w:rPr>
                <w:lang w:val="en-US" w:eastAsia="zh-CN" w:bidi="ar"/>
              </w:rPr>
            </w:pPr>
            <w:r w:rsidRPr="001828F4">
              <w:rPr>
                <w:rFonts w:cs="Arial"/>
                <w:color w:val="000000"/>
                <w:szCs w:val="18"/>
              </w:rPr>
              <w:t>CA_n7A-n8A-n40A-n78A</w:t>
            </w:r>
          </w:p>
        </w:tc>
        <w:tc>
          <w:tcPr>
            <w:tcW w:w="3022" w:type="dxa"/>
            <w:tcBorders>
              <w:top w:val="single" w:sz="4" w:space="0" w:color="auto"/>
              <w:left w:val="single" w:sz="4" w:space="0" w:color="auto"/>
              <w:bottom w:val="nil"/>
              <w:right w:val="single" w:sz="4" w:space="0" w:color="auto"/>
            </w:tcBorders>
          </w:tcPr>
          <w:p w14:paraId="228D3E58" w14:textId="77777777" w:rsidR="00E6442A" w:rsidRPr="001828F4" w:rsidRDefault="00E6442A" w:rsidP="00E6442A">
            <w:pPr>
              <w:pStyle w:val="TAC"/>
              <w:rPr>
                <w:rFonts w:eastAsia="MS Mincho"/>
                <w:lang w:eastAsia="zh-CN"/>
              </w:rPr>
            </w:pPr>
            <w:r w:rsidRPr="001828F4">
              <w:rPr>
                <w:rFonts w:eastAsia="MS Mincho"/>
                <w:lang w:eastAsia="zh-CN"/>
              </w:rPr>
              <w:t xml:space="preserve">CA_n7A-n8A </w:t>
            </w:r>
          </w:p>
          <w:p w14:paraId="1F9D70F1" w14:textId="77777777" w:rsidR="00E6442A" w:rsidRPr="001828F4" w:rsidRDefault="00E6442A" w:rsidP="00E6442A">
            <w:pPr>
              <w:pStyle w:val="TAC"/>
              <w:rPr>
                <w:rFonts w:eastAsia="MS Mincho"/>
                <w:lang w:eastAsia="zh-CN"/>
              </w:rPr>
            </w:pPr>
            <w:r w:rsidRPr="001828F4">
              <w:rPr>
                <w:rFonts w:eastAsia="MS Mincho"/>
                <w:lang w:eastAsia="zh-CN"/>
              </w:rPr>
              <w:t>CA_n7A-n40A</w:t>
            </w:r>
          </w:p>
          <w:p w14:paraId="76027F26" w14:textId="77777777" w:rsidR="00E6442A" w:rsidRPr="001828F4" w:rsidRDefault="00E6442A" w:rsidP="00E6442A">
            <w:pPr>
              <w:pStyle w:val="TAC"/>
              <w:rPr>
                <w:rFonts w:eastAsia="MS Mincho"/>
                <w:lang w:eastAsia="zh-CN"/>
              </w:rPr>
            </w:pPr>
            <w:r w:rsidRPr="001828F4">
              <w:rPr>
                <w:rFonts w:eastAsia="MS Mincho"/>
                <w:lang w:eastAsia="zh-CN"/>
              </w:rPr>
              <w:t xml:space="preserve"> CA_n7A-n78A </w:t>
            </w:r>
          </w:p>
          <w:p w14:paraId="58D4DE72" w14:textId="77777777" w:rsidR="00E6442A" w:rsidRPr="001828F4" w:rsidRDefault="00E6442A" w:rsidP="00E6442A">
            <w:pPr>
              <w:pStyle w:val="TAC"/>
              <w:rPr>
                <w:rFonts w:eastAsia="MS Mincho"/>
                <w:lang w:eastAsia="zh-CN"/>
              </w:rPr>
            </w:pPr>
            <w:r w:rsidRPr="001828F4">
              <w:rPr>
                <w:rFonts w:eastAsia="MS Mincho"/>
                <w:lang w:eastAsia="zh-CN"/>
              </w:rPr>
              <w:t>CA_n8A-n40A</w:t>
            </w:r>
          </w:p>
          <w:p w14:paraId="7966AF2D" w14:textId="77777777" w:rsidR="00E6442A" w:rsidRPr="001828F4" w:rsidRDefault="00E6442A" w:rsidP="00E6442A">
            <w:pPr>
              <w:pStyle w:val="TAC"/>
              <w:rPr>
                <w:rFonts w:eastAsia="MS Mincho"/>
                <w:lang w:eastAsia="zh-CN"/>
              </w:rPr>
            </w:pPr>
            <w:r w:rsidRPr="001828F4">
              <w:rPr>
                <w:rFonts w:eastAsia="MS Mincho"/>
                <w:lang w:eastAsia="zh-CN"/>
              </w:rPr>
              <w:t xml:space="preserve"> CA_n8A-n78A</w:t>
            </w:r>
          </w:p>
          <w:p w14:paraId="735B4389" w14:textId="77777777" w:rsidR="00E6442A" w:rsidRPr="001828F4" w:rsidRDefault="00E6442A" w:rsidP="00E6442A">
            <w:pPr>
              <w:pStyle w:val="TAC"/>
              <w:rPr>
                <w:lang w:val="en-US" w:eastAsia="zh-CN" w:bidi="ar"/>
              </w:rPr>
            </w:pPr>
            <w:r w:rsidRPr="001828F4">
              <w:rPr>
                <w:rFonts w:eastAsia="MS Mincho"/>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0F3AD815" w14:textId="77777777" w:rsidR="00E6442A" w:rsidRPr="001828F4" w:rsidRDefault="00E6442A" w:rsidP="00E6442A">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F80541A"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927454E"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64A04A19" w14:textId="77777777" w:rsidTr="000D125D">
        <w:trPr>
          <w:trHeight w:val="29"/>
        </w:trPr>
        <w:tc>
          <w:tcPr>
            <w:tcW w:w="2833" w:type="dxa"/>
            <w:tcBorders>
              <w:top w:val="nil"/>
              <w:left w:val="single" w:sz="4" w:space="0" w:color="auto"/>
              <w:bottom w:val="nil"/>
              <w:right w:val="single" w:sz="4" w:space="0" w:color="auto"/>
            </w:tcBorders>
          </w:tcPr>
          <w:p w14:paraId="1439713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ABA097F"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B5342" w14:textId="77777777" w:rsidR="00E6442A" w:rsidRPr="001828F4" w:rsidRDefault="00E6442A" w:rsidP="00E6442A">
            <w:pPr>
              <w:pStyle w:val="TAC"/>
              <w:rPr>
                <w:rFonts w:ascii="Calibri" w:hAnsi="Calibri"/>
                <w:kern w:val="2"/>
                <w:sz w:val="21"/>
                <w:lang w:val="en-US" w:eastAsia="zh-CN"/>
              </w:rPr>
            </w:pPr>
            <w:r w:rsidRPr="001828F4">
              <w:t>n8</w:t>
            </w:r>
          </w:p>
        </w:tc>
        <w:tc>
          <w:tcPr>
            <w:tcW w:w="4386" w:type="dxa"/>
            <w:tcBorders>
              <w:top w:val="single" w:sz="4" w:space="0" w:color="auto"/>
              <w:left w:val="single" w:sz="4" w:space="0" w:color="auto"/>
              <w:bottom w:val="single" w:sz="4" w:space="0" w:color="auto"/>
              <w:right w:val="single" w:sz="4" w:space="0" w:color="auto"/>
            </w:tcBorders>
          </w:tcPr>
          <w:p w14:paraId="2385EA36"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6376EE49" w14:textId="77777777" w:rsidR="00E6442A" w:rsidRPr="001828F4" w:rsidRDefault="00E6442A" w:rsidP="00E6442A">
            <w:pPr>
              <w:pStyle w:val="TAC"/>
              <w:rPr>
                <w:kern w:val="2"/>
                <w:szCs w:val="22"/>
                <w:lang w:val="en-US" w:eastAsia="zh-CN"/>
              </w:rPr>
            </w:pPr>
          </w:p>
        </w:tc>
      </w:tr>
      <w:tr w:rsidR="00E6442A" w:rsidRPr="001828F4" w14:paraId="65AC5F8D" w14:textId="77777777" w:rsidTr="000D125D">
        <w:trPr>
          <w:trHeight w:val="29"/>
        </w:trPr>
        <w:tc>
          <w:tcPr>
            <w:tcW w:w="2833" w:type="dxa"/>
            <w:tcBorders>
              <w:top w:val="nil"/>
              <w:left w:val="single" w:sz="4" w:space="0" w:color="auto"/>
              <w:bottom w:val="nil"/>
              <w:right w:val="single" w:sz="4" w:space="0" w:color="auto"/>
            </w:tcBorders>
          </w:tcPr>
          <w:p w14:paraId="74478A47"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790C6E4"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2B17D6" w14:textId="77777777" w:rsidR="00E6442A" w:rsidRPr="001828F4" w:rsidRDefault="00E6442A" w:rsidP="00E6442A">
            <w:pPr>
              <w:pStyle w:val="TAC"/>
              <w:rPr>
                <w:rFonts w:ascii="Calibri" w:hAnsi="Calibri"/>
                <w:kern w:val="2"/>
                <w:sz w:val="21"/>
                <w:lang w:val="en-US" w:eastAsia="zh-CN"/>
              </w:rPr>
            </w:pPr>
            <w:r w:rsidRPr="001828F4">
              <w:t>n40</w:t>
            </w:r>
          </w:p>
        </w:tc>
        <w:tc>
          <w:tcPr>
            <w:tcW w:w="4386" w:type="dxa"/>
            <w:tcBorders>
              <w:top w:val="single" w:sz="4" w:space="0" w:color="auto"/>
              <w:left w:val="single" w:sz="4" w:space="0" w:color="auto"/>
              <w:bottom w:val="single" w:sz="4" w:space="0" w:color="auto"/>
              <w:right w:val="single" w:sz="4" w:space="0" w:color="auto"/>
            </w:tcBorders>
          </w:tcPr>
          <w:p w14:paraId="783E1BB8"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5, 10, 15, 20, 25, 30, 40, 50, 60, 80</w:t>
            </w:r>
          </w:p>
        </w:tc>
        <w:tc>
          <w:tcPr>
            <w:tcW w:w="2647" w:type="dxa"/>
            <w:tcBorders>
              <w:top w:val="nil"/>
              <w:left w:val="single" w:sz="4" w:space="0" w:color="auto"/>
              <w:bottom w:val="nil"/>
              <w:right w:val="single" w:sz="4" w:space="0" w:color="auto"/>
            </w:tcBorders>
          </w:tcPr>
          <w:p w14:paraId="01BA5DC7" w14:textId="77777777" w:rsidR="00E6442A" w:rsidRPr="001828F4" w:rsidRDefault="00E6442A" w:rsidP="00E6442A">
            <w:pPr>
              <w:pStyle w:val="TAC"/>
              <w:rPr>
                <w:kern w:val="2"/>
                <w:szCs w:val="22"/>
                <w:lang w:val="en-US" w:eastAsia="zh-CN"/>
              </w:rPr>
            </w:pPr>
          </w:p>
        </w:tc>
      </w:tr>
      <w:tr w:rsidR="00E6442A" w:rsidRPr="001828F4" w14:paraId="15537C21" w14:textId="77777777" w:rsidTr="000D125D">
        <w:trPr>
          <w:trHeight w:val="29"/>
        </w:trPr>
        <w:tc>
          <w:tcPr>
            <w:tcW w:w="2833" w:type="dxa"/>
            <w:tcBorders>
              <w:top w:val="nil"/>
              <w:left w:val="single" w:sz="4" w:space="0" w:color="auto"/>
              <w:bottom w:val="single" w:sz="4" w:space="0" w:color="auto"/>
              <w:right w:val="single" w:sz="4" w:space="0" w:color="auto"/>
            </w:tcBorders>
          </w:tcPr>
          <w:p w14:paraId="20DA9046"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BDD950F"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C5329"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w:t>
            </w:r>
            <w:r w:rsidRPr="001828F4">
              <w:t>8</w:t>
            </w:r>
          </w:p>
        </w:tc>
        <w:tc>
          <w:tcPr>
            <w:tcW w:w="4386" w:type="dxa"/>
            <w:tcBorders>
              <w:top w:val="single" w:sz="4" w:space="0" w:color="auto"/>
              <w:left w:val="single" w:sz="4" w:space="0" w:color="auto"/>
              <w:bottom w:val="single" w:sz="4" w:space="0" w:color="auto"/>
              <w:right w:val="single" w:sz="4" w:space="0" w:color="auto"/>
            </w:tcBorders>
          </w:tcPr>
          <w:p w14:paraId="33FF4FB2"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A1269F" w14:textId="77777777" w:rsidR="00E6442A" w:rsidRPr="001828F4" w:rsidRDefault="00E6442A" w:rsidP="00E6442A">
            <w:pPr>
              <w:pStyle w:val="TAC"/>
              <w:rPr>
                <w:kern w:val="2"/>
                <w:szCs w:val="22"/>
                <w:lang w:val="en-US" w:eastAsia="zh-CN"/>
              </w:rPr>
            </w:pPr>
          </w:p>
        </w:tc>
      </w:tr>
      <w:tr w:rsidR="00E6442A" w:rsidRPr="001828F4" w14:paraId="5040E568" w14:textId="77777777" w:rsidTr="000D125D">
        <w:trPr>
          <w:trHeight w:val="29"/>
        </w:trPr>
        <w:tc>
          <w:tcPr>
            <w:tcW w:w="2833" w:type="dxa"/>
            <w:tcBorders>
              <w:top w:val="single" w:sz="4" w:space="0" w:color="auto"/>
              <w:left w:val="single" w:sz="4" w:space="0" w:color="auto"/>
              <w:bottom w:val="nil"/>
              <w:right w:val="single" w:sz="4" w:space="0" w:color="auto"/>
            </w:tcBorders>
          </w:tcPr>
          <w:p w14:paraId="3ECDB3B6" w14:textId="77777777" w:rsidR="00E6442A" w:rsidRPr="001828F4" w:rsidRDefault="00E6442A" w:rsidP="00E6442A">
            <w:pPr>
              <w:pStyle w:val="TAC"/>
              <w:rPr>
                <w:szCs w:val="22"/>
                <w:lang w:val="en-US"/>
              </w:rPr>
            </w:pPr>
            <w:r w:rsidRPr="001828F4">
              <w:rPr>
                <w:rFonts w:eastAsiaTheme="minorEastAsia"/>
                <w:lang w:val="en-US"/>
              </w:rPr>
              <w:t>CA_n7A-n12A-n25A-n66A</w:t>
            </w:r>
          </w:p>
        </w:tc>
        <w:tc>
          <w:tcPr>
            <w:tcW w:w="3022" w:type="dxa"/>
            <w:tcBorders>
              <w:top w:val="single" w:sz="4" w:space="0" w:color="auto"/>
              <w:left w:val="single" w:sz="4" w:space="0" w:color="auto"/>
              <w:bottom w:val="nil"/>
              <w:right w:val="single" w:sz="4" w:space="0" w:color="auto"/>
            </w:tcBorders>
          </w:tcPr>
          <w:p w14:paraId="74743005" w14:textId="77777777" w:rsidR="00E6442A" w:rsidRPr="001828F4" w:rsidRDefault="00E6442A" w:rsidP="00E6442A">
            <w:pPr>
              <w:pStyle w:val="TAC"/>
              <w:rPr>
                <w:szCs w:val="22"/>
                <w:lang w:val="en-US"/>
              </w:rPr>
            </w:pPr>
            <w:r w:rsidRPr="001828F4">
              <w:rPr>
                <w:rFonts w:eastAsiaTheme="minor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632707" w14:textId="77777777" w:rsidR="00E6442A" w:rsidRPr="001828F4" w:rsidRDefault="00E6442A" w:rsidP="00E6442A">
            <w:pPr>
              <w:pStyle w:val="TAC"/>
            </w:pPr>
            <w:r w:rsidRPr="001828F4">
              <w:rPr>
                <w:rFonts w:eastAsiaTheme="minorEastAsia"/>
              </w:rPr>
              <w:t>n7</w:t>
            </w:r>
          </w:p>
        </w:tc>
        <w:tc>
          <w:tcPr>
            <w:tcW w:w="4386" w:type="dxa"/>
            <w:tcBorders>
              <w:top w:val="single" w:sz="4" w:space="0" w:color="auto"/>
              <w:left w:val="single" w:sz="4" w:space="0" w:color="auto"/>
              <w:bottom w:val="single" w:sz="4" w:space="0" w:color="auto"/>
              <w:right w:val="single" w:sz="4" w:space="0" w:color="auto"/>
            </w:tcBorders>
          </w:tcPr>
          <w:p w14:paraId="7EDD1114" w14:textId="77777777" w:rsidR="00E6442A" w:rsidRPr="001828F4" w:rsidRDefault="00E6442A" w:rsidP="00E6442A">
            <w:pPr>
              <w:pStyle w:val="TAC"/>
              <w:rPr>
                <w:lang w:val="en-US" w:eastAsia="zh-CN" w:bidi="ar"/>
              </w:rPr>
            </w:pPr>
            <w:r w:rsidRPr="001828F4">
              <w:rPr>
                <w:rFonts w:eastAsiaTheme="minorEastAsia"/>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1E52ECB" w14:textId="77777777" w:rsidR="00E6442A" w:rsidRPr="001828F4" w:rsidRDefault="00E6442A" w:rsidP="00E6442A">
            <w:pPr>
              <w:pStyle w:val="TAC"/>
              <w:rPr>
                <w:szCs w:val="22"/>
                <w:lang w:val="en-US" w:eastAsia="zh-CN"/>
              </w:rPr>
            </w:pPr>
            <w:r w:rsidRPr="001828F4">
              <w:rPr>
                <w:rFonts w:eastAsiaTheme="minorEastAsia"/>
                <w:lang w:val="en-US" w:eastAsia="zh-CN"/>
              </w:rPr>
              <w:t>0</w:t>
            </w:r>
          </w:p>
        </w:tc>
      </w:tr>
      <w:tr w:rsidR="00E6442A" w:rsidRPr="001828F4" w14:paraId="1CADFC59" w14:textId="77777777" w:rsidTr="000D125D">
        <w:trPr>
          <w:trHeight w:val="29"/>
        </w:trPr>
        <w:tc>
          <w:tcPr>
            <w:tcW w:w="2833" w:type="dxa"/>
            <w:tcBorders>
              <w:top w:val="nil"/>
              <w:left w:val="single" w:sz="4" w:space="0" w:color="auto"/>
              <w:bottom w:val="nil"/>
              <w:right w:val="single" w:sz="4" w:space="0" w:color="auto"/>
            </w:tcBorders>
          </w:tcPr>
          <w:p w14:paraId="64ADA172"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74177B03"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D711CF" w14:textId="77777777" w:rsidR="00E6442A" w:rsidRPr="001828F4" w:rsidRDefault="00E6442A" w:rsidP="00E6442A">
            <w:pPr>
              <w:pStyle w:val="TAC"/>
            </w:pPr>
            <w:r w:rsidRPr="001828F4">
              <w:rPr>
                <w:rFonts w:eastAsiaTheme="minorEastAsia"/>
              </w:rPr>
              <w:t>n12</w:t>
            </w:r>
          </w:p>
        </w:tc>
        <w:tc>
          <w:tcPr>
            <w:tcW w:w="4386" w:type="dxa"/>
            <w:tcBorders>
              <w:top w:val="single" w:sz="4" w:space="0" w:color="auto"/>
              <w:left w:val="single" w:sz="4" w:space="0" w:color="auto"/>
              <w:bottom w:val="single" w:sz="4" w:space="0" w:color="auto"/>
              <w:right w:val="single" w:sz="4" w:space="0" w:color="auto"/>
            </w:tcBorders>
          </w:tcPr>
          <w:p w14:paraId="2CD30572" w14:textId="77777777" w:rsidR="00E6442A" w:rsidRPr="001828F4" w:rsidRDefault="00E6442A" w:rsidP="00E6442A">
            <w:pPr>
              <w:pStyle w:val="TAC"/>
              <w:rPr>
                <w:lang w:val="en-US" w:eastAsia="zh-CN" w:bidi="ar"/>
              </w:rPr>
            </w:pPr>
            <w:r w:rsidRPr="001828F4">
              <w:rPr>
                <w:rFonts w:eastAsiaTheme="minorEastAsia"/>
              </w:rPr>
              <w:t>5, 10, 15</w:t>
            </w:r>
          </w:p>
        </w:tc>
        <w:tc>
          <w:tcPr>
            <w:tcW w:w="2647" w:type="dxa"/>
            <w:tcBorders>
              <w:top w:val="nil"/>
              <w:left w:val="single" w:sz="4" w:space="0" w:color="auto"/>
              <w:bottom w:val="nil"/>
              <w:right w:val="single" w:sz="4" w:space="0" w:color="auto"/>
            </w:tcBorders>
          </w:tcPr>
          <w:p w14:paraId="3684B8B0" w14:textId="77777777" w:rsidR="00E6442A" w:rsidRPr="001828F4" w:rsidRDefault="00E6442A" w:rsidP="00E6442A">
            <w:pPr>
              <w:pStyle w:val="TAC"/>
              <w:rPr>
                <w:szCs w:val="22"/>
                <w:lang w:val="en-US" w:eastAsia="zh-CN"/>
              </w:rPr>
            </w:pPr>
          </w:p>
        </w:tc>
      </w:tr>
      <w:tr w:rsidR="00E6442A" w:rsidRPr="001828F4" w14:paraId="3678C881" w14:textId="77777777" w:rsidTr="000D125D">
        <w:trPr>
          <w:trHeight w:val="29"/>
        </w:trPr>
        <w:tc>
          <w:tcPr>
            <w:tcW w:w="2833" w:type="dxa"/>
            <w:tcBorders>
              <w:top w:val="nil"/>
              <w:left w:val="single" w:sz="4" w:space="0" w:color="auto"/>
              <w:bottom w:val="nil"/>
              <w:right w:val="single" w:sz="4" w:space="0" w:color="auto"/>
            </w:tcBorders>
          </w:tcPr>
          <w:p w14:paraId="59B6B5F3"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516F2064"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3A727F" w14:textId="77777777" w:rsidR="00E6442A" w:rsidRPr="001828F4" w:rsidRDefault="00E6442A" w:rsidP="00E6442A">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04747A1" w14:textId="77777777" w:rsidR="00E6442A" w:rsidRPr="001828F4" w:rsidRDefault="00E6442A" w:rsidP="00E6442A">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nil"/>
              <w:right w:val="single" w:sz="4" w:space="0" w:color="auto"/>
            </w:tcBorders>
          </w:tcPr>
          <w:p w14:paraId="7993CEFD" w14:textId="77777777" w:rsidR="00E6442A" w:rsidRPr="001828F4" w:rsidRDefault="00E6442A" w:rsidP="00E6442A">
            <w:pPr>
              <w:pStyle w:val="TAC"/>
              <w:rPr>
                <w:szCs w:val="22"/>
                <w:lang w:val="en-US" w:eastAsia="zh-CN"/>
              </w:rPr>
            </w:pPr>
          </w:p>
        </w:tc>
      </w:tr>
      <w:tr w:rsidR="00E6442A" w:rsidRPr="001828F4" w14:paraId="2640AF49" w14:textId="77777777" w:rsidTr="000D125D">
        <w:trPr>
          <w:trHeight w:val="29"/>
        </w:trPr>
        <w:tc>
          <w:tcPr>
            <w:tcW w:w="2833" w:type="dxa"/>
            <w:tcBorders>
              <w:top w:val="nil"/>
              <w:left w:val="single" w:sz="4" w:space="0" w:color="auto"/>
              <w:bottom w:val="single" w:sz="4" w:space="0" w:color="auto"/>
              <w:right w:val="single" w:sz="4" w:space="0" w:color="auto"/>
            </w:tcBorders>
          </w:tcPr>
          <w:p w14:paraId="52B0DBCC" w14:textId="77777777" w:rsidR="00E6442A" w:rsidRPr="001828F4" w:rsidRDefault="00E6442A" w:rsidP="00E6442A">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65ED0044"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3024C4"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1FF5AE7" w14:textId="77777777" w:rsidR="00E6442A" w:rsidRPr="001828F4" w:rsidRDefault="00E6442A" w:rsidP="00E6442A">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C4F38BF" w14:textId="77777777" w:rsidR="00E6442A" w:rsidRPr="001828F4" w:rsidRDefault="00E6442A" w:rsidP="00E6442A">
            <w:pPr>
              <w:pStyle w:val="TAC"/>
              <w:rPr>
                <w:szCs w:val="22"/>
                <w:lang w:val="en-US" w:eastAsia="zh-CN"/>
              </w:rPr>
            </w:pPr>
          </w:p>
        </w:tc>
      </w:tr>
      <w:tr w:rsidR="00E6442A" w:rsidRPr="001828F4" w14:paraId="541EA77C" w14:textId="77777777" w:rsidTr="000D125D">
        <w:trPr>
          <w:trHeight w:val="29"/>
        </w:trPr>
        <w:tc>
          <w:tcPr>
            <w:tcW w:w="2833" w:type="dxa"/>
            <w:tcBorders>
              <w:top w:val="single" w:sz="4" w:space="0" w:color="auto"/>
              <w:left w:val="single" w:sz="4" w:space="0" w:color="auto"/>
              <w:bottom w:val="nil"/>
              <w:right w:val="single" w:sz="4" w:space="0" w:color="auto"/>
            </w:tcBorders>
          </w:tcPr>
          <w:p w14:paraId="1A914A54" w14:textId="77777777" w:rsidR="00E6442A" w:rsidRPr="001828F4" w:rsidRDefault="00E6442A" w:rsidP="00E6442A">
            <w:pPr>
              <w:pStyle w:val="TAC"/>
              <w:rPr>
                <w:szCs w:val="22"/>
                <w:lang w:val="en-US"/>
              </w:rPr>
            </w:pPr>
            <w:r w:rsidRPr="001828F4">
              <w:rPr>
                <w:rFonts w:eastAsiaTheme="minorEastAsia"/>
                <w:szCs w:val="22"/>
                <w:lang w:val="en-US"/>
              </w:rPr>
              <w:t>CA_n7A-n20A-n67A-n78A</w:t>
            </w:r>
          </w:p>
        </w:tc>
        <w:tc>
          <w:tcPr>
            <w:tcW w:w="3022" w:type="dxa"/>
            <w:tcBorders>
              <w:top w:val="single" w:sz="4" w:space="0" w:color="auto"/>
              <w:left w:val="single" w:sz="4" w:space="0" w:color="auto"/>
              <w:bottom w:val="nil"/>
              <w:right w:val="single" w:sz="4" w:space="0" w:color="auto"/>
            </w:tcBorders>
          </w:tcPr>
          <w:p w14:paraId="52DD44F1" w14:textId="77777777" w:rsidR="00E6442A" w:rsidRPr="001828F4" w:rsidRDefault="00E6442A" w:rsidP="00E6442A">
            <w:pPr>
              <w:pStyle w:val="TAC"/>
              <w:rPr>
                <w:rFonts w:eastAsiaTheme="minorEastAsia"/>
                <w:szCs w:val="22"/>
                <w:lang w:val="en-US" w:eastAsia="zh-CN"/>
              </w:rPr>
            </w:pPr>
            <w:r w:rsidRPr="001828F4">
              <w:rPr>
                <w:rFonts w:eastAsiaTheme="minorEastAsia"/>
                <w:szCs w:val="22"/>
                <w:lang w:val="en-US" w:eastAsia="zh-CN"/>
              </w:rPr>
              <w:t>CA_n7A-n20A</w:t>
            </w:r>
          </w:p>
          <w:p w14:paraId="0DAAB5E2" w14:textId="77777777" w:rsidR="00E6442A" w:rsidRPr="001828F4" w:rsidRDefault="00E6442A" w:rsidP="00E6442A">
            <w:pPr>
              <w:pStyle w:val="TAC"/>
              <w:rPr>
                <w:rFonts w:eastAsiaTheme="minorEastAsia"/>
                <w:szCs w:val="22"/>
                <w:lang w:val="en-US" w:eastAsia="zh-CN"/>
              </w:rPr>
            </w:pPr>
            <w:r w:rsidRPr="001828F4">
              <w:rPr>
                <w:rFonts w:eastAsiaTheme="minorEastAsia"/>
                <w:szCs w:val="22"/>
                <w:lang w:val="en-US" w:eastAsia="zh-CN"/>
              </w:rPr>
              <w:t>CA_n7A-n78A</w:t>
            </w:r>
          </w:p>
          <w:p w14:paraId="69105AE4" w14:textId="77777777" w:rsidR="00E6442A" w:rsidRPr="001828F4" w:rsidRDefault="00E6442A" w:rsidP="00E6442A">
            <w:pPr>
              <w:pStyle w:val="TAC"/>
              <w:rPr>
                <w:szCs w:val="22"/>
                <w:lang w:val="en-US"/>
              </w:rPr>
            </w:pPr>
            <w:r w:rsidRPr="001828F4">
              <w:rPr>
                <w:rFonts w:eastAsiaTheme="minorEastAsia"/>
                <w:szCs w:val="22"/>
                <w:lang w:val="en-US" w:eastAsia="zh-CN"/>
              </w:rPr>
              <w:t>CA_n20A-n78A</w:t>
            </w:r>
          </w:p>
        </w:tc>
        <w:tc>
          <w:tcPr>
            <w:tcW w:w="1367" w:type="dxa"/>
            <w:tcBorders>
              <w:top w:val="single" w:sz="4" w:space="0" w:color="auto"/>
              <w:left w:val="single" w:sz="4" w:space="0" w:color="auto"/>
              <w:bottom w:val="single" w:sz="4" w:space="0" w:color="auto"/>
              <w:right w:val="single" w:sz="4" w:space="0" w:color="auto"/>
            </w:tcBorders>
          </w:tcPr>
          <w:p w14:paraId="337BDB15" w14:textId="77777777" w:rsidR="00E6442A" w:rsidRPr="001828F4" w:rsidRDefault="00E6442A" w:rsidP="00E6442A">
            <w:pPr>
              <w:pStyle w:val="TAC"/>
            </w:pPr>
            <w:r w:rsidRPr="001828F4">
              <w:rPr>
                <w:rFonts w:eastAsia="DengXian"/>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9090F1" w14:textId="77777777" w:rsidR="00E6442A" w:rsidRPr="001828F4" w:rsidRDefault="00E6442A" w:rsidP="00E6442A">
            <w:pPr>
              <w:pStyle w:val="TAC"/>
              <w:rPr>
                <w:lang w:val="en-US" w:eastAsia="zh-CN" w:bidi="ar"/>
              </w:rPr>
            </w:pPr>
            <w:r w:rsidRPr="001828F4">
              <w:rPr>
                <w:rFonts w:eastAsiaTheme="minorEastAsia" w:cs="Arial"/>
                <w:color w:val="000000"/>
              </w:rPr>
              <w:t>n7 channel bandwidths in Table 5.3.5-1</w:t>
            </w:r>
          </w:p>
        </w:tc>
        <w:tc>
          <w:tcPr>
            <w:tcW w:w="2647" w:type="dxa"/>
            <w:tcBorders>
              <w:top w:val="single" w:sz="4" w:space="0" w:color="auto"/>
              <w:left w:val="single" w:sz="4" w:space="0" w:color="auto"/>
              <w:bottom w:val="nil"/>
              <w:right w:val="single" w:sz="4" w:space="0" w:color="auto"/>
            </w:tcBorders>
            <w:vAlign w:val="center"/>
          </w:tcPr>
          <w:p w14:paraId="12153F00" w14:textId="77777777" w:rsidR="00E6442A" w:rsidRPr="001828F4" w:rsidRDefault="00E6442A" w:rsidP="00E6442A">
            <w:pPr>
              <w:pStyle w:val="TAC"/>
              <w:rPr>
                <w:szCs w:val="22"/>
                <w:lang w:val="en-US" w:eastAsia="zh-CN"/>
              </w:rPr>
            </w:pPr>
            <w:r w:rsidRPr="001828F4">
              <w:rPr>
                <w:rFonts w:eastAsiaTheme="minorEastAsia"/>
                <w:szCs w:val="22"/>
                <w:lang w:val="en-US" w:eastAsia="zh-CN"/>
              </w:rPr>
              <w:t>4 and 5</w:t>
            </w:r>
          </w:p>
        </w:tc>
      </w:tr>
      <w:tr w:rsidR="00E6442A" w:rsidRPr="001828F4" w14:paraId="45DB3D4C" w14:textId="77777777" w:rsidTr="000D125D">
        <w:trPr>
          <w:trHeight w:val="29"/>
        </w:trPr>
        <w:tc>
          <w:tcPr>
            <w:tcW w:w="2833" w:type="dxa"/>
            <w:tcBorders>
              <w:top w:val="nil"/>
              <w:left w:val="single" w:sz="4" w:space="0" w:color="auto"/>
              <w:bottom w:val="nil"/>
              <w:right w:val="single" w:sz="4" w:space="0" w:color="auto"/>
            </w:tcBorders>
          </w:tcPr>
          <w:p w14:paraId="370C1AA3"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6666A9D7"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8E9A04" w14:textId="77777777" w:rsidR="00E6442A" w:rsidRPr="001828F4" w:rsidRDefault="00E6442A" w:rsidP="00E6442A">
            <w:pPr>
              <w:pStyle w:val="TAC"/>
            </w:pPr>
            <w:r w:rsidRPr="001828F4">
              <w:rPr>
                <w:rFonts w:eastAsia="DengXian"/>
                <w:lang w:val="en-US"/>
              </w:rPr>
              <w:t>n20</w:t>
            </w:r>
          </w:p>
        </w:tc>
        <w:tc>
          <w:tcPr>
            <w:tcW w:w="4386" w:type="dxa"/>
            <w:tcBorders>
              <w:top w:val="single" w:sz="4" w:space="0" w:color="auto"/>
              <w:left w:val="single" w:sz="4" w:space="0" w:color="auto"/>
              <w:bottom w:val="single" w:sz="4" w:space="0" w:color="auto"/>
              <w:right w:val="single" w:sz="4" w:space="0" w:color="auto"/>
            </w:tcBorders>
            <w:vAlign w:val="center"/>
          </w:tcPr>
          <w:p w14:paraId="78B7370F" w14:textId="77777777" w:rsidR="00E6442A" w:rsidRPr="001828F4" w:rsidRDefault="00E6442A" w:rsidP="00E6442A">
            <w:pPr>
              <w:pStyle w:val="TAC"/>
              <w:rPr>
                <w:lang w:val="en-US" w:eastAsia="zh-CN" w:bidi="ar"/>
              </w:rPr>
            </w:pPr>
            <w:r w:rsidRPr="001828F4">
              <w:rPr>
                <w:rFonts w:eastAsiaTheme="minorEastAsia" w:cs="Arial"/>
                <w:color w:val="000000"/>
              </w:rPr>
              <w:t>n20 channel bandwidths in Table 5.3.5-1</w:t>
            </w:r>
          </w:p>
        </w:tc>
        <w:tc>
          <w:tcPr>
            <w:tcW w:w="2647" w:type="dxa"/>
            <w:tcBorders>
              <w:top w:val="nil"/>
              <w:left w:val="single" w:sz="4" w:space="0" w:color="auto"/>
              <w:bottom w:val="nil"/>
              <w:right w:val="single" w:sz="4" w:space="0" w:color="auto"/>
            </w:tcBorders>
            <w:vAlign w:val="center"/>
          </w:tcPr>
          <w:p w14:paraId="27C82FB7" w14:textId="77777777" w:rsidR="00E6442A" w:rsidRPr="001828F4" w:rsidRDefault="00E6442A" w:rsidP="00E6442A">
            <w:pPr>
              <w:pStyle w:val="TAC"/>
              <w:rPr>
                <w:szCs w:val="22"/>
                <w:lang w:val="en-US" w:eastAsia="zh-CN"/>
              </w:rPr>
            </w:pPr>
          </w:p>
        </w:tc>
      </w:tr>
      <w:tr w:rsidR="00E6442A" w:rsidRPr="001828F4" w14:paraId="261AA77D" w14:textId="77777777" w:rsidTr="000D125D">
        <w:trPr>
          <w:trHeight w:val="29"/>
        </w:trPr>
        <w:tc>
          <w:tcPr>
            <w:tcW w:w="2833" w:type="dxa"/>
            <w:tcBorders>
              <w:top w:val="nil"/>
              <w:left w:val="single" w:sz="4" w:space="0" w:color="auto"/>
              <w:bottom w:val="nil"/>
              <w:right w:val="single" w:sz="4" w:space="0" w:color="auto"/>
            </w:tcBorders>
          </w:tcPr>
          <w:p w14:paraId="06CB60D5"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434E8526"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56DE5E" w14:textId="77777777" w:rsidR="00E6442A" w:rsidRPr="001828F4" w:rsidRDefault="00E6442A" w:rsidP="00E6442A">
            <w:pPr>
              <w:pStyle w:val="TAC"/>
            </w:pPr>
            <w:r w:rsidRPr="001828F4">
              <w:rPr>
                <w:rFonts w:eastAsia="DengXian"/>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D9D94A4" w14:textId="77777777" w:rsidR="00E6442A" w:rsidRPr="001828F4" w:rsidRDefault="00E6442A" w:rsidP="00E6442A">
            <w:pPr>
              <w:pStyle w:val="TAC"/>
              <w:rPr>
                <w:lang w:val="en-US" w:eastAsia="zh-CN" w:bidi="ar"/>
              </w:rPr>
            </w:pPr>
            <w:r w:rsidRPr="001828F4">
              <w:rPr>
                <w:rFonts w:eastAsiaTheme="minorEastAsia" w:cs="Arial"/>
                <w:color w:val="000000"/>
              </w:rPr>
              <w:t>n67 channel bandwidths in Table 5.3.5-1</w:t>
            </w:r>
          </w:p>
        </w:tc>
        <w:tc>
          <w:tcPr>
            <w:tcW w:w="2647" w:type="dxa"/>
            <w:tcBorders>
              <w:top w:val="nil"/>
              <w:left w:val="single" w:sz="4" w:space="0" w:color="auto"/>
              <w:bottom w:val="nil"/>
              <w:right w:val="single" w:sz="4" w:space="0" w:color="auto"/>
            </w:tcBorders>
            <w:vAlign w:val="center"/>
          </w:tcPr>
          <w:p w14:paraId="615C1EE8" w14:textId="77777777" w:rsidR="00E6442A" w:rsidRPr="001828F4" w:rsidRDefault="00E6442A" w:rsidP="00E6442A">
            <w:pPr>
              <w:pStyle w:val="TAC"/>
              <w:rPr>
                <w:szCs w:val="22"/>
                <w:lang w:val="en-US" w:eastAsia="zh-CN"/>
              </w:rPr>
            </w:pPr>
          </w:p>
        </w:tc>
      </w:tr>
      <w:tr w:rsidR="00E6442A" w:rsidRPr="001828F4" w14:paraId="3620682D" w14:textId="77777777" w:rsidTr="000D125D">
        <w:trPr>
          <w:trHeight w:val="29"/>
        </w:trPr>
        <w:tc>
          <w:tcPr>
            <w:tcW w:w="2833" w:type="dxa"/>
            <w:tcBorders>
              <w:top w:val="nil"/>
              <w:left w:val="single" w:sz="4" w:space="0" w:color="auto"/>
              <w:bottom w:val="single" w:sz="4" w:space="0" w:color="auto"/>
              <w:right w:val="single" w:sz="4" w:space="0" w:color="auto"/>
            </w:tcBorders>
          </w:tcPr>
          <w:p w14:paraId="67982DE4" w14:textId="77777777" w:rsidR="00E6442A" w:rsidRPr="001828F4" w:rsidRDefault="00E6442A" w:rsidP="00E6442A">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5425689B"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2AE7E9" w14:textId="77777777" w:rsidR="00E6442A" w:rsidRPr="001828F4" w:rsidRDefault="00E6442A" w:rsidP="00E6442A">
            <w:pPr>
              <w:pStyle w:val="TAC"/>
            </w:pPr>
            <w:r w:rsidRPr="001828F4">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B0FBB2D" w14:textId="77777777" w:rsidR="00E6442A" w:rsidRPr="001828F4" w:rsidRDefault="00E6442A" w:rsidP="00E6442A">
            <w:pPr>
              <w:pStyle w:val="TAC"/>
              <w:rPr>
                <w:lang w:val="en-US" w:eastAsia="zh-CN" w:bidi="ar"/>
              </w:rPr>
            </w:pPr>
            <w:r w:rsidRPr="001828F4">
              <w:rPr>
                <w:rFonts w:eastAsiaTheme="minorEastAsia" w:cs="Arial"/>
                <w:color w:val="000000"/>
              </w:rPr>
              <w:t>n78 channel bandwidths in Table 5.3.5-1</w:t>
            </w:r>
          </w:p>
        </w:tc>
        <w:tc>
          <w:tcPr>
            <w:tcW w:w="2647" w:type="dxa"/>
            <w:tcBorders>
              <w:top w:val="nil"/>
              <w:left w:val="single" w:sz="4" w:space="0" w:color="auto"/>
              <w:bottom w:val="single" w:sz="4" w:space="0" w:color="auto"/>
              <w:right w:val="single" w:sz="4" w:space="0" w:color="auto"/>
            </w:tcBorders>
            <w:vAlign w:val="center"/>
          </w:tcPr>
          <w:p w14:paraId="458C658B" w14:textId="77777777" w:rsidR="00E6442A" w:rsidRPr="001828F4" w:rsidRDefault="00E6442A" w:rsidP="00E6442A">
            <w:pPr>
              <w:pStyle w:val="TAC"/>
              <w:rPr>
                <w:szCs w:val="22"/>
                <w:lang w:val="en-US" w:eastAsia="zh-CN"/>
              </w:rPr>
            </w:pPr>
          </w:p>
        </w:tc>
      </w:tr>
      <w:tr w:rsidR="00E6442A" w:rsidRPr="001828F4" w14:paraId="1B0A31C5" w14:textId="77777777" w:rsidTr="000D125D">
        <w:trPr>
          <w:trHeight w:val="29"/>
        </w:trPr>
        <w:tc>
          <w:tcPr>
            <w:tcW w:w="2833" w:type="dxa"/>
            <w:tcBorders>
              <w:top w:val="single" w:sz="4" w:space="0" w:color="auto"/>
              <w:left w:val="single" w:sz="4" w:space="0" w:color="auto"/>
              <w:bottom w:val="nil"/>
              <w:right w:val="single" w:sz="4" w:space="0" w:color="auto"/>
            </w:tcBorders>
          </w:tcPr>
          <w:p w14:paraId="144968A8" w14:textId="77777777" w:rsidR="00E6442A" w:rsidRPr="001828F4" w:rsidRDefault="00E6442A" w:rsidP="00E6442A">
            <w:pPr>
              <w:pStyle w:val="TAC"/>
              <w:rPr>
                <w:szCs w:val="22"/>
                <w:lang w:val="en-US"/>
              </w:rPr>
            </w:pPr>
            <w:r w:rsidRPr="001828F4">
              <w:rPr>
                <w:rFonts w:eastAsiaTheme="minorEastAsia"/>
                <w:szCs w:val="22"/>
                <w:lang w:val="en-US"/>
              </w:rPr>
              <w:t>CA_n7A-n20A-n67A-n78(2A)</w:t>
            </w:r>
          </w:p>
        </w:tc>
        <w:tc>
          <w:tcPr>
            <w:tcW w:w="3022" w:type="dxa"/>
            <w:tcBorders>
              <w:top w:val="single" w:sz="4" w:space="0" w:color="auto"/>
              <w:left w:val="single" w:sz="4" w:space="0" w:color="auto"/>
              <w:bottom w:val="nil"/>
              <w:right w:val="single" w:sz="4" w:space="0" w:color="auto"/>
            </w:tcBorders>
          </w:tcPr>
          <w:p w14:paraId="5F40B47E" w14:textId="77777777" w:rsidR="00E6442A" w:rsidRPr="001828F4" w:rsidRDefault="00E6442A" w:rsidP="00E6442A">
            <w:pPr>
              <w:pStyle w:val="TAC"/>
              <w:rPr>
                <w:rFonts w:eastAsiaTheme="minorEastAsia"/>
                <w:szCs w:val="22"/>
                <w:lang w:val="en-US" w:eastAsia="zh-CN"/>
              </w:rPr>
            </w:pPr>
            <w:r w:rsidRPr="001828F4">
              <w:rPr>
                <w:rFonts w:eastAsiaTheme="minorEastAsia"/>
                <w:szCs w:val="22"/>
                <w:lang w:val="en-US" w:eastAsia="zh-CN"/>
              </w:rPr>
              <w:t>CA_n7A-n20A</w:t>
            </w:r>
          </w:p>
          <w:p w14:paraId="50594035" w14:textId="77777777" w:rsidR="00E6442A" w:rsidRPr="001828F4" w:rsidRDefault="00E6442A" w:rsidP="00E6442A">
            <w:pPr>
              <w:pStyle w:val="TAC"/>
              <w:rPr>
                <w:rFonts w:eastAsiaTheme="minorEastAsia"/>
                <w:szCs w:val="22"/>
                <w:lang w:val="en-US" w:eastAsia="zh-CN"/>
              </w:rPr>
            </w:pPr>
            <w:r w:rsidRPr="001828F4">
              <w:rPr>
                <w:rFonts w:eastAsiaTheme="minorEastAsia"/>
                <w:szCs w:val="22"/>
                <w:lang w:val="en-US" w:eastAsia="zh-CN"/>
              </w:rPr>
              <w:t>CA_n7A-n78A</w:t>
            </w:r>
          </w:p>
          <w:p w14:paraId="0B010374" w14:textId="77777777" w:rsidR="00E6442A" w:rsidRPr="001828F4" w:rsidRDefault="00E6442A" w:rsidP="00E6442A">
            <w:pPr>
              <w:pStyle w:val="TAC"/>
              <w:rPr>
                <w:rFonts w:eastAsiaTheme="minorEastAsia"/>
                <w:szCs w:val="22"/>
                <w:lang w:val="en-US" w:eastAsia="zh-CN"/>
              </w:rPr>
            </w:pPr>
            <w:r w:rsidRPr="001828F4">
              <w:rPr>
                <w:rFonts w:eastAsiaTheme="minorEastAsia"/>
                <w:szCs w:val="22"/>
                <w:lang w:val="en-US" w:eastAsia="zh-CN"/>
              </w:rPr>
              <w:t>CA_n20A-n78A</w:t>
            </w:r>
          </w:p>
          <w:p w14:paraId="40EE3695" w14:textId="77777777" w:rsidR="00E6442A" w:rsidRPr="001828F4" w:rsidRDefault="00E6442A" w:rsidP="00E6442A">
            <w:pPr>
              <w:pStyle w:val="TAC"/>
              <w:rPr>
                <w:szCs w:val="22"/>
                <w:lang w:val="en-US"/>
              </w:rPr>
            </w:pPr>
            <w:r w:rsidRPr="001828F4">
              <w:rPr>
                <w:rFonts w:eastAsiaTheme="minorEastAsia"/>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DB0C9E0" w14:textId="77777777" w:rsidR="00E6442A" w:rsidRPr="001828F4" w:rsidRDefault="00E6442A" w:rsidP="00E6442A">
            <w:pPr>
              <w:pStyle w:val="TAC"/>
            </w:pPr>
            <w:r w:rsidRPr="001828F4">
              <w:rPr>
                <w:rFonts w:eastAsia="DengXian"/>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3D3E63" w14:textId="77777777" w:rsidR="00E6442A" w:rsidRPr="001828F4" w:rsidRDefault="00E6442A" w:rsidP="00E6442A">
            <w:pPr>
              <w:pStyle w:val="TAC"/>
              <w:rPr>
                <w:lang w:val="en-US" w:eastAsia="zh-CN" w:bidi="ar"/>
              </w:rPr>
            </w:pPr>
            <w:r w:rsidRPr="001828F4">
              <w:rPr>
                <w:rFonts w:eastAsiaTheme="minorEastAsia" w:cs="Arial"/>
                <w:color w:val="000000"/>
              </w:rPr>
              <w:t>n7 channel bandwidths in Table 5.3.5-1</w:t>
            </w:r>
          </w:p>
        </w:tc>
        <w:tc>
          <w:tcPr>
            <w:tcW w:w="2647" w:type="dxa"/>
            <w:tcBorders>
              <w:top w:val="single" w:sz="4" w:space="0" w:color="auto"/>
              <w:left w:val="single" w:sz="4" w:space="0" w:color="auto"/>
              <w:bottom w:val="nil"/>
              <w:right w:val="single" w:sz="4" w:space="0" w:color="auto"/>
            </w:tcBorders>
            <w:vAlign w:val="center"/>
          </w:tcPr>
          <w:p w14:paraId="128F35A8" w14:textId="77777777" w:rsidR="00E6442A" w:rsidRPr="001828F4" w:rsidRDefault="00E6442A" w:rsidP="00E6442A">
            <w:pPr>
              <w:pStyle w:val="TAC"/>
              <w:rPr>
                <w:szCs w:val="22"/>
                <w:lang w:val="en-US" w:eastAsia="zh-CN"/>
              </w:rPr>
            </w:pPr>
            <w:r w:rsidRPr="001828F4">
              <w:rPr>
                <w:rFonts w:eastAsiaTheme="minorEastAsia"/>
                <w:szCs w:val="22"/>
                <w:lang w:val="en-US" w:eastAsia="zh-CN"/>
              </w:rPr>
              <w:t>4 and 5</w:t>
            </w:r>
          </w:p>
        </w:tc>
      </w:tr>
      <w:tr w:rsidR="00E6442A" w:rsidRPr="001828F4" w14:paraId="66C36FDD" w14:textId="77777777" w:rsidTr="000D125D">
        <w:trPr>
          <w:trHeight w:val="29"/>
        </w:trPr>
        <w:tc>
          <w:tcPr>
            <w:tcW w:w="2833" w:type="dxa"/>
            <w:tcBorders>
              <w:top w:val="nil"/>
              <w:left w:val="single" w:sz="4" w:space="0" w:color="auto"/>
              <w:bottom w:val="nil"/>
              <w:right w:val="single" w:sz="4" w:space="0" w:color="auto"/>
            </w:tcBorders>
          </w:tcPr>
          <w:p w14:paraId="71240DD5"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0F339839"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636F4A" w14:textId="77777777" w:rsidR="00E6442A" w:rsidRPr="001828F4" w:rsidRDefault="00E6442A" w:rsidP="00E6442A">
            <w:pPr>
              <w:pStyle w:val="TAC"/>
            </w:pPr>
            <w:r w:rsidRPr="001828F4">
              <w:rPr>
                <w:rFonts w:eastAsia="DengXian"/>
                <w:lang w:val="en-US"/>
              </w:rPr>
              <w:t>n20</w:t>
            </w:r>
          </w:p>
        </w:tc>
        <w:tc>
          <w:tcPr>
            <w:tcW w:w="4386" w:type="dxa"/>
            <w:tcBorders>
              <w:top w:val="single" w:sz="4" w:space="0" w:color="auto"/>
              <w:left w:val="single" w:sz="4" w:space="0" w:color="auto"/>
              <w:bottom w:val="single" w:sz="4" w:space="0" w:color="auto"/>
              <w:right w:val="single" w:sz="4" w:space="0" w:color="auto"/>
            </w:tcBorders>
            <w:vAlign w:val="center"/>
          </w:tcPr>
          <w:p w14:paraId="06B146A6" w14:textId="77777777" w:rsidR="00E6442A" w:rsidRPr="001828F4" w:rsidRDefault="00E6442A" w:rsidP="00E6442A">
            <w:pPr>
              <w:pStyle w:val="TAC"/>
              <w:rPr>
                <w:lang w:val="en-US" w:eastAsia="zh-CN" w:bidi="ar"/>
              </w:rPr>
            </w:pPr>
            <w:r w:rsidRPr="001828F4">
              <w:rPr>
                <w:rFonts w:eastAsiaTheme="minorEastAsia" w:cs="Arial"/>
                <w:color w:val="000000"/>
              </w:rPr>
              <w:t>n20 channel bandwidths in Table 5.3.5-1</w:t>
            </w:r>
          </w:p>
        </w:tc>
        <w:tc>
          <w:tcPr>
            <w:tcW w:w="2647" w:type="dxa"/>
            <w:tcBorders>
              <w:top w:val="nil"/>
              <w:left w:val="single" w:sz="4" w:space="0" w:color="auto"/>
              <w:bottom w:val="nil"/>
              <w:right w:val="single" w:sz="4" w:space="0" w:color="auto"/>
            </w:tcBorders>
            <w:vAlign w:val="center"/>
          </w:tcPr>
          <w:p w14:paraId="59EFFCD5" w14:textId="77777777" w:rsidR="00E6442A" w:rsidRPr="001828F4" w:rsidRDefault="00E6442A" w:rsidP="00E6442A">
            <w:pPr>
              <w:pStyle w:val="TAC"/>
              <w:rPr>
                <w:szCs w:val="22"/>
                <w:lang w:val="en-US" w:eastAsia="zh-CN"/>
              </w:rPr>
            </w:pPr>
          </w:p>
        </w:tc>
      </w:tr>
      <w:tr w:rsidR="00E6442A" w:rsidRPr="001828F4" w14:paraId="63BB164A" w14:textId="77777777" w:rsidTr="000D125D">
        <w:trPr>
          <w:trHeight w:val="29"/>
        </w:trPr>
        <w:tc>
          <w:tcPr>
            <w:tcW w:w="2833" w:type="dxa"/>
            <w:tcBorders>
              <w:top w:val="nil"/>
              <w:left w:val="single" w:sz="4" w:space="0" w:color="auto"/>
              <w:bottom w:val="nil"/>
              <w:right w:val="single" w:sz="4" w:space="0" w:color="auto"/>
            </w:tcBorders>
          </w:tcPr>
          <w:p w14:paraId="72A74E1E"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176CD720"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85B4C6" w14:textId="77777777" w:rsidR="00E6442A" w:rsidRPr="001828F4" w:rsidRDefault="00E6442A" w:rsidP="00E6442A">
            <w:pPr>
              <w:pStyle w:val="TAC"/>
            </w:pPr>
            <w:r w:rsidRPr="001828F4">
              <w:rPr>
                <w:rFonts w:eastAsia="DengXian"/>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574FB14" w14:textId="77777777" w:rsidR="00E6442A" w:rsidRPr="001828F4" w:rsidRDefault="00E6442A" w:rsidP="00E6442A">
            <w:pPr>
              <w:pStyle w:val="TAC"/>
              <w:rPr>
                <w:lang w:val="en-US" w:eastAsia="zh-CN" w:bidi="ar"/>
              </w:rPr>
            </w:pPr>
            <w:r w:rsidRPr="001828F4">
              <w:rPr>
                <w:rFonts w:eastAsiaTheme="minorEastAsia" w:cs="Arial"/>
                <w:color w:val="000000"/>
              </w:rPr>
              <w:t>n67 channel bandwidths in Table 5.3.5-1</w:t>
            </w:r>
          </w:p>
        </w:tc>
        <w:tc>
          <w:tcPr>
            <w:tcW w:w="2647" w:type="dxa"/>
            <w:tcBorders>
              <w:top w:val="nil"/>
              <w:left w:val="single" w:sz="4" w:space="0" w:color="auto"/>
              <w:bottom w:val="nil"/>
              <w:right w:val="single" w:sz="4" w:space="0" w:color="auto"/>
            </w:tcBorders>
            <w:vAlign w:val="center"/>
          </w:tcPr>
          <w:p w14:paraId="63D0FE5D" w14:textId="77777777" w:rsidR="00E6442A" w:rsidRPr="001828F4" w:rsidRDefault="00E6442A" w:rsidP="00E6442A">
            <w:pPr>
              <w:pStyle w:val="TAC"/>
              <w:rPr>
                <w:szCs w:val="22"/>
                <w:lang w:val="en-US" w:eastAsia="zh-CN"/>
              </w:rPr>
            </w:pPr>
          </w:p>
        </w:tc>
      </w:tr>
      <w:tr w:rsidR="00E6442A" w:rsidRPr="001828F4" w14:paraId="4E205C9E" w14:textId="77777777" w:rsidTr="000D125D">
        <w:trPr>
          <w:trHeight w:val="29"/>
        </w:trPr>
        <w:tc>
          <w:tcPr>
            <w:tcW w:w="2833" w:type="dxa"/>
            <w:tcBorders>
              <w:top w:val="nil"/>
              <w:left w:val="single" w:sz="4" w:space="0" w:color="auto"/>
              <w:bottom w:val="single" w:sz="4" w:space="0" w:color="auto"/>
              <w:right w:val="single" w:sz="4" w:space="0" w:color="auto"/>
            </w:tcBorders>
          </w:tcPr>
          <w:p w14:paraId="1B53134A" w14:textId="77777777" w:rsidR="00E6442A" w:rsidRPr="001828F4" w:rsidRDefault="00E6442A" w:rsidP="00E6442A">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5D17C1C4"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16BC5" w14:textId="77777777" w:rsidR="00E6442A" w:rsidRPr="001828F4" w:rsidRDefault="00E6442A" w:rsidP="00E6442A">
            <w:pPr>
              <w:pStyle w:val="TAC"/>
            </w:pPr>
            <w:r w:rsidRPr="001828F4">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1405029" w14:textId="77777777" w:rsidR="00E6442A" w:rsidRPr="001828F4" w:rsidRDefault="00E6442A" w:rsidP="00E6442A">
            <w:pPr>
              <w:pStyle w:val="TAC"/>
              <w:rPr>
                <w:lang w:val="en-US" w:eastAsia="zh-CN" w:bidi="ar"/>
              </w:rPr>
            </w:pPr>
            <w:r w:rsidRPr="001828F4">
              <w:rPr>
                <w:rFonts w:eastAsiaTheme="minorEastAsia"/>
                <w:lang w:val="en-US" w:eastAsia="zh-CN"/>
              </w:rPr>
              <w:t>CA_n78(2A)_BCS 4 and 5</w:t>
            </w:r>
          </w:p>
        </w:tc>
        <w:tc>
          <w:tcPr>
            <w:tcW w:w="2647" w:type="dxa"/>
            <w:tcBorders>
              <w:top w:val="nil"/>
              <w:left w:val="single" w:sz="4" w:space="0" w:color="auto"/>
              <w:bottom w:val="single" w:sz="4" w:space="0" w:color="auto"/>
              <w:right w:val="single" w:sz="4" w:space="0" w:color="auto"/>
            </w:tcBorders>
            <w:vAlign w:val="center"/>
          </w:tcPr>
          <w:p w14:paraId="7B502ECD" w14:textId="77777777" w:rsidR="00E6442A" w:rsidRPr="001828F4" w:rsidRDefault="00E6442A" w:rsidP="00E6442A">
            <w:pPr>
              <w:pStyle w:val="TAC"/>
              <w:rPr>
                <w:szCs w:val="22"/>
                <w:lang w:val="en-US" w:eastAsia="zh-CN"/>
              </w:rPr>
            </w:pPr>
          </w:p>
        </w:tc>
      </w:tr>
      <w:tr w:rsidR="00E6442A" w:rsidRPr="001828F4" w14:paraId="350F07BB" w14:textId="77777777" w:rsidTr="000D125D">
        <w:trPr>
          <w:trHeight w:val="29"/>
        </w:trPr>
        <w:tc>
          <w:tcPr>
            <w:tcW w:w="2833" w:type="dxa"/>
            <w:tcBorders>
              <w:top w:val="single" w:sz="4" w:space="0" w:color="auto"/>
              <w:left w:val="single" w:sz="4" w:space="0" w:color="auto"/>
              <w:bottom w:val="nil"/>
              <w:right w:val="single" w:sz="4" w:space="0" w:color="auto"/>
            </w:tcBorders>
          </w:tcPr>
          <w:p w14:paraId="4A8DF3D6" w14:textId="77777777" w:rsidR="00E6442A" w:rsidRPr="001828F4" w:rsidRDefault="00E6442A" w:rsidP="00E6442A">
            <w:pPr>
              <w:pStyle w:val="TAC"/>
              <w:rPr>
                <w:szCs w:val="22"/>
                <w:lang w:val="en-US"/>
              </w:rPr>
            </w:pPr>
            <w:r w:rsidRPr="001828F4">
              <w:rPr>
                <w:rFonts w:eastAsiaTheme="minorEastAsia"/>
                <w:lang w:val="en-US"/>
              </w:rPr>
              <w:t>CA_n7A-n25A-n66A-n71A</w:t>
            </w:r>
          </w:p>
        </w:tc>
        <w:tc>
          <w:tcPr>
            <w:tcW w:w="3022" w:type="dxa"/>
            <w:tcBorders>
              <w:top w:val="single" w:sz="4" w:space="0" w:color="auto"/>
              <w:left w:val="single" w:sz="4" w:space="0" w:color="auto"/>
              <w:bottom w:val="nil"/>
              <w:right w:val="single" w:sz="4" w:space="0" w:color="auto"/>
            </w:tcBorders>
          </w:tcPr>
          <w:p w14:paraId="42D03BCC" w14:textId="77777777" w:rsidR="00E6442A" w:rsidRPr="001828F4" w:rsidRDefault="00E6442A" w:rsidP="00E6442A">
            <w:pPr>
              <w:pStyle w:val="TAC"/>
              <w:rPr>
                <w:szCs w:val="22"/>
                <w:lang w:val="en-US"/>
              </w:rPr>
            </w:pPr>
            <w:r w:rsidRPr="001828F4">
              <w:rPr>
                <w:rFonts w:eastAsiaTheme="minor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92DFE5" w14:textId="77777777" w:rsidR="00E6442A" w:rsidRPr="001828F4" w:rsidRDefault="00E6442A" w:rsidP="00E6442A">
            <w:pPr>
              <w:pStyle w:val="TAC"/>
            </w:pPr>
            <w:r w:rsidRPr="001828F4">
              <w:rPr>
                <w:rFonts w:eastAsiaTheme="minorEastAsia"/>
              </w:rPr>
              <w:t>n7</w:t>
            </w:r>
          </w:p>
        </w:tc>
        <w:tc>
          <w:tcPr>
            <w:tcW w:w="4386" w:type="dxa"/>
            <w:tcBorders>
              <w:top w:val="single" w:sz="4" w:space="0" w:color="auto"/>
              <w:left w:val="single" w:sz="4" w:space="0" w:color="auto"/>
              <w:bottom w:val="single" w:sz="4" w:space="0" w:color="auto"/>
              <w:right w:val="single" w:sz="4" w:space="0" w:color="auto"/>
            </w:tcBorders>
          </w:tcPr>
          <w:p w14:paraId="22A4256A" w14:textId="77777777" w:rsidR="00E6442A" w:rsidRPr="001828F4" w:rsidRDefault="00E6442A" w:rsidP="00E6442A">
            <w:pPr>
              <w:pStyle w:val="TAC"/>
              <w:rPr>
                <w:lang w:val="en-US" w:eastAsia="zh-CN" w:bidi="ar"/>
              </w:rPr>
            </w:pPr>
            <w:r w:rsidRPr="001828F4">
              <w:rPr>
                <w:rFonts w:eastAsiaTheme="minorEastAsia"/>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E3C2974" w14:textId="77777777" w:rsidR="00E6442A" w:rsidRPr="001828F4" w:rsidRDefault="00E6442A" w:rsidP="00E6442A">
            <w:pPr>
              <w:pStyle w:val="TAC"/>
              <w:rPr>
                <w:szCs w:val="22"/>
                <w:lang w:val="en-US" w:eastAsia="zh-CN"/>
              </w:rPr>
            </w:pPr>
            <w:r w:rsidRPr="001828F4">
              <w:rPr>
                <w:rFonts w:eastAsiaTheme="minorEastAsia"/>
                <w:lang w:val="en-US" w:eastAsia="zh-CN"/>
              </w:rPr>
              <w:t>0</w:t>
            </w:r>
          </w:p>
        </w:tc>
      </w:tr>
      <w:tr w:rsidR="00E6442A" w:rsidRPr="001828F4" w14:paraId="46E70911" w14:textId="77777777" w:rsidTr="000D125D">
        <w:trPr>
          <w:trHeight w:val="29"/>
        </w:trPr>
        <w:tc>
          <w:tcPr>
            <w:tcW w:w="2833" w:type="dxa"/>
            <w:tcBorders>
              <w:top w:val="nil"/>
              <w:left w:val="single" w:sz="4" w:space="0" w:color="auto"/>
              <w:bottom w:val="nil"/>
              <w:right w:val="single" w:sz="4" w:space="0" w:color="auto"/>
            </w:tcBorders>
          </w:tcPr>
          <w:p w14:paraId="1CA85A71"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01A25BCC"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A8642B" w14:textId="77777777" w:rsidR="00E6442A" w:rsidRPr="001828F4" w:rsidRDefault="00E6442A" w:rsidP="00E6442A">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317B543" w14:textId="77777777" w:rsidR="00E6442A" w:rsidRPr="001828F4" w:rsidRDefault="00E6442A" w:rsidP="00E6442A">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nil"/>
              <w:right w:val="single" w:sz="4" w:space="0" w:color="auto"/>
            </w:tcBorders>
          </w:tcPr>
          <w:p w14:paraId="6F91C95E" w14:textId="77777777" w:rsidR="00E6442A" w:rsidRPr="001828F4" w:rsidRDefault="00E6442A" w:rsidP="00E6442A">
            <w:pPr>
              <w:pStyle w:val="TAC"/>
              <w:rPr>
                <w:szCs w:val="22"/>
                <w:lang w:val="en-US" w:eastAsia="zh-CN"/>
              </w:rPr>
            </w:pPr>
          </w:p>
        </w:tc>
      </w:tr>
      <w:tr w:rsidR="00E6442A" w:rsidRPr="001828F4" w14:paraId="44FEF141" w14:textId="77777777" w:rsidTr="000D125D">
        <w:trPr>
          <w:trHeight w:val="29"/>
        </w:trPr>
        <w:tc>
          <w:tcPr>
            <w:tcW w:w="2833" w:type="dxa"/>
            <w:tcBorders>
              <w:top w:val="nil"/>
              <w:left w:val="single" w:sz="4" w:space="0" w:color="auto"/>
              <w:bottom w:val="nil"/>
              <w:right w:val="single" w:sz="4" w:space="0" w:color="auto"/>
            </w:tcBorders>
          </w:tcPr>
          <w:p w14:paraId="2853BD00" w14:textId="77777777" w:rsidR="00E6442A" w:rsidRPr="001828F4" w:rsidRDefault="00E6442A" w:rsidP="00E6442A">
            <w:pPr>
              <w:pStyle w:val="TAC"/>
              <w:rPr>
                <w:szCs w:val="22"/>
                <w:lang w:val="en-US"/>
              </w:rPr>
            </w:pPr>
          </w:p>
        </w:tc>
        <w:tc>
          <w:tcPr>
            <w:tcW w:w="3022" w:type="dxa"/>
            <w:tcBorders>
              <w:top w:val="nil"/>
              <w:left w:val="single" w:sz="4" w:space="0" w:color="auto"/>
              <w:bottom w:val="nil"/>
              <w:right w:val="single" w:sz="4" w:space="0" w:color="auto"/>
            </w:tcBorders>
          </w:tcPr>
          <w:p w14:paraId="2F866B17"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C70CC6"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3941E358" w14:textId="77777777" w:rsidR="00E6442A" w:rsidRPr="001828F4" w:rsidRDefault="00E6442A" w:rsidP="00E6442A">
            <w:pPr>
              <w:pStyle w:val="TAC"/>
              <w:rPr>
                <w:lang w:val="en-US" w:eastAsia="zh-CN" w:bidi="ar"/>
              </w:rPr>
            </w:pPr>
            <w:r w:rsidRPr="001828F4">
              <w:rPr>
                <w:rFonts w:eastAsiaTheme="minorEastAsia"/>
                <w:color w:val="000000"/>
                <w:lang w:val="en-US" w:eastAsia="zh-CN" w:bidi="ar"/>
              </w:rPr>
              <w:t>5, 10, 15, 20, 25, 30, 40</w:t>
            </w:r>
          </w:p>
        </w:tc>
        <w:tc>
          <w:tcPr>
            <w:tcW w:w="2647" w:type="dxa"/>
            <w:tcBorders>
              <w:top w:val="nil"/>
              <w:left w:val="single" w:sz="4" w:space="0" w:color="auto"/>
              <w:bottom w:val="nil"/>
              <w:right w:val="single" w:sz="4" w:space="0" w:color="auto"/>
            </w:tcBorders>
          </w:tcPr>
          <w:p w14:paraId="2FBB7186" w14:textId="77777777" w:rsidR="00E6442A" w:rsidRPr="001828F4" w:rsidRDefault="00E6442A" w:rsidP="00E6442A">
            <w:pPr>
              <w:pStyle w:val="TAC"/>
              <w:rPr>
                <w:szCs w:val="22"/>
                <w:lang w:val="en-US" w:eastAsia="zh-CN"/>
              </w:rPr>
            </w:pPr>
          </w:p>
        </w:tc>
      </w:tr>
      <w:tr w:rsidR="00E6442A" w:rsidRPr="001828F4" w14:paraId="4D5A3CF7" w14:textId="77777777" w:rsidTr="000D125D">
        <w:trPr>
          <w:trHeight w:val="29"/>
        </w:trPr>
        <w:tc>
          <w:tcPr>
            <w:tcW w:w="2833" w:type="dxa"/>
            <w:tcBorders>
              <w:top w:val="nil"/>
              <w:left w:val="single" w:sz="4" w:space="0" w:color="auto"/>
              <w:bottom w:val="single" w:sz="4" w:space="0" w:color="auto"/>
              <w:right w:val="single" w:sz="4" w:space="0" w:color="auto"/>
            </w:tcBorders>
          </w:tcPr>
          <w:p w14:paraId="037A20B6" w14:textId="77777777" w:rsidR="00E6442A" w:rsidRPr="001828F4" w:rsidRDefault="00E6442A" w:rsidP="00E6442A">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7F458E46" w14:textId="77777777" w:rsidR="00E6442A" w:rsidRPr="001828F4" w:rsidRDefault="00E6442A" w:rsidP="00E6442A">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70216C"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ABEE7CE" w14:textId="77777777" w:rsidR="00E6442A" w:rsidRPr="001828F4" w:rsidRDefault="00E6442A" w:rsidP="00E6442A">
            <w:pPr>
              <w:pStyle w:val="TAC"/>
              <w:rPr>
                <w:lang w:val="en-US" w:eastAsia="zh-CN" w:bidi="ar"/>
              </w:rPr>
            </w:pPr>
            <w:r w:rsidRPr="001828F4">
              <w:rPr>
                <w:rFonts w:eastAsiaTheme="minorEastAsia"/>
              </w:rPr>
              <w:t>5, 10, 15, 20</w:t>
            </w:r>
          </w:p>
        </w:tc>
        <w:tc>
          <w:tcPr>
            <w:tcW w:w="2647" w:type="dxa"/>
            <w:tcBorders>
              <w:top w:val="nil"/>
              <w:left w:val="single" w:sz="4" w:space="0" w:color="auto"/>
              <w:bottom w:val="single" w:sz="4" w:space="0" w:color="auto"/>
              <w:right w:val="single" w:sz="4" w:space="0" w:color="auto"/>
            </w:tcBorders>
          </w:tcPr>
          <w:p w14:paraId="78CF8CD2" w14:textId="77777777" w:rsidR="00E6442A" w:rsidRPr="001828F4" w:rsidRDefault="00E6442A" w:rsidP="00E6442A">
            <w:pPr>
              <w:pStyle w:val="TAC"/>
              <w:rPr>
                <w:szCs w:val="22"/>
                <w:lang w:val="en-US" w:eastAsia="zh-CN"/>
              </w:rPr>
            </w:pPr>
          </w:p>
        </w:tc>
      </w:tr>
      <w:tr w:rsidR="00E6442A" w:rsidRPr="001828F4" w14:paraId="21546DED" w14:textId="77777777" w:rsidTr="000D125D">
        <w:trPr>
          <w:trHeight w:val="29"/>
        </w:trPr>
        <w:tc>
          <w:tcPr>
            <w:tcW w:w="2833" w:type="dxa"/>
            <w:tcBorders>
              <w:top w:val="single" w:sz="4" w:space="0" w:color="auto"/>
              <w:left w:val="single" w:sz="4" w:space="0" w:color="auto"/>
              <w:bottom w:val="nil"/>
              <w:right w:val="single" w:sz="4" w:space="0" w:color="auto"/>
            </w:tcBorders>
          </w:tcPr>
          <w:p w14:paraId="19E1A022" w14:textId="77777777" w:rsidR="00E6442A" w:rsidRPr="001828F4" w:rsidRDefault="00E6442A" w:rsidP="00E6442A">
            <w:pPr>
              <w:pStyle w:val="TAC"/>
              <w:rPr>
                <w:lang w:val="en-US" w:eastAsia="zh-CN" w:bidi="ar"/>
              </w:rPr>
            </w:pPr>
            <w:r w:rsidRPr="001828F4">
              <w:t>CA_n7A-n25A-n66A-n77A</w:t>
            </w:r>
          </w:p>
        </w:tc>
        <w:tc>
          <w:tcPr>
            <w:tcW w:w="3022" w:type="dxa"/>
            <w:tcBorders>
              <w:top w:val="single" w:sz="4" w:space="0" w:color="auto"/>
              <w:left w:val="single" w:sz="4" w:space="0" w:color="auto"/>
              <w:bottom w:val="nil"/>
              <w:right w:val="single" w:sz="4" w:space="0" w:color="auto"/>
            </w:tcBorders>
          </w:tcPr>
          <w:p w14:paraId="7FC8E801" w14:textId="77777777" w:rsidR="00E6442A" w:rsidRPr="001828F4" w:rsidRDefault="00E6442A" w:rsidP="00E6442A">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9795C48" w14:textId="77777777" w:rsidR="00E6442A" w:rsidRPr="001828F4" w:rsidRDefault="00E6442A" w:rsidP="00E6442A">
            <w:pPr>
              <w:pStyle w:val="TAC"/>
              <w:rPr>
                <w:b/>
              </w:rPr>
            </w:pPr>
            <w:r w:rsidRPr="001828F4">
              <w:t>CA_n7A-n25A</w:t>
            </w:r>
          </w:p>
          <w:p w14:paraId="1FD621FB" w14:textId="77777777" w:rsidR="00E6442A" w:rsidRPr="001828F4" w:rsidRDefault="00E6442A" w:rsidP="00E6442A">
            <w:pPr>
              <w:pStyle w:val="TAC"/>
              <w:rPr>
                <w:b/>
              </w:rPr>
            </w:pPr>
            <w:r w:rsidRPr="001828F4">
              <w:t>CA_n7A-n66A</w:t>
            </w:r>
          </w:p>
          <w:p w14:paraId="74E25C44" w14:textId="77777777" w:rsidR="00E6442A" w:rsidRPr="001828F4" w:rsidRDefault="00E6442A" w:rsidP="00E6442A">
            <w:pPr>
              <w:pStyle w:val="TAC"/>
              <w:rPr>
                <w:b/>
              </w:rPr>
            </w:pPr>
            <w:r w:rsidRPr="001828F4">
              <w:t>CA_n7A-n77A</w:t>
            </w:r>
            <w:r w:rsidRPr="001828F4">
              <w:rPr>
                <w:rFonts w:eastAsiaTheme="minorEastAsia"/>
                <w:vertAlign w:val="superscript"/>
                <w:lang w:val="en-US"/>
              </w:rPr>
              <w:t>5</w:t>
            </w:r>
          </w:p>
          <w:p w14:paraId="2AFAA4D9" w14:textId="77777777" w:rsidR="00E6442A" w:rsidRPr="001828F4" w:rsidRDefault="00E6442A" w:rsidP="00E6442A">
            <w:pPr>
              <w:pStyle w:val="TAC"/>
              <w:rPr>
                <w:b/>
              </w:rPr>
            </w:pPr>
            <w:r w:rsidRPr="001828F4">
              <w:t>CA_n25A-n66A</w:t>
            </w:r>
          </w:p>
          <w:p w14:paraId="6C92F451" w14:textId="77777777" w:rsidR="00E6442A" w:rsidRPr="001828F4" w:rsidRDefault="00E6442A" w:rsidP="00E6442A">
            <w:pPr>
              <w:pStyle w:val="TAC"/>
              <w:rPr>
                <w:b/>
              </w:rPr>
            </w:pPr>
            <w:r w:rsidRPr="001828F4">
              <w:t>CA_n25A-n77A</w:t>
            </w:r>
            <w:r w:rsidRPr="001828F4">
              <w:rPr>
                <w:rFonts w:eastAsiaTheme="minorEastAsia"/>
                <w:vertAlign w:val="superscript"/>
                <w:lang w:val="en-US"/>
              </w:rPr>
              <w:t>5</w:t>
            </w:r>
          </w:p>
          <w:p w14:paraId="5CB3BF4F" w14:textId="77777777" w:rsidR="00E6442A" w:rsidRPr="001828F4" w:rsidRDefault="00E6442A" w:rsidP="00E6442A">
            <w:pPr>
              <w:pStyle w:val="TAC"/>
              <w:rPr>
                <w:lang w:val="en-US" w:eastAsia="zh-CN" w:bidi="ar"/>
              </w:rPr>
            </w:pPr>
            <w:r w:rsidRPr="001828F4">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6BF2B83" w14:textId="77777777" w:rsidR="00E6442A" w:rsidRPr="001828F4" w:rsidRDefault="00E6442A" w:rsidP="00E6442A">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1EF53D6C"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1422363"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2C982AEE" w14:textId="77777777" w:rsidTr="000D125D">
        <w:trPr>
          <w:trHeight w:val="29"/>
        </w:trPr>
        <w:tc>
          <w:tcPr>
            <w:tcW w:w="2833" w:type="dxa"/>
            <w:tcBorders>
              <w:top w:val="nil"/>
              <w:left w:val="single" w:sz="4" w:space="0" w:color="auto"/>
              <w:bottom w:val="nil"/>
              <w:right w:val="single" w:sz="4" w:space="0" w:color="auto"/>
            </w:tcBorders>
          </w:tcPr>
          <w:p w14:paraId="3F09D239"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6D2A63A"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3FF0E4"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2090B02"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FF81DB3" w14:textId="77777777" w:rsidR="00E6442A" w:rsidRPr="001828F4" w:rsidRDefault="00E6442A" w:rsidP="00E6442A">
            <w:pPr>
              <w:pStyle w:val="TAC"/>
              <w:rPr>
                <w:kern w:val="2"/>
                <w:szCs w:val="22"/>
                <w:lang w:val="en-US" w:eastAsia="zh-CN"/>
              </w:rPr>
            </w:pPr>
          </w:p>
        </w:tc>
      </w:tr>
      <w:tr w:rsidR="00E6442A" w:rsidRPr="001828F4" w14:paraId="64F5145F" w14:textId="77777777" w:rsidTr="000D125D">
        <w:trPr>
          <w:trHeight w:val="29"/>
        </w:trPr>
        <w:tc>
          <w:tcPr>
            <w:tcW w:w="2833" w:type="dxa"/>
            <w:tcBorders>
              <w:top w:val="nil"/>
              <w:left w:val="single" w:sz="4" w:space="0" w:color="auto"/>
              <w:bottom w:val="nil"/>
              <w:right w:val="single" w:sz="4" w:space="0" w:color="auto"/>
            </w:tcBorders>
          </w:tcPr>
          <w:p w14:paraId="64B3AA33"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B955A24"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AFFB56"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949C710"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E66B331" w14:textId="77777777" w:rsidR="00E6442A" w:rsidRPr="001828F4" w:rsidRDefault="00E6442A" w:rsidP="00E6442A">
            <w:pPr>
              <w:pStyle w:val="TAC"/>
              <w:rPr>
                <w:kern w:val="2"/>
                <w:szCs w:val="22"/>
                <w:lang w:val="en-US" w:eastAsia="zh-CN"/>
              </w:rPr>
            </w:pPr>
          </w:p>
        </w:tc>
      </w:tr>
      <w:tr w:rsidR="00E6442A" w:rsidRPr="001828F4" w14:paraId="2FC385A8" w14:textId="77777777" w:rsidTr="000D125D">
        <w:trPr>
          <w:trHeight w:val="29"/>
        </w:trPr>
        <w:tc>
          <w:tcPr>
            <w:tcW w:w="2833" w:type="dxa"/>
            <w:tcBorders>
              <w:top w:val="nil"/>
              <w:left w:val="single" w:sz="4" w:space="0" w:color="auto"/>
              <w:bottom w:val="single" w:sz="4" w:space="0" w:color="auto"/>
              <w:right w:val="single" w:sz="4" w:space="0" w:color="auto"/>
            </w:tcBorders>
          </w:tcPr>
          <w:p w14:paraId="291B7BD8"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6AE690"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BD4AB"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74BA59FE"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1B561E" w14:textId="77777777" w:rsidR="00E6442A" w:rsidRPr="001828F4" w:rsidRDefault="00E6442A" w:rsidP="00E6442A">
            <w:pPr>
              <w:pStyle w:val="TAC"/>
              <w:rPr>
                <w:kern w:val="2"/>
                <w:szCs w:val="22"/>
                <w:lang w:val="en-US" w:eastAsia="zh-CN"/>
              </w:rPr>
            </w:pPr>
          </w:p>
        </w:tc>
      </w:tr>
      <w:tr w:rsidR="00E6442A" w:rsidRPr="001828F4" w14:paraId="31F54D21" w14:textId="77777777" w:rsidTr="000D125D">
        <w:trPr>
          <w:trHeight w:val="29"/>
        </w:trPr>
        <w:tc>
          <w:tcPr>
            <w:tcW w:w="2833" w:type="dxa"/>
            <w:tcBorders>
              <w:top w:val="single" w:sz="4" w:space="0" w:color="auto"/>
              <w:left w:val="single" w:sz="4" w:space="0" w:color="auto"/>
              <w:bottom w:val="nil"/>
              <w:right w:val="single" w:sz="4" w:space="0" w:color="auto"/>
            </w:tcBorders>
          </w:tcPr>
          <w:p w14:paraId="7AEB3FD1" w14:textId="77777777" w:rsidR="00E6442A" w:rsidRPr="001828F4" w:rsidRDefault="00E6442A" w:rsidP="00E6442A">
            <w:pPr>
              <w:pStyle w:val="TAC"/>
              <w:rPr>
                <w:lang w:val="en-US" w:eastAsia="zh-CN" w:bidi="ar"/>
              </w:rPr>
            </w:pPr>
            <w:r w:rsidRPr="001828F4">
              <w:lastRenderedPageBreak/>
              <w:t>CA_n7(2A)-n25A-n66A-n77A</w:t>
            </w:r>
          </w:p>
        </w:tc>
        <w:tc>
          <w:tcPr>
            <w:tcW w:w="3022" w:type="dxa"/>
            <w:tcBorders>
              <w:top w:val="single" w:sz="4" w:space="0" w:color="auto"/>
              <w:left w:val="single" w:sz="4" w:space="0" w:color="auto"/>
              <w:bottom w:val="nil"/>
              <w:right w:val="single" w:sz="4" w:space="0" w:color="auto"/>
            </w:tcBorders>
          </w:tcPr>
          <w:p w14:paraId="2DFC2133" w14:textId="77777777" w:rsidR="00E6442A" w:rsidRPr="001828F4" w:rsidRDefault="00E6442A" w:rsidP="00E6442A">
            <w:pPr>
              <w:pStyle w:val="TAC"/>
              <w:rPr>
                <w:b/>
              </w:rPr>
            </w:pPr>
            <w:r w:rsidRPr="001828F4">
              <w:t>CA_n7A-n25A</w:t>
            </w:r>
          </w:p>
          <w:p w14:paraId="3C926723" w14:textId="77777777" w:rsidR="00E6442A" w:rsidRPr="001828F4" w:rsidRDefault="00E6442A" w:rsidP="00E6442A">
            <w:pPr>
              <w:pStyle w:val="TAC"/>
              <w:rPr>
                <w:b/>
              </w:rPr>
            </w:pPr>
            <w:r w:rsidRPr="001828F4">
              <w:t>CA_n7A-n66A</w:t>
            </w:r>
          </w:p>
          <w:p w14:paraId="578B79BD" w14:textId="77777777" w:rsidR="00E6442A" w:rsidRPr="001828F4" w:rsidRDefault="00E6442A" w:rsidP="00E6442A">
            <w:pPr>
              <w:pStyle w:val="TAC"/>
              <w:rPr>
                <w:b/>
              </w:rPr>
            </w:pPr>
            <w:r w:rsidRPr="001828F4">
              <w:t>CA_n7A-n77A</w:t>
            </w:r>
          </w:p>
          <w:p w14:paraId="1CCA2134" w14:textId="77777777" w:rsidR="00E6442A" w:rsidRPr="001828F4" w:rsidRDefault="00E6442A" w:rsidP="00E6442A">
            <w:pPr>
              <w:pStyle w:val="TAC"/>
              <w:rPr>
                <w:b/>
              </w:rPr>
            </w:pPr>
            <w:r w:rsidRPr="001828F4">
              <w:t>CA_n25A-n66A</w:t>
            </w:r>
          </w:p>
          <w:p w14:paraId="11687DB1" w14:textId="77777777" w:rsidR="00E6442A" w:rsidRPr="001828F4" w:rsidRDefault="00E6442A" w:rsidP="00E6442A">
            <w:pPr>
              <w:pStyle w:val="TAC"/>
              <w:rPr>
                <w:b/>
              </w:rPr>
            </w:pPr>
            <w:r w:rsidRPr="001828F4">
              <w:t>CA_n25A-n77A</w:t>
            </w:r>
          </w:p>
          <w:p w14:paraId="70AAB2CF"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F9AA24A" w14:textId="77777777" w:rsidR="00E6442A" w:rsidRPr="001828F4" w:rsidRDefault="00E6442A" w:rsidP="00E6442A">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A50CAB9" w14:textId="77777777" w:rsidR="00E6442A" w:rsidRPr="001828F4" w:rsidRDefault="00E6442A" w:rsidP="00E6442A">
            <w:pPr>
              <w:pStyle w:val="TAC"/>
              <w:rPr>
                <w:rFonts w:ascii="Calibri" w:hAnsi="Calibri"/>
                <w:kern w:val="2"/>
                <w:sz w:val="21"/>
                <w:lang w:val="en-US" w:eastAsia="zh-CN"/>
              </w:rPr>
            </w:pPr>
            <w:r w:rsidRPr="001828F4">
              <w:t>CA_n7(2A)_BCS0</w:t>
            </w:r>
          </w:p>
        </w:tc>
        <w:tc>
          <w:tcPr>
            <w:tcW w:w="2647" w:type="dxa"/>
            <w:tcBorders>
              <w:top w:val="single" w:sz="4" w:space="0" w:color="auto"/>
              <w:left w:val="single" w:sz="4" w:space="0" w:color="auto"/>
              <w:bottom w:val="nil"/>
              <w:right w:val="single" w:sz="4" w:space="0" w:color="auto"/>
            </w:tcBorders>
          </w:tcPr>
          <w:p w14:paraId="187DECE2"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37375AC6" w14:textId="77777777" w:rsidTr="000D125D">
        <w:trPr>
          <w:trHeight w:val="29"/>
        </w:trPr>
        <w:tc>
          <w:tcPr>
            <w:tcW w:w="2833" w:type="dxa"/>
            <w:tcBorders>
              <w:top w:val="nil"/>
              <w:left w:val="single" w:sz="4" w:space="0" w:color="auto"/>
              <w:bottom w:val="nil"/>
              <w:right w:val="single" w:sz="4" w:space="0" w:color="auto"/>
            </w:tcBorders>
          </w:tcPr>
          <w:p w14:paraId="2A9CB937"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97A3EBB"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C57E46"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08A245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E9FE594" w14:textId="77777777" w:rsidR="00E6442A" w:rsidRPr="001828F4" w:rsidRDefault="00E6442A" w:rsidP="00E6442A">
            <w:pPr>
              <w:pStyle w:val="TAC"/>
              <w:rPr>
                <w:kern w:val="2"/>
                <w:szCs w:val="22"/>
                <w:lang w:val="en-US" w:eastAsia="zh-CN"/>
              </w:rPr>
            </w:pPr>
          </w:p>
        </w:tc>
      </w:tr>
      <w:tr w:rsidR="00E6442A" w:rsidRPr="001828F4" w14:paraId="17B2C5D1" w14:textId="77777777" w:rsidTr="000D125D">
        <w:trPr>
          <w:trHeight w:val="29"/>
        </w:trPr>
        <w:tc>
          <w:tcPr>
            <w:tcW w:w="2833" w:type="dxa"/>
            <w:tcBorders>
              <w:top w:val="nil"/>
              <w:left w:val="single" w:sz="4" w:space="0" w:color="auto"/>
              <w:bottom w:val="nil"/>
              <w:right w:val="single" w:sz="4" w:space="0" w:color="auto"/>
            </w:tcBorders>
          </w:tcPr>
          <w:p w14:paraId="61A22902"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250C0BB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2A4B16"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38F8281"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38E5DD6" w14:textId="77777777" w:rsidR="00E6442A" w:rsidRPr="001828F4" w:rsidRDefault="00E6442A" w:rsidP="00E6442A">
            <w:pPr>
              <w:pStyle w:val="TAC"/>
              <w:rPr>
                <w:kern w:val="2"/>
                <w:szCs w:val="22"/>
                <w:lang w:val="en-US" w:eastAsia="zh-CN"/>
              </w:rPr>
            </w:pPr>
          </w:p>
        </w:tc>
      </w:tr>
      <w:tr w:rsidR="00E6442A" w:rsidRPr="001828F4" w14:paraId="510D5E52" w14:textId="77777777" w:rsidTr="000D125D">
        <w:trPr>
          <w:trHeight w:val="29"/>
        </w:trPr>
        <w:tc>
          <w:tcPr>
            <w:tcW w:w="2833" w:type="dxa"/>
            <w:tcBorders>
              <w:top w:val="nil"/>
              <w:left w:val="single" w:sz="4" w:space="0" w:color="auto"/>
              <w:bottom w:val="single" w:sz="4" w:space="0" w:color="auto"/>
              <w:right w:val="single" w:sz="4" w:space="0" w:color="auto"/>
            </w:tcBorders>
          </w:tcPr>
          <w:p w14:paraId="405BAC0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7E479B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E3926"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9832E37"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90AB6E" w14:textId="77777777" w:rsidR="00E6442A" w:rsidRPr="001828F4" w:rsidRDefault="00E6442A" w:rsidP="00E6442A">
            <w:pPr>
              <w:pStyle w:val="TAC"/>
              <w:rPr>
                <w:kern w:val="2"/>
                <w:szCs w:val="22"/>
                <w:lang w:val="en-US" w:eastAsia="zh-CN"/>
              </w:rPr>
            </w:pPr>
          </w:p>
        </w:tc>
      </w:tr>
      <w:tr w:rsidR="00E6442A" w:rsidRPr="001828F4" w14:paraId="6AC390F4" w14:textId="77777777" w:rsidTr="000D125D">
        <w:trPr>
          <w:trHeight w:val="29"/>
        </w:trPr>
        <w:tc>
          <w:tcPr>
            <w:tcW w:w="2833" w:type="dxa"/>
            <w:tcBorders>
              <w:top w:val="single" w:sz="4" w:space="0" w:color="auto"/>
              <w:left w:val="single" w:sz="4" w:space="0" w:color="auto"/>
              <w:bottom w:val="nil"/>
              <w:right w:val="single" w:sz="4" w:space="0" w:color="auto"/>
            </w:tcBorders>
          </w:tcPr>
          <w:p w14:paraId="08E854F2" w14:textId="77777777" w:rsidR="00E6442A" w:rsidRPr="001828F4" w:rsidRDefault="00E6442A" w:rsidP="00E6442A">
            <w:pPr>
              <w:pStyle w:val="TAC"/>
              <w:rPr>
                <w:lang w:val="en-US" w:eastAsia="zh-CN" w:bidi="ar"/>
              </w:rPr>
            </w:pPr>
            <w:r w:rsidRPr="001828F4">
              <w:t>CA_n7A-n25(2A)-n66A-n77A</w:t>
            </w:r>
          </w:p>
        </w:tc>
        <w:tc>
          <w:tcPr>
            <w:tcW w:w="3022" w:type="dxa"/>
            <w:tcBorders>
              <w:top w:val="single" w:sz="4" w:space="0" w:color="auto"/>
              <w:left w:val="single" w:sz="4" w:space="0" w:color="auto"/>
              <w:bottom w:val="nil"/>
              <w:right w:val="single" w:sz="4" w:space="0" w:color="auto"/>
            </w:tcBorders>
          </w:tcPr>
          <w:p w14:paraId="540F83A2" w14:textId="77777777" w:rsidR="00E6442A" w:rsidRPr="001828F4" w:rsidRDefault="00E6442A" w:rsidP="00E6442A">
            <w:pPr>
              <w:pStyle w:val="TAC"/>
              <w:rPr>
                <w:b/>
              </w:rPr>
            </w:pPr>
            <w:r w:rsidRPr="001828F4">
              <w:t>CA_n7A-n25A</w:t>
            </w:r>
          </w:p>
          <w:p w14:paraId="7239AEC5" w14:textId="77777777" w:rsidR="00E6442A" w:rsidRPr="001828F4" w:rsidRDefault="00E6442A" w:rsidP="00E6442A">
            <w:pPr>
              <w:pStyle w:val="TAC"/>
              <w:rPr>
                <w:b/>
              </w:rPr>
            </w:pPr>
            <w:r w:rsidRPr="001828F4">
              <w:t>CA_n7A-n66A</w:t>
            </w:r>
          </w:p>
          <w:p w14:paraId="29F2C25D" w14:textId="77777777" w:rsidR="00E6442A" w:rsidRPr="001828F4" w:rsidRDefault="00E6442A" w:rsidP="00E6442A">
            <w:pPr>
              <w:pStyle w:val="TAC"/>
              <w:rPr>
                <w:b/>
              </w:rPr>
            </w:pPr>
            <w:r w:rsidRPr="001828F4">
              <w:t>CA_n7A-n77A</w:t>
            </w:r>
          </w:p>
          <w:p w14:paraId="61173AEE" w14:textId="77777777" w:rsidR="00E6442A" w:rsidRPr="001828F4" w:rsidRDefault="00E6442A" w:rsidP="00E6442A">
            <w:pPr>
              <w:pStyle w:val="TAC"/>
              <w:rPr>
                <w:b/>
              </w:rPr>
            </w:pPr>
            <w:r w:rsidRPr="001828F4">
              <w:t>CA_n25A-n66A</w:t>
            </w:r>
          </w:p>
          <w:p w14:paraId="533CB1CC" w14:textId="77777777" w:rsidR="00E6442A" w:rsidRPr="001828F4" w:rsidRDefault="00E6442A" w:rsidP="00E6442A">
            <w:pPr>
              <w:pStyle w:val="TAC"/>
              <w:rPr>
                <w:b/>
              </w:rPr>
            </w:pPr>
            <w:r w:rsidRPr="001828F4">
              <w:t>CA_n25A-n77A</w:t>
            </w:r>
          </w:p>
          <w:p w14:paraId="5A7DCA2E"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26C23635" w14:textId="77777777" w:rsidR="00E6442A" w:rsidRPr="001828F4" w:rsidRDefault="00E6442A" w:rsidP="00E6442A">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03A64D86"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F8BEFC"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7FBF8102" w14:textId="77777777" w:rsidTr="000D125D">
        <w:trPr>
          <w:trHeight w:val="29"/>
        </w:trPr>
        <w:tc>
          <w:tcPr>
            <w:tcW w:w="2833" w:type="dxa"/>
            <w:tcBorders>
              <w:top w:val="nil"/>
              <w:left w:val="single" w:sz="4" w:space="0" w:color="auto"/>
              <w:bottom w:val="nil"/>
              <w:right w:val="single" w:sz="4" w:space="0" w:color="auto"/>
            </w:tcBorders>
          </w:tcPr>
          <w:p w14:paraId="6B9CBE73"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7432B80"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E8B2BA"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081D72B3"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6CC5EA6E" w14:textId="77777777" w:rsidR="00E6442A" w:rsidRPr="001828F4" w:rsidRDefault="00E6442A" w:rsidP="00E6442A">
            <w:pPr>
              <w:pStyle w:val="TAC"/>
              <w:rPr>
                <w:kern w:val="2"/>
                <w:szCs w:val="22"/>
                <w:lang w:val="en-US" w:eastAsia="zh-CN"/>
              </w:rPr>
            </w:pPr>
          </w:p>
        </w:tc>
      </w:tr>
      <w:tr w:rsidR="00E6442A" w:rsidRPr="001828F4" w14:paraId="57426AB2" w14:textId="77777777" w:rsidTr="000D125D">
        <w:trPr>
          <w:trHeight w:val="29"/>
        </w:trPr>
        <w:tc>
          <w:tcPr>
            <w:tcW w:w="2833" w:type="dxa"/>
            <w:tcBorders>
              <w:top w:val="nil"/>
              <w:left w:val="single" w:sz="4" w:space="0" w:color="auto"/>
              <w:bottom w:val="nil"/>
              <w:right w:val="single" w:sz="4" w:space="0" w:color="auto"/>
            </w:tcBorders>
          </w:tcPr>
          <w:p w14:paraId="70C51E16"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52035A4"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B6B3F6"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F22C6F9"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43819CB" w14:textId="77777777" w:rsidR="00E6442A" w:rsidRPr="001828F4" w:rsidRDefault="00E6442A" w:rsidP="00E6442A">
            <w:pPr>
              <w:pStyle w:val="TAC"/>
              <w:rPr>
                <w:kern w:val="2"/>
                <w:szCs w:val="22"/>
                <w:lang w:val="en-US" w:eastAsia="zh-CN"/>
              </w:rPr>
            </w:pPr>
          </w:p>
        </w:tc>
      </w:tr>
      <w:tr w:rsidR="00E6442A" w:rsidRPr="001828F4" w14:paraId="7F898BFD" w14:textId="77777777" w:rsidTr="000D125D">
        <w:trPr>
          <w:trHeight w:val="29"/>
        </w:trPr>
        <w:tc>
          <w:tcPr>
            <w:tcW w:w="2833" w:type="dxa"/>
            <w:tcBorders>
              <w:top w:val="nil"/>
              <w:left w:val="single" w:sz="4" w:space="0" w:color="auto"/>
              <w:bottom w:val="single" w:sz="4" w:space="0" w:color="auto"/>
              <w:right w:val="single" w:sz="4" w:space="0" w:color="auto"/>
            </w:tcBorders>
          </w:tcPr>
          <w:p w14:paraId="2A04025C"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6DB5923"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F78C20"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4EC77D91"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90AA0" w14:textId="77777777" w:rsidR="00E6442A" w:rsidRPr="001828F4" w:rsidRDefault="00E6442A" w:rsidP="00E6442A">
            <w:pPr>
              <w:pStyle w:val="TAC"/>
              <w:rPr>
                <w:kern w:val="2"/>
                <w:szCs w:val="22"/>
                <w:lang w:val="en-US" w:eastAsia="zh-CN"/>
              </w:rPr>
            </w:pPr>
          </w:p>
        </w:tc>
      </w:tr>
      <w:tr w:rsidR="00E6442A" w:rsidRPr="001828F4" w14:paraId="3F6715A7" w14:textId="77777777" w:rsidTr="000D125D">
        <w:trPr>
          <w:trHeight w:val="29"/>
        </w:trPr>
        <w:tc>
          <w:tcPr>
            <w:tcW w:w="2833" w:type="dxa"/>
            <w:tcBorders>
              <w:top w:val="single" w:sz="4" w:space="0" w:color="auto"/>
              <w:left w:val="single" w:sz="4" w:space="0" w:color="auto"/>
              <w:bottom w:val="nil"/>
              <w:right w:val="single" w:sz="4" w:space="0" w:color="auto"/>
            </w:tcBorders>
          </w:tcPr>
          <w:p w14:paraId="5ACC7061" w14:textId="77777777" w:rsidR="00E6442A" w:rsidRPr="001828F4" w:rsidRDefault="00E6442A" w:rsidP="00E6442A">
            <w:pPr>
              <w:pStyle w:val="TAC"/>
              <w:rPr>
                <w:lang w:val="en-US" w:eastAsia="zh-CN" w:bidi="ar"/>
              </w:rPr>
            </w:pPr>
            <w:r w:rsidRPr="001828F4">
              <w:t>CA_n7A-n25A-n66(2A)-n77A</w:t>
            </w:r>
          </w:p>
        </w:tc>
        <w:tc>
          <w:tcPr>
            <w:tcW w:w="3022" w:type="dxa"/>
            <w:tcBorders>
              <w:top w:val="single" w:sz="4" w:space="0" w:color="auto"/>
              <w:left w:val="single" w:sz="4" w:space="0" w:color="auto"/>
              <w:bottom w:val="nil"/>
              <w:right w:val="single" w:sz="4" w:space="0" w:color="auto"/>
            </w:tcBorders>
          </w:tcPr>
          <w:p w14:paraId="700022A9" w14:textId="77777777" w:rsidR="00E6442A" w:rsidRPr="001828F4" w:rsidRDefault="00E6442A" w:rsidP="00E6442A">
            <w:pPr>
              <w:pStyle w:val="TAC"/>
              <w:rPr>
                <w:b/>
              </w:rPr>
            </w:pPr>
            <w:r w:rsidRPr="001828F4">
              <w:t>CA_n7A-n25A</w:t>
            </w:r>
          </w:p>
          <w:p w14:paraId="503E9D09" w14:textId="77777777" w:rsidR="00E6442A" w:rsidRPr="001828F4" w:rsidRDefault="00E6442A" w:rsidP="00E6442A">
            <w:pPr>
              <w:pStyle w:val="TAC"/>
              <w:rPr>
                <w:b/>
              </w:rPr>
            </w:pPr>
            <w:r w:rsidRPr="001828F4">
              <w:t>CA_n7A-n66A</w:t>
            </w:r>
          </w:p>
          <w:p w14:paraId="0D1B54FD" w14:textId="77777777" w:rsidR="00E6442A" w:rsidRPr="001828F4" w:rsidRDefault="00E6442A" w:rsidP="00E6442A">
            <w:pPr>
              <w:pStyle w:val="TAC"/>
              <w:rPr>
                <w:b/>
              </w:rPr>
            </w:pPr>
            <w:r w:rsidRPr="001828F4">
              <w:t>CA_n7A-n77A</w:t>
            </w:r>
          </w:p>
          <w:p w14:paraId="6C9824E8" w14:textId="77777777" w:rsidR="00E6442A" w:rsidRPr="001828F4" w:rsidRDefault="00E6442A" w:rsidP="00E6442A">
            <w:pPr>
              <w:pStyle w:val="TAC"/>
              <w:rPr>
                <w:b/>
              </w:rPr>
            </w:pPr>
            <w:r w:rsidRPr="001828F4">
              <w:t>CA_n25A-n66A</w:t>
            </w:r>
          </w:p>
          <w:p w14:paraId="23CCBE8F" w14:textId="77777777" w:rsidR="00E6442A" w:rsidRPr="001828F4" w:rsidRDefault="00E6442A" w:rsidP="00E6442A">
            <w:pPr>
              <w:pStyle w:val="TAC"/>
              <w:rPr>
                <w:b/>
              </w:rPr>
            </w:pPr>
            <w:r w:rsidRPr="001828F4">
              <w:t>CA_n25A-n77A</w:t>
            </w:r>
          </w:p>
          <w:p w14:paraId="00B74B8B"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12D9D3F0" w14:textId="77777777" w:rsidR="00E6442A" w:rsidRPr="001828F4" w:rsidRDefault="00E6442A" w:rsidP="00E6442A">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9A459C2"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11435F7"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2F88F288" w14:textId="77777777" w:rsidTr="000D125D">
        <w:trPr>
          <w:trHeight w:val="29"/>
        </w:trPr>
        <w:tc>
          <w:tcPr>
            <w:tcW w:w="2833" w:type="dxa"/>
            <w:tcBorders>
              <w:top w:val="nil"/>
              <w:left w:val="single" w:sz="4" w:space="0" w:color="auto"/>
              <w:bottom w:val="nil"/>
              <w:right w:val="single" w:sz="4" w:space="0" w:color="auto"/>
            </w:tcBorders>
          </w:tcPr>
          <w:p w14:paraId="70B68819"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25901E85"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EF9C79"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752A4B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8863415" w14:textId="77777777" w:rsidR="00E6442A" w:rsidRPr="001828F4" w:rsidRDefault="00E6442A" w:rsidP="00E6442A">
            <w:pPr>
              <w:pStyle w:val="TAC"/>
              <w:rPr>
                <w:kern w:val="2"/>
                <w:szCs w:val="22"/>
                <w:lang w:val="en-US" w:eastAsia="zh-CN"/>
              </w:rPr>
            </w:pPr>
          </w:p>
        </w:tc>
      </w:tr>
      <w:tr w:rsidR="00E6442A" w:rsidRPr="001828F4" w14:paraId="79A59E02" w14:textId="77777777" w:rsidTr="000D125D">
        <w:trPr>
          <w:trHeight w:val="29"/>
        </w:trPr>
        <w:tc>
          <w:tcPr>
            <w:tcW w:w="2833" w:type="dxa"/>
            <w:tcBorders>
              <w:top w:val="nil"/>
              <w:left w:val="single" w:sz="4" w:space="0" w:color="auto"/>
              <w:bottom w:val="nil"/>
              <w:right w:val="single" w:sz="4" w:space="0" w:color="auto"/>
            </w:tcBorders>
          </w:tcPr>
          <w:p w14:paraId="33CD0A46"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C0FE21D"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6265B3"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1E464D6" w14:textId="77777777" w:rsidR="00E6442A" w:rsidRPr="001828F4" w:rsidRDefault="00E6442A" w:rsidP="00E6442A">
            <w:pPr>
              <w:pStyle w:val="TAC"/>
              <w:rPr>
                <w:rFonts w:ascii="Calibri" w:hAnsi="Calibri"/>
                <w:kern w:val="2"/>
                <w:sz w:val="21"/>
                <w:lang w:val="en-US" w:eastAsia="zh-CN"/>
              </w:rPr>
            </w:pPr>
            <w:r w:rsidRPr="001828F4">
              <w:t>CA_n66(2A)_BCS1</w:t>
            </w:r>
          </w:p>
        </w:tc>
        <w:tc>
          <w:tcPr>
            <w:tcW w:w="2647" w:type="dxa"/>
            <w:tcBorders>
              <w:top w:val="nil"/>
              <w:left w:val="single" w:sz="4" w:space="0" w:color="auto"/>
              <w:bottom w:val="nil"/>
              <w:right w:val="single" w:sz="4" w:space="0" w:color="auto"/>
            </w:tcBorders>
          </w:tcPr>
          <w:p w14:paraId="51FD334B" w14:textId="77777777" w:rsidR="00E6442A" w:rsidRPr="001828F4" w:rsidRDefault="00E6442A" w:rsidP="00E6442A">
            <w:pPr>
              <w:pStyle w:val="TAC"/>
              <w:rPr>
                <w:kern w:val="2"/>
                <w:szCs w:val="22"/>
                <w:lang w:val="en-US" w:eastAsia="zh-CN"/>
              </w:rPr>
            </w:pPr>
          </w:p>
        </w:tc>
      </w:tr>
      <w:tr w:rsidR="00E6442A" w:rsidRPr="001828F4" w14:paraId="526B6F9C" w14:textId="77777777" w:rsidTr="000D125D">
        <w:trPr>
          <w:trHeight w:val="29"/>
        </w:trPr>
        <w:tc>
          <w:tcPr>
            <w:tcW w:w="2833" w:type="dxa"/>
            <w:tcBorders>
              <w:top w:val="nil"/>
              <w:left w:val="single" w:sz="4" w:space="0" w:color="auto"/>
              <w:bottom w:val="single" w:sz="4" w:space="0" w:color="auto"/>
              <w:right w:val="single" w:sz="4" w:space="0" w:color="auto"/>
            </w:tcBorders>
          </w:tcPr>
          <w:p w14:paraId="61ABA3CB"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0B78056"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C311B2"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588ACB2E"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184AB" w14:textId="77777777" w:rsidR="00E6442A" w:rsidRPr="001828F4" w:rsidRDefault="00E6442A" w:rsidP="00E6442A">
            <w:pPr>
              <w:pStyle w:val="TAC"/>
              <w:rPr>
                <w:kern w:val="2"/>
                <w:szCs w:val="22"/>
                <w:lang w:val="en-US" w:eastAsia="zh-CN"/>
              </w:rPr>
            </w:pPr>
          </w:p>
        </w:tc>
      </w:tr>
      <w:tr w:rsidR="00E6442A" w:rsidRPr="001828F4" w14:paraId="58754C82" w14:textId="77777777" w:rsidTr="000D125D">
        <w:trPr>
          <w:trHeight w:val="29"/>
        </w:trPr>
        <w:tc>
          <w:tcPr>
            <w:tcW w:w="2833" w:type="dxa"/>
            <w:tcBorders>
              <w:top w:val="single" w:sz="4" w:space="0" w:color="auto"/>
              <w:left w:val="single" w:sz="4" w:space="0" w:color="auto"/>
              <w:bottom w:val="nil"/>
              <w:right w:val="single" w:sz="4" w:space="0" w:color="auto"/>
            </w:tcBorders>
          </w:tcPr>
          <w:p w14:paraId="7EA58531" w14:textId="77777777" w:rsidR="00E6442A" w:rsidRPr="001828F4" w:rsidRDefault="00E6442A" w:rsidP="00E6442A">
            <w:pPr>
              <w:pStyle w:val="TAC"/>
              <w:rPr>
                <w:lang w:val="en-US" w:eastAsia="zh-CN" w:bidi="ar"/>
              </w:rPr>
            </w:pPr>
            <w:r w:rsidRPr="001828F4">
              <w:t>CA_n7A-n25A-n66A-n77(2A)</w:t>
            </w:r>
          </w:p>
        </w:tc>
        <w:tc>
          <w:tcPr>
            <w:tcW w:w="3022" w:type="dxa"/>
            <w:tcBorders>
              <w:top w:val="single" w:sz="4" w:space="0" w:color="auto"/>
              <w:left w:val="single" w:sz="4" w:space="0" w:color="auto"/>
              <w:bottom w:val="nil"/>
              <w:right w:val="single" w:sz="4" w:space="0" w:color="auto"/>
            </w:tcBorders>
          </w:tcPr>
          <w:p w14:paraId="2EF39A9E" w14:textId="77777777" w:rsidR="00E6442A" w:rsidRPr="001828F4" w:rsidRDefault="00E6442A" w:rsidP="00E6442A">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27F75F1" w14:textId="77777777" w:rsidR="00E6442A" w:rsidRDefault="00E6442A" w:rsidP="00E6442A">
            <w:pPr>
              <w:pStyle w:val="TAC"/>
              <w:rPr>
                <w:vertAlign w:val="superscript"/>
                <w:lang w:val="en-US"/>
              </w:rPr>
            </w:pPr>
            <w:r w:rsidRPr="00807C7B">
              <w:t>CA_n77</w:t>
            </w:r>
            <w:r>
              <w:t>(2</w:t>
            </w:r>
            <w:r w:rsidRPr="00807C7B">
              <w:t>A</w:t>
            </w:r>
            <w:r>
              <w:t>)</w:t>
            </w:r>
            <w:r w:rsidRPr="00807C7B">
              <w:rPr>
                <w:vertAlign w:val="superscript"/>
                <w:lang w:val="en-US"/>
              </w:rPr>
              <w:t>5</w:t>
            </w:r>
          </w:p>
          <w:p w14:paraId="7EDC7085" w14:textId="77777777" w:rsidR="00E6442A" w:rsidRPr="001828F4" w:rsidRDefault="00E6442A" w:rsidP="00E6442A">
            <w:pPr>
              <w:pStyle w:val="TAC"/>
              <w:rPr>
                <w:b/>
              </w:rPr>
            </w:pPr>
            <w:r w:rsidRPr="001828F4">
              <w:t>CA_n7A-n25A</w:t>
            </w:r>
          </w:p>
          <w:p w14:paraId="69D59394" w14:textId="77777777" w:rsidR="00E6442A" w:rsidRPr="001828F4" w:rsidRDefault="00E6442A" w:rsidP="00E6442A">
            <w:pPr>
              <w:pStyle w:val="TAC"/>
              <w:rPr>
                <w:b/>
              </w:rPr>
            </w:pPr>
            <w:r w:rsidRPr="001828F4">
              <w:t>CA_n7A-n66A</w:t>
            </w:r>
          </w:p>
          <w:p w14:paraId="418B78F2" w14:textId="77777777" w:rsidR="00E6442A" w:rsidRPr="001828F4" w:rsidRDefault="00E6442A" w:rsidP="00E6442A">
            <w:pPr>
              <w:pStyle w:val="TAC"/>
              <w:rPr>
                <w:b/>
              </w:rPr>
            </w:pPr>
            <w:r w:rsidRPr="001828F4">
              <w:t>CA_n7A-n77A</w:t>
            </w:r>
            <w:r w:rsidRPr="001828F4">
              <w:rPr>
                <w:rFonts w:eastAsiaTheme="minorEastAsia"/>
                <w:vertAlign w:val="superscript"/>
                <w:lang w:val="en-US"/>
              </w:rPr>
              <w:t>5</w:t>
            </w:r>
          </w:p>
          <w:p w14:paraId="1EABB023" w14:textId="77777777" w:rsidR="00E6442A" w:rsidRPr="001828F4" w:rsidRDefault="00E6442A" w:rsidP="00E6442A">
            <w:pPr>
              <w:pStyle w:val="TAC"/>
              <w:rPr>
                <w:b/>
              </w:rPr>
            </w:pPr>
            <w:r w:rsidRPr="001828F4">
              <w:t>CA_n25A-n66A</w:t>
            </w:r>
          </w:p>
          <w:p w14:paraId="3B90E87C" w14:textId="77777777" w:rsidR="00E6442A" w:rsidRPr="001828F4" w:rsidRDefault="00E6442A" w:rsidP="00E6442A">
            <w:pPr>
              <w:pStyle w:val="TAC"/>
              <w:rPr>
                <w:b/>
              </w:rPr>
            </w:pPr>
            <w:r w:rsidRPr="001828F4">
              <w:t>CA_n25A-n77A</w:t>
            </w:r>
            <w:r w:rsidRPr="001828F4">
              <w:rPr>
                <w:rFonts w:eastAsiaTheme="minorEastAsia"/>
                <w:vertAlign w:val="superscript"/>
                <w:lang w:val="en-US"/>
              </w:rPr>
              <w:t>5</w:t>
            </w:r>
          </w:p>
          <w:p w14:paraId="4133B89C" w14:textId="77777777" w:rsidR="00E6442A" w:rsidRPr="001828F4" w:rsidRDefault="00E6442A" w:rsidP="00E6442A">
            <w:pPr>
              <w:pStyle w:val="TAC"/>
              <w:rPr>
                <w:lang w:val="en-US" w:eastAsia="zh-CN" w:bidi="ar"/>
              </w:rPr>
            </w:pPr>
            <w:r w:rsidRPr="001828F4">
              <w:t>CA_n66A-n77A</w:t>
            </w:r>
            <w:r w:rsidRPr="001828F4">
              <w:rPr>
                <w:rFonts w:eastAsiaTheme="minorEastAsia"/>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83E1129" w14:textId="77777777" w:rsidR="00E6442A" w:rsidRPr="001828F4" w:rsidRDefault="00E6442A" w:rsidP="00E6442A">
            <w:pPr>
              <w:pStyle w:val="TAC"/>
              <w:rPr>
                <w:rFonts w:ascii="Calibri" w:hAnsi="Calibri"/>
                <w:kern w:val="2"/>
                <w:sz w:val="21"/>
                <w:lang w:val="en-US" w:eastAsia="zh-CN"/>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00253F98"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055AB3"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5F89F41E" w14:textId="77777777" w:rsidTr="000D125D">
        <w:trPr>
          <w:trHeight w:val="29"/>
        </w:trPr>
        <w:tc>
          <w:tcPr>
            <w:tcW w:w="2833" w:type="dxa"/>
            <w:tcBorders>
              <w:top w:val="nil"/>
              <w:left w:val="single" w:sz="4" w:space="0" w:color="auto"/>
              <w:bottom w:val="nil"/>
              <w:right w:val="single" w:sz="4" w:space="0" w:color="auto"/>
            </w:tcBorders>
          </w:tcPr>
          <w:p w14:paraId="27050A65"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076C7F24"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562F43"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4D601D7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B574F4B" w14:textId="77777777" w:rsidR="00E6442A" w:rsidRPr="001828F4" w:rsidRDefault="00E6442A" w:rsidP="00E6442A">
            <w:pPr>
              <w:pStyle w:val="TAC"/>
              <w:rPr>
                <w:kern w:val="2"/>
                <w:szCs w:val="22"/>
                <w:lang w:val="en-US" w:eastAsia="zh-CN"/>
              </w:rPr>
            </w:pPr>
          </w:p>
        </w:tc>
      </w:tr>
      <w:tr w:rsidR="00E6442A" w:rsidRPr="001828F4" w14:paraId="20A724F0" w14:textId="77777777" w:rsidTr="000D125D">
        <w:trPr>
          <w:trHeight w:val="29"/>
        </w:trPr>
        <w:tc>
          <w:tcPr>
            <w:tcW w:w="2833" w:type="dxa"/>
            <w:tcBorders>
              <w:top w:val="nil"/>
              <w:left w:val="single" w:sz="4" w:space="0" w:color="auto"/>
              <w:bottom w:val="nil"/>
              <w:right w:val="single" w:sz="4" w:space="0" w:color="auto"/>
            </w:tcBorders>
          </w:tcPr>
          <w:p w14:paraId="4A67171D"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6FEE82CF"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1D1FC9"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4591ABD"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63B1C2" w14:textId="77777777" w:rsidR="00E6442A" w:rsidRPr="001828F4" w:rsidRDefault="00E6442A" w:rsidP="00E6442A">
            <w:pPr>
              <w:pStyle w:val="TAC"/>
              <w:rPr>
                <w:kern w:val="2"/>
                <w:szCs w:val="22"/>
                <w:lang w:val="en-US" w:eastAsia="zh-CN"/>
              </w:rPr>
            </w:pPr>
          </w:p>
        </w:tc>
      </w:tr>
      <w:tr w:rsidR="00E6442A" w:rsidRPr="001828F4" w14:paraId="47C2474B" w14:textId="77777777" w:rsidTr="002F7E28">
        <w:trPr>
          <w:trHeight w:val="29"/>
        </w:trPr>
        <w:tc>
          <w:tcPr>
            <w:tcW w:w="2833" w:type="dxa"/>
            <w:tcBorders>
              <w:top w:val="nil"/>
              <w:left w:val="single" w:sz="4" w:space="0" w:color="auto"/>
              <w:bottom w:val="single" w:sz="4" w:space="0" w:color="auto"/>
              <w:right w:val="single" w:sz="4" w:space="0" w:color="auto"/>
            </w:tcBorders>
          </w:tcPr>
          <w:p w14:paraId="4740CD46"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C0FD837"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E66B08" w14:textId="77777777" w:rsidR="00E6442A" w:rsidRPr="001828F4" w:rsidRDefault="00E6442A" w:rsidP="00E6442A">
            <w:pPr>
              <w:pStyle w:val="TAC"/>
              <w:rPr>
                <w:rFonts w:ascii="Calibri" w:hAnsi="Calibri"/>
                <w:kern w:val="2"/>
                <w:sz w:val="21"/>
                <w:lang w:val="en-US" w:eastAsia="zh-CN"/>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70A4DC75" w14:textId="77777777" w:rsidR="00E6442A" w:rsidRPr="001828F4" w:rsidRDefault="00E6442A" w:rsidP="00E6442A">
            <w:pPr>
              <w:pStyle w:val="TAC"/>
              <w:rPr>
                <w:rFonts w:ascii="Calibri" w:hAnsi="Calibri"/>
                <w:kern w:val="2"/>
                <w:sz w:val="21"/>
                <w:lang w:val="en-US" w:eastAsia="zh-CN"/>
              </w:rPr>
            </w:pPr>
            <w:r w:rsidRPr="001828F4">
              <w:t>CA_n77(2A)_BCS1</w:t>
            </w:r>
          </w:p>
        </w:tc>
        <w:tc>
          <w:tcPr>
            <w:tcW w:w="2647" w:type="dxa"/>
            <w:tcBorders>
              <w:top w:val="nil"/>
              <w:left w:val="single" w:sz="4" w:space="0" w:color="auto"/>
              <w:bottom w:val="single" w:sz="4" w:space="0" w:color="auto"/>
              <w:right w:val="single" w:sz="4" w:space="0" w:color="auto"/>
            </w:tcBorders>
          </w:tcPr>
          <w:p w14:paraId="7FAA6A70" w14:textId="77777777" w:rsidR="00E6442A" w:rsidRPr="001828F4" w:rsidRDefault="00E6442A" w:rsidP="00E6442A">
            <w:pPr>
              <w:pStyle w:val="TAC"/>
              <w:rPr>
                <w:kern w:val="2"/>
                <w:szCs w:val="22"/>
                <w:lang w:val="en-US" w:eastAsia="zh-CN"/>
              </w:rPr>
            </w:pPr>
          </w:p>
        </w:tc>
      </w:tr>
      <w:tr w:rsidR="00E6442A" w:rsidRPr="001828F4" w14:paraId="36E74EFD" w14:textId="77777777" w:rsidTr="002F7E28">
        <w:trPr>
          <w:trHeight w:val="29"/>
          <w:ins w:id="3313" w:author="Reihaneh Malekafzaliardakani" w:date="2024-05-27T14:56:00Z"/>
        </w:trPr>
        <w:tc>
          <w:tcPr>
            <w:tcW w:w="2833" w:type="dxa"/>
            <w:tcBorders>
              <w:top w:val="single" w:sz="4" w:space="0" w:color="auto"/>
              <w:left w:val="single" w:sz="4" w:space="0" w:color="auto"/>
              <w:bottom w:val="nil"/>
              <w:right w:val="single" w:sz="4" w:space="0" w:color="auto"/>
            </w:tcBorders>
          </w:tcPr>
          <w:p w14:paraId="2BE234FE" w14:textId="31A08BD0" w:rsidR="00E6442A" w:rsidRPr="001828F4" w:rsidRDefault="00E6442A" w:rsidP="00E6442A">
            <w:pPr>
              <w:pStyle w:val="TAC"/>
              <w:rPr>
                <w:ins w:id="3314" w:author="Reihaneh Malekafzaliardakani" w:date="2024-05-27T14:56:00Z"/>
                <w:kern w:val="2"/>
                <w:szCs w:val="22"/>
                <w:lang w:val="en-US"/>
              </w:rPr>
            </w:pPr>
            <w:ins w:id="3315" w:author="Reihaneh Malekafzaliardakani" w:date="2024-05-27T14:57:00Z">
              <w:r w:rsidRPr="00717BFF">
                <w:t>CA_n7A-n25A-n66A-n77(</w:t>
              </w:r>
              <w:r>
                <w:t>3</w:t>
              </w:r>
              <w:r w:rsidRPr="00717BFF">
                <w:t>A)</w:t>
              </w:r>
            </w:ins>
          </w:p>
        </w:tc>
        <w:tc>
          <w:tcPr>
            <w:tcW w:w="3022" w:type="dxa"/>
            <w:tcBorders>
              <w:top w:val="single" w:sz="4" w:space="0" w:color="auto"/>
              <w:left w:val="single" w:sz="4" w:space="0" w:color="auto"/>
              <w:bottom w:val="nil"/>
              <w:right w:val="single" w:sz="4" w:space="0" w:color="auto"/>
            </w:tcBorders>
          </w:tcPr>
          <w:p w14:paraId="77206A66" w14:textId="77777777" w:rsidR="00E6442A" w:rsidRPr="00717BFF" w:rsidRDefault="00E6442A" w:rsidP="00E6442A">
            <w:pPr>
              <w:keepNext/>
              <w:keepLines/>
              <w:spacing w:after="0"/>
              <w:jc w:val="center"/>
              <w:rPr>
                <w:ins w:id="3316" w:author="Reihaneh Malekafzaliardakani" w:date="2024-05-27T14:57:00Z"/>
                <w:rFonts w:ascii="Arial" w:hAnsi="Arial"/>
                <w:b/>
                <w:sz w:val="18"/>
              </w:rPr>
            </w:pPr>
            <w:ins w:id="3317" w:author="Reihaneh Malekafzaliardakani" w:date="2024-05-27T14:57:00Z">
              <w:r w:rsidRPr="00717BFF">
                <w:rPr>
                  <w:rFonts w:ascii="Arial" w:hAnsi="Arial"/>
                  <w:sz w:val="18"/>
                </w:rPr>
                <w:t>CA_n7A-n25A</w:t>
              </w:r>
            </w:ins>
          </w:p>
          <w:p w14:paraId="319EC1F8" w14:textId="77777777" w:rsidR="00E6442A" w:rsidRPr="00717BFF" w:rsidRDefault="00E6442A" w:rsidP="00E6442A">
            <w:pPr>
              <w:keepNext/>
              <w:keepLines/>
              <w:spacing w:after="0"/>
              <w:jc w:val="center"/>
              <w:rPr>
                <w:ins w:id="3318" w:author="Reihaneh Malekafzaliardakani" w:date="2024-05-27T14:57:00Z"/>
                <w:rFonts w:ascii="Arial" w:hAnsi="Arial"/>
                <w:b/>
                <w:sz w:val="18"/>
              </w:rPr>
            </w:pPr>
            <w:ins w:id="3319" w:author="Reihaneh Malekafzaliardakani" w:date="2024-05-27T14:57:00Z">
              <w:r w:rsidRPr="00717BFF">
                <w:rPr>
                  <w:rFonts w:ascii="Arial" w:hAnsi="Arial"/>
                  <w:sz w:val="18"/>
                </w:rPr>
                <w:t>CA_n7A-n66A</w:t>
              </w:r>
            </w:ins>
          </w:p>
          <w:p w14:paraId="328404C3" w14:textId="77777777" w:rsidR="00E6442A" w:rsidRPr="00717BFF" w:rsidRDefault="00E6442A" w:rsidP="00E6442A">
            <w:pPr>
              <w:keepNext/>
              <w:keepLines/>
              <w:spacing w:after="0"/>
              <w:jc w:val="center"/>
              <w:rPr>
                <w:ins w:id="3320" w:author="Reihaneh Malekafzaliardakani" w:date="2024-05-27T14:57:00Z"/>
                <w:rFonts w:ascii="Arial" w:hAnsi="Arial"/>
                <w:b/>
                <w:sz w:val="18"/>
              </w:rPr>
            </w:pPr>
            <w:ins w:id="3321" w:author="Reihaneh Malekafzaliardakani" w:date="2024-05-27T14:57:00Z">
              <w:r w:rsidRPr="00717BFF">
                <w:rPr>
                  <w:rFonts w:ascii="Arial" w:hAnsi="Arial"/>
                  <w:sz w:val="18"/>
                </w:rPr>
                <w:t>CA_n7A-n77A</w:t>
              </w:r>
            </w:ins>
          </w:p>
          <w:p w14:paraId="0DB77320" w14:textId="77777777" w:rsidR="00E6442A" w:rsidRPr="00717BFF" w:rsidRDefault="00E6442A" w:rsidP="00E6442A">
            <w:pPr>
              <w:keepNext/>
              <w:keepLines/>
              <w:spacing w:after="0"/>
              <w:jc w:val="center"/>
              <w:rPr>
                <w:ins w:id="3322" w:author="Reihaneh Malekafzaliardakani" w:date="2024-05-27T14:57:00Z"/>
                <w:rFonts w:ascii="Arial" w:hAnsi="Arial"/>
                <w:b/>
                <w:sz w:val="18"/>
              </w:rPr>
            </w:pPr>
            <w:ins w:id="3323" w:author="Reihaneh Malekafzaliardakani" w:date="2024-05-27T14:57:00Z">
              <w:r w:rsidRPr="00717BFF">
                <w:rPr>
                  <w:rFonts w:ascii="Arial" w:hAnsi="Arial"/>
                  <w:sz w:val="18"/>
                </w:rPr>
                <w:t>CA_n25A-n66A</w:t>
              </w:r>
            </w:ins>
          </w:p>
          <w:p w14:paraId="51C854A3" w14:textId="77777777" w:rsidR="00E6442A" w:rsidRPr="00717BFF" w:rsidRDefault="00E6442A" w:rsidP="00E6442A">
            <w:pPr>
              <w:keepNext/>
              <w:keepLines/>
              <w:spacing w:after="0"/>
              <w:jc w:val="center"/>
              <w:rPr>
                <w:ins w:id="3324" w:author="Reihaneh Malekafzaliardakani" w:date="2024-05-27T14:57:00Z"/>
                <w:rFonts w:ascii="Arial" w:hAnsi="Arial"/>
                <w:b/>
                <w:sz w:val="18"/>
              </w:rPr>
            </w:pPr>
            <w:ins w:id="3325" w:author="Reihaneh Malekafzaliardakani" w:date="2024-05-27T14:57:00Z">
              <w:r w:rsidRPr="00717BFF">
                <w:rPr>
                  <w:rFonts w:ascii="Arial" w:hAnsi="Arial"/>
                  <w:sz w:val="18"/>
                </w:rPr>
                <w:t>CA_n25A-n77A</w:t>
              </w:r>
            </w:ins>
          </w:p>
          <w:p w14:paraId="2017BEFB" w14:textId="0D63CC08" w:rsidR="00E6442A" w:rsidRPr="001828F4" w:rsidRDefault="00E6442A" w:rsidP="00E6442A">
            <w:pPr>
              <w:pStyle w:val="TAC"/>
              <w:rPr>
                <w:ins w:id="3326" w:author="Reihaneh Malekafzaliardakani" w:date="2024-05-27T14:56:00Z"/>
                <w:kern w:val="2"/>
                <w:szCs w:val="22"/>
                <w:lang w:val="en-US"/>
              </w:rPr>
            </w:pPr>
            <w:ins w:id="3327" w:author="Reihaneh Malekafzaliardakani" w:date="2024-05-27T14:57:00Z">
              <w:r w:rsidRPr="00717BFF">
                <w:t>CA_n66A-n77A</w:t>
              </w:r>
            </w:ins>
          </w:p>
        </w:tc>
        <w:tc>
          <w:tcPr>
            <w:tcW w:w="1367" w:type="dxa"/>
            <w:tcBorders>
              <w:top w:val="single" w:sz="4" w:space="0" w:color="auto"/>
              <w:left w:val="single" w:sz="4" w:space="0" w:color="auto"/>
              <w:bottom w:val="single" w:sz="4" w:space="0" w:color="auto"/>
              <w:right w:val="single" w:sz="4" w:space="0" w:color="auto"/>
            </w:tcBorders>
          </w:tcPr>
          <w:p w14:paraId="4A065A55" w14:textId="48970814" w:rsidR="00E6442A" w:rsidRPr="001828F4" w:rsidRDefault="00E6442A" w:rsidP="00E6442A">
            <w:pPr>
              <w:pStyle w:val="TAC"/>
              <w:rPr>
                <w:ins w:id="3328" w:author="Reihaneh Malekafzaliardakani" w:date="2024-05-27T14:56:00Z"/>
              </w:rPr>
            </w:pPr>
            <w:ins w:id="3329" w:author="Reihaneh Malekafzaliardakani" w:date="2024-05-27T14:57:00Z">
              <w:r w:rsidRPr="00717BFF">
                <w:rPr>
                  <w:rFonts w:hint="eastAsia"/>
                </w:rPr>
                <w:t>n</w:t>
              </w:r>
              <w:r w:rsidRPr="00717BFF">
                <w:t>7</w:t>
              </w:r>
            </w:ins>
          </w:p>
        </w:tc>
        <w:tc>
          <w:tcPr>
            <w:tcW w:w="4386" w:type="dxa"/>
            <w:tcBorders>
              <w:top w:val="single" w:sz="4" w:space="0" w:color="auto"/>
              <w:left w:val="single" w:sz="4" w:space="0" w:color="auto"/>
              <w:bottom w:val="single" w:sz="4" w:space="0" w:color="auto"/>
              <w:right w:val="single" w:sz="4" w:space="0" w:color="auto"/>
            </w:tcBorders>
          </w:tcPr>
          <w:p w14:paraId="70C43CBA" w14:textId="651DB171" w:rsidR="00E6442A" w:rsidRPr="001828F4" w:rsidRDefault="00E6442A" w:rsidP="00E6442A">
            <w:pPr>
              <w:pStyle w:val="TAC"/>
              <w:rPr>
                <w:ins w:id="3330" w:author="Reihaneh Malekafzaliardakani" w:date="2024-05-27T14:56:00Z"/>
              </w:rPr>
            </w:pPr>
            <w:ins w:id="3331" w:author="Reihaneh Malekafzaliardakani" w:date="2024-05-27T14:57:00Z">
              <w:r w:rsidRPr="007C6F63">
                <w:rPr>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335AA135" w14:textId="3F2D3583" w:rsidR="00E6442A" w:rsidRPr="001828F4" w:rsidRDefault="00E6442A" w:rsidP="00E6442A">
            <w:pPr>
              <w:pStyle w:val="TAC"/>
              <w:rPr>
                <w:ins w:id="3332" w:author="Reihaneh Malekafzaliardakani" w:date="2024-05-27T14:56:00Z"/>
                <w:kern w:val="2"/>
                <w:szCs w:val="22"/>
                <w:lang w:val="en-US" w:eastAsia="zh-CN"/>
              </w:rPr>
            </w:pPr>
            <w:ins w:id="3333" w:author="Reihaneh Malekafzaliardakani" w:date="2024-05-27T14:57:00Z">
              <w:r w:rsidRPr="00717BFF">
                <w:rPr>
                  <w:kern w:val="2"/>
                  <w:szCs w:val="22"/>
                  <w:lang w:val="en-US" w:eastAsia="zh-CN"/>
                </w:rPr>
                <w:t>0</w:t>
              </w:r>
            </w:ins>
          </w:p>
        </w:tc>
      </w:tr>
      <w:tr w:rsidR="00E6442A" w:rsidRPr="001828F4" w14:paraId="42E9A0CD" w14:textId="77777777" w:rsidTr="002F7E28">
        <w:trPr>
          <w:trHeight w:val="29"/>
          <w:ins w:id="3334" w:author="Reihaneh Malekafzaliardakani" w:date="2024-05-27T14:56:00Z"/>
        </w:trPr>
        <w:tc>
          <w:tcPr>
            <w:tcW w:w="2833" w:type="dxa"/>
            <w:tcBorders>
              <w:top w:val="nil"/>
              <w:left w:val="single" w:sz="4" w:space="0" w:color="auto"/>
              <w:bottom w:val="nil"/>
              <w:right w:val="single" w:sz="4" w:space="0" w:color="auto"/>
            </w:tcBorders>
          </w:tcPr>
          <w:p w14:paraId="62CE067E" w14:textId="77777777" w:rsidR="00E6442A" w:rsidRPr="001828F4" w:rsidRDefault="00E6442A" w:rsidP="00E6442A">
            <w:pPr>
              <w:pStyle w:val="TAC"/>
              <w:rPr>
                <w:ins w:id="3335" w:author="Reihaneh Malekafzaliardakani" w:date="2024-05-27T14:56:00Z"/>
                <w:kern w:val="2"/>
                <w:szCs w:val="22"/>
                <w:lang w:val="en-US"/>
              </w:rPr>
            </w:pPr>
          </w:p>
        </w:tc>
        <w:tc>
          <w:tcPr>
            <w:tcW w:w="3022" w:type="dxa"/>
            <w:tcBorders>
              <w:top w:val="nil"/>
              <w:left w:val="single" w:sz="4" w:space="0" w:color="auto"/>
              <w:bottom w:val="nil"/>
              <w:right w:val="single" w:sz="4" w:space="0" w:color="auto"/>
            </w:tcBorders>
          </w:tcPr>
          <w:p w14:paraId="14DBEDA9" w14:textId="77777777" w:rsidR="00E6442A" w:rsidRPr="001828F4" w:rsidRDefault="00E6442A" w:rsidP="00E6442A">
            <w:pPr>
              <w:pStyle w:val="TAC"/>
              <w:rPr>
                <w:ins w:id="3336"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936B9" w14:textId="446AA6ED" w:rsidR="00E6442A" w:rsidRPr="001828F4" w:rsidRDefault="00E6442A" w:rsidP="00E6442A">
            <w:pPr>
              <w:pStyle w:val="TAC"/>
              <w:rPr>
                <w:ins w:id="3337" w:author="Reihaneh Malekafzaliardakani" w:date="2024-05-27T14:56:00Z"/>
              </w:rPr>
            </w:pPr>
            <w:ins w:id="3338" w:author="Reihaneh Malekafzaliardakani" w:date="2024-05-27T14:57:00Z">
              <w:r w:rsidRPr="00717BFF">
                <w:t>n</w:t>
              </w:r>
              <w:r w:rsidRPr="00717BFF">
                <w:rPr>
                  <w:rFonts w:hint="eastAsia"/>
                </w:rPr>
                <w:t>25</w:t>
              </w:r>
            </w:ins>
          </w:p>
        </w:tc>
        <w:tc>
          <w:tcPr>
            <w:tcW w:w="4386" w:type="dxa"/>
            <w:tcBorders>
              <w:top w:val="single" w:sz="4" w:space="0" w:color="auto"/>
              <w:left w:val="single" w:sz="4" w:space="0" w:color="auto"/>
              <w:bottom w:val="single" w:sz="4" w:space="0" w:color="auto"/>
              <w:right w:val="single" w:sz="4" w:space="0" w:color="auto"/>
            </w:tcBorders>
          </w:tcPr>
          <w:p w14:paraId="31F5383E" w14:textId="4A929EC0" w:rsidR="00E6442A" w:rsidRPr="001828F4" w:rsidRDefault="00E6442A" w:rsidP="00E6442A">
            <w:pPr>
              <w:pStyle w:val="TAC"/>
              <w:rPr>
                <w:ins w:id="3339" w:author="Reihaneh Malekafzaliardakani" w:date="2024-05-27T14:56:00Z"/>
              </w:rPr>
            </w:pPr>
            <w:ins w:id="3340" w:author="Reihaneh Malekafzaliardakani" w:date="2024-05-27T14:57:00Z">
              <w:r w:rsidRPr="007C6F63">
                <w:rPr>
                  <w:lang w:val="en-US" w:eastAsia="zh-CN" w:bidi="ar"/>
                </w:rPr>
                <w:t>5, 10, 15, 20, 25, 30, 40</w:t>
              </w:r>
            </w:ins>
          </w:p>
        </w:tc>
        <w:tc>
          <w:tcPr>
            <w:tcW w:w="2647" w:type="dxa"/>
            <w:tcBorders>
              <w:top w:val="nil"/>
              <w:left w:val="single" w:sz="4" w:space="0" w:color="auto"/>
              <w:bottom w:val="nil"/>
              <w:right w:val="single" w:sz="4" w:space="0" w:color="auto"/>
            </w:tcBorders>
          </w:tcPr>
          <w:p w14:paraId="277B5E9E" w14:textId="77777777" w:rsidR="00E6442A" w:rsidRPr="001828F4" w:rsidRDefault="00E6442A" w:rsidP="00E6442A">
            <w:pPr>
              <w:pStyle w:val="TAC"/>
              <w:rPr>
                <w:ins w:id="3341" w:author="Reihaneh Malekafzaliardakani" w:date="2024-05-27T14:56:00Z"/>
                <w:kern w:val="2"/>
                <w:szCs w:val="22"/>
                <w:lang w:val="en-US" w:eastAsia="zh-CN"/>
              </w:rPr>
            </w:pPr>
          </w:p>
        </w:tc>
      </w:tr>
      <w:tr w:rsidR="00E6442A" w:rsidRPr="001828F4" w14:paraId="5EA2E990" w14:textId="77777777" w:rsidTr="002F7E28">
        <w:trPr>
          <w:trHeight w:val="29"/>
          <w:ins w:id="3342" w:author="Reihaneh Malekafzaliardakani" w:date="2024-05-27T14:56:00Z"/>
        </w:trPr>
        <w:tc>
          <w:tcPr>
            <w:tcW w:w="2833" w:type="dxa"/>
            <w:tcBorders>
              <w:top w:val="nil"/>
              <w:left w:val="single" w:sz="4" w:space="0" w:color="auto"/>
              <w:bottom w:val="nil"/>
              <w:right w:val="single" w:sz="4" w:space="0" w:color="auto"/>
            </w:tcBorders>
          </w:tcPr>
          <w:p w14:paraId="17CAA44E" w14:textId="77777777" w:rsidR="00E6442A" w:rsidRPr="001828F4" w:rsidRDefault="00E6442A" w:rsidP="00E6442A">
            <w:pPr>
              <w:pStyle w:val="TAC"/>
              <w:rPr>
                <w:ins w:id="3343" w:author="Reihaneh Malekafzaliardakani" w:date="2024-05-27T14:56:00Z"/>
                <w:kern w:val="2"/>
                <w:szCs w:val="22"/>
                <w:lang w:val="en-US"/>
              </w:rPr>
            </w:pPr>
          </w:p>
        </w:tc>
        <w:tc>
          <w:tcPr>
            <w:tcW w:w="3022" w:type="dxa"/>
            <w:tcBorders>
              <w:top w:val="nil"/>
              <w:left w:val="single" w:sz="4" w:space="0" w:color="auto"/>
              <w:bottom w:val="nil"/>
              <w:right w:val="single" w:sz="4" w:space="0" w:color="auto"/>
            </w:tcBorders>
          </w:tcPr>
          <w:p w14:paraId="540DF0EB" w14:textId="77777777" w:rsidR="00E6442A" w:rsidRPr="001828F4" w:rsidRDefault="00E6442A" w:rsidP="00E6442A">
            <w:pPr>
              <w:pStyle w:val="TAC"/>
              <w:rPr>
                <w:ins w:id="3344"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E04422" w14:textId="75E0FE9E" w:rsidR="00E6442A" w:rsidRPr="001828F4" w:rsidRDefault="00E6442A" w:rsidP="00E6442A">
            <w:pPr>
              <w:pStyle w:val="TAC"/>
              <w:rPr>
                <w:ins w:id="3345" w:author="Reihaneh Malekafzaliardakani" w:date="2024-05-27T14:56:00Z"/>
              </w:rPr>
            </w:pPr>
            <w:ins w:id="3346" w:author="Reihaneh Malekafzaliardakani" w:date="2024-05-27T14:57:00Z">
              <w:r w:rsidRPr="00717BFF">
                <w:t>n</w:t>
              </w:r>
              <w:r w:rsidRPr="00717BFF">
                <w:rPr>
                  <w:rFonts w:hint="eastAsia"/>
                </w:rPr>
                <w:t>66</w:t>
              </w:r>
            </w:ins>
          </w:p>
        </w:tc>
        <w:tc>
          <w:tcPr>
            <w:tcW w:w="4386" w:type="dxa"/>
            <w:tcBorders>
              <w:top w:val="single" w:sz="4" w:space="0" w:color="auto"/>
              <w:left w:val="single" w:sz="4" w:space="0" w:color="auto"/>
              <w:bottom w:val="single" w:sz="4" w:space="0" w:color="auto"/>
              <w:right w:val="single" w:sz="4" w:space="0" w:color="auto"/>
            </w:tcBorders>
          </w:tcPr>
          <w:p w14:paraId="77A2A13E" w14:textId="5394EF8E" w:rsidR="00E6442A" w:rsidRPr="001828F4" w:rsidRDefault="00E6442A" w:rsidP="00E6442A">
            <w:pPr>
              <w:pStyle w:val="TAC"/>
              <w:rPr>
                <w:ins w:id="3347" w:author="Reihaneh Malekafzaliardakani" w:date="2024-05-27T14:56:00Z"/>
              </w:rPr>
            </w:pPr>
            <w:ins w:id="3348" w:author="Reihaneh Malekafzaliardakani" w:date="2024-05-27T14:57:00Z">
              <w:r w:rsidRPr="007C6F63">
                <w:rPr>
                  <w:lang w:val="en-US" w:eastAsia="zh-CN" w:bidi="ar"/>
                </w:rPr>
                <w:t>5, 10, 15, 20, 30, 40</w:t>
              </w:r>
            </w:ins>
          </w:p>
        </w:tc>
        <w:tc>
          <w:tcPr>
            <w:tcW w:w="2647" w:type="dxa"/>
            <w:tcBorders>
              <w:top w:val="nil"/>
              <w:left w:val="single" w:sz="4" w:space="0" w:color="auto"/>
              <w:bottom w:val="nil"/>
              <w:right w:val="single" w:sz="4" w:space="0" w:color="auto"/>
            </w:tcBorders>
          </w:tcPr>
          <w:p w14:paraId="3510C002" w14:textId="77777777" w:rsidR="00E6442A" w:rsidRPr="001828F4" w:rsidRDefault="00E6442A" w:rsidP="00E6442A">
            <w:pPr>
              <w:pStyle w:val="TAC"/>
              <w:rPr>
                <w:ins w:id="3349" w:author="Reihaneh Malekafzaliardakani" w:date="2024-05-27T14:56:00Z"/>
                <w:kern w:val="2"/>
                <w:szCs w:val="22"/>
                <w:lang w:val="en-US" w:eastAsia="zh-CN"/>
              </w:rPr>
            </w:pPr>
          </w:p>
        </w:tc>
      </w:tr>
      <w:tr w:rsidR="00E6442A" w:rsidRPr="001828F4" w14:paraId="55A46295" w14:textId="77777777" w:rsidTr="002F7E28">
        <w:trPr>
          <w:trHeight w:val="29"/>
          <w:ins w:id="3350" w:author="Reihaneh Malekafzaliardakani" w:date="2024-05-27T14:56:00Z"/>
        </w:trPr>
        <w:tc>
          <w:tcPr>
            <w:tcW w:w="2833" w:type="dxa"/>
            <w:tcBorders>
              <w:top w:val="nil"/>
              <w:left w:val="single" w:sz="4" w:space="0" w:color="auto"/>
              <w:bottom w:val="nil"/>
              <w:right w:val="single" w:sz="4" w:space="0" w:color="auto"/>
            </w:tcBorders>
          </w:tcPr>
          <w:p w14:paraId="2AE7152D" w14:textId="77777777" w:rsidR="00E6442A" w:rsidRPr="001828F4" w:rsidRDefault="00E6442A" w:rsidP="00E6442A">
            <w:pPr>
              <w:pStyle w:val="TAC"/>
              <w:rPr>
                <w:ins w:id="3351" w:author="Reihaneh Malekafzaliardakani" w:date="2024-05-27T14:56:00Z"/>
                <w:kern w:val="2"/>
                <w:szCs w:val="22"/>
                <w:lang w:val="en-US"/>
              </w:rPr>
            </w:pPr>
          </w:p>
        </w:tc>
        <w:tc>
          <w:tcPr>
            <w:tcW w:w="3022" w:type="dxa"/>
            <w:tcBorders>
              <w:top w:val="nil"/>
              <w:left w:val="single" w:sz="4" w:space="0" w:color="auto"/>
              <w:bottom w:val="nil"/>
              <w:right w:val="single" w:sz="4" w:space="0" w:color="auto"/>
            </w:tcBorders>
          </w:tcPr>
          <w:p w14:paraId="7E242D58" w14:textId="77777777" w:rsidR="00E6442A" w:rsidRPr="001828F4" w:rsidRDefault="00E6442A" w:rsidP="00E6442A">
            <w:pPr>
              <w:pStyle w:val="TAC"/>
              <w:rPr>
                <w:ins w:id="3352"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EC8C8B" w14:textId="13B6F3AE" w:rsidR="00E6442A" w:rsidRPr="001828F4" w:rsidRDefault="00E6442A" w:rsidP="00E6442A">
            <w:pPr>
              <w:pStyle w:val="TAC"/>
              <w:rPr>
                <w:ins w:id="3353" w:author="Reihaneh Malekafzaliardakani" w:date="2024-05-27T14:56:00Z"/>
              </w:rPr>
            </w:pPr>
            <w:ins w:id="3354" w:author="Reihaneh Malekafzaliardakani" w:date="2024-05-27T14:57:00Z">
              <w:r w:rsidRPr="00717BFF">
                <w:t>n</w:t>
              </w:r>
              <w:r w:rsidRPr="00717BFF">
                <w:rPr>
                  <w:rFonts w:hint="eastAsia"/>
                </w:rPr>
                <w:t>77</w:t>
              </w:r>
            </w:ins>
          </w:p>
        </w:tc>
        <w:tc>
          <w:tcPr>
            <w:tcW w:w="4386" w:type="dxa"/>
            <w:tcBorders>
              <w:top w:val="single" w:sz="4" w:space="0" w:color="auto"/>
              <w:left w:val="single" w:sz="4" w:space="0" w:color="auto"/>
              <w:bottom w:val="single" w:sz="4" w:space="0" w:color="auto"/>
              <w:right w:val="single" w:sz="4" w:space="0" w:color="auto"/>
            </w:tcBorders>
          </w:tcPr>
          <w:p w14:paraId="29D888D7" w14:textId="6CAF0C8F" w:rsidR="00E6442A" w:rsidRPr="001828F4" w:rsidRDefault="00E6442A" w:rsidP="00E6442A">
            <w:pPr>
              <w:pStyle w:val="TAC"/>
              <w:rPr>
                <w:ins w:id="3355" w:author="Reihaneh Malekafzaliardakani" w:date="2024-05-27T14:56:00Z"/>
              </w:rPr>
            </w:pPr>
            <w:ins w:id="3356" w:author="Reihaneh Malekafzaliardakani" w:date="2024-05-27T14:57:00Z">
              <w:r w:rsidRPr="007C6F63">
                <w:t>CA_n77(3A)_BCS1</w:t>
              </w:r>
            </w:ins>
          </w:p>
        </w:tc>
        <w:tc>
          <w:tcPr>
            <w:tcW w:w="2647" w:type="dxa"/>
            <w:tcBorders>
              <w:top w:val="nil"/>
              <w:left w:val="single" w:sz="4" w:space="0" w:color="auto"/>
              <w:bottom w:val="single" w:sz="4" w:space="0" w:color="auto"/>
              <w:right w:val="single" w:sz="4" w:space="0" w:color="auto"/>
            </w:tcBorders>
          </w:tcPr>
          <w:p w14:paraId="7306597F" w14:textId="77777777" w:rsidR="00E6442A" w:rsidRPr="001828F4" w:rsidRDefault="00E6442A" w:rsidP="00E6442A">
            <w:pPr>
              <w:pStyle w:val="TAC"/>
              <w:rPr>
                <w:ins w:id="3357" w:author="Reihaneh Malekafzaliardakani" w:date="2024-05-27T14:56:00Z"/>
                <w:kern w:val="2"/>
                <w:szCs w:val="22"/>
                <w:lang w:val="en-US" w:eastAsia="zh-CN"/>
              </w:rPr>
            </w:pPr>
          </w:p>
        </w:tc>
      </w:tr>
      <w:tr w:rsidR="00E6442A" w:rsidRPr="001828F4" w14:paraId="011FA29D" w14:textId="77777777" w:rsidTr="002F7E28">
        <w:trPr>
          <w:trHeight w:val="29"/>
          <w:ins w:id="3358" w:author="Reihaneh Malekafzaliardakani" w:date="2024-05-27T14:56:00Z"/>
        </w:trPr>
        <w:tc>
          <w:tcPr>
            <w:tcW w:w="2833" w:type="dxa"/>
            <w:tcBorders>
              <w:top w:val="nil"/>
              <w:left w:val="single" w:sz="4" w:space="0" w:color="auto"/>
              <w:bottom w:val="nil"/>
              <w:right w:val="single" w:sz="4" w:space="0" w:color="auto"/>
            </w:tcBorders>
          </w:tcPr>
          <w:p w14:paraId="3197E3AD" w14:textId="77777777" w:rsidR="00E6442A" w:rsidRPr="001828F4" w:rsidRDefault="00E6442A" w:rsidP="00E6442A">
            <w:pPr>
              <w:pStyle w:val="TAC"/>
              <w:rPr>
                <w:ins w:id="3359" w:author="Reihaneh Malekafzaliardakani" w:date="2024-05-27T14:56:00Z"/>
                <w:kern w:val="2"/>
                <w:szCs w:val="22"/>
                <w:lang w:val="en-US"/>
              </w:rPr>
            </w:pPr>
          </w:p>
        </w:tc>
        <w:tc>
          <w:tcPr>
            <w:tcW w:w="3022" w:type="dxa"/>
            <w:tcBorders>
              <w:top w:val="nil"/>
              <w:left w:val="single" w:sz="4" w:space="0" w:color="auto"/>
              <w:bottom w:val="nil"/>
              <w:right w:val="single" w:sz="4" w:space="0" w:color="auto"/>
            </w:tcBorders>
          </w:tcPr>
          <w:p w14:paraId="2B06214A" w14:textId="77777777" w:rsidR="00E6442A" w:rsidRPr="001828F4" w:rsidRDefault="00E6442A" w:rsidP="00E6442A">
            <w:pPr>
              <w:pStyle w:val="TAC"/>
              <w:rPr>
                <w:ins w:id="3360"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37EBA0" w14:textId="1281CC8D" w:rsidR="00E6442A" w:rsidRPr="001828F4" w:rsidRDefault="00E6442A" w:rsidP="00E6442A">
            <w:pPr>
              <w:pStyle w:val="TAC"/>
              <w:rPr>
                <w:ins w:id="3361" w:author="Reihaneh Malekafzaliardakani" w:date="2024-05-27T14:56:00Z"/>
              </w:rPr>
            </w:pPr>
            <w:ins w:id="3362" w:author="Reihaneh Malekafzaliardakani" w:date="2024-05-27T14:57:00Z">
              <w:r w:rsidRPr="00717BFF">
                <w:rPr>
                  <w:rFonts w:hint="eastAsia"/>
                </w:rPr>
                <w:t>n</w:t>
              </w:r>
              <w:r w:rsidRPr="00717BFF">
                <w:t>7</w:t>
              </w:r>
            </w:ins>
          </w:p>
        </w:tc>
        <w:tc>
          <w:tcPr>
            <w:tcW w:w="4386" w:type="dxa"/>
            <w:tcBorders>
              <w:top w:val="single" w:sz="4" w:space="0" w:color="auto"/>
              <w:left w:val="single" w:sz="4" w:space="0" w:color="auto"/>
              <w:bottom w:val="single" w:sz="4" w:space="0" w:color="auto"/>
              <w:right w:val="single" w:sz="4" w:space="0" w:color="auto"/>
            </w:tcBorders>
          </w:tcPr>
          <w:p w14:paraId="6D57277F" w14:textId="189107C7" w:rsidR="00E6442A" w:rsidRPr="001828F4" w:rsidRDefault="00E6442A" w:rsidP="00E6442A">
            <w:pPr>
              <w:pStyle w:val="TAC"/>
              <w:rPr>
                <w:ins w:id="3363" w:author="Reihaneh Malekafzaliardakani" w:date="2024-05-27T14:56:00Z"/>
              </w:rPr>
            </w:pPr>
            <w:ins w:id="3364" w:author="Reihaneh Malekafzaliardakani" w:date="2024-05-27T14:57:00Z">
              <w:r w:rsidRPr="007C6F63">
                <w:rPr>
                  <w:lang w:val="en-US" w:eastAsia="zh-CN" w:bidi="ar"/>
                </w:rPr>
                <w:t>n7 channel bandwidths in Table 5.3.5-1</w:t>
              </w:r>
            </w:ins>
          </w:p>
        </w:tc>
        <w:tc>
          <w:tcPr>
            <w:tcW w:w="2647" w:type="dxa"/>
            <w:tcBorders>
              <w:top w:val="single" w:sz="4" w:space="0" w:color="auto"/>
              <w:left w:val="single" w:sz="4" w:space="0" w:color="auto"/>
              <w:bottom w:val="nil"/>
              <w:right w:val="single" w:sz="4" w:space="0" w:color="auto"/>
            </w:tcBorders>
          </w:tcPr>
          <w:p w14:paraId="43933330" w14:textId="0EE42CDF" w:rsidR="00E6442A" w:rsidRPr="001828F4" w:rsidRDefault="00E6442A" w:rsidP="00E6442A">
            <w:pPr>
              <w:pStyle w:val="TAC"/>
              <w:rPr>
                <w:ins w:id="3365" w:author="Reihaneh Malekafzaliardakani" w:date="2024-05-27T14:56:00Z"/>
                <w:kern w:val="2"/>
                <w:szCs w:val="22"/>
                <w:lang w:val="en-US" w:eastAsia="zh-CN"/>
              </w:rPr>
            </w:pPr>
            <w:ins w:id="3366" w:author="Reihaneh Malekafzaliardakani" w:date="2024-05-27T14:57:00Z">
              <w:r w:rsidRPr="007C6F63">
                <w:rPr>
                  <w:kern w:val="2"/>
                  <w:szCs w:val="22"/>
                  <w:lang w:val="en-US" w:eastAsia="zh-CN"/>
                </w:rPr>
                <w:t>4 and 5</w:t>
              </w:r>
            </w:ins>
          </w:p>
        </w:tc>
      </w:tr>
      <w:tr w:rsidR="00E6442A" w:rsidRPr="001828F4" w14:paraId="3832FBEA" w14:textId="77777777" w:rsidTr="002F7E28">
        <w:trPr>
          <w:trHeight w:val="29"/>
          <w:ins w:id="3367" w:author="Reihaneh Malekafzaliardakani" w:date="2024-05-27T14:56:00Z"/>
        </w:trPr>
        <w:tc>
          <w:tcPr>
            <w:tcW w:w="2833" w:type="dxa"/>
            <w:tcBorders>
              <w:top w:val="nil"/>
              <w:left w:val="single" w:sz="4" w:space="0" w:color="auto"/>
              <w:bottom w:val="nil"/>
              <w:right w:val="single" w:sz="4" w:space="0" w:color="auto"/>
            </w:tcBorders>
          </w:tcPr>
          <w:p w14:paraId="35AE2346" w14:textId="77777777" w:rsidR="00E6442A" w:rsidRPr="001828F4" w:rsidRDefault="00E6442A" w:rsidP="00E6442A">
            <w:pPr>
              <w:pStyle w:val="TAC"/>
              <w:rPr>
                <w:ins w:id="3368" w:author="Reihaneh Malekafzaliardakani" w:date="2024-05-27T14:56:00Z"/>
                <w:kern w:val="2"/>
                <w:szCs w:val="22"/>
                <w:lang w:val="en-US"/>
              </w:rPr>
            </w:pPr>
          </w:p>
        </w:tc>
        <w:tc>
          <w:tcPr>
            <w:tcW w:w="3022" w:type="dxa"/>
            <w:tcBorders>
              <w:top w:val="nil"/>
              <w:left w:val="single" w:sz="4" w:space="0" w:color="auto"/>
              <w:bottom w:val="nil"/>
              <w:right w:val="single" w:sz="4" w:space="0" w:color="auto"/>
            </w:tcBorders>
          </w:tcPr>
          <w:p w14:paraId="748BFDC8" w14:textId="77777777" w:rsidR="00E6442A" w:rsidRPr="001828F4" w:rsidRDefault="00E6442A" w:rsidP="00E6442A">
            <w:pPr>
              <w:pStyle w:val="TAC"/>
              <w:rPr>
                <w:ins w:id="3369"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93E6A8" w14:textId="629A16BD" w:rsidR="00E6442A" w:rsidRPr="001828F4" w:rsidRDefault="00E6442A" w:rsidP="00E6442A">
            <w:pPr>
              <w:pStyle w:val="TAC"/>
              <w:rPr>
                <w:ins w:id="3370" w:author="Reihaneh Malekafzaliardakani" w:date="2024-05-27T14:56:00Z"/>
              </w:rPr>
            </w:pPr>
            <w:ins w:id="3371" w:author="Reihaneh Malekafzaliardakani" w:date="2024-05-27T14:57:00Z">
              <w:r w:rsidRPr="00717BFF">
                <w:t>n</w:t>
              </w:r>
              <w:r w:rsidRPr="00717BFF">
                <w:rPr>
                  <w:rFonts w:hint="eastAsia"/>
                </w:rPr>
                <w:t>25</w:t>
              </w:r>
            </w:ins>
          </w:p>
        </w:tc>
        <w:tc>
          <w:tcPr>
            <w:tcW w:w="4386" w:type="dxa"/>
            <w:tcBorders>
              <w:top w:val="single" w:sz="4" w:space="0" w:color="auto"/>
              <w:left w:val="single" w:sz="4" w:space="0" w:color="auto"/>
              <w:bottom w:val="single" w:sz="4" w:space="0" w:color="auto"/>
              <w:right w:val="single" w:sz="4" w:space="0" w:color="auto"/>
            </w:tcBorders>
          </w:tcPr>
          <w:p w14:paraId="7A047E63" w14:textId="4C67458C" w:rsidR="00E6442A" w:rsidRPr="001828F4" w:rsidRDefault="00E6442A" w:rsidP="00E6442A">
            <w:pPr>
              <w:pStyle w:val="TAC"/>
              <w:rPr>
                <w:ins w:id="3372" w:author="Reihaneh Malekafzaliardakani" w:date="2024-05-27T14:56:00Z"/>
              </w:rPr>
            </w:pPr>
            <w:ins w:id="3373" w:author="Reihaneh Malekafzaliardakani" w:date="2024-05-27T14:57:00Z">
              <w:r w:rsidRPr="007C6F63">
                <w:rPr>
                  <w:lang w:val="en-US" w:eastAsia="zh-CN" w:bidi="ar"/>
                </w:rPr>
                <w:t>n</w:t>
              </w:r>
              <w:r>
                <w:rPr>
                  <w:lang w:val="en-US" w:eastAsia="zh-CN" w:bidi="ar"/>
                </w:rPr>
                <w:t>25</w:t>
              </w:r>
              <w:r w:rsidRPr="007C6F63">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1971A77C" w14:textId="77777777" w:rsidR="00E6442A" w:rsidRPr="001828F4" w:rsidRDefault="00E6442A" w:rsidP="00E6442A">
            <w:pPr>
              <w:pStyle w:val="TAC"/>
              <w:rPr>
                <w:ins w:id="3374" w:author="Reihaneh Malekafzaliardakani" w:date="2024-05-27T14:56:00Z"/>
                <w:kern w:val="2"/>
                <w:szCs w:val="22"/>
                <w:lang w:val="en-US" w:eastAsia="zh-CN"/>
              </w:rPr>
            </w:pPr>
          </w:p>
        </w:tc>
      </w:tr>
      <w:tr w:rsidR="00E6442A" w:rsidRPr="001828F4" w14:paraId="345BC1A2" w14:textId="77777777" w:rsidTr="002F7E28">
        <w:trPr>
          <w:trHeight w:val="29"/>
          <w:ins w:id="3375" w:author="Reihaneh Malekafzaliardakani" w:date="2024-05-27T14:56:00Z"/>
        </w:trPr>
        <w:tc>
          <w:tcPr>
            <w:tcW w:w="2833" w:type="dxa"/>
            <w:tcBorders>
              <w:top w:val="nil"/>
              <w:left w:val="single" w:sz="4" w:space="0" w:color="auto"/>
              <w:bottom w:val="nil"/>
              <w:right w:val="single" w:sz="4" w:space="0" w:color="auto"/>
            </w:tcBorders>
          </w:tcPr>
          <w:p w14:paraId="16F71EDF" w14:textId="77777777" w:rsidR="00E6442A" w:rsidRPr="001828F4" w:rsidRDefault="00E6442A" w:rsidP="00E6442A">
            <w:pPr>
              <w:pStyle w:val="TAC"/>
              <w:rPr>
                <w:ins w:id="3376" w:author="Reihaneh Malekafzaliardakani" w:date="2024-05-27T14:56:00Z"/>
                <w:kern w:val="2"/>
                <w:szCs w:val="22"/>
                <w:lang w:val="en-US"/>
              </w:rPr>
            </w:pPr>
          </w:p>
        </w:tc>
        <w:tc>
          <w:tcPr>
            <w:tcW w:w="3022" w:type="dxa"/>
            <w:tcBorders>
              <w:top w:val="nil"/>
              <w:left w:val="single" w:sz="4" w:space="0" w:color="auto"/>
              <w:bottom w:val="nil"/>
              <w:right w:val="single" w:sz="4" w:space="0" w:color="auto"/>
            </w:tcBorders>
          </w:tcPr>
          <w:p w14:paraId="216802D7" w14:textId="77777777" w:rsidR="00E6442A" w:rsidRPr="001828F4" w:rsidRDefault="00E6442A" w:rsidP="00E6442A">
            <w:pPr>
              <w:pStyle w:val="TAC"/>
              <w:rPr>
                <w:ins w:id="3377"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41C3EE" w14:textId="30E3F37D" w:rsidR="00E6442A" w:rsidRPr="001828F4" w:rsidRDefault="00E6442A" w:rsidP="00E6442A">
            <w:pPr>
              <w:pStyle w:val="TAC"/>
              <w:rPr>
                <w:ins w:id="3378" w:author="Reihaneh Malekafzaliardakani" w:date="2024-05-27T14:56:00Z"/>
              </w:rPr>
            </w:pPr>
            <w:ins w:id="3379" w:author="Reihaneh Malekafzaliardakani" w:date="2024-05-27T14:57:00Z">
              <w:r w:rsidRPr="00717BFF">
                <w:t>n</w:t>
              </w:r>
              <w:r w:rsidRPr="00717BFF">
                <w:rPr>
                  <w:rFonts w:hint="eastAsia"/>
                </w:rPr>
                <w:t>66</w:t>
              </w:r>
            </w:ins>
          </w:p>
        </w:tc>
        <w:tc>
          <w:tcPr>
            <w:tcW w:w="4386" w:type="dxa"/>
            <w:tcBorders>
              <w:top w:val="single" w:sz="4" w:space="0" w:color="auto"/>
              <w:left w:val="single" w:sz="4" w:space="0" w:color="auto"/>
              <w:bottom w:val="single" w:sz="4" w:space="0" w:color="auto"/>
              <w:right w:val="single" w:sz="4" w:space="0" w:color="auto"/>
            </w:tcBorders>
          </w:tcPr>
          <w:p w14:paraId="2C06426D" w14:textId="3400BDE7" w:rsidR="00E6442A" w:rsidRPr="001828F4" w:rsidRDefault="00E6442A" w:rsidP="00E6442A">
            <w:pPr>
              <w:pStyle w:val="TAC"/>
              <w:rPr>
                <w:ins w:id="3380" w:author="Reihaneh Malekafzaliardakani" w:date="2024-05-27T14:56:00Z"/>
              </w:rPr>
            </w:pPr>
            <w:ins w:id="3381" w:author="Reihaneh Malekafzaliardakani" w:date="2024-05-27T14:57:00Z">
              <w:r w:rsidRPr="007C6F63">
                <w:rPr>
                  <w:lang w:val="en-US" w:eastAsia="zh-CN" w:bidi="ar"/>
                </w:rPr>
                <w:t>n</w:t>
              </w:r>
              <w:r>
                <w:rPr>
                  <w:lang w:val="en-US" w:eastAsia="zh-CN" w:bidi="ar"/>
                </w:rPr>
                <w:t>66</w:t>
              </w:r>
              <w:r w:rsidRPr="007C6F63">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072F1596" w14:textId="77777777" w:rsidR="00E6442A" w:rsidRPr="001828F4" w:rsidRDefault="00E6442A" w:rsidP="00E6442A">
            <w:pPr>
              <w:pStyle w:val="TAC"/>
              <w:rPr>
                <w:ins w:id="3382" w:author="Reihaneh Malekafzaliardakani" w:date="2024-05-27T14:56:00Z"/>
                <w:kern w:val="2"/>
                <w:szCs w:val="22"/>
                <w:lang w:val="en-US" w:eastAsia="zh-CN"/>
              </w:rPr>
            </w:pPr>
          </w:p>
        </w:tc>
      </w:tr>
      <w:tr w:rsidR="00E6442A" w:rsidRPr="001828F4" w14:paraId="735E2E6F" w14:textId="77777777" w:rsidTr="000D125D">
        <w:trPr>
          <w:trHeight w:val="29"/>
          <w:ins w:id="3383" w:author="Reihaneh Malekafzaliardakani" w:date="2024-05-27T14:56:00Z"/>
        </w:trPr>
        <w:tc>
          <w:tcPr>
            <w:tcW w:w="2833" w:type="dxa"/>
            <w:tcBorders>
              <w:top w:val="nil"/>
              <w:left w:val="single" w:sz="4" w:space="0" w:color="auto"/>
              <w:bottom w:val="single" w:sz="4" w:space="0" w:color="auto"/>
              <w:right w:val="single" w:sz="4" w:space="0" w:color="auto"/>
            </w:tcBorders>
          </w:tcPr>
          <w:p w14:paraId="3F2028C9" w14:textId="77777777" w:rsidR="00E6442A" w:rsidRPr="001828F4" w:rsidRDefault="00E6442A" w:rsidP="00E6442A">
            <w:pPr>
              <w:pStyle w:val="TAC"/>
              <w:rPr>
                <w:ins w:id="3384" w:author="Reihaneh Malekafzaliardakani" w:date="2024-05-27T14:56:00Z"/>
                <w:kern w:val="2"/>
                <w:szCs w:val="22"/>
                <w:lang w:val="en-US"/>
              </w:rPr>
            </w:pPr>
          </w:p>
        </w:tc>
        <w:tc>
          <w:tcPr>
            <w:tcW w:w="3022" w:type="dxa"/>
            <w:tcBorders>
              <w:top w:val="nil"/>
              <w:left w:val="single" w:sz="4" w:space="0" w:color="auto"/>
              <w:bottom w:val="single" w:sz="4" w:space="0" w:color="auto"/>
              <w:right w:val="single" w:sz="4" w:space="0" w:color="auto"/>
            </w:tcBorders>
          </w:tcPr>
          <w:p w14:paraId="4FC9850E" w14:textId="77777777" w:rsidR="00E6442A" w:rsidRPr="001828F4" w:rsidRDefault="00E6442A" w:rsidP="00E6442A">
            <w:pPr>
              <w:pStyle w:val="TAC"/>
              <w:rPr>
                <w:ins w:id="3385" w:author="Reihaneh Malekafzaliardakani" w:date="2024-05-27T14:56: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02425B" w14:textId="1B82294D" w:rsidR="00E6442A" w:rsidRPr="001828F4" w:rsidRDefault="00E6442A" w:rsidP="00E6442A">
            <w:pPr>
              <w:pStyle w:val="TAC"/>
              <w:rPr>
                <w:ins w:id="3386" w:author="Reihaneh Malekafzaliardakani" w:date="2024-05-27T14:56:00Z"/>
              </w:rPr>
            </w:pPr>
            <w:ins w:id="3387" w:author="Reihaneh Malekafzaliardakani" w:date="2024-05-27T14:57:00Z">
              <w:r w:rsidRPr="00717BFF">
                <w:t>n</w:t>
              </w:r>
              <w:r w:rsidRPr="00717BFF">
                <w:rPr>
                  <w:rFonts w:hint="eastAsia"/>
                </w:rPr>
                <w:t>77</w:t>
              </w:r>
            </w:ins>
          </w:p>
        </w:tc>
        <w:tc>
          <w:tcPr>
            <w:tcW w:w="4386" w:type="dxa"/>
            <w:tcBorders>
              <w:top w:val="single" w:sz="4" w:space="0" w:color="auto"/>
              <w:left w:val="single" w:sz="4" w:space="0" w:color="auto"/>
              <w:bottom w:val="single" w:sz="4" w:space="0" w:color="auto"/>
              <w:right w:val="single" w:sz="4" w:space="0" w:color="auto"/>
            </w:tcBorders>
          </w:tcPr>
          <w:p w14:paraId="4EB84F7C" w14:textId="6B773567" w:rsidR="00E6442A" w:rsidRPr="001828F4" w:rsidRDefault="00E6442A" w:rsidP="00E6442A">
            <w:pPr>
              <w:pStyle w:val="TAC"/>
              <w:rPr>
                <w:ins w:id="3388" w:author="Reihaneh Malekafzaliardakani" w:date="2024-05-27T14:56:00Z"/>
              </w:rPr>
            </w:pPr>
            <w:ins w:id="3389" w:author="Reihaneh Malekafzaliardakani" w:date="2024-05-27T14:57:00Z">
              <w:r w:rsidRPr="007C6F63">
                <w:t>CA_n77(3A)_BCS4 and 5</w:t>
              </w:r>
            </w:ins>
          </w:p>
        </w:tc>
        <w:tc>
          <w:tcPr>
            <w:tcW w:w="2647" w:type="dxa"/>
            <w:tcBorders>
              <w:top w:val="nil"/>
              <w:left w:val="single" w:sz="4" w:space="0" w:color="auto"/>
              <w:bottom w:val="single" w:sz="4" w:space="0" w:color="auto"/>
              <w:right w:val="single" w:sz="4" w:space="0" w:color="auto"/>
            </w:tcBorders>
          </w:tcPr>
          <w:p w14:paraId="0FCE2B42" w14:textId="77777777" w:rsidR="00E6442A" w:rsidRPr="001828F4" w:rsidRDefault="00E6442A" w:rsidP="00E6442A">
            <w:pPr>
              <w:pStyle w:val="TAC"/>
              <w:rPr>
                <w:ins w:id="3390" w:author="Reihaneh Malekafzaliardakani" w:date="2024-05-27T14:56:00Z"/>
                <w:kern w:val="2"/>
                <w:szCs w:val="22"/>
                <w:lang w:val="en-US" w:eastAsia="zh-CN"/>
              </w:rPr>
            </w:pPr>
          </w:p>
        </w:tc>
      </w:tr>
      <w:tr w:rsidR="00E6442A" w:rsidRPr="001828F4" w14:paraId="55C9A5C1" w14:textId="77777777" w:rsidTr="000D125D">
        <w:trPr>
          <w:trHeight w:val="29"/>
        </w:trPr>
        <w:tc>
          <w:tcPr>
            <w:tcW w:w="2833" w:type="dxa"/>
            <w:tcBorders>
              <w:top w:val="single" w:sz="4" w:space="0" w:color="auto"/>
              <w:left w:val="single" w:sz="4" w:space="0" w:color="auto"/>
              <w:bottom w:val="nil"/>
              <w:right w:val="single" w:sz="4" w:space="0" w:color="auto"/>
            </w:tcBorders>
          </w:tcPr>
          <w:p w14:paraId="0335E4C9" w14:textId="77777777" w:rsidR="00E6442A" w:rsidRPr="001828F4" w:rsidRDefault="00E6442A" w:rsidP="00E6442A">
            <w:pPr>
              <w:pStyle w:val="TAC"/>
            </w:pPr>
            <w:r w:rsidRPr="001828F4">
              <w:t>CA_n7(2A)-n25(2A)-n66A-n77A</w:t>
            </w:r>
          </w:p>
          <w:p w14:paraId="4596B302"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15E3237" w14:textId="77777777" w:rsidR="00E6442A" w:rsidRPr="001828F4" w:rsidRDefault="00E6442A" w:rsidP="00E6442A">
            <w:pPr>
              <w:pStyle w:val="TAC"/>
              <w:rPr>
                <w:b/>
              </w:rPr>
            </w:pPr>
            <w:r w:rsidRPr="001828F4">
              <w:t>CA_n7A-n25A</w:t>
            </w:r>
          </w:p>
          <w:p w14:paraId="55B93455" w14:textId="77777777" w:rsidR="00E6442A" w:rsidRPr="001828F4" w:rsidRDefault="00E6442A" w:rsidP="00E6442A">
            <w:pPr>
              <w:pStyle w:val="TAC"/>
              <w:rPr>
                <w:b/>
              </w:rPr>
            </w:pPr>
            <w:r w:rsidRPr="001828F4">
              <w:t>CA_n7A-n66A</w:t>
            </w:r>
          </w:p>
          <w:p w14:paraId="3D197E3D" w14:textId="77777777" w:rsidR="00E6442A" w:rsidRPr="001828F4" w:rsidRDefault="00E6442A" w:rsidP="00E6442A">
            <w:pPr>
              <w:pStyle w:val="TAC"/>
              <w:rPr>
                <w:b/>
              </w:rPr>
            </w:pPr>
            <w:r w:rsidRPr="001828F4">
              <w:t>CA_n7A-n77A</w:t>
            </w:r>
          </w:p>
          <w:p w14:paraId="160CD071" w14:textId="77777777" w:rsidR="00E6442A" w:rsidRPr="001828F4" w:rsidRDefault="00E6442A" w:rsidP="00E6442A">
            <w:pPr>
              <w:pStyle w:val="TAC"/>
              <w:rPr>
                <w:b/>
              </w:rPr>
            </w:pPr>
            <w:r w:rsidRPr="001828F4">
              <w:t>CA_n25A-n66A</w:t>
            </w:r>
          </w:p>
          <w:p w14:paraId="04A53035" w14:textId="77777777" w:rsidR="00E6442A" w:rsidRPr="001828F4" w:rsidRDefault="00E6442A" w:rsidP="00E6442A">
            <w:pPr>
              <w:pStyle w:val="TAC"/>
              <w:rPr>
                <w:b/>
              </w:rPr>
            </w:pPr>
            <w:r w:rsidRPr="001828F4">
              <w:t>CA_n25A-n77A</w:t>
            </w:r>
          </w:p>
          <w:p w14:paraId="50371AB9"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6D091142"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0FE7F9F4"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516CCB8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30BC9F4" w14:textId="77777777" w:rsidTr="000D125D">
        <w:trPr>
          <w:trHeight w:val="29"/>
        </w:trPr>
        <w:tc>
          <w:tcPr>
            <w:tcW w:w="2833" w:type="dxa"/>
            <w:tcBorders>
              <w:top w:val="nil"/>
              <w:left w:val="single" w:sz="4" w:space="0" w:color="auto"/>
              <w:bottom w:val="nil"/>
              <w:right w:val="single" w:sz="4" w:space="0" w:color="auto"/>
            </w:tcBorders>
          </w:tcPr>
          <w:p w14:paraId="33E8CC8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4FB5B1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176F7"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99DA8C4"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5060222C" w14:textId="77777777" w:rsidR="00E6442A" w:rsidRPr="001828F4" w:rsidRDefault="00E6442A" w:rsidP="00E6442A">
            <w:pPr>
              <w:pStyle w:val="TAC"/>
              <w:rPr>
                <w:lang w:val="en-US" w:eastAsia="zh-CN" w:bidi="ar"/>
              </w:rPr>
            </w:pPr>
          </w:p>
        </w:tc>
      </w:tr>
      <w:tr w:rsidR="00E6442A" w:rsidRPr="001828F4" w14:paraId="0F76E5D4" w14:textId="77777777" w:rsidTr="000D125D">
        <w:trPr>
          <w:trHeight w:val="29"/>
        </w:trPr>
        <w:tc>
          <w:tcPr>
            <w:tcW w:w="2833" w:type="dxa"/>
            <w:tcBorders>
              <w:top w:val="nil"/>
              <w:left w:val="single" w:sz="4" w:space="0" w:color="auto"/>
              <w:bottom w:val="nil"/>
              <w:right w:val="single" w:sz="4" w:space="0" w:color="auto"/>
            </w:tcBorders>
          </w:tcPr>
          <w:p w14:paraId="464F528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C1F05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1A39A6"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22292C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366F2A1" w14:textId="77777777" w:rsidR="00E6442A" w:rsidRPr="001828F4" w:rsidRDefault="00E6442A" w:rsidP="00E6442A">
            <w:pPr>
              <w:pStyle w:val="TAC"/>
              <w:rPr>
                <w:lang w:val="en-US" w:eastAsia="zh-CN" w:bidi="ar"/>
              </w:rPr>
            </w:pPr>
          </w:p>
        </w:tc>
      </w:tr>
      <w:tr w:rsidR="00E6442A" w:rsidRPr="001828F4" w14:paraId="75369789" w14:textId="77777777" w:rsidTr="000D125D">
        <w:trPr>
          <w:trHeight w:val="29"/>
        </w:trPr>
        <w:tc>
          <w:tcPr>
            <w:tcW w:w="2833" w:type="dxa"/>
            <w:tcBorders>
              <w:top w:val="nil"/>
              <w:left w:val="single" w:sz="4" w:space="0" w:color="auto"/>
              <w:bottom w:val="nil"/>
              <w:right w:val="single" w:sz="4" w:space="0" w:color="auto"/>
            </w:tcBorders>
          </w:tcPr>
          <w:p w14:paraId="5F5BB99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CEC1CA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13954B"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F5356A8"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3040E7" w14:textId="77777777" w:rsidR="00E6442A" w:rsidRPr="001828F4" w:rsidRDefault="00E6442A" w:rsidP="00E6442A">
            <w:pPr>
              <w:pStyle w:val="TAC"/>
              <w:rPr>
                <w:lang w:val="en-US" w:eastAsia="zh-CN" w:bidi="ar"/>
              </w:rPr>
            </w:pPr>
          </w:p>
        </w:tc>
      </w:tr>
      <w:tr w:rsidR="00E6442A" w:rsidRPr="001828F4" w14:paraId="3F63EBD0" w14:textId="77777777" w:rsidTr="000D125D">
        <w:trPr>
          <w:trHeight w:val="29"/>
        </w:trPr>
        <w:tc>
          <w:tcPr>
            <w:tcW w:w="2833" w:type="dxa"/>
            <w:tcBorders>
              <w:top w:val="single" w:sz="4" w:space="0" w:color="auto"/>
              <w:left w:val="single" w:sz="4" w:space="0" w:color="auto"/>
              <w:bottom w:val="nil"/>
              <w:right w:val="single" w:sz="4" w:space="0" w:color="auto"/>
            </w:tcBorders>
          </w:tcPr>
          <w:p w14:paraId="4A6056C2" w14:textId="77777777" w:rsidR="00E6442A" w:rsidRPr="001828F4" w:rsidRDefault="00E6442A" w:rsidP="00E6442A">
            <w:pPr>
              <w:pStyle w:val="TAC"/>
              <w:rPr>
                <w:lang w:val="en-US" w:eastAsia="zh-CN" w:bidi="ar"/>
              </w:rPr>
            </w:pPr>
            <w:r w:rsidRPr="001828F4">
              <w:t>CA_n7(2A)-n25A-n66(2A)-n77A</w:t>
            </w:r>
          </w:p>
        </w:tc>
        <w:tc>
          <w:tcPr>
            <w:tcW w:w="3022" w:type="dxa"/>
            <w:tcBorders>
              <w:top w:val="single" w:sz="4" w:space="0" w:color="auto"/>
              <w:left w:val="single" w:sz="4" w:space="0" w:color="auto"/>
              <w:bottom w:val="nil"/>
              <w:right w:val="single" w:sz="4" w:space="0" w:color="auto"/>
            </w:tcBorders>
          </w:tcPr>
          <w:p w14:paraId="6CED3135" w14:textId="77777777" w:rsidR="00E6442A" w:rsidRPr="001828F4" w:rsidRDefault="00E6442A" w:rsidP="00E6442A">
            <w:pPr>
              <w:pStyle w:val="TAC"/>
              <w:rPr>
                <w:b/>
              </w:rPr>
            </w:pPr>
            <w:r w:rsidRPr="001828F4">
              <w:t>CA_n7A-n25A</w:t>
            </w:r>
          </w:p>
          <w:p w14:paraId="6285AB33" w14:textId="77777777" w:rsidR="00E6442A" w:rsidRPr="001828F4" w:rsidRDefault="00E6442A" w:rsidP="00E6442A">
            <w:pPr>
              <w:pStyle w:val="TAC"/>
              <w:rPr>
                <w:b/>
              </w:rPr>
            </w:pPr>
            <w:r w:rsidRPr="001828F4">
              <w:t>CA_n7A-n66A</w:t>
            </w:r>
          </w:p>
          <w:p w14:paraId="3D05A190" w14:textId="77777777" w:rsidR="00E6442A" w:rsidRPr="001828F4" w:rsidRDefault="00E6442A" w:rsidP="00E6442A">
            <w:pPr>
              <w:pStyle w:val="TAC"/>
              <w:rPr>
                <w:b/>
              </w:rPr>
            </w:pPr>
            <w:r w:rsidRPr="001828F4">
              <w:t>CA_n7A-n77A</w:t>
            </w:r>
          </w:p>
          <w:p w14:paraId="1C13E995" w14:textId="77777777" w:rsidR="00E6442A" w:rsidRPr="001828F4" w:rsidRDefault="00E6442A" w:rsidP="00E6442A">
            <w:pPr>
              <w:pStyle w:val="TAC"/>
              <w:rPr>
                <w:b/>
              </w:rPr>
            </w:pPr>
            <w:r w:rsidRPr="001828F4">
              <w:t>CA_n25A-n66A</w:t>
            </w:r>
          </w:p>
          <w:p w14:paraId="42F4AB8E" w14:textId="77777777" w:rsidR="00E6442A" w:rsidRPr="001828F4" w:rsidRDefault="00E6442A" w:rsidP="00E6442A">
            <w:pPr>
              <w:pStyle w:val="TAC"/>
              <w:rPr>
                <w:b/>
              </w:rPr>
            </w:pPr>
            <w:r w:rsidRPr="001828F4">
              <w:t>CA_n25A-n77A</w:t>
            </w:r>
          </w:p>
          <w:p w14:paraId="3F6649CB"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229B71A"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25624FCA"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479BCF1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3240475" w14:textId="77777777" w:rsidTr="000D125D">
        <w:trPr>
          <w:trHeight w:val="29"/>
        </w:trPr>
        <w:tc>
          <w:tcPr>
            <w:tcW w:w="2833" w:type="dxa"/>
            <w:tcBorders>
              <w:top w:val="nil"/>
              <w:left w:val="single" w:sz="4" w:space="0" w:color="auto"/>
              <w:bottom w:val="nil"/>
              <w:right w:val="single" w:sz="4" w:space="0" w:color="auto"/>
            </w:tcBorders>
          </w:tcPr>
          <w:p w14:paraId="775A513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EEAB63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C88E2"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11FC3573"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39B2D42" w14:textId="77777777" w:rsidR="00E6442A" w:rsidRPr="001828F4" w:rsidRDefault="00E6442A" w:rsidP="00E6442A">
            <w:pPr>
              <w:pStyle w:val="TAC"/>
              <w:rPr>
                <w:lang w:val="en-US" w:eastAsia="zh-CN" w:bidi="ar"/>
              </w:rPr>
            </w:pPr>
          </w:p>
        </w:tc>
      </w:tr>
      <w:tr w:rsidR="00E6442A" w:rsidRPr="001828F4" w14:paraId="289C2CE4" w14:textId="77777777" w:rsidTr="000D125D">
        <w:trPr>
          <w:trHeight w:val="29"/>
        </w:trPr>
        <w:tc>
          <w:tcPr>
            <w:tcW w:w="2833" w:type="dxa"/>
            <w:tcBorders>
              <w:top w:val="nil"/>
              <w:left w:val="single" w:sz="4" w:space="0" w:color="auto"/>
              <w:bottom w:val="nil"/>
              <w:right w:val="single" w:sz="4" w:space="0" w:color="auto"/>
            </w:tcBorders>
          </w:tcPr>
          <w:p w14:paraId="57CBE14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38E6CC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F3401"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8AAE8EB"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FB6886A" w14:textId="77777777" w:rsidR="00E6442A" w:rsidRPr="001828F4" w:rsidRDefault="00E6442A" w:rsidP="00E6442A">
            <w:pPr>
              <w:pStyle w:val="TAC"/>
              <w:rPr>
                <w:lang w:val="en-US" w:eastAsia="zh-CN" w:bidi="ar"/>
              </w:rPr>
            </w:pPr>
          </w:p>
        </w:tc>
      </w:tr>
      <w:tr w:rsidR="00E6442A" w:rsidRPr="001828F4" w14:paraId="7AA24A53" w14:textId="77777777" w:rsidTr="000D125D">
        <w:trPr>
          <w:trHeight w:val="29"/>
        </w:trPr>
        <w:tc>
          <w:tcPr>
            <w:tcW w:w="2833" w:type="dxa"/>
            <w:tcBorders>
              <w:top w:val="nil"/>
              <w:left w:val="single" w:sz="4" w:space="0" w:color="auto"/>
              <w:bottom w:val="nil"/>
              <w:right w:val="single" w:sz="4" w:space="0" w:color="auto"/>
            </w:tcBorders>
          </w:tcPr>
          <w:p w14:paraId="0A72ED44"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04F34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63074"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1DADB293"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A8827A" w14:textId="77777777" w:rsidR="00E6442A" w:rsidRPr="001828F4" w:rsidRDefault="00E6442A" w:rsidP="00E6442A">
            <w:pPr>
              <w:pStyle w:val="TAC"/>
              <w:rPr>
                <w:lang w:val="en-US" w:eastAsia="zh-CN" w:bidi="ar"/>
              </w:rPr>
            </w:pPr>
          </w:p>
        </w:tc>
      </w:tr>
      <w:tr w:rsidR="00E6442A" w:rsidRPr="001828F4" w14:paraId="348B86C5" w14:textId="77777777" w:rsidTr="000D125D">
        <w:trPr>
          <w:trHeight w:val="29"/>
        </w:trPr>
        <w:tc>
          <w:tcPr>
            <w:tcW w:w="2833" w:type="dxa"/>
            <w:tcBorders>
              <w:top w:val="single" w:sz="4" w:space="0" w:color="auto"/>
              <w:left w:val="single" w:sz="4" w:space="0" w:color="auto"/>
              <w:bottom w:val="nil"/>
              <w:right w:val="single" w:sz="4" w:space="0" w:color="auto"/>
            </w:tcBorders>
          </w:tcPr>
          <w:p w14:paraId="3F0A4159" w14:textId="77777777" w:rsidR="00E6442A" w:rsidRPr="001828F4" w:rsidRDefault="00E6442A" w:rsidP="00E6442A">
            <w:pPr>
              <w:pStyle w:val="TAC"/>
              <w:rPr>
                <w:lang w:val="en-US" w:eastAsia="zh-CN" w:bidi="ar"/>
              </w:rPr>
            </w:pPr>
            <w:r w:rsidRPr="001828F4">
              <w:t>CA_n7(2A)-n25A-n66A-n77(2A)</w:t>
            </w:r>
          </w:p>
        </w:tc>
        <w:tc>
          <w:tcPr>
            <w:tcW w:w="3022" w:type="dxa"/>
            <w:tcBorders>
              <w:top w:val="single" w:sz="4" w:space="0" w:color="auto"/>
              <w:left w:val="single" w:sz="4" w:space="0" w:color="auto"/>
              <w:bottom w:val="nil"/>
              <w:right w:val="single" w:sz="4" w:space="0" w:color="auto"/>
            </w:tcBorders>
          </w:tcPr>
          <w:p w14:paraId="0779BC17" w14:textId="77777777" w:rsidR="00E6442A" w:rsidRPr="001828F4" w:rsidRDefault="00E6442A" w:rsidP="00E6442A">
            <w:pPr>
              <w:pStyle w:val="TAC"/>
              <w:rPr>
                <w:b/>
              </w:rPr>
            </w:pPr>
            <w:r w:rsidRPr="001828F4">
              <w:t>CA_n7A-n25A</w:t>
            </w:r>
          </w:p>
          <w:p w14:paraId="64318024" w14:textId="77777777" w:rsidR="00E6442A" w:rsidRPr="001828F4" w:rsidRDefault="00E6442A" w:rsidP="00E6442A">
            <w:pPr>
              <w:pStyle w:val="TAC"/>
              <w:rPr>
                <w:b/>
              </w:rPr>
            </w:pPr>
            <w:r w:rsidRPr="001828F4">
              <w:t>CA_n7A-n66A</w:t>
            </w:r>
          </w:p>
          <w:p w14:paraId="5A0DD159" w14:textId="77777777" w:rsidR="00E6442A" w:rsidRPr="001828F4" w:rsidRDefault="00E6442A" w:rsidP="00E6442A">
            <w:pPr>
              <w:pStyle w:val="TAC"/>
              <w:rPr>
                <w:b/>
              </w:rPr>
            </w:pPr>
            <w:r w:rsidRPr="001828F4">
              <w:t>CA_n7A-n77A</w:t>
            </w:r>
          </w:p>
          <w:p w14:paraId="5F252F3A" w14:textId="77777777" w:rsidR="00E6442A" w:rsidRPr="001828F4" w:rsidRDefault="00E6442A" w:rsidP="00E6442A">
            <w:pPr>
              <w:pStyle w:val="TAC"/>
              <w:rPr>
                <w:b/>
              </w:rPr>
            </w:pPr>
            <w:r w:rsidRPr="001828F4">
              <w:t>CA_n25A-n66A</w:t>
            </w:r>
          </w:p>
          <w:p w14:paraId="3091B37D" w14:textId="77777777" w:rsidR="00E6442A" w:rsidRPr="001828F4" w:rsidRDefault="00E6442A" w:rsidP="00E6442A">
            <w:pPr>
              <w:pStyle w:val="TAC"/>
              <w:rPr>
                <w:b/>
              </w:rPr>
            </w:pPr>
            <w:r w:rsidRPr="001828F4">
              <w:t>CA_n25A-n77A</w:t>
            </w:r>
          </w:p>
          <w:p w14:paraId="609FA012"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66CCAE53"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548938C"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5C514331"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2EC464A" w14:textId="77777777" w:rsidTr="000D125D">
        <w:trPr>
          <w:trHeight w:val="29"/>
        </w:trPr>
        <w:tc>
          <w:tcPr>
            <w:tcW w:w="2833" w:type="dxa"/>
            <w:tcBorders>
              <w:top w:val="nil"/>
              <w:left w:val="single" w:sz="4" w:space="0" w:color="auto"/>
              <w:bottom w:val="nil"/>
              <w:right w:val="single" w:sz="4" w:space="0" w:color="auto"/>
            </w:tcBorders>
          </w:tcPr>
          <w:p w14:paraId="67BDF07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CBF925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5F31BC"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4B03D07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C603C0A" w14:textId="77777777" w:rsidR="00E6442A" w:rsidRPr="001828F4" w:rsidRDefault="00E6442A" w:rsidP="00E6442A">
            <w:pPr>
              <w:pStyle w:val="TAC"/>
              <w:rPr>
                <w:lang w:val="en-US" w:eastAsia="zh-CN" w:bidi="ar"/>
              </w:rPr>
            </w:pPr>
          </w:p>
        </w:tc>
      </w:tr>
      <w:tr w:rsidR="00E6442A" w:rsidRPr="001828F4" w14:paraId="5519079F" w14:textId="77777777" w:rsidTr="000D125D">
        <w:trPr>
          <w:trHeight w:val="29"/>
        </w:trPr>
        <w:tc>
          <w:tcPr>
            <w:tcW w:w="2833" w:type="dxa"/>
            <w:tcBorders>
              <w:top w:val="nil"/>
              <w:left w:val="single" w:sz="4" w:space="0" w:color="auto"/>
              <w:bottom w:val="nil"/>
              <w:right w:val="single" w:sz="4" w:space="0" w:color="auto"/>
            </w:tcBorders>
          </w:tcPr>
          <w:p w14:paraId="7D516C0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7AB59D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A321AA"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44F614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454D26A" w14:textId="77777777" w:rsidR="00E6442A" w:rsidRPr="001828F4" w:rsidRDefault="00E6442A" w:rsidP="00E6442A">
            <w:pPr>
              <w:pStyle w:val="TAC"/>
              <w:rPr>
                <w:lang w:val="en-US" w:eastAsia="zh-CN" w:bidi="ar"/>
              </w:rPr>
            </w:pPr>
          </w:p>
        </w:tc>
      </w:tr>
      <w:tr w:rsidR="00E6442A" w:rsidRPr="001828F4" w14:paraId="23512375" w14:textId="77777777" w:rsidTr="000D125D">
        <w:trPr>
          <w:trHeight w:val="29"/>
        </w:trPr>
        <w:tc>
          <w:tcPr>
            <w:tcW w:w="2833" w:type="dxa"/>
            <w:tcBorders>
              <w:top w:val="nil"/>
              <w:left w:val="single" w:sz="4" w:space="0" w:color="auto"/>
              <w:bottom w:val="nil"/>
              <w:right w:val="single" w:sz="4" w:space="0" w:color="auto"/>
            </w:tcBorders>
          </w:tcPr>
          <w:p w14:paraId="3C4633C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C3E45E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C36C9"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B9E99B4"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3E7B82AE" w14:textId="77777777" w:rsidR="00E6442A" w:rsidRPr="001828F4" w:rsidRDefault="00E6442A" w:rsidP="00E6442A">
            <w:pPr>
              <w:pStyle w:val="TAC"/>
              <w:rPr>
                <w:lang w:val="en-US" w:eastAsia="zh-CN" w:bidi="ar"/>
              </w:rPr>
            </w:pPr>
          </w:p>
        </w:tc>
      </w:tr>
      <w:tr w:rsidR="00E6442A" w:rsidRPr="001828F4" w14:paraId="62454D5C" w14:textId="77777777" w:rsidTr="000D125D">
        <w:trPr>
          <w:trHeight w:val="29"/>
        </w:trPr>
        <w:tc>
          <w:tcPr>
            <w:tcW w:w="2833" w:type="dxa"/>
            <w:tcBorders>
              <w:top w:val="single" w:sz="4" w:space="0" w:color="auto"/>
              <w:left w:val="single" w:sz="4" w:space="0" w:color="auto"/>
              <w:bottom w:val="nil"/>
              <w:right w:val="single" w:sz="4" w:space="0" w:color="auto"/>
            </w:tcBorders>
          </w:tcPr>
          <w:p w14:paraId="7AC9F599" w14:textId="77777777" w:rsidR="00E6442A" w:rsidRPr="001828F4" w:rsidRDefault="00E6442A" w:rsidP="00E6442A">
            <w:pPr>
              <w:pStyle w:val="TAC"/>
            </w:pPr>
            <w:r w:rsidRPr="001828F4">
              <w:t>CA_n7A-n25(2A)-n66(2A)-n77A</w:t>
            </w:r>
          </w:p>
          <w:p w14:paraId="30DFF455"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1AAD1D33" w14:textId="77777777" w:rsidR="00E6442A" w:rsidRPr="001828F4" w:rsidRDefault="00E6442A" w:rsidP="00E6442A">
            <w:pPr>
              <w:pStyle w:val="TAC"/>
              <w:rPr>
                <w:b/>
              </w:rPr>
            </w:pPr>
            <w:r w:rsidRPr="001828F4">
              <w:t>CA_n7A-n25A</w:t>
            </w:r>
          </w:p>
          <w:p w14:paraId="7E45E977" w14:textId="77777777" w:rsidR="00E6442A" w:rsidRPr="001828F4" w:rsidRDefault="00E6442A" w:rsidP="00E6442A">
            <w:pPr>
              <w:pStyle w:val="TAC"/>
              <w:rPr>
                <w:b/>
              </w:rPr>
            </w:pPr>
            <w:r w:rsidRPr="001828F4">
              <w:t>CA_n7A-n66A</w:t>
            </w:r>
          </w:p>
          <w:p w14:paraId="5B1A866C" w14:textId="77777777" w:rsidR="00E6442A" w:rsidRPr="001828F4" w:rsidRDefault="00E6442A" w:rsidP="00E6442A">
            <w:pPr>
              <w:pStyle w:val="TAC"/>
              <w:rPr>
                <w:b/>
              </w:rPr>
            </w:pPr>
            <w:r w:rsidRPr="001828F4">
              <w:t>CA_n7A-n77A</w:t>
            </w:r>
          </w:p>
          <w:p w14:paraId="23A3B162" w14:textId="77777777" w:rsidR="00E6442A" w:rsidRPr="001828F4" w:rsidRDefault="00E6442A" w:rsidP="00E6442A">
            <w:pPr>
              <w:pStyle w:val="TAC"/>
              <w:rPr>
                <w:b/>
              </w:rPr>
            </w:pPr>
            <w:r w:rsidRPr="001828F4">
              <w:t>CA_n25A-n66A</w:t>
            </w:r>
          </w:p>
          <w:p w14:paraId="59D8AF67" w14:textId="77777777" w:rsidR="00E6442A" w:rsidRPr="001828F4" w:rsidRDefault="00E6442A" w:rsidP="00E6442A">
            <w:pPr>
              <w:pStyle w:val="TAC"/>
              <w:rPr>
                <w:b/>
              </w:rPr>
            </w:pPr>
            <w:r w:rsidRPr="001828F4">
              <w:t>CA_n25A-n77A</w:t>
            </w:r>
          </w:p>
          <w:p w14:paraId="68CDE219"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3D67D790"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3C57A2A"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9EC88B4"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7FA6663" w14:textId="77777777" w:rsidTr="000D125D">
        <w:trPr>
          <w:trHeight w:val="29"/>
        </w:trPr>
        <w:tc>
          <w:tcPr>
            <w:tcW w:w="2833" w:type="dxa"/>
            <w:tcBorders>
              <w:top w:val="nil"/>
              <w:left w:val="single" w:sz="4" w:space="0" w:color="auto"/>
              <w:bottom w:val="nil"/>
              <w:right w:val="single" w:sz="4" w:space="0" w:color="auto"/>
            </w:tcBorders>
          </w:tcPr>
          <w:p w14:paraId="17B5B8D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17FB6B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924CD3"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0699FE2B"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5CB85DFC" w14:textId="77777777" w:rsidR="00E6442A" w:rsidRPr="001828F4" w:rsidRDefault="00E6442A" w:rsidP="00E6442A">
            <w:pPr>
              <w:pStyle w:val="TAC"/>
              <w:rPr>
                <w:lang w:val="en-US" w:eastAsia="zh-CN" w:bidi="ar"/>
              </w:rPr>
            </w:pPr>
          </w:p>
        </w:tc>
      </w:tr>
      <w:tr w:rsidR="00E6442A" w:rsidRPr="001828F4" w14:paraId="1BE677EB" w14:textId="77777777" w:rsidTr="000D125D">
        <w:trPr>
          <w:trHeight w:val="29"/>
        </w:trPr>
        <w:tc>
          <w:tcPr>
            <w:tcW w:w="2833" w:type="dxa"/>
            <w:tcBorders>
              <w:top w:val="nil"/>
              <w:left w:val="single" w:sz="4" w:space="0" w:color="auto"/>
              <w:bottom w:val="nil"/>
              <w:right w:val="single" w:sz="4" w:space="0" w:color="auto"/>
            </w:tcBorders>
          </w:tcPr>
          <w:p w14:paraId="4C36B5A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9E3079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A79389"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48D3BA86"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7DA772A7" w14:textId="77777777" w:rsidR="00E6442A" w:rsidRPr="001828F4" w:rsidRDefault="00E6442A" w:rsidP="00E6442A">
            <w:pPr>
              <w:pStyle w:val="TAC"/>
              <w:rPr>
                <w:lang w:val="en-US" w:eastAsia="zh-CN" w:bidi="ar"/>
              </w:rPr>
            </w:pPr>
          </w:p>
        </w:tc>
      </w:tr>
      <w:tr w:rsidR="00E6442A" w:rsidRPr="001828F4" w14:paraId="612F7956" w14:textId="77777777" w:rsidTr="000D125D">
        <w:trPr>
          <w:trHeight w:val="29"/>
        </w:trPr>
        <w:tc>
          <w:tcPr>
            <w:tcW w:w="2833" w:type="dxa"/>
            <w:tcBorders>
              <w:top w:val="nil"/>
              <w:left w:val="single" w:sz="4" w:space="0" w:color="auto"/>
              <w:bottom w:val="nil"/>
              <w:right w:val="single" w:sz="4" w:space="0" w:color="auto"/>
            </w:tcBorders>
          </w:tcPr>
          <w:p w14:paraId="7393209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E56908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484E9"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049B92B9"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587FE6" w14:textId="77777777" w:rsidR="00E6442A" w:rsidRPr="001828F4" w:rsidRDefault="00E6442A" w:rsidP="00E6442A">
            <w:pPr>
              <w:pStyle w:val="TAC"/>
              <w:rPr>
                <w:lang w:val="en-US" w:eastAsia="zh-CN" w:bidi="ar"/>
              </w:rPr>
            </w:pPr>
          </w:p>
        </w:tc>
      </w:tr>
      <w:tr w:rsidR="00E6442A" w:rsidRPr="001828F4" w14:paraId="2B46646C" w14:textId="77777777" w:rsidTr="000D125D">
        <w:trPr>
          <w:trHeight w:val="29"/>
        </w:trPr>
        <w:tc>
          <w:tcPr>
            <w:tcW w:w="2833" w:type="dxa"/>
            <w:tcBorders>
              <w:top w:val="single" w:sz="4" w:space="0" w:color="auto"/>
              <w:left w:val="single" w:sz="4" w:space="0" w:color="auto"/>
              <w:bottom w:val="nil"/>
              <w:right w:val="single" w:sz="4" w:space="0" w:color="auto"/>
            </w:tcBorders>
          </w:tcPr>
          <w:p w14:paraId="754ECFD3" w14:textId="77777777" w:rsidR="00E6442A" w:rsidRPr="001828F4" w:rsidRDefault="00E6442A" w:rsidP="00E6442A">
            <w:pPr>
              <w:pStyle w:val="TAC"/>
              <w:rPr>
                <w:lang w:val="en-US" w:eastAsia="zh-CN" w:bidi="ar"/>
              </w:rPr>
            </w:pPr>
            <w:r w:rsidRPr="001828F4">
              <w:lastRenderedPageBreak/>
              <w:t>CA_n7A-n25(2A)-n66A-n77(2A)</w:t>
            </w:r>
          </w:p>
        </w:tc>
        <w:tc>
          <w:tcPr>
            <w:tcW w:w="3022" w:type="dxa"/>
            <w:tcBorders>
              <w:top w:val="single" w:sz="4" w:space="0" w:color="auto"/>
              <w:left w:val="single" w:sz="4" w:space="0" w:color="auto"/>
              <w:bottom w:val="nil"/>
              <w:right w:val="single" w:sz="4" w:space="0" w:color="auto"/>
            </w:tcBorders>
          </w:tcPr>
          <w:p w14:paraId="6B87CDF5" w14:textId="77777777" w:rsidR="00E6442A" w:rsidRPr="001828F4" w:rsidRDefault="00E6442A" w:rsidP="00E6442A">
            <w:pPr>
              <w:pStyle w:val="TAC"/>
              <w:rPr>
                <w:b/>
                <w:color w:val="000000" w:themeColor="text1"/>
              </w:rPr>
            </w:pPr>
            <w:r w:rsidRPr="001828F4">
              <w:rPr>
                <w:color w:val="000000" w:themeColor="text1"/>
              </w:rPr>
              <w:t>CA_n7A-n25A</w:t>
            </w:r>
          </w:p>
          <w:p w14:paraId="53F51708" w14:textId="77777777" w:rsidR="00E6442A" w:rsidRPr="001828F4" w:rsidRDefault="00E6442A" w:rsidP="00E6442A">
            <w:pPr>
              <w:pStyle w:val="TAC"/>
              <w:rPr>
                <w:b/>
                <w:color w:val="000000" w:themeColor="text1"/>
              </w:rPr>
            </w:pPr>
            <w:r w:rsidRPr="001828F4">
              <w:rPr>
                <w:color w:val="000000" w:themeColor="text1"/>
              </w:rPr>
              <w:t>CA_n7A-n66A</w:t>
            </w:r>
          </w:p>
          <w:p w14:paraId="7C815E73" w14:textId="77777777" w:rsidR="00E6442A" w:rsidRPr="001828F4" w:rsidRDefault="00E6442A" w:rsidP="00E6442A">
            <w:pPr>
              <w:pStyle w:val="TAC"/>
              <w:rPr>
                <w:b/>
                <w:color w:val="000000" w:themeColor="text1"/>
              </w:rPr>
            </w:pPr>
            <w:r w:rsidRPr="001828F4">
              <w:rPr>
                <w:color w:val="000000" w:themeColor="text1"/>
              </w:rPr>
              <w:t>CA_n7A-n77A</w:t>
            </w:r>
          </w:p>
          <w:p w14:paraId="0A116C19" w14:textId="77777777" w:rsidR="00E6442A" w:rsidRPr="001828F4" w:rsidRDefault="00E6442A" w:rsidP="00E6442A">
            <w:pPr>
              <w:pStyle w:val="TAC"/>
              <w:rPr>
                <w:b/>
                <w:color w:val="000000" w:themeColor="text1"/>
              </w:rPr>
            </w:pPr>
            <w:r w:rsidRPr="001828F4">
              <w:rPr>
                <w:color w:val="000000" w:themeColor="text1"/>
              </w:rPr>
              <w:t>CA_n25A-n66A</w:t>
            </w:r>
          </w:p>
          <w:p w14:paraId="596CBA8C" w14:textId="77777777" w:rsidR="00E6442A" w:rsidRPr="001828F4" w:rsidRDefault="00E6442A" w:rsidP="00E6442A">
            <w:pPr>
              <w:pStyle w:val="TAC"/>
              <w:rPr>
                <w:b/>
                <w:color w:val="000000" w:themeColor="text1"/>
              </w:rPr>
            </w:pPr>
            <w:r w:rsidRPr="001828F4">
              <w:rPr>
                <w:color w:val="000000" w:themeColor="text1"/>
              </w:rPr>
              <w:t>CA_n25A-n77A</w:t>
            </w:r>
          </w:p>
          <w:p w14:paraId="3B3D60EE" w14:textId="77777777" w:rsidR="00E6442A" w:rsidRPr="001828F4" w:rsidRDefault="00E6442A" w:rsidP="00E6442A">
            <w:pPr>
              <w:pStyle w:val="TAC"/>
              <w:rPr>
                <w:lang w:val="en-US" w:eastAsia="zh-CN" w:bidi="ar"/>
              </w:rPr>
            </w:pPr>
            <w:r w:rsidRPr="001828F4">
              <w:rPr>
                <w:color w:val="000000" w:themeColor="text1"/>
              </w:rPr>
              <w:t>CA_n66A-n77A</w:t>
            </w:r>
          </w:p>
        </w:tc>
        <w:tc>
          <w:tcPr>
            <w:tcW w:w="1367" w:type="dxa"/>
            <w:tcBorders>
              <w:top w:val="single" w:sz="4" w:space="0" w:color="auto"/>
              <w:left w:val="single" w:sz="4" w:space="0" w:color="auto"/>
              <w:bottom w:val="single" w:sz="4" w:space="0" w:color="auto"/>
              <w:right w:val="single" w:sz="4" w:space="0" w:color="auto"/>
            </w:tcBorders>
          </w:tcPr>
          <w:p w14:paraId="3CBC5CA8"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213B7CD7"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230F57D"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906D411" w14:textId="77777777" w:rsidTr="000D125D">
        <w:trPr>
          <w:trHeight w:val="29"/>
        </w:trPr>
        <w:tc>
          <w:tcPr>
            <w:tcW w:w="2833" w:type="dxa"/>
            <w:tcBorders>
              <w:top w:val="nil"/>
              <w:left w:val="single" w:sz="4" w:space="0" w:color="auto"/>
              <w:bottom w:val="nil"/>
              <w:right w:val="single" w:sz="4" w:space="0" w:color="auto"/>
            </w:tcBorders>
          </w:tcPr>
          <w:p w14:paraId="46875CE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204CAD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E64C4F"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4A0A4100"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66C6FBA" w14:textId="77777777" w:rsidR="00E6442A" w:rsidRPr="001828F4" w:rsidRDefault="00E6442A" w:rsidP="00E6442A">
            <w:pPr>
              <w:pStyle w:val="TAC"/>
              <w:rPr>
                <w:lang w:val="en-US" w:eastAsia="zh-CN" w:bidi="ar"/>
              </w:rPr>
            </w:pPr>
          </w:p>
        </w:tc>
      </w:tr>
      <w:tr w:rsidR="00E6442A" w:rsidRPr="001828F4" w14:paraId="5AEEA660" w14:textId="77777777" w:rsidTr="000D125D">
        <w:trPr>
          <w:trHeight w:val="29"/>
        </w:trPr>
        <w:tc>
          <w:tcPr>
            <w:tcW w:w="2833" w:type="dxa"/>
            <w:tcBorders>
              <w:top w:val="nil"/>
              <w:left w:val="single" w:sz="4" w:space="0" w:color="auto"/>
              <w:bottom w:val="nil"/>
              <w:right w:val="single" w:sz="4" w:space="0" w:color="auto"/>
            </w:tcBorders>
          </w:tcPr>
          <w:p w14:paraId="66024B1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106C28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61E92B"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763B09E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1F9102E" w14:textId="77777777" w:rsidR="00E6442A" w:rsidRPr="001828F4" w:rsidRDefault="00E6442A" w:rsidP="00E6442A">
            <w:pPr>
              <w:pStyle w:val="TAC"/>
              <w:rPr>
                <w:lang w:val="en-US" w:eastAsia="zh-CN" w:bidi="ar"/>
              </w:rPr>
            </w:pPr>
          </w:p>
        </w:tc>
      </w:tr>
      <w:tr w:rsidR="00E6442A" w:rsidRPr="001828F4" w14:paraId="0C8608EB" w14:textId="77777777" w:rsidTr="000D125D">
        <w:trPr>
          <w:trHeight w:val="29"/>
        </w:trPr>
        <w:tc>
          <w:tcPr>
            <w:tcW w:w="2833" w:type="dxa"/>
            <w:tcBorders>
              <w:top w:val="nil"/>
              <w:left w:val="single" w:sz="4" w:space="0" w:color="auto"/>
              <w:bottom w:val="nil"/>
              <w:right w:val="single" w:sz="4" w:space="0" w:color="auto"/>
            </w:tcBorders>
          </w:tcPr>
          <w:p w14:paraId="10719FC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20B1BC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36CCD6"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45CF24D"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5CC85587" w14:textId="77777777" w:rsidR="00E6442A" w:rsidRPr="001828F4" w:rsidRDefault="00E6442A" w:rsidP="00E6442A">
            <w:pPr>
              <w:pStyle w:val="TAC"/>
              <w:rPr>
                <w:lang w:val="en-US" w:eastAsia="zh-CN" w:bidi="ar"/>
              </w:rPr>
            </w:pPr>
          </w:p>
        </w:tc>
      </w:tr>
      <w:tr w:rsidR="00E6442A" w:rsidRPr="001828F4" w14:paraId="07B3319B" w14:textId="77777777" w:rsidTr="000D125D">
        <w:trPr>
          <w:trHeight w:val="29"/>
        </w:trPr>
        <w:tc>
          <w:tcPr>
            <w:tcW w:w="2833" w:type="dxa"/>
            <w:tcBorders>
              <w:top w:val="single" w:sz="4" w:space="0" w:color="auto"/>
              <w:left w:val="single" w:sz="4" w:space="0" w:color="auto"/>
              <w:bottom w:val="nil"/>
              <w:right w:val="single" w:sz="4" w:space="0" w:color="auto"/>
            </w:tcBorders>
          </w:tcPr>
          <w:p w14:paraId="0D10CFEE" w14:textId="77777777" w:rsidR="00E6442A" w:rsidRPr="001828F4" w:rsidRDefault="00E6442A" w:rsidP="00E6442A">
            <w:pPr>
              <w:pStyle w:val="TAC"/>
              <w:rPr>
                <w:lang w:val="en-US" w:eastAsia="zh-CN" w:bidi="ar"/>
              </w:rPr>
            </w:pPr>
            <w:r w:rsidRPr="001828F4">
              <w:t>CA_n7A-n25A-n66(2A)-n77(2A)</w:t>
            </w:r>
          </w:p>
        </w:tc>
        <w:tc>
          <w:tcPr>
            <w:tcW w:w="3022" w:type="dxa"/>
            <w:tcBorders>
              <w:top w:val="single" w:sz="4" w:space="0" w:color="auto"/>
              <w:left w:val="single" w:sz="4" w:space="0" w:color="auto"/>
              <w:bottom w:val="nil"/>
              <w:right w:val="single" w:sz="4" w:space="0" w:color="auto"/>
            </w:tcBorders>
          </w:tcPr>
          <w:p w14:paraId="5905858C" w14:textId="77777777" w:rsidR="00E6442A" w:rsidRPr="001828F4" w:rsidRDefault="00E6442A" w:rsidP="00E6442A">
            <w:pPr>
              <w:pStyle w:val="TAC"/>
              <w:rPr>
                <w:b/>
              </w:rPr>
            </w:pPr>
            <w:r w:rsidRPr="001828F4">
              <w:t>CA_n7A-n25A</w:t>
            </w:r>
          </w:p>
          <w:p w14:paraId="43E12C84" w14:textId="77777777" w:rsidR="00E6442A" w:rsidRPr="001828F4" w:rsidRDefault="00E6442A" w:rsidP="00E6442A">
            <w:pPr>
              <w:pStyle w:val="TAC"/>
              <w:rPr>
                <w:b/>
              </w:rPr>
            </w:pPr>
            <w:r w:rsidRPr="001828F4">
              <w:t>CA_n7A-n66A</w:t>
            </w:r>
          </w:p>
          <w:p w14:paraId="3075A9EF" w14:textId="77777777" w:rsidR="00E6442A" w:rsidRPr="001828F4" w:rsidRDefault="00E6442A" w:rsidP="00E6442A">
            <w:pPr>
              <w:pStyle w:val="TAC"/>
              <w:rPr>
                <w:b/>
              </w:rPr>
            </w:pPr>
            <w:r w:rsidRPr="001828F4">
              <w:t>CA_n7A-n77A</w:t>
            </w:r>
          </w:p>
          <w:p w14:paraId="2D04F178" w14:textId="77777777" w:rsidR="00E6442A" w:rsidRPr="001828F4" w:rsidRDefault="00E6442A" w:rsidP="00E6442A">
            <w:pPr>
              <w:pStyle w:val="TAC"/>
              <w:rPr>
                <w:b/>
              </w:rPr>
            </w:pPr>
            <w:r w:rsidRPr="001828F4">
              <w:t>CA_n25A-n66A</w:t>
            </w:r>
          </w:p>
          <w:p w14:paraId="31B0528D" w14:textId="77777777" w:rsidR="00E6442A" w:rsidRPr="001828F4" w:rsidRDefault="00E6442A" w:rsidP="00E6442A">
            <w:pPr>
              <w:pStyle w:val="TAC"/>
              <w:rPr>
                <w:b/>
              </w:rPr>
            </w:pPr>
            <w:r w:rsidRPr="001828F4">
              <w:t>CA_n25A-n77A</w:t>
            </w:r>
          </w:p>
          <w:p w14:paraId="545BA96A"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B7F1834"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35D074C8"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91CFA1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20BF149" w14:textId="77777777" w:rsidTr="000D125D">
        <w:trPr>
          <w:trHeight w:val="29"/>
        </w:trPr>
        <w:tc>
          <w:tcPr>
            <w:tcW w:w="2833" w:type="dxa"/>
            <w:tcBorders>
              <w:top w:val="nil"/>
              <w:left w:val="single" w:sz="4" w:space="0" w:color="auto"/>
              <w:bottom w:val="nil"/>
              <w:right w:val="single" w:sz="4" w:space="0" w:color="auto"/>
            </w:tcBorders>
          </w:tcPr>
          <w:p w14:paraId="0082B45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14D4DD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F0717"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EB0039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1868E40" w14:textId="77777777" w:rsidR="00E6442A" w:rsidRPr="001828F4" w:rsidRDefault="00E6442A" w:rsidP="00E6442A">
            <w:pPr>
              <w:pStyle w:val="TAC"/>
              <w:rPr>
                <w:lang w:val="en-US" w:eastAsia="zh-CN" w:bidi="ar"/>
              </w:rPr>
            </w:pPr>
          </w:p>
        </w:tc>
      </w:tr>
      <w:tr w:rsidR="00E6442A" w:rsidRPr="001828F4" w14:paraId="16E9F7BD" w14:textId="77777777" w:rsidTr="000D125D">
        <w:trPr>
          <w:trHeight w:val="29"/>
        </w:trPr>
        <w:tc>
          <w:tcPr>
            <w:tcW w:w="2833" w:type="dxa"/>
            <w:tcBorders>
              <w:top w:val="nil"/>
              <w:left w:val="single" w:sz="4" w:space="0" w:color="auto"/>
              <w:bottom w:val="nil"/>
              <w:right w:val="single" w:sz="4" w:space="0" w:color="auto"/>
            </w:tcBorders>
          </w:tcPr>
          <w:p w14:paraId="3F3454A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5A0C64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E26829"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6FC29760"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7363DB5" w14:textId="77777777" w:rsidR="00E6442A" w:rsidRPr="001828F4" w:rsidRDefault="00E6442A" w:rsidP="00E6442A">
            <w:pPr>
              <w:pStyle w:val="TAC"/>
              <w:rPr>
                <w:lang w:val="en-US" w:eastAsia="zh-CN" w:bidi="ar"/>
              </w:rPr>
            </w:pPr>
          </w:p>
        </w:tc>
      </w:tr>
      <w:tr w:rsidR="00E6442A" w:rsidRPr="001828F4" w14:paraId="3B69709C" w14:textId="77777777" w:rsidTr="000D125D">
        <w:trPr>
          <w:trHeight w:val="29"/>
        </w:trPr>
        <w:tc>
          <w:tcPr>
            <w:tcW w:w="2833" w:type="dxa"/>
            <w:tcBorders>
              <w:top w:val="nil"/>
              <w:left w:val="single" w:sz="4" w:space="0" w:color="auto"/>
              <w:bottom w:val="nil"/>
              <w:right w:val="single" w:sz="4" w:space="0" w:color="auto"/>
            </w:tcBorders>
          </w:tcPr>
          <w:p w14:paraId="28D1BCD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4754C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8B7495"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19047DBB" w14:textId="77777777" w:rsidR="00E6442A" w:rsidRPr="001828F4" w:rsidRDefault="00E6442A" w:rsidP="00E6442A">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5C581D50" w14:textId="77777777" w:rsidR="00E6442A" w:rsidRPr="001828F4" w:rsidRDefault="00E6442A" w:rsidP="00E6442A">
            <w:pPr>
              <w:pStyle w:val="TAC"/>
              <w:rPr>
                <w:lang w:val="en-US" w:eastAsia="zh-CN" w:bidi="ar"/>
              </w:rPr>
            </w:pPr>
          </w:p>
        </w:tc>
      </w:tr>
      <w:tr w:rsidR="00E6442A" w:rsidRPr="001828F4" w14:paraId="6F74FA7C" w14:textId="77777777" w:rsidTr="000D125D">
        <w:trPr>
          <w:trHeight w:val="29"/>
        </w:trPr>
        <w:tc>
          <w:tcPr>
            <w:tcW w:w="2833" w:type="dxa"/>
            <w:tcBorders>
              <w:top w:val="single" w:sz="4" w:space="0" w:color="auto"/>
              <w:left w:val="single" w:sz="4" w:space="0" w:color="auto"/>
              <w:bottom w:val="nil"/>
              <w:right w:val="single" w:sz="4" w:space="0" w:color="auto"/>
            </w:tcBorders>
          </w:tcPr>
          <w:p w14:paraId="5711F5C0" w14:textId="77777777" w:rsidR="00E6442A" w:rsidRPr="001828F4" w:rsidRDefault="00E6442A" w:rsidP="00E6442A">
            <w:pPr>
              <w:pStyle w:val="TAC"/>
              <w:rPr>
                <w:lang w:val="en-US" w:eastAsia="zh-CN" w:bidi="ar"/>
              </w:rPr>
            </w:pPr>
            <w:r w:rsidRPr="001828F4">
              <w:t>CA_n7(2A)-n25(2A)-n66(2A)-n77A</w:t>
            </w:r>
          </w:p>
        </w:tc>
        <w:tc>
          <w:tcPr>
            <w:tcW w:w="3022" w:type="dxa"/>
            <w:tcBorders>
              <w:top w:val="single" w:sz="4" w:space="0" w:color="auto"/>
              <w:left w:val="single" w:sz="4" w:space="0" w:color="auto"/>
              <w:bottom w:val="nil"/>
              <w:right w:val="single" w:sz="4" w:space="0" w:color="auto"/>
            </w:tcBorders>
          </w:tcPr>
          <w:p w14:paraId="670DA1DC" w14:textId="77777777" w:rsidR="00E6442A" w:rsidRPr="001828F4" w:rsidRDefault="00E6442A" w:rsidP="00E6442A">
            <w:pPr>
              <w:pStyle w:val="TAC"/>
              <w:rPr>
                <w:b/>
              </w:rPr>
            </w:pPr>
            <w:r w:rsidRPr="001828F4">
              <w:t>CA_n7A-n25A</w:t>
            </w:r>
          </w:p>
          <w:p w14:paraId="11077055" w14:textId="77777777" w:rsidR="00E6442A" w:rsidRPr="001828F4" w:rsidRDefault="00E6442A" w:rsidP="00E6442A">
            <w:pPr>
              <w:pStyle w:val="TAC"/>
              <w:rPr>
                <w:b/>
              </w:rPr>
            </w:pPr>
            <w:r w:rsidRPr="001828F4">
              <w:t>CA_n7A-n66A</w:t>
            </w:r>
          </w:p>
          <w:p w14:paraId="656D2692" w14:textId="77777777" w:rsidR="00E6442A" w:rsidRPr="001828F4" w:rsidRDefault="00E6442A" w:rsidP="00E6442A">
            <w:pPr>
              <w:pStyle w:val="TAC"/>
              <w:rPr>
                <w:b/>
              </w:rPr>
            </w:pPr>
            <w:r w:rsidRPr="001828F4">
              <w:t>CA_n7A-n77A</w:t>
            </w:r>
          </w:p>
          <w:p w14:paraId="276DAA00" w14:textId="77777777" w:rsidR="00E6442A" w:rsidRPr="001828F4" w:rsidRDefault="00E6442A" w:rsidP="00E6442A">
            <w:pPr>
              <w:pStyle w:val="TAC"/>
              <w:rPr>
                <w:b/>
              </w:rPr>
            </w:pPr>
            <w:r w:rsidRPr="001828F4">
              <w:t>CA_n25A-n66A</w:t>
            </w:r>
          </w:p>
          <w:p w14:paraId="351F7840" w14:textId="77777777" w:rsidR="00E6442A" w:rsidRPr="001828F4" w:rsidRDefault="00E6442A" w:rsidP="00E6442A">
            <w:pPr>
              <w:pStyle w:val="TAC"/>
              <w:rPr>
                <w:b/>
              </w:rPr>
            </w:pPr>
            <w:r w:rsidRPr="001828F4">
              <w:t>CA_n25A-n77A</w:t>
            </w:r>
          </w:p>
          <w:p w14:paraId="1354F636"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3D76299E"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79276E7B"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78C66DF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49A66F2" w14:textId="77777777" w:rsidTr="000D125D">
        <w:trPr>
          <w:trHeight w:val="29"/>
        </w:trPr>
        <w:tc>
          <w:tcPr>
            <w:tcW w:w="2833" w:type="dxa"/>
            <w:tcBorders>
              <w:top w:val="nil"/>
              <w:left w:val="single" w:sz="4" w:space="0" w:color="auto"/>
              <w:bottom w:val="nil"/>
              <w:right w:val="single" w:sz="4" w:space="0" w:color="auto"/>
            </w:tcBorders>
          </w:tcPr>
          <w:p w14:paraId="75BA66F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B0C548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31681"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E5348CD"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1C1CB6B8" w14:textId="77777777" w:rsidR="00E6442A" w:rsidRPr="001828F4" w:rsidRDefault="00E6442A" w:rsidP="00E6442A">
            <w:pPr>
              <w:pStyle w:val="TAC"/>
              <w:rPr>
                <w:lang w:val="en-US" w:eastAsia="zh-CN" w:bidi="ar"/>
              </w:rPr>
            </w:pPr>
          </w:p>
        </w:tc>
      </w:tr>
      <w:tr w:rsidR="00E6442A" w:rsidRPr="001828F4" w14:paraId="1B80D4E8" w14:textId="77777777" w:rsidTr="000D125D">
        <w:trPr>
          <w:trHeight w:val="29"/>
        </w:trPr>
        <w:tc>
          <w:tcPr>
            <w:tcW w:w="2833" w:type="dxa"/>
            <w:tcBorders>
              <w:top w:val="nil"/>
              <w:left w:val="single" w:sz="4" w:space="0" w:color="auto"/>
              <w:bottom w:val="nil"/>
              <w:right w:val="single" w:sz="4" w:space="0" w:color="auto"/>
            </w:tcBorders>
          </w:tcPr>
          <w:p w14:paraId="026C0AF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5EC556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6384D"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5BFABC8D"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D204EEE" w14:textId="77777777" w:rsidR="00E6442A" w:rsidRPr="001828F4" w:rsidRDefault="00E6442A" w:rsidP="00E6442A">
            <w:pPr>
              <w:pStyle w:val="TAC"/>
              <w:rPr>
                <w:lang w:val="en-US" w:eastAsia="zh-CN" w:bidi="ar"/>
              </w:rPr>
            </w:pPr>
          </w:p>
        </w:tc>
      </w:tr>
      <w:tr w:rsidR="00E6442A" w:rsidRPr="001828F4" w14:paraId="34F1DEA5" w14:textId="77777777" w:rsidTr="000D125D">
        <w:trPr>
          <w:trHeight w:val="29"/>
        </w:trPr>
        <w:tc>
          <w:tcPr>
            <w:tcW w:w="2833" w:type="dxa"/>
            <w:tcBorders>
              <w:top w:val="nil"/>
              <w:left w:val="single" w:sz="4" w:space="0" w:color="auto"/>
              <w:bottom w:val="nil"/>
              <w:right w:val="single" w:sz="4" w:space="0" w:color="auto"/>
            </w:tcBorders>
          </w:tcPr>
          <w:p w14:paraId="387496F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BD0043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E1882"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373EEFFF"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89C908" w14:textId="77777777" w:rsidR="00E6442A" w:rsidRPr="001828F4" w:rsidRDefault="00E6442A" w:rsidP="00E6442A">
            <w:pPr>
              <w:pStyle w:val="TAC"/>
              <w:rPr>
                <w:lang w:val="en-US" w:eastAsia="zh-CN" w:bidi="ar"/>
              </w:rPr>
            </w:pPr>
          </w:p>
        </w:tc>
      </w:tr>
      <w:tr w:rsidR="00E6442A" w:rsidRPr="001828F4" w14:paraId="07357E95" w14:textId="77777777" w:rsidTr="000D125D">
        <w:trPr>
          <w:trHeight w:val="29"/>
        </w:trPr>
        <w:tc>
          <w:tcPr>
            <w:tcW w:w="2833" w:type="dxa"/>
            <w:tcBorders>
              <w:top w:val="single" w:sz="4" w:space="0" w:color="auto"/>
              <w:left w:val="single" w:sz="4" w:space="0" w:color="auto"/>
              <w:bottom w:val="nil"/>
              <w:right w:val="single" w:sz="4" w:space="0" w:color="auto"/>
            </w:tcBorders>
          </w:tcPr>
          <w:p w14:paraId="3DF73642" w14:textId="77777777" w:rsidR="00E6442A" w:rsidRPr="001828F4" w:rsidRDefault="00E6442A" w:rsidP="00E6442A">
            <w:pPr>
              <w:pStyle w:val="TAC"/>
              <w:rPr>
                <w:lang w:val="en-US" w:eastAsia="zh-CN" w:bidi="ar"/>
              </w:rPr>
            </w:pPr>
            <w:r w:rsidRPr="001828F4">
              <w:t>CA_n7(2A)-n25A-n66(2A)-n77(2A)</w:t>
            </w:r>
          </w:p>
        </w:tc>
        <w:tc>
          <w:tcPr>
            <w:tcW w:w="3022" w:type="dxa"/>
            <w:tcBorders>
              <w:top w:val="single" w:sz="4" w:space="0" w:color="auto"/>
              <w:left w:val="single" w:sz="4" w:space="0" w:color="auto"/>
              <w:bottom w:val="nil"/>
              <w:right w:val="single" w:sz="4" w:space="0" w:color="auto"/>
            </w:tcBorders>
          </w:tcPr>
          <w:p w14:paraId="4FE96568" w14:textId="77777777" w:rsidR="00E6442A" w:rsidRPr="001828F4" w:rsidRDefault="00E6442A" w:rsidP="00E6442A">
            <w:pPr>
              <w:pStyle w:val="TAC"/>
              <w:rPr>
                <w:b/>
              </w:rPr>
            </w:pPr>
            <w:r w:rsidRPr="001828F4">
              <w:t>CA_n7A-n25A</w:t>
            </w:r>
          </w:p>
          <w:p w14:paraId="47E4220B" w14:textId="77777777" w:rsidR="00E6442A" w:rsidRPr="001828F4" w:rsidRDefault="00E6442A" w:rsidP="00E6442A">
            <w:pPr>
              <w:pStyle w:val="TAC"/>
              <w:rPr>
                <w:b/>
              </w:rPr>
            </w:pPr>
            <w:r w:rsidRPr="001828F4">
              <w:t>CA_n7A-n66A</w:t>
            </w:r>
          </w:p>
          <w:p w14:paraId="15FAE2FB" w14:textId="77777777" w:rsidR="00E6442A" w:rsidRPr="001828F4" w:rsidRDefault="00E6442A" w:rsidP="00E6442A">
            <w:pPr>
              <w:pStyle w:val="TAC"/>
              <w:rPr>
                <w:b/>
              </w:rPr>
            </w:pPr>
            <w:r w:rsidRPr="001828F4">
              <w:t>CA_n7A-n77A</w:t>
            </w:r>
          </w:p>
          <w:p w14:paraId="54E268A3" w14:textId="77777777" w:rsidR="00E6442A" w:rsidRPr="001828F4" w:rsidRDefault="00E6442A" w:rsidP="00E6442A">
            <w:pPr>
              <w:pStyle w:val="TAC"/>
              <w:rPr>
                <w:b/>
              </w:rPr>
            </w:pPr>
            <w:r w:rsidRPr="001828F4">
              <w:t>CA_n25A-n66A</w:t>
            </w:r>
          </w:p>
          <w:p w14:paraId="0CD50A90" w14:textId="77777777" w:rsidR="00E6442A" w:rsidRPr="001828F4" w:rsidRDefault="00E6442A" w:rsidP="00E6442A">
            <w:pPr>
              <w:pStyle w:val="TAC"/>
              <w:rPr>
                <w:b/>
              </w:rPr>
            </w:pPr>
            <w:r w:rsidRPr="001828F4">
              <w:t>CA_n25A-n77A</w:t>
            </w:r>
          </w:p>
          <w:p w14:paraId="6402E584"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5E2BE36D"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54C0AAB5"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7E61C0F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20DA127" w14:textId="77777777" w:rsidTr="000D125D">
        <w:trPr>
          <w:trHeight w:val="29"/>
        </w:trPr>
        <w:tc>
          <w:tcPr>
            <w:tcW w:w="2833" w:type="dxa"/>
            <w:tcBorders>
              <w:top w:val="nil"/>
              <w:left w:val="single" w:sz="4" w:space="0" w:color="auto"/>
              <w:bottom w:val="nil"/>
              <w:right w:val="single" w:sz="4" w:space="0" w:color="auto"/>
            </w:tcBorders>
          </w:tcPr>
          <w:p w14:paraId="2A45D77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468F3E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20424"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2045B265"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D993F3" w14:textId="77777777" w:rsidR="00E6442A" w:rsidRPr="001828F4" w:rsidRDefault="00E6442A" w:rsidP="00E6442A">
            <w:pPr>
              <w:pStyle w:val="TAC"/>
              <w:rPr>
                <w:lang w:val="en-US" w:eastAsia="zh-CN" w:bidi="ar"/>
              </w:rPr>
            </w:pPr>
          </w:p>
        </w:tc>
      </w:tr>
      <w:tr w:rsidR="00E6442A" w:rsidRPr="001828F4" w14:paraId="06FF49A3" w14:textId="77777777" w:rsidTr="000D125D">
        <w:trPr>
          <w:trHeight w:val="29"/>
        </w:trPr>
        <w:tc>
          <w:tcPr>
            <w:tcW w:w="2833" w:type="dxa"/>
            <w:tcBorders>
              <w:top w:val="nil"/>
              <w:left w:val="single" w:sz="4" w:space="0" w:color="auto"/>
              <w:bottom w:val="nil"/>
              <w:right w:val="single" w:sz="4" w:space="0" w:color="auto"/>
            </w:tcBorders>
          </w:tcPr>
          <w:p w14:paraId="4FEC20C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0B209F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55838"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4E86301D"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0CF0A53A" w14:textId="77777777" w:rsidR="00E6442A" w:rsidRPr="001828F4" w:rsidRDefault="00E6442A" w:rsidP="00E6442A">
            <w:pPr>
              <w:pStyle w:val="TAC"/>
              <w:rPr>
                <w:lang w:val="en-US" w:eastAsia="zh-CN" w:bidi="ar"/>
              </w:rPr>
            </w:pPr>
          </w:p>
        </w:tc>
      </w:tr>
      <w:tr w:rsidR="00E6442A" w:rsidRPr="001828F4" w14:paraId="601CCA5B" w14:textId="77777777" w:rsidTr="000D125D">
        <w:trPr>
          <w:trHeight w:val="29"/>
        </w:trPr>
        <w:tc>
          <w:tcPr>
            <w:tcW w:w="2833" w:type="dxa"/>
            <w:tcBorders>
              <w:top w:val="nil"/>
              <w:left w:val="single" w:sz="4" w:space="0" w:color="auto"/>
              <w:bottom w:val="nil"/>
              <w:right w:val="single" w:sz="4" w:space="0" w:color="auto"/>
            </w:tcBorders>
          </w:tcPr>
          <w:p w14:paraId="0AB8A21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82F4F2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FD7717"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0BCEB654" w14:textId="77777777" w:rsidR="00E6442A" w:rsidRPr="001828F4" w:rsidRDefault="00E6442A" w:rsidP="00E6442A">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1435697E" w14:textId="77777777" w:rsidR="00E6442A" w:rsidRPr="001828F4" w:rsidRDefault="00E6442A" w:rsidP="00E6442A">
            <w:pPr>
              <w:pStyle w:val="TAC"/>
              <w:rPr>
                <w:lang w:val="en-US" w:eastAsia="zh-CN" w:bidi="ar"/>
              </w:rPr>
            </w:pPr>
          </w:p>
        </w:tc>
      </w:tr>
      <w:tr w:rsidR="00E6442A" w:rsidRPr="001828F4" w14:paraId="2E8F0A20" w14:textId="77777777" w:rsidTr="000D125D">
        <w:trPr>
          <w:trHeight w:val="29"/>
        </w:trPr>
        <w:tc>
          <w:tcPr>
            <w:tcW w:w="2833" w:type="dxa"/>
            <w:tcBorders>
              <w:top w:val="single" w:sz="4" w:space="0" w:color="auto"/>
              <w:left w:val="single" w:sz="4" w:space="0" w:color="auto"/>
              <w:bottom w:val="nil"/>
              <w:right w:val="single" w:sz="4" w:space="0" w:color="auto"/>
            </w:tcBorders>
          </w:tcPr>
          <w:p w14:paraId="4B8BFF1E" w14:textId="77777777" w:rsidR="00E6442A" w:rsidRPr="001828F4" w:rsidRDefault="00E6442A" w:rsidP="00E6442A">
            <w:pPr>
              <w:pStyle w:val="TAC"/>
              <w:rPr>
                <w:lang w:val="en-US" w:eastAsia="zh-CN" w:bidi="ar"/>
              </w:rPr>
            </w:pPr>
            <w:r w:rsidRPr="001828F4">
              <w:t>CA_n7(2A)-n25(2A)-n66A-n77(2A)</w:t>
            </w:r>
          </w:p>
        </w:tc>
        <w:tc>
          <w:tcPr>
            <w:tcW w:w="3022" w:type="dxa"/>
            <w:tcBorders>
              <w:top w:val="single" w:sz="4" w:space="0" w:color="auto"/>
              <w:left w:val="single" w:sz="4" w:space="0" w:color="auto"/>
              <w:bottom w:val="nil"/>
              <w:right w:val="single" w:sz="4" w:space="0" w:color="auto"/>
            </w:tcBorders>
          </w:tcPr>
          <w:p w14:paraId="54C6F79E" w14:textId="77777777" w:rsidR="00E6442A" w:rsidRPr="001828F4" w:rsidRDefault="00E6442A" w:rsidP="00E6442A">
            <w:pPr>
              <w:pStyle w:val="TAC"/>
              <w:rPr>
                <w:b/>
              </w:rPr>
            </w:pPr>
            <w:r w:rsidRPr="001828F4">
              <w:t>CA_n7A-n25A</w:t>
            </w:r>
          </w:p>
          <w:p w14:paraId="70163A71" w14:textId="77777777" w:rsidR="00E6442A" w:rsidRPr="001828F4" w:rsidRDefault="00E6442A" w:rsidP="00E6442A">
            <w:pPr>
              <w:pStyle w:val="TAC"/>
              <w:rPr>
                <w:b/>
              </w:rPr>
            </w:pPr>
            <w:r w:rsidRPr="001828F4">
              <w:t>CA_n7A-n66A</w:t>
            </w:r>
          </w:p>
          <w:p w14:paraId="1FCCFD49" w14:textId="77777777" w:rsidR="00E6442A" w:rsidRPr="001828F4" w:rsidRDefault="00E6442A" w:rsidP="00E6442A">
            <w:pPr>
              <w:pStyle w:val="TAC"/>
              <w:rPr>
                <w:b/>
              </w:rPr>
            </w:pPr>
            <w:r w:rsidRPr="001828F4">
              <w:t>CA_n7A-n77A</w:t>
            </w:r>
          </w:p>
          <w:p w14:paraId="161D934B" w14:textId="77777777" w:rsidR="00E6442A" w:rsidRPr="001828F4" w:rsidRDefault="00E6442A" w:rsidP="00E6442A">
            <w:pPr>
              <w:pStyle w:val="TAC"/>
              <w:rPr>
                <w:b/>
              </w:rPr>
            </w:pPr>
            <w:r w:rsidRPr="001828F4">
              <w:t>CA_n25A-n66A</w:t>
            </w:r>
          </w:p>
          <w:p w14:paraId="07A85973" w14:textId="77777777" w:rsidR="00E6442A" w:rsidRPr="001828F4" w:rsidRDefault="00E6442A" w:rsidP="00E6442A">
            <w:pPr>
              <w:pStyle w:val="TAC"/>
              <w:rPr>
                <w:b/>
              </w:rPr>
            </w:pPr>
            <w:r w:rsidRPr="001828F4">
              <w:t>CA_n25A-n77A</w:t>
            </w:r>
          </w:p>
          <w:p w14:paraId="607C42E7"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1A1F859E"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655AEE1"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6022B53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060BA63" w14:textId="77777777" w:rsidTr="000D125D">
        <w:trPr>
          <w:trHeight w:val="29"/>
        </w:trPr>
        <w:tc>
          <w:tcPr>
            <w:tcW w:w="2833" w:type="dxa"/>
            <w:tcBorders>
              <w:top w:val="nil"/>
              <w:left w:val="single" w:sz="4" w:space="0" w:color="auto"/>
              <w:bottom w:val="nil"/>
              <w:right w:val="single" w:sz="4" w:space="0" w:color="auto"/>
            </w:tcBorders>
          </w:tcPr>
          <w:p w14:paraId="40842CD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9B9FFD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7AD1F"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58D960F1"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2668DFDC" w14:textId="77777777" w:rsidR="00E6442A" w:rsidRPr="001828F4" w:rsidRDefault="00E6442A" w:rsidP="00E6442A">
            <w:pPr>
              <w:pStyle w:val="TAC"/>
              <w:rPr>
                <w:lang w:val="en-US" w:eastAsia="zh-CN" w:bidi="ar"/>
              </w:rPr>
            </w:pPr>
          </w:p>
        </w:tc>
      </w:tr>
      <w:tr w:rsidR="00E6442A" w:rsidRPr="001828F4" w14:paraId="32ED08EC" w14:textId="77777777" w:rsidTr="000D125D">
        <w:trPr>
          <w:trHeight w:val="29"/>
        </w:trPr>
        <w:tc>
          <w:tcPr>
            <w:tcW w:w="2833" w:type="dxa"/>
            <w:tcBorders>
              <w:top w:val="nil"/>
              <w:left w:val="single" w:sz="4" w:space="0" w:color="auto"/>
              <w:bottom w:val="nil"/>
              <w:right w:val="single" w:sz="4" w:space="0" w:color="auto"/>
            </w:tcBorders>
          </w:tcPr>
          <w:p w14:paraId="39DB3C0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A9AF77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4740A"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9B45503"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62E2278" w14:textId="77777777" w:rsidR="00E6442A" w:rsidRPr="001828F4" w:rsidRDefault="00E6442A" w:rsidP="00E6442A">
            <w:pPr>
              <w:pStyle w:val="TAC"/>
              <w:rPr>
                <w:lang w:val="en-US" w:eastAsia="zh-CN" w:bidi="ar"/>
              </w:rPr>
            </w:pPr>
          </w:p>
        </w:tc>
      </w:tr>
      <w:tr w:rsidR="00E6442A" w:rsidRPr="001828F4" w14:paraId="54880AB2" w14:textId="77777777" w:rsidTr="000D125D">
        <w:trPr>
          <w:trHeight w:val="29"/>
        </w:trPr>
        <w:tc>
          <w:tcPr>
            <w:tcW w:w="2833" w:type="dxa"/>
            <w:tcBorders>
              <w:top w:val="nil"/>
              <w:left w:val="single" w:sz="4" w:space="0" w:color="auto"/>
              <w:bottom w:val="nil"/>
              <w:right w:val="single" w:sz="4" w:space="0" w:color="auto"/>
            </w:tcBorders>
          </w:tcPr>
          <w:p w14:paraId="4A7C097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384223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1D88C"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607D45A7" w14:textId="77777777" w:rsidR="00E6442A" w:rsidRPr="001828F4" w:rsidRDefault="00E6442A" w:rsidP="00E6442A">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40E60CDB" w14:textId="77777777" w:rsidR="00E6442A" w:rsidRPr="001828F4" w:rsidRDefault="00E6442A" w:rsidP="00E6442A">
            <w:pPr>
              <w:pStyle w:val="TAC"/>
              <w:rPr>
                <w:lang w:val="en-US" w:eastAsia="zh-CN" w:bidi="ar"/>
              </w:rPr>
            </w:pPr>
          </w:p>
        </w:tc>
      </w:tr>
      <w:tr w:rsidR="00E6442A" w:rsidRPr="001828F4" w14:paraId="15598064" w14:textId="77777777" w:rsidTr="000D125D">
        <w:trPr>
          <w:trHeight w:val="29"/>
        </w:trPr>
        <w:tc>
          <w:tcPr>
            <w:tcW w:w="2833" w:type="dxa"/>
            <w:tcBorders>
              <w:top w:val="single" w:sz="4" w:space="0" w:color="auto"/>
              <w:left w:val="single" w:sz="4" w:space="0" w:color="auto"/>
              <w:bottom w:val="nil"/>
              <w:right w:val="single" w:sz="4" w:space="0" w:color="auto"/>
            </w:tcBorders>
          </w:tcPr>
          <w:p w14:paraId="020F200A" w14:textId="77777777" w:rsidR="00E6442A" w:rsidRPr="001828F4" w:rsidRDefault="00E6442A" w:rsidP="00E6442A">
            <w:pPr>
              <w:pStyle w:val="TAC"/>
              <w:rPr>
                <w:lang w:val="en-US" w:eastAsia="zh-CN" w:bidi="ar"/>
              </w:rPr>
            </w:pPr>
            <w:r w:rsidRPr="001828F4">
              <w:lastRenderedPageBreak/>
              <w:t>CA_n7A-n25(2A)-n66(2A)-n77(2A)</w:t>
            </w:r>
          </w:p>
        </w:tc>
        <w:tc>
          <w:tcPr>
            <w:tcW w:w="3022" w:type="dxa"/>
            <w:tcBorders>
              <w:top w:val="single" w:sz="4" w:space="0" w:color="auto"/>
              <w:left w:val="single" w:sz="4" w:space="0" w:color="auto"/>
              <w:bottom w:val="nil"/>
              <w:right w:val="single" w:sz="4" w:space="0" w:color="auto"/>
            </w:tcBorders>
          </w:tcPr>
          <w:p w14:paraId="194CDD27" w14:textId="77777777" w:rsidR="00E6442A" w:rsidRPr="001828F4" w:rsidRDefault="00E6442A" w:rsidP="00E6442A">
            <w:pPr>
              <w:pStyle w:val="TAC"/>
              <w:rPr>
                <w:b/>
                <w:color w:val="000000" w:themeColor="text1"/>
              </w:rPr>
            </w:pPr>
            <w:r w:rsidRPr="001828F4">
              <w:rPr>
                <w:color w:val="000000" w:themeColor="text1"/>
              </w:rPr>
              <w:t>CA_n7A-n25A</w:t>
            </w:r>
          </w:p>
          <w:p w14:paraId="34CCD984" w14:textId="77777777" w:rsidR="00E6442A" w:rsidRPr="001828F4" w:rsidRDefault="00E6442A" w:rsidP="00E6442A">
            <w:pPr>
              <w:pStyle w:val="TAC"/>
              <w:rPr>
                <w:b/>
                <w:color w:val="000000" w:themeColor="text1"/>
              </w:rPr>
            </w:pPr>
            <w:r w:rsidRPr="001828F4">
              <w:rPr>
                <w:color w:val="000000" w:themeColor="text1"/>
              </w:rPr>
              <w:t>CA_n7A-n66A</w:t>
            </w:r>
          </w:p>
          <w:p w14:paraId="31C17E36" w14:textId="77777777" w:rsidR="00E6442A" w:rsidRPr="001828F4" w:rsidRDefault="00E6442A" w:rsidP="00E6442A">
            <w:pPr>
              <w:pStyle w:val="TAC"/>
              <w:rPr>
                <w:b/>
                <w:color w:val="000000" w:themeColor="text1"/>
              </w:rPr>
            </w:pPr>
            <w:r w:rsidRPr="001828F4">
              <w:rPr>
                <w:color w:val="000000" w:themeColor="text1"/>
              </w:rPr>
              <w:t>CA_n7A-n77A</w:t>
            </w:r>
          </w:p>
          <w:p w14:paraId="6713AE9D" w14:textId="77777777" w:rsidR="00E6442A" w:rsidRPr="001828F4" w:rsidRDefault="00E6442A" w:rsidP="00E6442A">
            <w:pPr>
              <w:pStyle w:val="TAC"/>
              <w:rPr>
                <w:b/>
                <w:color w:val="000000" w:themeColor="text1"/>
              </w:rPr>
            </w:pPr>
            <w:r w:rsidRPr="001828F4">
              <w:rPr>
                <w:color w:val="000000" w:themeColor="text1"/>
              </w:rPr>
              <w:t>CA_n25A-n66A</w:t>
            </w:r>
          </w:p>
          <w:p w14:paraId="791EA46F" w14:textId="77777777" w:rsidR="00E6442A" w:rsidRPr="001828F4" w:rsidRDefault="00E6442A" w:rsidP="00E6442A">
            <w:pPr>
              <w:pStyle w:val="TAC"/>
              <w:rPr>
                <w:b/>
                <w:color w:val="000000" w:themeColor="text1"/>
              </w:rPr>
            </w:pPr>
            <w:r w:rsidRPr="001828F4">
              <w:rPr>
                <w:color w:val="000000" w:themeColor="text1"/>
              </w:rPr>
              <w:t>CA_n25A-n77A</w:t>
            </w:r>
          </w:p>
          <w:p w14:paraId="279729A4" w14:textId="77777777" w:rsidR="00E6442A" w:rsidRPr="001828F4" w:rsidRDefault="00E6442A" w:rsidP="00E6442A">
            <w:pPr>
              <w:pStyle w:val="TAC"/>
              <w:rPr>
                <w:lang w:val="en-US" w:eastAsia="zh-CN" w:bidi="ar"/>
              </w:rPr>
            </w:pPr>
            <w:r w:rsidRPr="001828F4">
              <w:rPr>
                <w:color w:val="000000" w:themeColor="text1"/>
              </w:rPr>
              <w:t>CA_n66A-n77A</w:t>
            </w:r>
          </w:p>
        </w:tc>
        <w:tc>
          <w:tcPr>
            <w:tcW w:w="1367" w:type="dxa"/>
            <w:tcBorders>
              <w:top w:val="single" w:sz="4" w:space="0" w:color="auto"/>
              <w:left w:val="single" w:sz="4" w:space="0" w:color="auto"/>
              <w:bottom w:val="single" w:sz="4" w:space="0" w:color="auto"/>
              <w:right w:val="single" w:sz="4" w:space="0" w:color="auto"/>
            </w:tcBorders>
          </w:tcPr>
          <w:p w14:paraId="6D254108"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493CC28C"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B004B6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554905D" w14:textId="77777777" w:rsidTr="000D125D">
        <w:trPr>
          <w:trHeight w:val="29"/>
        </w:trPr>
        <w:tc>
          <w:tcPr>
            <w:tcW w:w="2833" w:type="dxa"/>
            <w:tcBorders>
              <w:top w:val="nil"/>
              <w:left w:val="single" w:sz="4" w:space="0" w:color="auto"/>
              <w:bottom w:val="nil"/>
              <w:right w:val="single" w:sz="4" w:space="0" w:color="auto"/>
            </w:tcBorders>
          </w:tcPr>
          <w:p w14:paraId="259F4B3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B15D42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798F99"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586C4E9"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E3D00CE" w14:textId="77777777" w:rsidR="00E6442A" w:rsidRPr="001828F4" w:rsidRDefault="00E6442A" w:rsidP="00E6442A">
            <w:pPr>
              <w:pStyle w:val="TAC"/>
              <w:rPr>
                <w:lang w:val="en-US" w:eastAsia="zh-CN" w:bidi="ar"/>
              </w:rPr>
            </w:pPr>
          </w:p>
        </w:tc>
      </w:tr>
      <w:tr w:rsidR="00E6442A" w:rsidRPr="001828F4" w14:paraId="7B6ACE0A" w14:textId="77777777" w:rsidTr="000D125D">
        <w:trPr>
          <w:trHeight w:val="29"/>
        </w:trPr>
        <w:tc>
          <w:tcPr>
            <w:tcW w:w="2833" w:type="dxa"/>
            <w:tcBorders>
              <w:top w:val="nil"/>
              <w:left w:val="single" w:sz="4" w:space="0" w:color="auto"/>
              <w:bottom w:val="nil"/>
              <w:right w:val="single" w:sz="4" w:space="0" w:color="auto"/>
            </w:tcBorders>
          </w:tcPr>
          <w:p w14:paraId="28331C1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BC9BC8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5271E5"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16E8126B"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0175D7F" w14:textId="77777777" w:rsidR="00E6442A" w:rsidRPr="001828F4" w:rsidRDefault="00E6442A" w:rsidP="00E6442A">
            <w:pPr>
              <w:pStyle w:val="TAC"/>
              <w:rPr>
                <w:lang w:val="en-US" w:eastAsia="zh-CN" w:bidi="ar"/>
              </w:rPr>
            </w:pPr>
          </w:p>
        </w:tc>
      </w:tr>
      <w:tr w:rsidR="00E6442A" w:rsidRPr="001828F4" w14:paraId="7F3BD1AE" w14:textId="77777777" w:rsidTr="000D125D">
        <w:trPr>
          <w:trHeight w:val="29"/>
        </w:trPr>
        <w:tc>
          <w:tcPr>
            <w:tcW w:w="2833" w:type="dxa"/>
            <w:tcBorders>
              <w:top w:val="nil"/>
              <w:left w:val="single" w:sz="4" w:space="0" w:color="auto"/>
              <w:bottom w:val="nil"/>
              <w:right w:val="single" w:sz="4" w:space="0" w:color="auto"/>
            </w:tcBorders>
          </w:tcPr>
          <w:p w14:paraId="4B6F4DF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0EF22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6C411F"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140B0746" w14:textId="77777777" w:rsidR="00E6442A" w:rsidRPr="001828F4" w:rsidRDefault="00E6442A" w:rsidP="00E6442A">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0622C713" w14:textId="77777777" w:rsidR="00E6442A" w:rsidRPr="001828F4" w:rsidRDefault="00E6442A" w:rsidP="00E6442A">
            <w:pPr>
              <w:pStyle w:val="TAC"/>
              <w:rPr>
                <w:lang w:val="en-US" w:eastAsia="zh-CN" w:bidi="ar"/>
              </w:rPr>
            </w:pPr>
          </w:p>
        </w:tc>
      </w:tr>
      <w:tr w:rsidR="00E6442A" w:rsidRPr="001828F4" w14:paraId="3AA22C9D" w14:textId="77777777" w:rsidTr="000D125D">
        <w:trPr>
          <w:trHeight w:val="29"/>
        </w:trPr>
        <w:tc>
          <w:tcPr>
            <w:tcW w:w="2833" w:type="dxa"/>
            <w:tcBorders>
              <w:top w:val="single" w:sz="4" w:space="0" w:color="auto"/>
              <w:left w:val="single" w:sz="4" w:space="0" w:color="auto"/>
              <w:bottom w:val="nil"/>
              <w:right w:val="single" w:sz="4" w:space="0" w:color="auto"/>
            </w:tcBorders>
          </w:tcPr>
          <w:p w14:paraId="34E7FFBD" w14:textId="77777777" w:rsidR="00E6442A" w:rsidRPr="001828F4" w:rsidRDefault="00E6442A" w:rsidP="00E6442A">
            <w:pPr>
              <w:pStyle w:val="TAC"/>
              <w:rPr>
                <w:lang w:val="en-US" w:eastAsia="zh-CN" w:bidi="ar"/>
              </w:rPr>
            </w:pPr>
            <w:r w:rsidRPr="001828F4">
              <w:t>CA_n7(2A)-n25(2A)-n66(2A)-n77(2A)</w:t>
            </w:r>
          </w:p>
        </w:tc>
        <w:tc>
          <w:tcPr>
            <w:tcW w:w="3022" w:type="dxa"/>
            <w:tcBorders>
              <w:top w:val="single" w:sz="4" w:space="0" w:color="auto"/>
              <w:left w:val="single" w:sz="4" w:space="0" w:color="auto"/>
              <w:bottom w:val="nil"/>
              <w:right w:val="single" w:sz="4" w:space="0" w:color="auto"/>
            </w:tcBorders>
          </w:tcPr>
          <w:p w14:paraId="434AD57E" w14:textId="77777777" w:rsidR="00E6442A" w:rsidRPr="001828F4" w:rsidRDefault="00E6442A" w:rsidP="00E6442A">
            <w:pPr>
              <w:pStyle w:val="TAC"/>
              <w:rPr>
                <w:b/>
              </w:rPr>
            </w:pPr>
            <w:r w:rsidRPr="001828F4">
              <w:t>CA_n7A-n25A</w:t>
            </w:r>
          </w:p>
          <w:p w14:paraId="28ED28D4" w14:textId="77777777" w:rsidR="00E6442A" w:rsidRPr="001828F4" w:rsidRDefault="00E6442A" w:rsidP="00E6442A">
            <w:pPr>
              <w:pStyle w:val="TAC"/>
              <w:rPr>
                <w:b/>
              </w:rPr>
            </w:pPr>
            <w:r w:rsidRPr="001828F4">
              <w:t>CA_n7A-n66A</w:t>
            </w:r>
          </w:p>
          <w:p w14:paraId="2D440FA1" w14:textId="77777777" w:rsidR="00E6442A" w:rsidRPr="001828F4" w:rsidRDefault="00E6442A" w:rsidP="00E6442A">
            <w:pPr>
              <w:pStyle w:val="TAC"/>
              <w:rPr>
                <w:b/>
              </w:rPr>
            </w:pPr>
            <w:r w:rsidRPr="001828F4">
              <w:t>CA_n7A-n77A</w:t>
            </w:r>
          </w:p>
          <w:p w14:paraId="27185953" w14:textId="77777777" w:rsidR="00E6442A" w:rsidRPr="001828F4" w:rsidRDefault="00E6442A" w:rsidP="00E6442A">
            <w:pPr>
              <w:pStyle w:val="TAC"/>
              <w:rPr>
                <w:b/>
              </w:rPr>
            </w:pPr>
            <w:r w:rsidRPr="001828F4">
              <w:t>CA_n25A-n66A</w:t>
            </w:r>
          </w:p>
          <w:p w14:paraId="6C2783B7" w14:textId="77777777" w:rsidR="00E6442A" w:rsidRPr="001828F4" w:rsidRDefault="00E6442A" w:rsidP="00E6442A">
            <w:pPr>
              <w:pStyle w:val="TAC"/>
              <w:rPr>
                <w:b/>
              </w:rPr>
            </w:pPr>
            <w:r w:rsidRPr="001828F4">
              <w:t>CA_n25A-n77A</w:t>
            </w:r>
          </w:p>
          <w:p w14:paraId="42F4F705" w14:textId="77777777" w:rsidR="00E6442A" w:rsidRPr="001828F4" w:rsidRDefault="00E6442A" w:rsidP="00E6442A">
            <w:pPr>
              <w:pStyle w:val="TAC"/>
              <w:rPr>
                <w:lang w:val="en-US" w:eastAsia="zh-CN" w:bidi="ar"/>
              </w:rPr>
            </w:pPr>
            <w:r w:rsidRPr="001828F4">
              <w:t>CA_n66A-n77A</w:t>
            </w:r>
          </w:p>
        </w:tc>
        <w:tc>
          <w:tcPr>
            <w:tcW w:w="1367" w:type="dxa"/>
            <w:tcBorders>
              <w:top w:val="single" w:sz="4" w:space="0" w:color="auto"/>
              <w:left w:val="single" w:sz="4" w:space="0" w:color="auto"/>
              <w:bottom w:val="single" w:sz="4" w:space="0" w:color="auto"/>
              <w:right w:val="single" w:sz="4" w:space="0" w:color="auto"/>
            </w:tcBorders>
          </w:tcPr>
          <w:p w14:paraId="4AB55840" w14:textId="77777777" w:rsidR="00E6442A" w:rsidRPr="001828F4" w:rsidRDefault="00E6442A" w:rsidP="00E6442A">
            <w:pPr>
              <w:pStyle w:val="TAC"/>
              <w:rPr>
                <w:lang w:val="en-US" w:eastAsia="zh-CN" w:bidi="ar"/>
              </w:rPr>
            </w:pPr>
            <w:r w:rsidRPr="001828F4">
              <w:rPr>
                <w:rFonts w:hint="eastAsia"/>
              </w:rPr>
              <w:t>n</w:t>
            </w:r>
            <w:r w:rsidRPr="001828F4">
              <w:t>7</w:t>
            </w:r>
          </w:p>
        </w:tc>
        <w:tc>
          <w:tcPr>
            <w:tcW w:w="4386" w:type="dxa"/>
            <w:tcBorders>
              <w:top w:val="single" w:sz="4" w:space="0" w:color="auto"/>
              <w:left w:val="single" w:sz="4" w:space="0" w:color="auto"/>
              <w:bottom w:val="single" w:sz="4" w:space="0" w:color="auto"/>
              <w:right w:val="single" w:sz="4" w:space="0" w:color="auto"/>
            </w:tcBorders>
          </w:tcPr>
          <w:p w14:paraId="2A077C7F"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7C3FE78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A39CBD4" w14:textId="77777777" w:rsidTr="000D125D">
        <w:trPr>
          <w:trHeight w:val="29"/>
        </w:trPr>
        <w:tc>
          <w:tcPr>
            <w:tcW w:w="2833" w:type="dxa"/>
            <w:tcBorders>
              <w:top w:val="nil"/>
              <w:left w:val="single" w:sz="4" w:space="0" w:color="auto"/>
              <w:bottom w:val="nil"/>
              <w:right w:val="single" w:sz="4" w:space="0" w:color="auto"/>
            </w:tcBorders>
          </w:tcPr>
          <w:p w14:paraId="7A96659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6C3400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7CD437" w14:textId="77777777" w:rsidR="00E6442A" w:rsidRPr="001828F4" w:rsidRDefault="00E6442A" w:rsidP="00E6442A">
            <w:pPr>
              <w:pStyle w:val="TAC"/>
              <w:rPr>
                <w:lang w:val="en-US" w:eastAsia="zh-CN" w:bidi="ar"/>
              </w:rPr>
            </w:pPr>
            <w:r w:rsidRPr="001828F4">
              <w:t>n</w:t>
            </w:r>
            <w:r w:rsidRPr="001828F4">
              <w:rPr>
                <w:rFonts w:hint="eastAsia"/>
              </w:rPr>
              <w:t>25</w:t>
            </w:r>
          </w:p>
        </w:tc>
        <w:tc>
          <w:tcPr>
            <w:tcW w:w="4386" w:type="dxa"/>
            <w:tcBorders>
              <w:top w:val="single" w:sz="4" w:space="0" w:color="auto"/>
              <w:left w:val="single" w:sz="4" w:space="0" w:color="auto"/>
              <w:bottom w:val="single" w:sz="4" w:space="0" w:color="auto"/>
              <w:right w:val="single" w:sz="4" w:space="0" w:color="auto"/>
            </w:tcBorders>
          </w:tcPr>
          <w:p w14:paraId="3EE62350"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1DE58C08" w14:textId="77777777" w:rsidR="00E6442A" w:rsidRPr="001828F4" w:rsidRDefault="00E6442A" w:rsidP="00E6442A">
            <w:pPr>
              <w:pStyle w:val="TAC"/>
              <w:rPr>
                <w:lang w:val="en-US" w:eastAsia="zh-CN" w:bidi="ar"/>
              </w:rPr>
            </w:pPr>
          </w:p>
        </w:tc>
      </w:tr>
      <w:tr w:rsidR="00E6442A" w:rsidRPr="001828F4" w14:paraId="42873747" w14:textId="77777777" w:rsidTr="000D125D">
        <w:trPr>
          <w:trHeight w:val="29"/>
        </w:trPr>
        <w:tc>
          <w:tcPr>
            <w:tcW w:w="2833" w:type="dxa"/>
            <w:tcBorders>
              <w:top w:val="nil"/>
              <w:left w:val="single" w:sz="4" w:space="0" w:color="auto"/>
              <w:bottom w:val="nil"/>
              <w:right w:val="single" w:sz="4" w:space="0" w:color="auto"/>
            </w:tcBorders>
          </w:tcPr>
          <w:p w14:paraId="664D2AF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976A40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801111" w14:textId="77777777" w:rsidR="00E6442A" w:rsidRPr="001828F4" w:rsidRDefault="00E6442A" w:rsidP="00E6442A">
            <w:pPr>
              <w:pStyle w:val="TAC"/>
              <w:rPr>
                <w:lang w:val="en-US" w:eastAsia="zh-CN" w:bidi="ar"/>
              </w:rPr>
            </w:pPr>
            <w:r w:rsidRPr="001828F4">
              <w:t>n</w:t>
            </w:r>
            <w:r w:rsidRPr="001828F4">
              <w:rPr>
                <w:rFonts w:hint="eastAsia"/>
              </w:rPr>
              <w:t>66</w:t>
            </w:r>
          </w:p>
        </w:tc>
        <w:tc>
          <w:tcPr>
            <w:tcW w:w="4386" w:type="dxa"/>
            <w:tcBorders>
              <w:top w:val="single" w:sz="4" w:space="0" w:color="auto"/>
              <w:left w:val="single" w:sz="4" w:space="0" w:color="auto"/>
              <w:bottom w:val="single" w:sz="4" w:space="0" w:color="auto"/>
              <w:right w:val="single" w:sz="4" w:space="0" w:color="auto"/>
            </w:tcBorders>
          </w:tcPr>
          <w:p w14:paraId="271B6F33"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285CFF1" w14:textId="77777777" w:rsidR="00E6442A" w:rsidRPr="001828F4" w:rsidRDefault="00E6442A" w:rsidP="00E6442A">
            <w:pPr>
              <w:pStyle w:val="TAC"/>
              <w:rPr>
                <w:lang w:val="en-US" w:eastAsia="zh-CN" w:bidi="ar"/>
              </w:rPr>
            </w:pPr>
          </w:p>
        </w:tc>
      </w:tr>
      <w:tr w:rsidR="00E6442A" w:rsidRPr="001828F4" w14:paraId="655C8693" w14:textId="77777777" w:rsidTr="000D125D">
        <w:trPr>
          <w:trHeight w:val="29"/>
        </w:trPr>
        <w:tc>
          <w:tcPr>
            <w:tcW w:w="2833" w:type="dxa"/>
            <w:tcBorders>
              <w:top w:val="nil"/>
              <w:left w:val="single" w:sz="4" w:space="0" w:color="auto"/>
              <w:bottom w:val="nil"/>
              <w:right w:val="single" w:sz="4" w:space="0" w:color="auto"/>
            </w:tcBorders>
          </w:tcPr>
          <w:p w14:paraId="586079C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2BCE9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1126F" w14:textId="77777777" w:rsidR="00E6442A" w:rsidRPr="001828F4" w:rsidRDefault="00E6442A" w:rsidP="00E6442A">
            <w:pPr>
              <w:pStyle w:val="TAC"/>
              <w:rPr>
                <w:lang w:val="en-US" w:eastAsia="zh-CN" w:bidi="ar"/>
              </w:rPr>
            </w:pPr>
            <w:r w:rsidRPr="001828F4">
              <w:t>n</w:t>
            </w:r>
            <w:r w:rsidRPr="001828F4">
              <w:rPr>
                <w:rFonts w:hint="eastAsia"/>
              </w:rPr>
              <w:t>77</w:t>
            </w:r>
          </w:p>
        </w:tc>
        <w:tc>
          <w:tcPr>
            <w:tcW w:w="4386" w:type="dxa"/>
            <w:tcBorders>
              <w:top w:val="single" w:sz="4" w:space="0" w:color="auto"/>
              <w:left w:val="single" w:sz="4" w:space="0" w:color="auto"/>
              <w:bottom w:val="single" w:sz="4" w:space="0" w:color="auto"/>
              <w:right w:val="single" w:sz="4" w:space="0" w:color="auto"/>
            </w:tcBorders>
          </w:tcPr>
          <w:p w14:paraId="254CD9CF" w14:textId="77777777" w:rsidR="00E6442A" w:rsidRPr="001828F4" w:rsidRDefault="00E6442A" w:rsidP="00E6442A">
            <w:pPr>
              <w:pStyle w:val="TAC"/>
              <w:rPr>
                <w:lang w:val="en-US" w:eastAsia="zh-CN" w:bidi="ar"/>
              </w:rPr>
            </w:pPr>
            <w:r w:rsidRPr="001828F4">
              <w:t xml:space="preserve">CA_n77(2A)_BCS1 </w:t>
            </w:r>
          </w:p>
        </w:tc>
        <w:tc>
          <w:tcPr>
            <w:tcW w:w="2647" w:type="dxa"/>
            <w:tcBorders>
              <w:top w:val="nil"/>
              <w:left w:val="single" w:sz="4" w:space="0" w:color="auto"/>
              <w:bottom w:val="single" w:sz="4" w:space="0" w:color="auto"/>
              <w:right w:val="single" w:sz="4" w:space="0" w:color="auto"/>
            </w:tcBorders>
          </w:tcPr>
          <w:p w14:paraId="104C977E" w14:textId="77777777" w:rsidR="00E6442A" w:rsidRPr="001828F4" w:rsidRDefault="00E6442A" w:rsidP="00E6442A">
            <w:pPr>
              <w:pStyle w:val="TAC"/>
              <w:rPr>
                <w:lang w:val="en-US" w:eastAsia="zh-CN" w:bidi="ar"/>
              </w:rPr>
            </w:pPr>
          </w:p>
        </w:tc>
      </w:tr>
      <w:tr w:rsidR="00E6442A" w:rsidRPr="001828F4" w14:paraId="4FD95F09" w14:textId="77777777" w:rsidTr="000D125D">
        <w:trPr>
          <w:trHeight w:val="29"/>
        </w:trPr>
        <w:tc>
          <w:tcPr>
            <w:tcW w:w="2833" w:type="dxa"/>
            <w:tcBorders>
              <w:top w:val="single" w:sz="4" w:space="0" w:color="auto"/>
              <w:left w:val="single" w:sz="4" w:space="0" w:color="auto"/>
              <w:bottom w:val="nil"/>
              <w:right w:val="single" w:sz="4" w:space="0" w:color="auto"/>
            </w:tcBorders>
          </w:tcPr>
          <w:p w14:paraId="29A3B262" w14:textId="77777777" w:rsidR="00E6442A" w:rsidRPr="001828F4" w:rsidRDefault="00E6442A" w:rsidP="00E6442A">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3022" w:type="dxa"/>
            <w:tcBorders>
              <w:top w:val="single" w:sz="4" w:space="0" w:color="auto"/>
              <w:left w:val="single" w:sz="4" w:space="0" w:color="auto"/>
              <w:bottom w:val="nil"/>
              <w:right w:val="single" w:sz="4" w:space="0" w:color="auto"/>
            </w:tcBorders>
          </w:tcPr>
          <w:p w14:paraId="07FF328C"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CA_n7A-n25A</w:t>
            </w:r>
          </w:p>
          <w:p w14:paraId="6442C946"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CA_n7A-n66A</w:t>
            </w:r>
          </w:p>
          <w:p w14:paraId="713066E8"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CA_n7A-n78A</w:t>
            </w:r>
          </w:p>
          <w:p w14:paraId="68E8C25F"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CA_n25A-n66A</w:t>
            </w:r>
          </w:p>
          <w:p w14:paraId="4475AC86" w14:textId="77777777" w:rsidR="00E6442A" w:rsidRPr="001828F4" w:rsidRDefault="00E6442A" w:rsidP="00E6442A">
            <w:pPr>
              <w:pStyle w:val="TAC"/>
              <w:rPr>
                <w:rFonts w:eastAsia="DengXian" w:cs="Arial"/>
                <w:b/>
                <w:szCs w:val="18"/>
                <w:lang w:val="en-US" w:eastAsia="zh-CN"/>
              </w:rPr>
            </w:pPr>
            <w:r w:rsidRPr="001828F4">
              <w:rPr>
                <w:rFonts w:eastAsia="DengXian" w:cs="Arial"/>
                <w:szCs w:val="18"/>
                <w:lang w:val="en-US" w:eastAsia="zh-CN"/>
              </w:rPr>
              <w:t>CA_n25A-n78A</w:t>
            </w:r>
          </w:p>
          <w:p w14:paraId="71686DBD" w14:textId="77777777" w:rsidR="00E6442A" w:rsidRPr="001828F4" w:rsidRDefault="00E6442A" w:rsidP="00E6442A">
            <w:pPr>
              <w:pStyle w:val="TAC"/>
              <w:rPr>
                <w:lang w:val="en-US" w:eastAsia="zh-CN" w:bidi="ar"/>
              </w:rPr>
            </w:pPr>
            <w:r w:rsidRPr="001828F4">
              <w:rPr>
                <w:rFonts w:eastAsia="DengXian"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E46DC6D"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F8329AD"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5E290CA"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D881372" w14:textId="77777777" w:rsidTr="000D125D">
        <w:trPr>
          <w:trHeight w:val="29"/>
        </w:trPr>
        <w:tc>
          <w:tcPr>
            <w:tcW w:w="2833" w:type="dxa"/>
            <w:tcBorders>
              <w:top w:val="nil"/>
              <w:left w:val="single" w:sz="4" w:space="0" w:color="auto"/>
              <w:bottom w:val="nil"/>
              <w:right w:val="single" w:sz="4" w:space="0" w:color="auto"/>
            </w:tcBorders>
          </w:tcPr>
          <w:p w14:paraId="611FCB5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BC79D3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843EA"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0825388"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2CB54FB" w14:textId="77777777" w:rsidR="00E6442A" w:rsidRPr="001828F4" w:rsidRDefault="00E6442A" w:rsidP="00E6442A">
            <w:pPr>
              <w:pStyle w:val="TAC"/>
              <w:rPr>
                <w:lang w:val="en-US" w:eastAsia="zh-CN" w:bidi="ar"/>
              </w:rPr>
            </w:pPr>
          </w:p>
        </w:tc>
      </w:tr>
      <w:tr w:rsidR="00E6442A" w:rsidRPr="001828F4" w14:paraId="27A13876" w14:textId="77777777" w:rsidTr="000D125D">
        <w:trPr>
          <w:trHeight w:val="29"/>
        </w:trPr>
        <w:tc>
          <w:tcPr>
            <w:tcW w:w="2833" w:type="dxa"/>
            <w:tcBorders>
              <w:top w:val="nil"/>
              <w:left w:val="single" w:sz="4" w:space="0" w:color="auto"/>
              <w:bottom w:val="nil"/>
              <w:right w:val="single" w:sz="4" w:space="0" w:color="auto"/>
            </w:tcBorders>
          </w:tcPr>
          <w:p w14:paraId="685EFCC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F13CAE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B3E94"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87CA4FC"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0D21CA1" w14:textId="77777777" w:rsidR="00E6442A" w:rsidRPr="001828F4" w:rsidRDefault="00E6442A" w:rsidP="00E6442A">
            <w:pPr>
              <w:pStyle w:val="TAC"/>
              <w:rPr>
                <w:lang w:val="en-US" w:eastAsia="zh-CN" w:bidi="ar"/>
              </w:rPr>
            </w:pPr>
          </w:p>
        </w:tc>
      </w:tr>
      <w:tr w:rsidR="00E6442A" w:rsidRPr="001828F4" w14:paraId="3041FC08" w14:textId="77777777" w:rsidTr="000D125D">
        <w:trPr>
          <w:trHeight w:val="29"/>
        </w:trPr>
        <w:tc>
          <w:tcPr>
            <w:tcW w:w="2833" w:type="dxa"/>
            <w:tcBorders>
              <w:top w:val="nil"/>
              <w:left w:val="single" w:sz="4" w:space="0" w:color="auto"/>
              <w:bottom w:val="nil"/>
              <w:right w:val="single" w:sz="4" w:space="0" w:color="auto"/>
            </w:tcBorders>
          </w:tcPr>
          <w:p w14:paraId="6EFFD6E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E3C25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A46C63"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9DEDC71"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BBCA06" w14:textId="77777777" w:rsidR="00E6442A" w:rsidRPr="001828F4" w:rsidRDefault="00E6442A" w:rsidP="00E6442A">
            <w:pPr>
              <w:pStyle w:val="TAC"/>
              <w:rPr>
                <w:lang w:val="en-US" w:eastAsia="zh-CN" w:bidi="ar"/>
              </w:rPr>
            </w:pPr>
          </w:p>
        </w:tc>
      </w:tr>
      <w:tr w:rsidR="00E6442A" w:rsidRPr="001828F4" w14:paraId="0761A099" w14:textId="77777777" w:rsidTr="000D125D">
        <w:trPr>
          <w:trHeight w:val="29"/>
        </w:trPr>
        <w:tc>
          <w:tcPr>
            <w:tcW w:w="2833" w:type="dxa"/>
            <w:tcBorders>
              <w:top w:val="single" w:sz="4" w:space="0" w:color="auto"/>
              <w:left w:val="single" w:sz="4" w:space="0" w:color="auto"/>
              <w:bottom w:val="nil"/>
              <w:right w:val="single" w:sz="4" w:space="0" w:color="auto"/>
            </w:tcBorders>
          </w:tcPr>
          <w:p w14:paraId="6E6E8D0E" w14:textId="77777777" w:rsidR="00E6442A" w:rsidRPr="001828F4" w:rsidRDefault="00E6442A" w:rsidP="00E6442A">
            <w:pPr>
              <w:pStyle w:val="TAC"/>
              <w:rPr>
                <w:lang w:val="en-US" w:eastAsia="zh-CN" w:bidi="ar"/>
              </w:rPr>
            </w:pPr>
            <w:r w:rsidRPr="001828F4">
              <w:rPr>
                <w:rFonts w:cs="Arial"/>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22263D3C"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3007F70C"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3C9D4F71"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79FD71D9"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0B057CD5"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6C92B98A"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3E4CBE2"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6E748C"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779D15D"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37DA8D5" w14:textId="77777777" w:rsidTr="000D125D">
        <w:trPr>
          <w:trHeight w:val="29"/>
        </w:trPr>
        <w:tc>
          <w:tcPr>
            <w:tcW w:w="2833" w:type="dxa"/>
            <w:tcBorders>
              <w:top w:val="nil"/>
              <w:left w:val="single" w:sz="4" w:space="0" w:color="auto"/>
              <w:bottom w:val="nil"/>
              <w:right w:val="single" w:sz="4" w:space="0" w:color="auto"/>
            </w:tcBorders>
          </w:tcPr>
          <w:p w14:paraId="475ACFD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1E374A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EB11D"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EDD70D6"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103EC7A4" w14:textId="77777777" w:rsidR="00E6442A" w:rsidRPr="001828F4" w:rsidRDefault="00E6442A" w:rsidP="00E6442A">
            <w:pPr>
              <w:pStyle w:val="TAC"/>
              <w:rPr>
                <w:lang w:val="en-US" w:eastAsia="zh-CN" w:bidi="ar"/>
              </w:rPr>
            </w:pPr>
          </w:p>
        </w:tc>
      </w:tr>
      <w:tr w:rsidR="00E6442A" w:rsidRPr="001828F4" w14:paraId="0BABDA92" w14:textId="77777777" w:rsidTr="000D125D">
        <w:trPr>
          <w:trHeight w:val="29"/>
        </w:trPr>
        <w:tc>
          <w:tcPr>
            <w:tcW w:w="2833" w:type="dxa"/>
            <w:tcBorders>
              <w:top w:val="nil"/>
              <w:left w:val="single" w:sz="4" w:space="0" w:color="auto"/>
              <w:bottom w:val="nil"/>
              <w:right w:val="single" w:sz="4" w:space="0" w:color="auto"/>
            </w:tcBorders>
          </w:tcPr>
          <w:p w14:paraId="16C2CD7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A504EA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E54385"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75BEE4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D1E786" w14:textId="77777777" w:rsidR="00E6442A" w:rsidRPr="001828F4" w:rsidRDefault="00E6442A" w:rsidP="00E6442A">
            <w:pPr>
              <w:pStyle w:val="TAC"/>
              <w:rPr>
                <w:lang w:val="en-US" w:eastAsia="zh-CN" w:bidi="ar"/>
              </w:rPr>
            </w:pPr>
          </w:p>
        </w:tc>
      </w:tr>
      <w:tr w:rsidR="00E6442A" w:rsidRPr="001828F4" w14:paraId="2992D866" w14:textId="77777777" w:rsidTr="000D125D">
        <w:trPr>
          <w:trHeight w:val="29"/>
        </w:trPr>
        <w:tc>
          <w:tcPr>
            <w:tcW w:w="2833" w:type="dxa"/>
            <w:tcBorders>
              <w:top w:val="nil"/>
              <w:left w:val="single" w:sz="4" w:space="0" w:color="auto"/>
              <w:bottom w:val="nil"/>
              <w:right w:val="single" w:sz="4" w:space="0" w:color="auto"/>
            </w:tcBorders>
          </w:tcPr>
          <w:p w14:paraId="5AECD32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A6E51C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3C60A"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4112E73"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FA9D2" w14:textId="77777777" w:rsidR="00E6442A" w:rsidRPr="001828F4" w:rsidRDefault="00E6442A" w:rsidP="00E6442A">
            <w:pPr>
              <w:pStyle w:val="TAC"/>
              <w:rPr>
                <w:lang w:val="en-US" w:eastAsia="zh-CN" w:bidi="ar"/>
              </w:rPr>
            </w:pPr>
          </w:p>
        </w:tc>
      </w:tr>
      <w:tr w:rsidR="00E6442A" w:rsidRPr="001828F4" w14:paraId="48A0693A" w14:textId="77777777" w:rsidTr="000D125D">
        <w:trPr>
          <w:trHeight w:val="29"/>
        </w:trPr>
        <w:tc>
          <w:tcPr>
            <w:tcW w:w="2833" w:type="dxa"/>
            <w:tcBorders>
              <w:top w:val="single" w:sz="4" w:space="0" w:color="auto"/>
              <w:left w:val="single" w:sz="4" w:space="0" w:color="auto"/>
              <w:bottom w:val="nil"/>
              <w:right w:val="single" w:sz="4" w:space="0" w:color="auto"/>
            </w:tcBorders>
          </w:tcPr>
          <w:p w14:paraId="01848552" w14:textId="77777777" w:rsidR="00E6442A" w:rsidRPr="001828F4" w:rsidRDefault="00E6442A" w:rsidP="00E6442A">
            <w:pPr>
              <w:pStyle w:val="TAC"/>
              <w:rPr>
                <w:lang w:val="en-US" w:eastAsia="zh-CN" w:bidi="ar"/>
              </w:rPr>
            </w:pPr>
            <w:r w:rsidRPr="001828F4">
              <w:rPr>
                <w:rFonts w:cs="Arial"/>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53FB3A1C"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67F11B2A"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27ABFB24"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0BCE689A"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088F8B3B"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05DCFB27"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99BBACC"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659DD5B"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8DBD35"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9CF7215" w14:textId="77777777" w:rsidTr="000D125D">
        <w:trPr>
          <w:trHeight w:val="29"/>
        </w:trPr>
        <w:tc>
          <w:tcPr>
            <w:tcW w:w="2833" w:type="dxa"/>
            <w:tcBorders>
              <w:top w:val="nil"/>
              <w:left w:val="single" w:sz="4" w:space="0" w:color="auto"/>
              <w:bottom w:val="nil"/>
              <w:right w:val="single" w:sz="4" w:space="0" w:color="auto"/>
            </w:tcBorders>
          </w:tcPr>
          <w:p w14:paraId="4CF1C12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18B719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0D2AC"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7EEC1D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D9009A8" w14:textId="77777777" w:rsidR="00E6442A" w:rsidRPr="001828F4" w:rsidRDefault="00E6442A" w:rsidP="00E6442A">
            <w:pPr>
              <w:pStyle w:val="TAC"/>
              <w:rPr>
                <w:lang w:val="en-US" w:eastAsia="zh-CN" w:bidi="ar"/>
              </w:rPr>
            </w:pPr>
          </w:p>
        </w:tc>
      </w:tr>
      <w:tr w:rsidR="00E6442A" w:rsidRPr="001828F4" w14:paraId="57951C98" w14:textId="77777777" w:rsidTr="000D125D">
        <w:trPr>
          <w:trHeight w:val="29"/>
        </w:trPr>
        <w:tc>
          <w:tcPr>
            <w:tcW w:w="2833" w:type="dxa"/>
            <w:tcBorders>
              <w:top w:val="nil"/>
              <w:left w:val="single" w:sz="4" w:space="0" w:color="auto"/>
              <w:bottom w:val="nil"/>
              <w:right w:val="single" w:sz="4" w:space="0" w:color="auto"/>
            </w:tcBorders>
          </w:tcPr>
          <w:p w14:paraId="365879C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B45961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B2042"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5315739"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0EBF7FA" w14:textId="77777777" w:rsidR="00E6442A" w:rsidRPr="001828F4" w:rsidRDefault="00E6442A" w:rsidP="00E6442A">
            <w:pPr>
              <w:pStyle w:val="TAC"/>
              <w:rPr>
                <w:lang w:val="en-US" w:eastAsia="zh-CN" w:bidi="ar"/>
              </w:rPr>
            </w:pPr>
          </w:p>
        </w:tc>
      </w:tr>
      <w:tr w:rsidR="00E6442A" w:rsidRPr="001828F4" w14:paraId="1288D250" w14:textId="77777777" w:rsidTr="000D125D">
        <w:trPr>
          <w:trHeight w:val="29"/>
        </w:trPr>
        <w:tc>
          <w:tcPr>
            <w:tcW w:w="2833" w:type="dxa"/>
            <w:tcBorders>
              <w:top w:val="nil"/>
              <w:left w:val="single" w:sz="4" w:space="0" w:color="auto"/>
              <w:bottom w:val="nil"/>
              <w:right w:val="single" w:sz="4" w:space="0" w:color="auto"/>
            </w:tcBorders>
          </w:tcPr>
          <w:p w14:paraId="0E76C6D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DB6F4D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C4BB9"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451F43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12AD23" w14:textId="77777777" w:rsidR="00E6442A" w:rsidRPr="001828F4" w:rsidRDefault="00E6442A" w:rsidP="00E6442A">
            <w:pPr>
              <w:pStyle w:val="TAC"/>
              <w:rPr>
                <w:lang w:val="en-US" w:eastAsia="zh-CN" w:bidi="ar"/>
              </w:rPr>
            </w:pPr>
          </w:p>
        </w:tc>
      </w:tr>
      <w:tr w:rsidR="00E6442A" w:rsidRPr="001828F4" w14:paraId="0BECB194" w14:textId="77777777" w:rsidTr="000D125D">
        <w:trPr>
          <w:trHeight w:val="29"/>
        </w:trPr>
        <w:tc>
          <w:tcPr>
            <w:tcW w:w="2833" w:type="dxa"/>
            <w:tcBorders>
              <w:top w:val="single" w:sz="4" w:space="0" w:color="auto"/>
              <w:left w:val="single" w:sz="4" w:space="0" w:color="auto"/>
              <w:bottom w:val="nil"/>
              <w:right w:val="single" w:sz="4" w:space="0" w:color="auto"/>
            </w:tcBorders>
          </w:tcPr>
          <w:p w14:paraId="25F8FC30" w14:textId="77777777" w:rsidR="00E6442A" w:rsidRPr="001828F4" w:rsidRDefault="00E6442A" w:rsidP="00E6442A">
            <w:pPr>
              <w:pStyle w:val="TAC"/>
              <w:rPr>
                <w:lang w:val="en-US" w:eastAsia="zh-CN" w:bidi="ar"/>
              </w:rPr>
            </w:pPr>
            <w:r w:rsidRPr="001828F4">
              <w:rPr>
                <w:rFonts w:cs="Arial"/>
                <w:szCs w:val="18"/>
                <w:lang w:val="en-US" w:eastAsia="zh-CN"/>
              </w:rPr>
              <w:lastRenderedPageBreak/>
              <w:t>CA_n7A-n25A-n66A-n78(2A)</w:t>
            </w:r>
          </w:p>
        </w:tc>
        <w:tc>
          <w:tcPr>
            <w:tcW w:w="3022" w:type="dxa"/>
            <w:tcBorders>
              <w:top w:val="single" w:sz="4" w:space="0" w:color="auto"/>
              <w:left w:val="single" w:sz="4" w:space="0" w:color="auto"/>
              <w:bottom w:val="nil"/>
              <w:right w:val="single" w:sz="4" w:space="0" w:color="auto"/>
            </w:tcBorders>
          </w:tcPr>
          <w:p w14:paraId="5BEF8EF5"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104C3ED3"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5812D4C1"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6578E17A"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696EFEB4"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622E231E"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F062D09"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AFA84C4"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7C42C85"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20089D9" w14:textId="77777777" w:rsidTr="000D125D">
        <w:trPr>
          <w:trHeight w:val="29"/>
        </w:trPr>
        <w:tc>
          <w:tcPr>
            <w:tcW w:w="2833" w:type="dxa"/>
            <w:tcBorders>
              <w:top w:val="nil"/>
              <w:left w:val="single" w:sz="4" w:space="0" w:color="auto"/>
              <w:bottom w:val="nil"/>
              <w:right w:val="single" w:sz="4" w:space="0" w:color="auto"/>
            </w:tcBorders>
          </w:tcPr>
          <w:p w14:paraId="1265244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D2D836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169E18"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CBBE7D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FBA1D3E" w14:textId="77777777" w:rsidR="00E6442A" w:rsidRPr="001828F4" w:rsidRDefault="00E6442A" w:rsidP="00E6442A">
            <w:pPr>
              <w:pStyle w:val="TAC"/>
              <w:rPr>
                <w:lang w:val="en-US" w:eastAsia="zh-CN" w:bidi="ar"/>
              </w:rPr>
            </w:pPr>
          </w:p>
        </w:tc>
      </w:tr>
      <w:tr w:rsidR="00E6442A" w:rsidRPr="001828F4" w14:paraId="73A4BD1D" w14:textId="77777777" w:rsidTr="000D125D">
        <w:trPr>
          <w:trHeight w:val="29"/>
        </w:trPr>
        <w:tc>
          <w:tcPr>
            <w:tcW w:w="2833" w:type="dxa"/>
            <w:tcBorders>
              <w:top w:val="nil"/>
              <w:left w:val="single" w:sz="4" w:space="0" w:color="auto"/>
              <w:bottom w:val="nil"/>
              <w:right w:val="single" w:sz="4" w:space="0" w:color="auto"/>
            </w:tcBorders>
          </w:tcPr>
          <w:p w14:paraId="29B517C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35D43B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FBC64E"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F37DB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C2ADE73" w14:textId="77777777" w:rsidR="00E6442A" w:rsidRPr="001828F4" w:rsidRDefault="00E6442A" w:rsidP="00E6442A">
            <w:pPr>
              <w:pStyle w:val="TAC"/>
              <w:rPr>
                <w:lang w:val="en-US" w:eastAsia="zh-CN" w:bidi="ar"/>
              </w:rPr>
            </w:pPr>
          </w:p>
        </w:tc>
      </w:tr>
      <w:tr w:rsidR="00E6442A" w:rsidRPr="001828F4" w14:paraId="37DD4049" w14:textId="77777777" w:rsidTr="000D125D">
        <w:trPr>
          <w:trHeight w:val="29"/>
        </w:trPr>
        <w:tc>
          <w:tcPr>
            <w:tcW w:w="2833" w:type="dxa"/>
            <w:tcBorders>
              <w:top w:val="nil"/>
              <w:left w:val="single" w:sz="4" w:space="0" w:color="auto"/>
              <w:bottom w:val="nil"/>
              <w:right w:val="single" w:sz="4" w:space="0" w:color="auto"/>
            </w:tcBorders>
          </w:tcPr>
          <w:p w14:paraId="11F7EB7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F11C7E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E597C"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52BB400"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38A5488E" w14:textId="77777777" w:rsidR="00E6442A" w:rsidRPr="001828F4" w:rsidRDefault="00E6442A" w:rsidP="00E6442A">
            <w:pPr>
              <w:pStyle w:val="TAC"/>
              <w:rPr>
                <w:lang w:val="en-US" w:eastAsia="zh-CN" w:bidi="ar"/>
              </w:rPr>
            </w:pPr>
          </w:p>
        </w:tc>
      </w:tr>
      <w:tr w:rsidR="00E6442A" w:rsidRPr="001828F4" w14:paraId="7AAA8FFB" w14:textId="77777777" w:rsidTr="000D125D">
        <w:trPr>
          <w:trHeight w:val="29"/>
        </w:trPr>
        <w:tc>
          <w:tcPr>
            <w:tcW w:w="2833" w:type="dxa"/>
            <w:tcBorders>
              <w:top w:val="single" w:sz="4" w:space="0" w:color="auto"/>
              <w:left w:val="single" w:sz="4" w:space="0" w:color="auto"/>
              <w:bottom w:val="nil"/>
              <w:right w:val="single" w:sz="4" w:space="0" w:color="auto"/>
            </w:tcBorders>
          </w:tcPr>
          <w:p w14:paraId="3DF7FC0C" w14:textId="77777777" w:rsidR="00E6442A" w:rsidRPr="001828F4" w:rsidRDefault="00E6442A" w:rsidP="00E6442A">
            <w:pPr>
              <w:pStyle w:val="TAC"/>
              <w:rPr>
                <w:lang w:val="en-US" w:eastAsia="zh-CN" w:bidi="ar"/>
              </w:rPr>
            </w:pPr>
            <w:r w:rsidRPr="001828F4">
              <w:rPr>
                <w:rFonts w:cs="Arial"/>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6D8D35CB"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5D5599FD"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380178D2"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2B84D812"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226204D4"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25600E23"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10B1560"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13FFAB6"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1E81F541"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AA8EB96" w14:textId="77777777" w:rsidTr="000D125D">
        <w:trPr>
          <w:trHeight w:val="29"/>
        </w:trPr>
        <w:tc>
          <w:tcPr>
            <w:tcW w:w="2833" w:type="dxa"/>
            <w:tcBorders>
              <w:top w:val="nil"/>
              <w:left w:val="single" w:sz="4" w:space="0" w:color="auto"/>
              <w:bottom w:val="nil"/>
              <w:right w:val="single" w:sz="4" w:space="0" w:color="auto"/>
            </w:tcBorders>
          </w:tcPr>
          <w:p w14:paraId="7C629A6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DCB266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8C4EE7"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2BBAA8B"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48A59EE" w14:textId="77777777" w:rsidR="00E6442A" w:rsidRPr="001828F4" w:rsidRDefault="00E6442A" w:rsidP="00E6442A">
            <w:pPr>
              <w:pStyle w:val="TAC"/>
              <w:rPr>
                <w:lang w:val="en-US" w:eastAsia="zh-CN" w:bidi="ar"/>
              </w:rPr>
            </w:pPr>
          </w:p>
        </w:tc>
      </w:tr>
      <w:tr w:rsidR="00E6442A" w:rsidRPr="001828F4" w14:paraId="77A6F673" w14:textId="77777777" w:rsidTr="000D125D">
        <w:trPr>
          <w:trHeight w:val="29"/>
        </w:trPr>
        <w:tc>
          <w:tcPr>
            <w:tcW w:w="2833" w:type="dxa"/>
            <w:tcBorders>
              <w:top w:val="nil"/>
              <w:left w:val="single" w:sz="4" w:space="0" w:color="auto"/>
              <w:bottom w:val="nil"/>
              <w:right w:val="single" w:sz="4" w:space="0" w:color="auto"/>
            </w:tcBorders>
          </w:tcPr>
          <w:p w14:paraId="0D62911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964F0A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711394"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08F79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C0F7275" w14:textId="77777777" w:rsidR="00E6442A" w:rsidRPr="001828F4" w:rsidRDefault="00E6442A" w:rsidP="00E6442A">
            <w:pPr>
              <w:pStyle w:val="TAC"/>
              <w:rPr>
                <w:lang w:val="en-US" w:eastAsia="zh-CN" w:bidi="ar"/>
              </w:rPr>
            </w:pPr>
          </w:p>
        </w:tc>
      </w:tr>
      <w:tr w:rsidR="00E6442A" w:rsidRPr="001828F4" w14:paraId="2D716DEC" w14:textId="77777777" w:rsidTr="000D125D">
        <w:trPr>
          <w:trHeight w:val="29"/>
        </w:trPr>
        <w:tc>
          <w:tcPr>
            <w:tcW w:w="2833" w:type="dxa"/>
            <w:tcBorders>
              <w:top w:val="nil"/>
              <w:left w:val="single" w:sz="4" w:space="0" w:color="auto"/>
              <w:bottom w:val="nil"/>
              <w:right w:val="single" w:sz="4" w:space="0" w:color="auto"/>
            </w:tcBorders>
          </w:tcPr>
          <w:p w14:paraId="5B49950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E74C7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6D5509"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1641202"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13CB77" w14:textId="77777777" w:rsidR="00E6442A" w:rsidRPr="001828F4" w:rsidRDefault="00E6442A" w:rsidP="00E6442A">
            <w:pPr>
              <w:pStyle w:val="TAC"/>
              <w:rPr>
                <w:lang w:val="en-US" w:eastAsia="zh-CN" w:bidi="ar"/>
              </w:rPr>
            </w:pPr>
          </w:p>
        </w:tc>
      </w:tr>
      <w:tr w:rsidR="00E6442A" w:rsidRPr="001828F4" w14:paraId="54DC88E5" w14:textId="77777777" w:rsidTr="000D125D">
        <w:trPr>
          <w:trHeight w:val="29"/>
        </w:trPr>
        <w:tc>
          <w:tcPr>
            <w:tcW w:w="2833" w:type="dxa"/>
            <w:tcBorders>
              <w:top w:val="single" w:sz="4" w:space="0" w:color="auto"/>
              <w:left w:val="single" w:sz="4" w:space="0" w:color="auto"/>
              <w:bottom w:val="nil"/>
              <w:right w:val="single" w:sz="4" w:space="0" w:color="auto"/>
            </w:tcBorders>
          </w:tcPr>
          <w:p w14:paraId="7392BA77" w14:textId="77777777" w:rsidR="00E6442A" w:rsidRPr="001828F4" w:rsidRDefault="00E6442A" w:rsidP="00E6442A">
            <w:pPr>
              <w:pStyle w:val="TAC"/>
              <w:rPr>
                <w:lang w:val="en-US" w:eastAsia="zh-CN" w:bidi="ar"/>
              </w:rPr>
            </w:pPr>
            <w:r w:rsidRPr="001828F4">
              <w:rPr>
                <w:rFonts w:cs="Arial"/>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5F086F39"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619FD19F"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4B399A87"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7BE9F7BE"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59D237E5"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70B74067" w14:textId="77777777" w:rsidR="00E6442A" w:rsidRPr="001828F4" w:rsidRDefault="00E6442A" w:rsidP="00E6442A">
            <w:pPr>
              <w:pStyle w:val="TAC"/>
              <w:rPr>
                <w:lang w:val="en-US" w:eastAsia="zh-CN" w:bidi="ar"/>
              </w:rPr>
            </w:pPr>
            <w:r w:rsidRPr="001828F4">
              <w:rPr>
                <w:rFonts w:cs="Arial"/>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412EA50E"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57EEAD2"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10340DF"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4EFA9E0" w14:textId="77777777" w:rsidTr="000D125D">
        <w:trPr>
          <w:trHeight w:val="29"/>
        </w:trPr>
        <w:tc>
          <w:tcPr>
            <w:tcW w:w="2833" w:type="dxa"/>
            <w:tcBorders>
              <w:top w:val="nil"/>
              <w:left w:val="single" w:sz="4" w:space="0" w:color="auto"/>
              <w:bottom w:val="nil"/>
              <w:right w:val="single" w:sz="4" w:space="0" w:color="auto"/>
            </w:tcBorders>
          </w:tcPr>
          <w:p w14:paraId="2B7CA9E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88E242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0D0ECF"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FFDE899"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AD127C6" w14:textId="77777777" w:rsidR="00E6442A" w:rsidRPr="001828F4" w:rsidRDefault="00E6442A" w:rsidP="00E6442A">
            <w:pPr>
              <w:pStyle w:val="TAC"/>
              <w:rPr>
                <w:lang w:val="en-US" w:eastAsia="zh-CN" w:bidi="ar"/>
              </w:rPr>
            </w:pPr>
          </w:p>
        </w:tc>
      </w:tr>
      <w:tr w:rsidR="00E6442A" w:rsidRPr="001828F4" w14:paraId="4DC22D38" w14:textId="77777777" w:rsidTr="000D125D">
        <w:trPr>
          <w:trHeight w:val="29"/>
        </w:trPr>
        <w:tc>
          <w:tcPr>
            <w:tcW w:w="2833" w:type="dxa"/>
            <w:tcBorders>
              <w:top w:val="nil"/>
              <w:left w:val="single" w:sz="4" w:space="0" w:color="auto"/>
              <w:bottom w:val="nil"/>
              <w:right w:val="single" w:sz="4" w:space="0" w:color="auto"/>
            </w:tcBorders>
          </w:tcPr>
          <w:p w14:paraId="0954D32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634BA9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7C4CA"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757C9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B393C11" w14:textId="77777777" w:rsidR="00E6442A" w:rsidRPr="001828F4" w:rsidRDefault="00E6442A" w:rsidP="00E6442A">
            <w:pPr>
              <w:pStyle w:val="TAC"/>
              <w:rPr>
                <w:lang w:val="en-US" w:eastAsia="zh-CN" w:bidi="ar"/>
              </w:rPr>
            </w:pPr>
          </w:p>
        </w:tc>
      </w:tr>
      <w:tr w:rsidR="00E6442A" w:rsidRPr="001828F4" w14:paraId="735120C0" w14:textId="77777777" w:rsidTr="000D125D">
        <w:trPr>
          <w:trHeight w:val="29"/>
        </w:trPr>
        <w:tc>
          <w:tcPr>
            <w:tcW w:w="2833" w:type="dxa"/>
            <w:tcBorders>
              <w:top w:val="nil"/>
              <w:left w:val="single" w:sz="4" w:space="0" w:color="auto"/>
              <w:bottom w:val="nil"/>
              <w:right w:val="single" w:sz="4" w:space="0" w:color="auto"/>
            </w:tcBorders>
          </w:tcPr>
          <w:p w14:paraId="2D4D9D6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9C4D0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348B4"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848E859"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600678B2" w14:textId="77777777" w:rsidR="00E6442A" w:rsidRPr="001828F4" w:rsidRDefault="00E6442A" w:rsidP="00E6442A">
            <w:pPr>
              <w:pStyle w:val="TAC"/>
              <w:rPr>
                <w:lang w:val="en-US" w:eastAsia="zh-CN" w:bidi="ar"/>
              </w:rPr>
            </w:pPr>
          </w:p>
        </w:tc>
      </w:tr>
      <w:tr w:rsidR="00E6442A" w:rsidRPr="001828F4" w14:paraId="3158205C" w14:textId="77777777" w:rsidTr="000D125D">
        <w:trPr>
          <w:trHeight w:val="29"/>
        </w:trPr>
        <w:tc>
          <w:tcPr>
            <w:tcW w:w="2833" w:type="dxa"/>
            <w:tcBorders>
              <w:top w:val="single" w:sz="4" w:space="0" w:color="auto"/>
              <w:left w:val="single" w:sz="4" w:space="0" w:color="auto"/>
              <w:bottom w:val="nil"/>
              <w:right w:val="single" w:sz="4" w:space="0" w:color="auto"/>
            </w:tcBorders>
          </w:tcPr>
          <w:p w14:paraId="0A6248A9" w14:textId="77777777" w:rsidR="00E6442A" w:rsidRPr="001828F4" w:rsidRDefault="00E6442A" w:rsidP="00E6442A">
            <w:pPr>
              <w:pStyle w:val="TAC"/>
              <w:rPr>
                <w:lang w:val="en-US" w:eastAsia="zh-CN" w:bidi="ar"/>
              </w:rPr>
            </w:pPr>
            <w:r w:rsidRPr="001828F4">
              <w:rPr>
                <w:rFonts w:cs="Arial"/>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778A25E0"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09DC0235"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584D5A3C"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2A8B855E"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45882B42"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13F06117"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7C9683B"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B04DBD"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AA32F3E"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FDA90E8" w14:textId="77777777" w:rsidTr="000D125D">
        <w:trPr>
          <w:trHeight w:val="29"/>
        </w:trPr>
        <w:tc>
          <w:tcPr>
            <w:tcW w:w="2833" w:type="dxa"/>
            <w:tcBorders>
              <w:top w:val="nil"/>
              <w:left w:val="single" w:sz="4" w:space="0" w:color="auto"/>
              <w:bottom w:val="nil"/>
              <w:right w:val="single" w:sz="4" w:space="0" w:color="auto"/>
            </w:tcBorders>
          </w:tcPr>
          <w:p w14:paraId="1CDE442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5E9B17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9CA2B"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6DDA658"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04345D3" w14:textId="77777777" w:rsidR="00E6442A" w:rsidRPr="001828F4" w:rsidRDefault="00E6442A" w:rsidP="00E6442A">
            <w:pPr>
              <w:pStyle w:val="TAC"/>
              <w:rPr>
                <w:lang w:val="en-US" w:eastAsia="zh-CN" w:bidi="ar"/>
              </w:rPr>
            </w:pPr>
          </w:p>
        </w:tc>
      </w:tr>
      <w:tr w:rsidR="00E6442A" w:rsidRPr="001828F4" w14:paraId="1DFDFC37" w14:textId="77777777" w:rsidTr="000D125D">
        <w:trPr>
          <w:trHeight w:val="29"/>
        </w:trPr>
        <w:tc>
          <w:tcPr>
            <w:tcW w:w="2833" w:type="dxa"/>
            <w:tcBorders>
              <w:top w:val="nil"/>
              <w:left w:val="single" w:sz="4" w:space="0" w:color="auto"/>
              <w:bottom w:val="nil"/>
              <w:right w:val="single" w:sz="4" w:space="0" w:color="auto"/>
            </w:tcBorders>
          </w:tcPr>
          <w:p w14:paraId="2EF60BA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0297A0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C3F01"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49F3FD"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C21F698" w14:textId="77777777" w:rsidR="00E6442A" w:rsidRPr="001828F4" w:rsidRDefault="00E6442A" w:rsidP="00E6442A">
            <w:pPr>
              <w:pStyle w:val="TAC"/>
              <w:rPr>
                <w:lang w:val="en-US" w:eastAsia="zh-CN" w:bidi="ar"/>
              </w:rPr>
            </w:pPr>
          </w:p>
        </w:tc>
      </w:tr>
      <w:tr w:rsidR="00E6442A" w:rsidRPr="001828F4" w14:paraId="2A939AD8" w14:textId="77777777" w:rsidTr="000D125D">
        <w:trPr>
          <w:trHeight w:val="29"/>
        </w:trPr>
        <w:tc>
          <w:tcPr>
            <w:tcW w:w="2833" w:type="dxa"/>
            <w:tcBorders>
              <w:top w:val="nil"/>
              <w:left w:val="single" w:sz="4" w:space="0" w:color="auto"/>
              <w:bottom w:val="nil"/>
              <w:right w:val="single" w:sz="4" w:space="0" w:color="auto"/>
            </w:tcBorders>
          </w:tcPr>
          <w:p w14:paraId="33C1790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04D2AC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00730"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3D09AED"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D42B73" w14:textId="77777777" w:rsidR="00E6442A" w:rsidRPr="001828F4" w:rsidRDefault="00E6442A" w:rsidP="00E6442A">
            <w:pPr>
              <w:pStyle w:val="TAC"/>
              <w:rPr>
                <w:lang w:val="en-US" w:eastAsia="zh-CN" w:bidi="ar"/>
              </w:rPr>
            </w:pPr>
          </w:p>
        </w:tc>
      </w:tr>
      <w:tr w:rsidR="00E6442A" w:rsidRPr="001828F4" w14:paraId="057F15C5" w14:textId="77777777" w:rsidTr="000D125D">
        <w:trPr>
          <w:trHeight w:val="29"/>
        </w:trPr>
        <w:tc>
          <w:tcPr>
            <w:tcW w:w="2833" w:type="dxa"/>
            <w:tcBorders>
              <w:top w:val="single" w:sz="4" w:space="0" w:color="auto"/>
              <w:left w:val="single" w:sz="4" w:space="0" w:color="auto"/>
              <w:bottom w:val="nil"/>
              <w:right w:val="single" w:sz="4" w:space="0" w:color="auto"/>
            </w:tcBorders>
          </w:tcPr>
          <w:p w14:paraId="7BA80F8E" w14:textId="77777777" w:rsidR="00E6442A" w:rsidRPr="001828F4" w:rsidRDefault="00E6442A" w:rsidP="00E6442A">
            <w:pPr>
              <w:pStyle w:val="TAC"/>
              <w:rPr>
                <w:lang w:val="en-US" w:eastAsia="zh-CN" w:bidi="ar"/>
              </w:rPr>
            </w:pPr>
            <w:r w:rsidRPr="001828F4">
              <w:rPr>
                <w:rFonts w:cs="Arial"/>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7969B88A"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67D96D02"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1B37CEB4"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47019539"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22C690A3"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36A78A64"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474FB9D"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6E59559"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09F2C9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D2CC78B" w14:textId="77777777" w:rsidTr="000D125D">
        <w:trPr>
          <w:trHeight w:val="29"/>
        </w:trPr>
        <w:tc>
          <w:tcPr>
            <w:tcW w:w="2833" w:type="dxa"/>
            <w:tcBorders>
              <w:top w:val="nil"/>
              <w:left w:val="single" w:sz="4" w:space="0" w:color="auto"/>
              <w:bottom w:val="nil"/>
              <w:right w:val="single" w:sz="4" w:space="0" w:color="auto"/>
            </w:tcBorders>
          </w:tcPr>
          <w:p w14:paraId="7772E9C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E7F4E8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3BB8D"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56EE065"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A36A2C" w14:textId="77777777" w:rsidR="00E6442A" w:rsidRPr="001828F4" w:rsidRDefault="00E6442A" w:rsidP="00E6442A">
            <w:pPr>
              <w:pStyle w:val="TAC"/>
              <w:rPr>
                <w:lang w:val="en-US" w:eastAsia="zh-CN" w:bidi="ar"/>
              </w:rPr>
            </w:pPr>
          </w:p>
        </w:tc>
      </w:tr>
      <w:tr w:rsidR="00E6442A" w:rsidRPr="001828F4" w14:paraId="35501675" w14:textId="77777777" w:rsidTr="000D125D">
        <w:trPr>
          <w:trHeight w:val="29"/>
        </w:trPr>
        <w:tc>
          <w:tcPr>
            <w:tcW w:w="2833" w:type="dxa"/>
            <w:tcBorders>
              <w:top w:val="nil"/>
              <w:left w:val="single" w:sz="4" w:space="0" w:color="auto"/>
              <w:bottom w:val="nil"/>
              <w:right w:val="single" w:sz="4" w:space="0" w:color="auto"/>
            </w:tcBorders>
          </w:tcPr>
          <w:p w14:paraId="29EFE3C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3014F2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6AEE4"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6B00FF4"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B610D82" w14:textId="77777777" w:rsidR="00E6442A" w:rsidRPr="001828F4" w:rsidRDefault="00E6442A" w:rsidP="00E6442A">
            <w:pPr>
              <w:pStyle w:val="TAC"/>
              <w:rPr>
                <w:lang w:val="en-US" w:eastAsia="zh-CN" w:bidi="ar"/>
              </w:rPr>
            </w:pPr>
          </w:p>
        </w:tc>
      </w:tr>
      <w:tr w:rsidR="00E6442A" w:rsidRPr="001828F4" w14:paraId="1FFB4935" w14:textId="77777777" w:rsidTr="000D125D">
        <w:trPr>
          <w:trHeight w:val="29"/>
        </w:trPr>
        <w:tc>
          <w:tcPr>
            <w:tcW w:w="2833" w:type="dxa"/>
            <w:tcBorders>
              <w:top w:val="nil"/>
              <w:left w:val="single" w:sz="4" w:space="0" w:color="auto"/>
              <w:bottom w:val="nil"/>
              <w:right w:val="single" w:sz="4" w:space="0" w:color="auto"/>
            </w:tcBorders>
          </w:tcPr>
          <w:p w14:paraId="5C7A655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E8F78F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0E0A4"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556DAE8"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018BC44" w14:textId="77777777" w:rsidR="00E6442A" w:rsidRPr="001828F4" w:rsidRDefault="00E6442A" w:rsidP="00E6442A">
            <w:pPr>
              <w:pStyle w:val="TAC"/>
              <w:rPr>
                <w:lang w:val="en-US" w:eastAsia="zh-CN" w:bidi="ar"/>
              </w:rPr>
            </w:pPr>
          </w:p>
        </w:tc>
      </w:tr>
      <w:tr w:rsidR="00E6442A" w:rsidRPr="001828F4" w14:paraId="0D68EBF8" w14:textId="77777777" w:rsidTr="000D125D">
        <w:trPr>
          <w:trHeight w:val="29"/>
        </w:trPr>
        <w:tc>
          <w:tcPr>
            <w:tcW w:w="2833" w:type="dxa"/>
            <w:tcBorders>
              <w:top w:val="single" w:sz="4" w:space="0" w:color="auto"/>
              <w:left w:val="single" w:sz="4" w:space="0" w:color="auto"/>
              <w:bottom w:val="nil"/>
              <w:right w:val="single" w:sz="4" w:space="0" w:color="auto"/>
            </w:tcBorders>
          </w:tcPr>
          <w:p w14:paraId="06343B31" w14:textId="77777777" w:rsidR="00E6442A" w:rsidRPr="001828F4" w:rsidRDefault="00E6442A" w:rsidP="00E6442A">
            <w:pPr>
              <w:pStyle w:val="TAC"/>
              <w:rPr>
                <w:lang w:val="en-US" w:eastAsia="zh-CN" w:bidi="ar"/>
              </w:rPr>
            </w:pPr>
            <w:r w:rsidRPr="001828F4">
              <w:rPr>
                <w:rFonts w:cs="Arial"/>
                <w:szCs w:val="18"/>
                <w:lang w:val="en-US" w:eastAsia="zh-CN"/>
              </w:rPr>
              <w:lastRenderedPageBreak/>
              <w:t>CA_n7(2A)-n25(2A)-n66A-n78A</w:t>
            </w:r>
          </w:p>
        </w:tc>
        <w:tc>
          <w:tcPr>
            <w:tcW w:w="3022" w:type="dxa"/>
            <w:tcBorders>
              <w:top w:val="single" w:sz="4" w:space="0" w:color="auto"/>
              <w:left w:val="single" w:sz="4" w:space="0" w:color="auto"/>
              <w:bottom w:val="nil"/>
              <w:right w:val="single" w:sz="4" w:space="0" w:color="auto"/>
            </w:tcBorders>
          </w:tcPr>
          <w:p w14:paraId="1CCF7E7A"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5F33C039"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5F62237F"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52F8A257"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2778D054"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60DCEF7E"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DCB1D5"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9EF1ED"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0BB3D7C2"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D8596C8" w14:textId="77777777" w:rsidTr="000D125D">
        <w:trPr>
          <w:trHeight w:val="29"/>
        </w:trPr>
        <w:tc>
          <w:tcPr>
            <w:tcW w:w="2833" w:type="dxa"/>
            <w:tcBorders>
              <w:top w:val="nil"/>
              <w:left w:val="single" w:sz="4" w:space="0" w:color="auto"/>
              <w:bottom w:val="nil"/>
              <w:right w:val="single" w:sz="4" w:space="0" w:color="auto"/>
            </w:tcBorders>
          </w:tcPr>
          <w:p w14:paraId="0D314F4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7BC1E6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E64E2C"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C51CD26"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3937D225" w14:textId="77777777" w:rsidR="00E6442A" w:rsidRPr="001828F4" w:rsidRDefault="00E6442A" w:rsidP="00E6442A">
            <w:pPr>
              <w:pStyle w:val="TAC"/>
              <w:rPr>
                <w:lang w:val="en-US" w:eastAsia="zh-CN" w:bidi="ar"/>
              </w:rPr>
            </w:pPr>
          </w:p>
        </w:tc>
      </w:tr>
      <w:tr w:rsidR="00E6442A" w:rsidRPr="001828F4" w14:paraId="7BCAD42C" w14:textId="77777777" w:rsidTr="000D125D">
        <w:trPr>
          <w:trHeight w:val="29"/>
        </w:trPr>
        <w:tc>
          <w:tcPr>
            <w:tcW w:w="2833" w:type="dxa"/>
            <w:tcBorders>
              <w:top w:val="nil"/>
              <w:left w:val="single" w:sz="4" w:space="0" w:color="auto"/>
              <w:bottom w:val="nil"/>
              <w:right w:val="single" w:sz="4" w:space="0" w:color="auto"/>
            </w:tcBorders>
          </w:tcPr>
          <w:p w14:paraId="78F6391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8FA122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775DA"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991068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BB57808" w14:textId="77777777" w:rsidR="00E6442A" w:rsidRPr="001828F4" w:rsidRDefault="00E6442A" w:rsidP="00E6442A">
            <w:pPr>
              <w:pStyle w:val="TAC"/>
              <w:rPr>
                <w:lang w:val="en-US" w:eastAsia="zh-CN" w:bidi="ar"/>
              </w:rPr>
            </w:pPr>
          </w:p>
        </w:tc>
      </w:tr>
      <w:tr w:rsidR="00E6442A" w:rsidRPr="001828F4" w14:paraId="6D32FBB0" w14:textId="77777777" w:rsidTr="000D125D">
        <w:trPr>
          <w:trHeight w:val="29"/>
        </w:trPr>
        <w:tc>
          <w:tcPr>
            <w:tcW w:w="2833" w:type="dxa"/>
            <w:tcBorders>
              <w:top w:val="nil"/>
              <w:left w:val="single" w:sz="4" w:space="0" w:color="auto"/>
              <w:bottom w:val="nil"/>
              <w:right w:val="single" w:sz="4" w:space="0" w:color="auto"/>
            </w:tcBorders>
          </w:tcPr>
          <w:p w14:paraId="2F3A933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52DBEB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9DB8D"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A689A3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F23DA0" w14:textId="77777777" w:rsidR="00E6442A" w:rsidRPr="001828F4" w:rsidRDefault="00E6442A" w:rsidP="00E6442A">
            <w:pPr>
              <w:pStyle w:val="TAC"/>
              <w:rPr>
                <w:lang w:val="en-US" w:eastAsia="zh-CN" w:bidi="ar"/>
              </w:rPr>
            </w:pPr>
          </w:p>
        </w:tc>
      </w:tr>
      <w:tr w:rsidR="00E6442A" w:rsidRPr="001828F4" w14:paraId="27B36E22" w14:textId="77777777" w:rsidTr="000D125D">
        <w:trPr>
          <w:trHeight w:val="29"/>
        </w:trPr>
        <w:tc>
          <w:tcPr>
            <w:tcW w:w="2833" w:type="dxa"/>
            <w:tcBorders>
              <w:top w:val="single" w:sz="4" w:space="0" w:color="auto"/>
              <w:left w:val="single" w:sz="4" w:space="0" w:color="auto"/>
              <w:bottom w:val="nil"/>
              <w:right w:val="single" w:sz="4" w:space="0" w:color="auto"/>
            </w:tcBorders>
          </w:tcPr>
          <w:p w14:paraId="57EE839A" w14:textId="77777777" w:rsidR="00E6442A" w:rsidRPr="001828F4" w:rsidRDefault="00E6442A" w:rsidP="00E6442A">
            <w:pPr>
              <w:pStyle w:val="TAC"/>
              <w:rPr>
                <w:lang w:val="en-US" w:eastAsia="zh-CN" w:bidi="ar"/>
              </w:rPr>
            </w:pPr>
            <w:r w:rsidRPr="001828F4">
              <w:rPr>
                <w:rFonts w:cs="Arial"/>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743B7DBD" w14:textId="77777777" w:rsidR="00E6442A" w:rsidRPr="001828F4" w:rsidRDefault="00E6442A" w:rsidP="00E6442A">
            <w:pPr>
              <w:pStyle w:val="TAC"/>
              <w:rPr>
                <w:rFonts w:cs="Arial"/>
                <w:szCs w:val="18"/>
                <w:lang w:eastAsia="zh-CN"/>
              </w:rPr>
            </w:pPr>
            <w:r w:rsidRPr="001828F4">
              <w:rPr>
                <w:rFonts w:cs="Arial"/>
                <w:szCs w:val="18"/>
                <w:lang w:eastAsia="zh-CN"/>
              </w:rPr>
              <w:t>CA_n7A-n25A</w:t>
            </w:r>
          </w:p>
          <w:p w14:paraId="2953B0DA" w14:textId="77777777" w:rsidR="00E6442A" w:rsidRPr="001828F4" w:rsidRDefault="00E6442A" w:rsidP="00E6442A">
            <w:pPr>
              <w:pStyle w:val="TAC"/>
              <w:rPr>
                <w:rFonts w:cs="Arial"/>
                <w:szCs w:val="18"/>
                <w:lang w:eastAsia="zh-CN"/>
              </w:rPr>
            </w:pPr>
            <w:r w:rsidRPr="001828F4">
              <w:rPr>
                <w:rFonts w:cs="Arial"/>
                <w:szCs w:val="18"/>
                <w:lang w:eastAsia="zh-CN"/>
              </w:rPr>
              <w:t>CA_n7A-n66A</w:t>
            </w:r>
          </w:p>
          <w:p w14:paraId="0AB451F9" w14:textId="77777777" w:rsidR="00E6442A" w:rsidRPr="001828F4" w:rsidRDefault="00E6442A" w:rsidP="00E6442A">
            <w:pPr>
              <w:pStyle w:val="TAC"/>
              <w:rPr>
                <w:rFonts w:cs="Arial"/>
                <w:szCs w:val="18"/>
                <w:lang w:eastAsia="zh-CN"/>
              </w:rPr>
            </w:pPr>
            <w:r w:rsidRPr="001828F4">
              <w:rPr>
                <w:rFonts w:cs="Arial"/>
                <w:szCs w:val="18"/>
                <w:lang w:eastAsia="zh-CN"/>
              </w:rPr>
              <w:t>CA_n7A-n78A</w:t>
            </w:r>
          </w:p>
          <w:p w14:paraId="42B96877" w14:textId="77777777" w:rsidR="00E6442A" w:rsidRPr="001828F4" w:rsidRDefault="00E6442A" w:rsidP="00E6442A">
            <w:pPr>
              <w:pStyle w:val="TAC"/>
              <w:rPr>
                <w:rFonts w:cs="Arial"/>
                <w:szCs w:val="18"/>
                <w:lang w:eastAsia="zh-CN"/>
              </w:rPr>
            </w:pPr>
            <w:r w:rsidRPr="001828F4">
              <w:rPr>
                <w:rFonts w:cs="Arial"/>
                <w:szCs w:val="18"/>
                <w:lang w:eastAsia="zh-CN"/>
              </w:rPr>
              <w:t>CA_n25A-n66A</w:t>
            </w:r>
          </w:p>
          <w:p w14:paraId="5DE9811C" w14:textId="77777777" w:rsidR="00E6442A" w:rsidRPr="001828F4" w:rsidRDefault="00E6442A" w:rsidP="00E6442A">
            <w:pPr>
              <w:pStyle w:val="TAC"/>
              <w:rPr>
                <w:rFonts w:cs="Arial"/>
                <w:szCs w:val="18"/>
                <w:lang w:eastAsia="zh-CN"/>
              </w:rPr>
            </w:pPr>
            <w:r w:rsidRPr="001828F4">
              <w:rPr>
                <w:rFonts w:cs="Arial"/>
                <w:szCs w:val="18"/>
                <w:lang w:eastAsia="zh-CN"/>
              </w:rPr>
              <w:t>CA_n25A-n78A</w:t>
            </w:r>
          </w:p>
          <w:p w14:paraId="620AEDE1" w14:textId="77777777" w:rsidR="00E6442A" w:rsidRPr="001828F4" w:rsidRDefault="00E6442A" w:rsidP="00E6442A">
            <w:pPr>
              <w:pStyle w:val="TAC"/>
              <w:rPr>
                <w:lang w:val="en-US" w:eastAsia="zh-CN" w:bidi="ar"/>
              </w:rPr>
            </w:pPr>
            <w:r w:rsidRPr="001828F4">
              <w:rPr>
                <w:rFonts w:cs="Arial"/>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854C15B"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68A9A1F"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4E477DD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11C4F77" w14:textId="77777777" w:rsidTr="000D125D">
        <w:trPr>
          <w:trHeight w:val="29"/>
        </w:trPr>
        <w:tc>
          <w:tcPr>
            <w:tcW w:w="2833" w:type="dxa"/>
            <w:tcBorders>
              <w:top w:val="nil"/>
              <w:left w:val="single" w:sz="4" w:space="0" w:color="auto"/>
              <w:bottom w:val="nil"/>
              <w:right w:val="single" w:sz="4" w:space="0" w:color="auto"/>
            </w:tcBorders>
          </w:tcPr>
          <w:p w14:paraId="2994DDB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F0A039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381FA7"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A23302B"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2FBCE0C" w14:textId="77777777" w:rsidR="00E6442A" w:rsidRPr="001828F4" w:rsidRDefault="00E6442A" w:rsidP="00E6442A">
            <w:pPr>
              <w:pStyle w:val="TAC"/>
              <w:rPr>
                <w:lang w:val="en-US" w:eastAsia="zh-CN" w:bidi="ar"/>
              </w:rPr>
            </w:pPr>
          </w:p>
        </w:tc>
      </w:tr>
      <w:tr w:rsidR="00E6442A" w:rsidRPr="001828F4" w14:paraId="6F9F7D03" w14:textId="77777777" w:rsidTr="000D125D">
        <w:trPr>
          <w:trHeight w:val="29"/>
        </w:trPr>
        <w:tc>
          <w:tcPr>
            <w:tcW w:w="2833" w:type="dxa"/>
            <w:tcBorders>
              <w:top w:val="nil"/>
              <w:left w:val="single" w:sz="4" w:space="0" w:color="auto"/>
              <w:bottom w:val="nil"/>
              <w:right w:val="single" w:sz="4" w:space="0" w:color="auto"/>
            </w:tcBorders>
          </w:tcPr>
          <w:p w14:paraId="16216F6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BBBC73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D5778C"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157FA0B"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7205D13" w14:textId="77777777" w:rsidR="00E6442A" w:rsidRPr="001828F4" w:rsidRDefault="00E6442A" w:rsidP="00E6442A">
            <w:pPr>
              <w:pStyle w:val="TAC"/>
              <w:rPr>
                <w:lang w:val="en-US" w:eastAsia="zh-CN" w:bidi="ar"/>
              </w:rPr>
            </w:pPr>
          </w:p>
        </w:tc>
      </w:tr>
      <w:tr w:rsidR="00E6442A" w:rsidRPr="001828F4" w14:paraId="0BA817CC" w14:textId="77777777" w:rsidTr="000D125D">
        <w:trPr>
          <w:trHeight w:val="29"/>
        </w:trPr>
        <w:tc>
          <w:tcPr>
            <w:tcW w:w="2833" w:type="dxa"/>
            <w:tcBorders>
              <w:top w:val="nil"/>
              <w:left w:val="single" w:sz="4" w:space="0" w:color="auto"/>
              <w:bottom w:val="nil"/>
              <w:right w:val="single" w:sz="4" w:space="0" w:color="auto"/>
            </w:tcBorders>
          </w:tcPr>
          <w:p w14:paraId="548BD77F"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3D703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A549A1"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2067DFA"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1BCD83" w14:textId="77777777" w:rsidR="00E6442A" w:rsidRPr="001828F4" w:rsidRDefault="00E6442A" w:rsidP="00E6442A">
            <w:pPr>
              <w:pStyle w:val="TAC"/>
              <w:rPr>
                <w:lang w:val="en-US" w:eastAsia="zh-CN" w:bidi="ar"/>
              </w:rPr>
            </w:pPr>
          </w:p>
        </w:tc>
      </w:tr>
      <w:tr w:rsidR="00E6442A" w:rsidRPr="001828F4" w14:paraId="4ED497E0" w14:textId="77777777" w:rsidTr="000D125D">
        <w:trPr>
          <w:trHeight w:val="29"/>
        </w:trPr>
        <w:tc>
          <w:tcPr>
            <w:tcW w:w="2833" w:type="dxa"/>
            <w:tcBorders>
              <w:top w:val="single" w:sz="4" w:space="0" w:color="auto"/>
              <w:left w:val="single" w:sz="4" w:space="0" w:color="auto"/>
              <w:bottom w:val="nil"/>
              <w:right w:val="single" w:sz="4" w:space="0" w:color="auto"/>
            </w:tcBorders>
          </w:tcPr>
          <w:p w14:paraId="4AA5B4AA" w14:textId="77777777" w:rsidR="00E6442A" w:rsidRPr="001828F4" w:rsidRDefault="00E6442A" w:rsidP="00E6442A">
            <w:pPr>
              <w:pStyle w:val="TAC"/>
              <w:rPr>
                <w:lang w:val="en-US" w:eastAsia="zh-CN" w:bidi="ar"/>
              </w:rPr>
            </w:pPr>
            <w:r w:rsidRPr="001828F4">
              <w:rPr>
                <w:rFonts w:cs="Arial"/>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5210C981" w14:textId="77777777" w:rsidR="00E6442A" w:rsidRPr="001828F4" w:rsidRDefault="00E6442A" w:rsidP="00E6442A">
            <w:pPr>
              <w:pStyle w:val="TAC"/>
              <w:rPr>
                <w:rFonts w:cs="Arial"/>
                <w:szCs w:val="18"/>
                <w:lang w:val="en-US" w:eastAsia="zh-CN"/>
              </w:rPr>
            </w:pPr>
            <w:r w:rsidRPr="001828F4">
              <w:rPr>
                <w:rFonts w:cs="Arial"/>
                <w:szCs w:val="18"/>
                <w:lang w:val="en-US" w:eastAsia="zh-CN"/>
              </w:rPr>
              <w:t>CA_n7A-n25A</w:t>
            </w:r>
          </w:p>
          <w:p w14:paraId="690F3B58" w14:textId="77777777" w:rsidR="00E6442A" w:rsidRPr="001828F4" w:rsidRDefault="00E6442A" w:rsidP="00E6442A">
            <w:pPr>
              <w:pStyle w:val="TAC"/>
              <w:rPr>
                <w:rFonts w:cs="Arial"/>
                <w:szCs w:val="18"/>
                <w:lang w:val="en-US" w:eastAsia="zh-CN"/>
              </w:rPr>
            </w:pPr>
            <w:r w:rsidRPr="001828F4">
              <w:rPr>
                <w:rFonts w:cs="Arial"/>
                <w:szCs w:val="18"/>
                <w:lang w:val="en-US" w:eastAsia="zh-CN"/>
              </w:rPr>
              <w:t>CA_n7A-n66A</w:t>
            </w:r>
          </w:p>
          <w:p w14:paraId="086484E0" w14:textId="77777777" w:rsidR="00E6442A" w:rsidRPr="001828F4" w:rsidRDefault="00E6442A" w:rsidP="00E6442A">
            <w:pPr>
              <w:pStyle w:val="TAC"/>
              <w:rPr>
                <w:rFonts w:cs="Arial"/>
                <w:szCs w:val="18"/>
                <w:lang w:val="en-US" w:eastAsia="zh-CN"/>
              </w:rPr>
            </w:pPr>
            <w:r w:rsidRPr="001828F4">
              <w:rPr>
                <w:rFonts w:cs="Arial"/>
                <w:szCs w:val="18"/>
                <w:lang w:val="en-US" w:eastAsia="zh-CN"/>
              </w:rPr>
              <w:t>CA_n7A-n78A</w:t>
            </w:r>
          </w:p>
          <w:p w14:paraId="134A3A0D"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CA_n25A-n66A</w:t>
            </w:r>
          </w:p>
          <w:p w14:paraId="21A1D2CD"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CA_n25A-n78A</w:t>
            </w:r>
          </w:p>
          <w:p w14:paraId="5820C04A" w14:textId="77777777" w:rsidR="00E6442A" w:rsidRPr="001828F4" w:rsidRDefault="00E6442A" w:rsidP="00E6442A">
            <w:pPr>
              <w:pStyle w:val="TAC"/>
              <w:rPr>
                <w:lang w:val="en-US" w:eastAsia="zh-CN" w:bidi="ar"/>
              </w:rPr>
            </w:pPr>
            <w:r w:rsidRPr="001828F4">
              <w:rPr>
                <w:rFonts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7DAB19" w14:textId="77777777" w:rsidR="00E6442A" w:rsidRPr="001828F4" w:rsidRDefault="00E6442A" w:rsidP="00E6442A">
            <w:pPr>
              <w:pStyle w:val="TAC"/>
              <w:rPr>
                <w:lang w:val="en-US" w:eastAsia="zh-CN" w:bidi="ar"/>
              </w:rPr>
            </w:pPr>
            <w:r w:rsidRPr="001828F4">
              <w:rPr>
                <w:rFonts w:cs="Arial"/>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19E495"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3F62DD6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8C93C47" w14:textId="77777777" w:rsidTr="000D125D">
        <w:trPr>
          <w:trHeight w:val="29"/>
        </w:trPr>
        <w:tc>
          <w:tcPr>
            <w:tcW w:w="2833" w:type="dxa"/>
            <w:tcBorders>
              <w:top w:val="nil"/>
              <w:left w:val="single" w:sz="4" w:space="0" w:color="auto"/>
              <w:bottom w:val="nil"/>
              <w:right w:val="single" w:sz="4" w:space="0" w:color="auto"/>
            </w:tcBorders>
          </w:tcPr>
          <w:p w14:paraId="4CD355F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295227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59261A" w14:textId="77777777" w:rsidR="00E6442A" w:rsidRPr="001828F4" w:rsidRDefault="00E6442A" w:rsidP="00E6442A">
            <w:pPr>
              <w:pStyle w:val="TAC"/>
              <w:rPr>
                <w:lang w:val="en-US" w:eastAsia="zh-CN" w:bidi="ar"/>
              </w:rPr>
            </w:pPr>
            <w:r w:rsidRPr="001828F4">
              <w:rPr>
                <w:rFonts w:cs="Arial"/>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D175D42"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4616E17" w14:textId="77777777" w:rsidR="00E6442A" w:rsidRPr="001828F4" w:rsidRDefault="00E6442A" w:rsidP="00E6442A">
            <w:pPr>
              <w:pStyle w:val="TAC"/>
              <w:rPr>
                <w:lang w:val="en-US" w:eastAsia="zh-CN" w:bidi="ar"/>
              </w:rPr>
            </w:pPr>
          </w:p>
        </w:tc>
      </w:tr>
      <w:tr w:rsidR="00E6442A" w:rsidRPr="001828F4" w14:paraId="7DD5D2FF" w14:textId="77777777" w:rsidTr="000D125D">
        <w:trPr>
          <w:trHeight w:val="29"/>
        </w:trPr>
        <w:tc>
          <w:tcPr>
            <w:tcW w:w="2833" w:type="dxa"/>
            <w:tcBorders>
              <w:top w:val="nil"/>
              <w:left w:val="single" w:sz="4" w:space="0" w:color="auto"/>
              <w:bottom w:val="nil"/>
              <w:right w:val="single" w:sz="4" w:space="0" w:color="auto"/>
            </w:tcBorders>
          </w:tcPr>
          <w:p w14:paraId="1B1A340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74BC2C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BD690" w14:textId="77777777" w:rsidR="00E6442A" w:rsidRPr="001828F4" w:rsidRDefault="00E6442A" w:rsidP="00E6442A">
            <w:pPr>
              <w:pStyle w:val="TAC"/>
              <w:rPr>
                <w:lang w:val="en-US" w:eastAsia="zh-CN" w:bidi="ar"/>
              </w:rPr>
            </w:pPr>
            <w:r w:rsidRPr="001828F4">
              <w:rPr>
                <w:rFonts w:cs="Arial"/>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E3015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4B84FB0" w14:textId="77777777" w:rsidR="00E6442A" w:rsidRPr="001828F4" w:rsidRDefault="00E6442A" w:rsidP="00E6442A">
            <w:pPr>
              <w:pStyle w:val="TAC"/>
              <w:rPr>
                <w:lang w:val="en-US" w:eastAsia="zh-CN" w:bidi="ar"/>
              </w:rPr>
            </w:pPr>
          </w:p>
        </w:tc>
      </w:tr>
      <w:tr w:rsidR="00E6442A" w:rsidRPr="001828F4" w14:paraId="636B04EF" w14:textId="77777777" w:rsidTr="000D125D">
        <w:trPr>
          <w:trHeight w:val="29"/>
        </w:trPr>
        <w:tc>
          <w:tcPr>
            <w:tcW w:w="2833" w:type="dxa"/>
            <w:tcBorders>
              <w:top w:val="nil"/>
              <w:left w:val="single" w:sz="4" w:space="0" w:color="auto"/>
              <w:bottom w:val="nil"/>
              <w:right w:val="single" w:sz="4" w:space="0" w:color="auto"/>
            </w:tcBorders>
          </w:tcPr>
          <w:p w14:paraId="0F0C8C7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F7515E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D54D79" w14:textId="77777777" w:rsidR="00E6442A" w:rsidRPr="001828F4" w:rsidRDefault="00E6442A" w:rsidP="00E6442A">
            <w:pPr>
              <w:pStyle w:val="TAC"/>
              <w:rPr>
                <w:lang w:val="en-US" w:eastAsia="zh-CN" w:bidi="ar"/>
              </w:rPr>
            </w:pPr>
            <w:r w:rsidRPr="001828F4">
              <w:rPr>
                <w:rFonts w:cs="Arial"/>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70A1B2A"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29C0C5A5" w14:textId="77777777" w:rsidR="00E6442A" w:rsidRPr="001828F4" w:rsidRDefault="00E6442A" w:rsidP="00E6442A">
            <w:pPr>
              <w:pStyle w:val="TAC"/>
              <w:rPr>
                <w:lang w:val="en-US" w:eastAsia="zh-CN" w:bidi="ar"/>
              </w:rPr>
            </w:pPr>
          </w:p>
        </w:tc>
      </w:tr>
      <w:tr w:rsidR="00E6442A" w:rsidRPr="001828F4" w14:paraId="36A21C4B" w14:textId="77777777" w:rsidTr="000D125D">
        <w:trPr>
          <w:trHeight w:val="29"/>
        </w:trPr>
        <w:tc>
          <w:tcPr>
            <w:tcW w:w="2833" w:type="dxa"/>
            <w:tcBorders>
              <w:top w:val="single" w:sz="4" w:space="0" w:color="auto"/>
              <w:left w:val="single" w:sz="4" w:space="0" w:color="auto"/>
              <w:bottom w:val="nil"/>
              <w:right w:val="single" w:sz="4" w:space="0" w:color="auto"/>
            </w:tcBorders>
          </w:tcPr>
          <w:p w14:paraId="1BA9354B" w14:textId="77777777" w:rsidR="00E6442A" w:rsidRPr="001828F4" w:rsidRDefault="00E6442A" w:rsidP="00E6442A">
            <w:pPr>
              <w:pStyle w:val="TAC"/>
              <w:rPr>
                <w:lang w:val="en-US" w:eastAsia="zh-CN" w:bidi="ar"/>
              </w:rPr>
            </w:pPr>
            <w:r w:rsidRPr="001828F4">
              <w:t>CA_n7A-n25(2A)-n66(2A)-n78(2A)</w:t>
            </w:r>
          </w:p>
        </w:tc>
        <w:tc>
          <w:tcPr>
            <w:tcW w:w="3022" w:type="dxa"/>
            <w:tcBorders>
              <w:top w:val="single" w:sz="4" w:space="0" w:color="auto"/>
              <w:left w:val="single" w:sz="4" w:space="0" w:color="auto"/>
              <w:bottom w:val="nil"/>
              <w:right w:val="single" w:sz="4" w:space="0" w:color="auto"/>
            </w:tcBorders>
          </w:tcPr>
          <w:p w14:paraId="456E4A60" w14:textId="77777777" w:rsidR="00E6442A" w:rsidRPr="001828F4" w:rsidRDefault="00E6442A" w:rsidP="00E6442A">
            <w:pPr>
              <w:pStyle w:val="TAC"/>
              <w:rPr>
                <w:lang w:val="en-US" w:eastAsia="zh-CN"/>
              </w:rPr>
            </w:pPr>
            <w:r w:rsidRPr="001828F4">
              <w:rPr>
                <w:lang w:val="en-US" w:eastAsia="zh-CN"/>
              </w:rPr>
              <w:t>CA_n7A-n25A</w:t>
            </w:r>
          </w:p>
          <w:p w14:paraId="33280D55" w14:textId="77777777" w:rsidR="00E6442A" w:rsidRPr="001828F4" w:rsidRDefault="00E6442A" w:rsidP="00E6442A">
            <w:pPr>
              <w:pStyle w:val="TAC"/>
              <w:rPr>
                <w:lang w:val="en-US" w:eastAsia="zh-CN"/>
              </w:rPr>
            </w:pPr>
            <w:r w:rsidRPr="001828F4">
              <w:rPr>
                <w:lang w:val="en-US" w:eastAsia="zh-CN"/>
              </w:rPr>
              <w:t>CA_n7A-n66A</w:t>
            </w:r>
          </w:p>
          <w:p w14:paraId="22944228" w14:textId="77777777" w:rsidR="00E6442A" w:rsidRPr="001828F4" w:rsidRDefault="00E6442A" w:rsidP="00E6442A">
            <w:pPr>
              <w:pStyle w:val="TAC"/>
              <w:rPr>
                <w:lang w:val="en-US" w:eastAsia="zh-CN"/>
              </w:rPr>
            </w:pPr>
            <w:r w:rsidRPr="001828F4">
              <w:rPr>
                <w:lang w:val="en-US" w:eastAsia="zh-CN"/>
              </w:rPr>
              <w:t>CA_n7A-n78A</w:t>
            </w:r>
          </w:p>
          <w:p w14:paraId="2CBACEED" w14:textId="77777777" w:rsidR="00E6442A" w:rsidRPr="001828F4" w:rsidRDefault="00E6442A" w:rsidP="00E6442A">
            <w:pPr>
              <w:pStyle w:val="TAC"/>
              <w:rPr>
                <w:lang w:val="en-US" w:eastAsia="zh-CN"/>
              </w:rPr>
            </w:pPr>
            <w:r w:rsidRPr="001828F4">
              <w:rPr>
                <w:lang w:val="en-US" w:eastAsia="zh-CN"/>
              </w:rPr>
              <w:t>CA_n25A-n66A</w:t>
            </w:r>
          </w:p>
          <w:p w14:paraId="15A11E23" w14:textId="77777777" w:rsidR="00E6442A" w:rsidRPr="001828F4" w:rsidRDefault="00E6442A" w:rsidP="00E6442A">
            <w:pPr>
              <w:pStyle w:val="TAC"/>
              <w:rPr>
                <w:lang w:val="en-US" w:eastAsia="zh-CN"/>
              </w:rPr>
            </w:pPr>
            <w:r w:rsidRPr="001828F4">
              <w:rPr>
                <w:lang w:val="en-US" w:eastAsia="zh-CN"/>
              </w:rPr>
              <w:t>CA_n25A-n78A</w:t>
            </w:r>
          </w:p>
          <w:p w14:paraId="610DD57E" w14:textId="77777777" w:rsidR="00E6442A" w:rsidRPr="001828F4" w:rsidRDefault="00E6442A" w:rsidP="00E6442A">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AC42620" w14:textId="77777777" w:rsidR="00E6442A" w:rsidRPr="001828F4" w:rsidRDefault="00E6442A" w:rsidP="00E6442A">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01F79449"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2007556"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E18DEEA" w14:textId="77777777" w:rsidTr="000D125D">
        <w:trPr>
          <w:trHeight w:val="29"/>
        </w:trPr>
        <w:tc>
          <w:tcPr>
            <w:tcW w:w="2833" w:type="dxa"/>
            <w:tcBorders>
              <w:top w:val="nil"/>
              <w:left w:val="single" w:sz="4" w:space="0" w:color="auto"/>
              <w:bottom w:val="nil"/>
              <w:right w:val="single" w:sz="4" w:space="0" w:color="auto"/>
            </w:tcBorders>
          </w:tcPr>
          <w:p w14:paraId="04242EA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B1DB7F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278AFF"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E0C33AE"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052741ED" w14:textId="77777777" w:rsidR="00E6442A" w:rsidRPr="001828F4" w:rsidRDefault="00E6442A" w:rsidP="00E6442A">
            <w:pPr>
              <w:pStyle w:val="TAC"/>
              <w:rPr>
                <w:lang w:val="en-US" w:eastAsia="zh-CN" w:bidi="ar"/>
              </w:rPr>
            </w:pPr>
          </w:p>
        </w:tc>
      </w:tr>
      <w:tr w:rsidR="00E6442A" w:rsidRPr="001828F4" w14:paraId="6685CFEA" w14:textId="77777777" w:rsidTr="000D125D">
        <w:trPr>
          <w:trHeight w:val="29"/>
        </w:trPr>
        <w:tc>
          <w:tcPr>
            <w:tcW w:w="2833" w:type="dxa"/>
            <w:tcBorders>
              <w:top w:val="nil"/>
              <w:left w:val="single" w:sz="4" w:space="0" w:color="auto"/>
              <w:bottom w:val="nil"/>
              <w:right w:val="single" w:sz="4" w:space="0" w:color="auto"/>
            </w:tcBorders>
          </w:tcPr>
          <w:p w14:paraId="2B2C8B3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6E6103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087675"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6B518A2"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C7EC62F" w14:textId="77777777" w:rsidR="00E6442A" w:rsidRPr="001828F4" w:rsidRDefault="00E6442A" w:rsidP="00E6442A">
            <w:pPr>
              <w:pStyle w:val="TAC"/>
              <w:rPr>
                <w:lang w:val="en-US" w:eastAsia="zh-CN" w:bidi="ar"/>
              </w:rPr>
            </w:pPr>
          </w:p>
        </w:tc>
      </w:tr>
      <w:tr w:rsidR="00E6442A" w:rsidRPr="001828F4" w14:paraId="3A96BAEB" w14:textId="77777777" w:rsidTr="000D125D">
        <w:trPr>
          <w:trHeight w:val="29"/>
        </w:trPr>
        <w:tc>
          <w:tcPr>
            <w:tcW w:w="2833" w:type="dxa"/>
            <w:tcBorders>
              <w:top w:val="nil"/>
              <w:left w:val="single" w:sz="4" w:space="0" w:color="auto"/>
              <w:bottom w:val="nil"/>
              <w:right w:val="single" w:sz="4" w:space="0" w:color="auto"/>
            </w:tcBorders>
          </w:tcPr>
          <w:p w14:paraId="368631D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5335CF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2A210"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48FFEFA"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03359B62" w14:textId="77777777" w:rsidR="00E6442A" w:rsidRPr="001828F4" w:rsidRDefault="00E6442A" w:rsidP="00E6442A">
            <w:pPr>
              <w:pStyle w:val="TAC"/>
              <w:rPr>
                <w:lang w:val="en-US" w:eastAsia="zh-CN" w:bidi="ar"/>
              </w:rPr>
            </w:pPr>
          </w:p>
        </w:tc>
      </w:tr>
      <w:tr w:rsidR="00E6442A" w:rsidRPr="001828F4" w14:paraId="57444DE8" w14:textId="77777777" w:rsidTr="000D125D">
        <w:trPr>
          <w:trHeight w:val="29"/>
        </w:trPr>
        <w:tc>
          <w:tcPr>
            <w:tcW w:w="2833" w:type="dxa"/>
            <w:tcBorders>
              <w:top w:val="single" w:sz="4" w:space="0" w:color="auto"/>
              <w:left w:val="single" w:sz="4" w:space="0" w:color="auto"/>
              <w:bottom w:val="nil"/>
              <w:right w:val="single" w:sz="4" w:space="0" w:color="auto"/>
            </w:tcBorders>
          </w:tcPr>
          <w:p w14:paraId="438DABAE" w14:textId="77777777" w:rsidR="00E6442A" w:rsidRPr="001828F4" w:rsidRDefault="00E6442A" w:rsidP="00E6442A">
            <w:pPr>
              <w:pStyle w:val="TAC"/>
              <w:rPr>
                <w:lang w:val="en-US" w:eastAsia="zh-CN" w:bidi="ar"/>
              </w:rPr>
            </w:pPr>
            <w:r w:rsidRPr="001828F4">
              <w:t>CA_n7(2A)-n25(2A)-n66A-n78(2A)</w:t>
            </w:r>
          </w:p>
        </w:tc>
        <w:tc>
          <w:tcPr>
            <w:tcW w:w="3022" w:type="dxa"/>
            <w:tcBorders>
              <w:top w:val="single" w:sz="4" w:space="0" w:color="auto"/>
              <w:left w:val="single" w:sz="4" w:space="0" w:color="auto"/>
              <w:bottom w:val="nil"/>
              <w:right w:val="single" w:sz="4" w:space="0" w:color="auto"/>
            </w:tcBorders>
          </w:tcPr>
          <w:p w14:paraId="2D0008AE" w14:textId="77777777" w:rsidR="00E6442A" w:rsidRPr="001828F4" w:rsidRDefault="00E6442A" w:rsidP="00E6442A">
            <w:pPr>
              <w:pStyle w:val="TAC"/>
              <w:rPr>
                <w:lang w:val="en-US" w:eastAsia="zh-CN"/>
              </w:rPr>
            </w:pPr>
            <w:r w:rsidRPr="001828F4">
              <w:rPr>
                <w:lang w:val="en-US" w:eastAsia="zh-CN"/>
              </w:rPr>
              <w:t>CA_n7A-n25A</w:t>
            </w:r>
          </w:p>
          <w:p w14:paraId="7559C636" w14:textId="77777777" w:rsidR="00E6442A" w:rsidRPr="001828F4" w:rsidRDefault="00E6442A" w:rsidP="00E6442A">
            <w:pPr>
              <w:pStyle w:val="TAC"/>
              <w:rPr>
                <w:lang w:val="en-US" w:eastAsia="zh-CN"/>
              </w:rPr>
            </w:pPr>
            <w:r w:rsidRPr="001828F4">
              <w:rPr>
                <w:lang w:val="en-US" w:eastAsia="zh-CN"/>
              </w:rPr>
              <w:t>CA_n7A-n66A</w:t>
            </w:r>
          </w:p>
          <w:p w14:paraId="1015FF01" w14:textId="77777777" w:rsidR="00E6442A" w:rsidRPr="001828F4" w:rsidRDefault="00E6442A" w:rsidP="00E6442A">
            <w:pPr>
              <w:pStyle w:val="TAC"/>
              <w:rPr>
                <w:lang w:val="en-US" w:eastAsia="zh-CN"/>
              </w:rPr>
            </w:pPr>
            <w:r w:rsidRPr="001828F4">
              <w:rPr>
                <w:lang w:val="en-US" w:eastAsia="zh-CN"/>
              </w:rPr>
              <w:t>CA_n7A-n78A</w:t>
            </w:r>
          </w:p>
          <w:p w14:paraId="36E486BB" w14:textId="77777777" w:rsidR="00E6442A" w:rsidRPr="001828F4" w:rsidRDefault="00E6442A" w:rsidP="00E6442A">
            <w:pPr>
              <w:pStyle w:val="TAC"/>
              <w:rPr>
                <w:lang w:val="en-US" w:eastAsia="zh-CN"/>
              </w:rPr>
            </w:pPr>
            <w:r w:rsidRPr="001828F4">
              <w:rPr>
                <w:lang w:val="en-US" w:eastAsia="zh-CN"/>
              </w:rPr>
              <w:t>CA_n25A-n66A</w:t>
            </w:r>
          </w:p>
          <w:p w14:paraId="781184B4" w14:textId="77777777" w:rsidR="00E6442A" w:rsidRPr="001828F4" w:rsidRDefault="00E6442A" w:rsidP="00E6442A">
            <w:pPr>
              <w:pStyle w:val="TAC"/>
              <w:rPr>
                <w:lang w:val="en-US" w:eastAsia="zh-CN"/>
              </w:rPr>
            </w:pPr>
            <w:r w:rsidRPr="001828F4">
              <w:rPr>
                <w:lang w:val="en-US" w:eastAsia="zh-CN"/>
              </w:rPr>
              <w:t>CA_n25A-n78A</w:t>
            </w:r>
          </w:p>
          <w:p w14:paraId="531CE640" w14:textId="77777777" w:rsidR="00E6442A" w:rsidRPr="001828F4" w:rsidRDefault="00E6442A" w:rsidP="00E6442A">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B9FEA4" w14:textId="77777777" w:rsidR="00E6442A" w:rsidRPr="001828F4" w:rsidRDefault="00E6442A" w:rsidP="00E6442A">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786AA7CD"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2EB4559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2261A2C" w14:textId="77777777" w:rsidTr="000D125D">
        <w:trPr>
          <w:trHeight w:val="29"/>
        </w:trPr>
        <w:tc>
          <w:tcPr>
            <w:tcW w:w="2833" w:type="dxa"/>
            <w:tcBorders>
              <w:top w:val="nil"/>
              <w:left w:val="single" w:sz="4" w:space="0" w:color="auto"/>
              <w:bottom w:val="nil"/>
              <w:right w:val="single" w:sz="4" w:space="0" w:color="auto"/>
            </w:tcBorders>
          </w:tcPr>
          <w:p w14:paraId="726DA52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364D9B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0270D7"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BAFDD12"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4C0C3D8" w14:textId="77777777" w:rsidR="00E6442A" w:rsidRPr="001828F4" w:rsidRDefault="00E6442A" w:rsidP="00E6442A">
            <w:pPr>
              <w:pStyle w:val="TAC"/>
              <w:rPr>
                <w:lang w:val="en-US" w:eastAsia="zh-CN" w:bidi="ar"/>
              </w:rPr>
            </w:pPr>
          </w:p>
        </w:tc>
      </w:tr>
      <w:tr w:rsidR="00E6442A" w:rsidRPr="001828F4" w14:paraId="235F2DC4" w14:textId="77777777" w:rsidTr="000D125D">
        <w:trPr>
          <w:trHeight w:val="29"/>
        </w:trPr>
        <w:tc>
          <w:tcPr>
            <w:tcW w:w="2833" w:type="dxa"/>
            <w:tcBorders>
              <w:top w:val="nil"/>
              <w:left w:val="single" w:sz="4" w:space="0" w:color="auto"/>
              <w:bottom w:val="nil"/>
              <w:right w:val="single" w:sz="4" w:space="0" w:color="auto"/>
            </w:tcBorders>
          </w:tcPr>
          <w:p w14:paraId="7AC6E89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BD6DF0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7ADB2"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C0F537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300DE5C" w14:textId="77777777" w:rsidR="00E6442A" w:rsidRPr="001828F4" w:rsidRDefault="00E6442A" w:rsidP="00E6442A">
            <w:pPr>
              <w:pStyle w:val="TAC"/>
              <w:rPr>
                <w:lang w:val="en-US" w:eastAsia="zh-CN" w:bidi="ar"/>
              </w:rPr>
            </w:pPr>
          </w:p>
        </w:tc>
      </w:tr>
      <w:tr w:rsidR="00E6442A" w:rsidRPr="001828F4" w14:paraId="0CB7271B" w14:textId="77777777" w:rsidTr="000D125D">
        <w:trPr>
          <w:trHeight w:val="29"/>
        </w:trPr>
        <w:tc>
          <w:tcPr>
            <w:tcW w:w="2833" w:type="dxa"/>
            <w:tcBorders>
              <w:top w:val="nil"/>
              <w:left w:val="single" w:sz="4" w:space="0" w:color="auto"/>
              <w:bottom w:val="nil"/>
              <w:right w:val="single" w:sz="4" w:space="0" w:color="auto"/>
            </w:tcBorders>
          </w:tcPr>
          <w:p w14:paraId="156B707A"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5C6BB9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8077E"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8E452F9"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A50115F" w14:textId="77777777" w:rsidR="00E6442A" w:rsidRPr="001828F4" w:rsidRDefault="00E6442A" w:rsidP="00E6442A">
            <w:pPr>
              <w:pStyle w:val="TAC"/>
              <w:rPr>
                <w:lang w:val="en-US" w:eastAsia="zh-CN" w:bidi="ar"/>
              </w:rPr>
            </w:pPr>
          </w:p>
        </w:tc>
      </w:tr>
      <w:tr w:rsidR="00E6442A" w:rsidRPr="001828F4" w14:paraId="469A5066" w14:textId="77777777" w:rsidTr="000D125D">
        <w:trPr>
          <w:trHeight w:val="29"/>
        </w:trPr>
        <w:tc>
          <w:tcPr>
            <w:tcW w:w="2833" w:type="dxa"/>
            <w:tcBorders>
              <w:top w:val="single" w:sz="4" w:space="0" w:color="auto"/>
              <w:left w:val="single" w:sz="4" w:space="0" w:color="auto"/>
              <w:bottom w:val="nil"/>
              <w:right w:val="single" w:sz="4" w:space="0" w:color="auto"/>
            </w:tcBorders>
          </w:tcPr>
          <w:p w14:paraId="6963F61F" w14:textId="77777777" w:rsidR="00E6442A" w:rsidRPr="001828F4" w:rsidRDefault="00E6442A" w:rsidP="00E6442A">
            <w:pPr>
              <w:pStyle w:val="TAC"/>
              <w:rPr>
                <w:lang w:val="en-US" w:eastAsia="zh-CN" w:bidi="ar"/>
              </w:rPr>
            </w:pPr>
            <w:r w:rsidRPr="001828F4">
              <w:lastRenderedPageBreak/>
              <w:t>CA_n7(2A)-n25(2A)-n66(2A)-n78A</w:t>
            </w:r>
          </w:p>
        </w:tc>
        <w:tc>
          <w:tcPr>
            <w:tcW w:w="3022" w:type="dxa"/>
            <w:tcBorders>
              <w:top w:val="single" w:sz="4" w:space="0" w:color="auto"/>
              <w:left w:val="single" w:sz="4" w:space="0" w:color="auto"/>
              <w:bottom w:val="nil"/>
              <w:right w:val="single" w:sz="4" w:space="0" w:color="auto"/>
            </w:tcBorders>
          </w:tcPr>
          <w:p w14:paraId="3AE5EFC2" w14:textId="77777777" w:rsidR="00E6442A" w:rsidRPr="001828F4" w:rsidRDefault="00E6442A" w:rsidP="00E6442A">
            <w:pPr>
              <w:pStyle w:val="TAC"/>
              <w:rPr>
                <w:lang w:val="en-US" w:eastAsia="zh-CN"/>
              </w:rPr>
            </w:pPr>
            <w:r w:rsidRPr="001828F4">
              <w:rPr>
                <w:lang w:val="en-US" w:eastAsia="zh-CN"/>
              </w:rPr>
              <w:t>CA_n7A-n25A</w:t>
            </w:r>
          </w:p>
          <w:p w14:paraId="222BBFEB" w14:textId="77777777" w:rsidR="00E6442A" w:rsidRPr="001828F4" w:rsidRDefault="00E6442A" w:rsidP="00E6442A">
            <w:pPr>
              <w:pStyle w:val="TAC"/>
              <w:rPr>
                <w:lang w:val="en-US" w:eastAsia="zh-CN"/>
              </w:rPr>
            </w:pPr>
            <w:r w:rsidRPr="001828F4">
              <w:rPr>
                <w:lang w:val="en-US" w:eastAsia="zh-CN"/>
              </w:rPr>
              <w:t>CA_n7A-n66A</w:t>
            </w:r>
          </w:p>
          <w:p w14:paraId="036E5711" w14:textId="77777777" w:rsidR="00E6442A" w:rsidRPr="001828F4" w:rsidRDefault="00E6442A" w:rsidP="00E6442A">
            <w:pPr>
              <w:pStyle w:val="TAC"/>
              <w:rPr>
                <w:lang w:val="en-US" w:eastAsia="zh-CN"/>
              </w:rPr>
            </w:pPr>
            <w:r w:rsidRPr="001828F4">
              <w:rPr>
                <w:lang w:val="en-US" w:eastAsia="zh-CN"/>
              </w:rPr>
              <w:t>CA_n7A-n78A</w:t>
            </w:r>
          </w:p>
          <w:p w14:paraId="3B0EDF99" w14:textId="77777777" w:rsidR="00E6442A" w:rsidRPr="001828F4" w:rsidRDefault="00E6442A" w:rsidP="00E6442A">
            <w:pPr>
              <w:pStyle w:val="TAC"/>
              <w:rPr>
                <w:lang w:val="en-US" w:eastAsia="zh-CN"/>
              </w:rPr>
            </w:pPr>
            <w:r w:rsidRPr="001828F4">
              <w:rPr>
                <w:lang w:val="en-US" w:eastAsia="zh-CN"/>
              </w:rPr>
              <w:t>CA_n25A-n66A</w:t>
            </w:r>
          </w:p>
          <w:p w14:paraId="44A4C1CE" w14:textId="77777777" w:rsidR="00E6442A" w:rsidRPr="001828F4" w:rsidRDefault="00E6442A" w:rsidP="00E6442A">
            <w:pPr>
              <w:pStyle w:val="TAC"/>
              <w:rPr>
                <w:lang w:val="en-US" w:eastAsia="zh-CN"/>
              </w:rPr>
            </w:pPr>
            <w:r w:rsidRPr="001828F4">
              <w:rPr>
                <w:lang w:val="en-US" w:eastAsia="zh-CN"/>
              </w:rPr>
              <w:t>CA_n25A-n78A</w:t>
            </w:r>
          </w:p>
          <w:p w14:paraId="7FABD1C6" w14:textId="77777777" w:rsidR="00E6442A" w:rsidRPr="001828F4" w:rsidRDefault="00E6442A" w:rsidP="00E6442A">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D9BA63E" w14:textId="77777777" w:rsidR="00E6442A" w:rsidRPr="001828F4" w:rsidRDefault="00E6442A" w:rsidP="00E6442A">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5745888A"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21940541"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50489FE" w14:textId="77777777" w:rsidTr="000D125D">
        <w:trPr>
          <w:trHeight w:val="29"/>
        </w:trPr>
        <w:tc>
          <w:tcPr>
            <w:tcW w:w="2833" w:type="dxa"/>
            <w:tcBorders>
              <w:top w:val="nil"/>
              <w:left w:val="single" w:sz="4" w:space="0" w:color="auto"/>
              <w:bottom w:val="nil"/>
              <w:right w:val="single" w:sz="4" w:space="0" w:color="auto"/>
            </w:tcBorders>
          </w:tcPr>
          <w:p w14:paraId="290B455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06F6D0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754C7"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D3C33F4"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49A1F36D" w14:textId="77777777" w:rsidR="00E6442A" w:rsidRPr="001828F4" w:rsidRDefault="00E6442A" w:rsidP="00E6442A">
            <w:pPr>
              <w:pStyle w:val="TAC"/>
              <w:rPr>
                <w:lang w:val="en-US" w:eastAsia="zh-CN" w:bidi="ar"/>
              </w:rPr>
            </w:pPr>
          </w:p>
        </w:tc>
      </w:tr>
      <w:tr w:rsidR="00E6442A" w:rsidRPr="001828F4" w14:paraId="62B48BCA" w14:textId="77777777" w:rsidTr="000D125D">
        <w:trPr>
          <w:trHeight w:val="29"/>
        </w:trPr>
        <w:tc>
          <w:tcPr>
            <w:tcW w:w="2833" w:type="dxa"/>
            <w:tcBorders>
              <w:top w:val="nil"/>
              <w:left w:val="single" w:sz="4" w:space="0" w:color="auto"/>
              <w:bottom w:val="nil"/>
              <w:right w:val="single" w:sz="4" w:space="0" w:color="auto"/>
            </w:tcBorders>
          </w:tcPr>
          <w:p w14:paraId="7A2EB69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D2030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8D0DD"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CA16343"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669C4ED" w14:textId="77777777" w:rsidR="00E6442A" w:rsidRPr="001828F4" w:rsidRDefault="00E6442A" w:rsidP="00E6442A">
            <w:pPr>
              <w:pStyle w:val="TAC"/>
              <w:rPr>
                <w:lang w:val="en-US" w:eastAsia="zh-CN" w:bidi="ar"/>
              </w:rPr>
            </w:pPr>
          </w:p>
        </w:tc>
      </w:tr>
      <w:tr w:rsidR="00E6442A" w:rsidRPr="001828F4" w14:paraId="2B12BC05" w14:textId="77777777" w:rsidTr="000D125D">
        <w:trPr>
          <w:trHeight w:val="29"/>
        </w:trPr>
        <w:tc>
          <w:tcPr>
            <w:tcW w:w="2833" w:type="dxa"/>
            <w:tcBorders>
              <w:top w:val="nil"/>
              <w:left w:val="single" w:sz="4" w:space="0" w:color="auto"/>
              <w:bottom w:val="nil"/>
              <w:right w:val="single" w:sz="4" w:space="0" w:color="auto"/>
            </w:tcBorders>
          </w:tcPr>
          <w:p w14:paraId="4363C07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4DB67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15E4A9"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2F20760"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11E1DD" w14:textId="77777777" w:rsidR="00E6442A" w:rsidRPr="001828F4" w:rsidRDefault="00E6442A" w:rsidP="00E6442A">
            <w:pPr>
              <w:pStyle w:val="TAC"/>
              <w:rPr>
                <w:lang w:val="en-US" w:eastAsia="zh-CN" w:bidi="ar"/>
              </w:rPr>
            </w:pPr>
          </w:p>
        </w:tc>
      </w:tr>
      <w:tr w:rsidR="00E6442A" w:rsidRPr="001828F4" w14:paraId="012E9A3E" w14:textId="77777777" w:rsidTr="000D125D">
        <w:trPr>
          <w:trHeight w:val="29"/>
        </w:trPr>
        <w:tc>
          <w:tcPr>
            <w:tcW w:w="2833" w:type="dxa"/>
            <w:tcBorders>
              <w:top w:val="single" w:sz="4" w:space="0" w:color="auto"/>
              <w:left w:val="single" w:sz="4" w:space="0" w:color="auto"/>
              <w:bottom w:val="nil"/>
              <w:right w:val="single" w:sz="4" w:space="0" w:color="auto"/>
            </w:tcBorders>
          </w:tcPr>
          <w:p w14:paraId="08C3D267" w14:textId="77777777" w:rsidR="00E6442A" w:rsidRPr="001828F4" w:rsidRDefault="00E6442A" w:rsidP="00E6442A">
            <w:pPr>
              <w:pStyle w:val="TAC"/>
              <w:rPr>
                <w:lang w:val="en-US" w:eastAsia="zh-CN" w:bidi="ar"/>
              </w:rPr>
            </w:pPr>
            <w:r w:rsidRPr="001828F4">
              <w:t>CA_n7(2A)-n25A-n66(2A)-n78(2A)</w:t>
            </w:r>
          </w:p>
        </w:tc>
        <w:tc>
          <w:tcPr>
            <w:tcW w:w="3022" w:type="dxa"/>
            <w:tcBorders>
              <w:top w:val="single" w:sz="4" w:space="0" w:color="auto"/>
              <w:left w:val="single" w:sz="4" w:space="0" w:color="auto"/>
              <w:bottom w:val="nil"/>
              <w:right w:val="single" w:sz="4" w:space="0" w:color="auto"/>
            </w:tcBorders>
          </w:tcPr>
          <w:p w14:paraId="5B6B70F0" w14:textId="77777777" w:rsidR="00E6442A" w:rsidRPr="001828F4" w:rsidRDefault="00E6442A" w:rsidP="00E6442A">
            <w:pPr>
              <w:pStyle w:val="TAC"/>
              <w:rPr>
                <w:lang w:val="en-US" w:eastAsia="zh-CN"/>
              </w:rPr>
            </w:pPr>
            <w:r w:rsidRPr="001828F4">
              <w:rPr>
                <w:lang w:val="en-US" w:eastAsia="zh-CN"/>
              </w:rPr>
              <w:t>CA_n7A-n25A</w:t>
            </w:r>
          </w:p>
          <w:p w14:paraId="43D897E1" w14:textId="77777777" w:rsidR="00E6442A" w:rsidRPr="001828F4" w:rsidRDefault="00E6442A" w:rsidP="00E6442A">
            <w:pPr>
              <w:pStyle w:val="TAC"/>
              <w:rPr>
                <w:lang w:val="en-US" w:eastAsia="zh-CN"/>
              </w:rPr>
            </w:pPr>
            <w:r w:rsidRPr="001828F4">
              <w:rPr>
                <w:lang w:val="en-US" w:eastAsia="zh-CN"/>
              </w:rPr>
              <w:t>CA_n7A-n66A</w:t>
            </w:r>
          </w:p>
          <w:p w14:paraId="674773C5" w14:textId="77777777" w:rsidR="00E6442A" w:rsidRPr="001828F4" w:rsidRDefault="00E6442A" w:rsidP="00E6442A">
            <w:pPr>
              <w:pStyle w:val="TAC"/>
              <w:rPr>
                <w:lang w:val="en-US" w:eastAsia="zh-CN"/>
              </w:rPr>
            </w:pPr>
            <w:r w:rsidRPr="001828F4">
              <w:rPr>
                <w:lang w:val="en-US" w:eastAsia="zh-CN"/>
              </w:rPr>
              <w:t>CA_n7A-n78A</w:t>
            </w:r>
          </w:p>
          <w:p w14:paraId="3B312F06" w14:textId="77777777" w:rsidR="00E6442A" w:rsidRPr="001828F4" w:rsidRDefault="00E6442A" w:rsidP="00E6442A">
            <w:pPr>
              <w:pStyle w:val="TAC"/>
              <w:rPr>
                <w:lang w:val="en-US" w:eastAsia="zh-CN"/>
              </w:rPr>
            </w:pPr>
            <w:r w:rsidRPr="001828F4">
              <w:rPr>
                <w:lang w:val="en-US" w:eastAsia="zh-CN"/>
              </w:rPr>
              <w:t>CA_n25A-n66A</w:t>
            </w:r>
          </w:p>
          <w:p w14:paraId="68E5C694" w14:textId="77777777" w:rsidR="00E6442A" w:rsidRPr="001828F4" w:rsidRDefault="00E6442A" w:rsidP="00E6442A">
            <w:pPr>
              <w:pStyle w:val="TAC"/>
              <w:rPr>
                <w:lang w:val="en-US" w:eastAsia="zh-CN"/>
              </w:rPr>
            </w:pPr>
            <w:r w:rsidRPr="001828F4">
              <w:rPr>
                <w:lang w:val="en-US" w:eastAsia="zh-CN"/>
              </w:rPr>
              <w:t>CA_n25A-n78A</w:t>
            </w:r>
          </w:p>
          <w:p w14:paraId="52000DF5" w14:textId="77777777" w:rsidR="00E6442A" w:rsidRPr="001828F4" w:rsidRDefault="00E6442A" w:rsidP="00E6442A">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72442F3" w14:textId="77777777" w:rsidR="00E6442A" w:rsidRPr="001828F4" w:rsidRDefault="00E6442A" w:rsidP="00E6442A">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75294109"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4AB0F18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28BC0C0" w14:textId="77777777" w:rsidTr="000D125D">
        <w:trPr>
          <w:trHeight w:val="29"/>
        </w:trPr>
        <w:tc>
          <w:tcPr>
            <w:tcW w:w="2833" w:type="dxa"/>
            <w:tcBorders>
              <w:top w:val="nil"/>
              <w:left w:val="single" w:sz="4" w:space="0" w:color="auto"/>
              <w:bottom w:val="nil"/>
              <w:right w:val="single" w:sz="4" w:space="0" w:color="auto"/>
            </w:tcBorders>
          </w:tcPr>
          <w:p w14:paraId="73DFF9F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285507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D0BF1"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570229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9EC1FC7" w14:textId="77777777" w:rsidR="00E6442A" w:rsidRPr="001828F4" w:rsidRDefault="00E6442A" w:rsidP="00E6442A">
            <w:pPr>
              <w:pStyle w:val="TAC"/>
              <w:rPr>
                <w:lang w:val="en-US" w:eastAsia="zh-CN" w:bidi="ar"/>
              </w:rPr>
            </w:pPr>
          </w:p>
        </w:tc>
      </w:tr>
      <w:tr w:rsidR="00E6442A" w:rsidRPr="001828F4" w14:paraId="174662F6" w14:textId="77777777" w:rsidTr="000D125D">
        <w:trPr>
          <w:trHeight w:val="29"/>
        </w:trPr>
        <w:tc>
          <w:tcPr>
            <w:tcW w:w="2833" w:type="dxa"/>
            <w:tcBorders>
              <w:top w:val="nil"/>
              <w:left w:val="single" w:sz="4" w:space="0" w:color="auto"/>
              <w:bottom w:val="nil"/>
              <w:right w:val="single" w:sz="4" w:space="0" w:color="auto"/>
            </w:tcBorders>
          </w:tcPr>
          <w:p w14:paraId="066E6D1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55B5E3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3B89C1"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020760C"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85D8865" w14:textId="77777777" w:rsidR="00E6442A" w:rsidRPr="001828F4" w:rsidRDefault="00E6442A" w:rsidP="00E6442A">
            <w:pPr>
              <w:pStyle w:val="TAC"/>
              <w:rPr>
                <w:lang w:val="en-US" w:eastAsia="zh-CN" w:bidi="ar"/>
              </w:rPr>
            </w:pPr>
          </w:p>
        </w:tc>
      </w:tr>
      <w:tr w:rsidR="00E6442A" w:rsidRPr="001828F4" w14:paraId="63C692B7" w14:textId="77777777" w:rsidTr="000D125D">
        <w:trPr>
          <w:trHeight w:val="29"/>
        </w:trPr>
        <w:tc>
          <w:tcPr>
            <w:tcW w:w="2833" w:type="dxa"/>
            <w:tcBorders>
              <w:top w:val="nil"/>
              <w:left w:val="single" w:sz="4" w:space="0" w:color="auto"/>
              <w:bottom w:val="nil"/>
              <w:right w:val="single" w:sz="4" w:space="0" w:color="auto"/>
            </w:tcBorders>
          </w:tcPr>
          <w:p w14:paraId="024F29C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0333F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CDE00"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D0D85FB"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0AD9E22D" w14:textId="77777777" w:rsidR="00E6442A" w:rsidRPr="001828F4" w:rsidRDefault="00E6442A" w:rsidP="00E6442A">
            <w:pPr>
              <w:pStyle w:val="TAC"/>
              <w:rPr>
                <w:lang w:val="en-US" w:eastAsia="zh-CN" w:bidi="ar"/>
              </w:rPr>
            </w:pPr>
          </w:p>
        </w:tc>
      </w:tr>
      <w:tr w:rsidR="00E6442A" w:rsidRPr="001828F4" w14:paraId="576D24ED" w14:textId="77777777" w:rsidTr="000D125D">
        <w:trPr>
          <w:trHeight w:val="29"/>
        </w:trPr>
        <w:tc>
          <w:tcPr>
            <w:tcW w:w="2833" w:type="dxa"/>
            <w:tcBorders>
              <w:top w:val="single" w:sz="4" w:space="0" w:color="auto"/>
              <w:left w:val="single" w:sz="4" w:space="0" w:color="auto"/>
              <w:bottom w:val="nil"/>
              <w:right w:val="single" w:sz="4" w:space="0" w:color="auto"/>
            </w:tcBorders>
          </w:tcPr>
          <w:p w14:paraId="53F7636D" w14:textId="77777777" w:rsidR="00E6442A" w:rsidRPr="001828F4" w:rsidRDefault="00E6442A" w:rsidP="00E6442A">
            <w:pPr>
              <w:pStyle w:val="TAC"/>
              <w:rPr>
                <w:lang w:val="en-US" w:eastAsia="zh-CN" w:bidi="ar"/>
              </w:rPr>
            </w:pPr>
            <w:r w:rsidRPr="001828F4">
              <w:t>CA_n7(2A)-n25(2A)-n66(2A)-n78(2A)</w:t>
            </w:r>
          </w:p>
        </w:tc>
        <w:tc>
          <w:tcPr>
            <w:tcW w:w="3022" w:type="dxa"/>
            <w:tcBorders>
              <w:top w:val="single" w:sz="4" w:space="0" w:color="auto"/>
              <w:left w:val="single" w:sz="4" w:space="0" w:color="auto"/>
              <w:bottom w:val="nil"/>
              <w:right w:val="single" w:sz="4" w:space="0" w:color="auto"/>
            </w:tcBorders>
          </w:tcPr>
          <w:p w14:paraId="54AE2A7B" w14:textId="77777777" w:rsidR="00E6442A" w:rsidRPr="001828F4" w:rsidRDefault="00E6442A" w:rsidP="00E6442A">
            <w:pPr>
              <w:pStyle w:val="TAC"/>
              <w:rPr>
                <w:lang w:val="en-US" w:eastAsia="zh-CN"/>
              </w:rPr>
            </w:pPr>
            <w:r w:rsidRPr="001828F4">
              <w:rPr>
                <w:lang w:val="en-US" w:eastAsia="zh-CN"/>
              </w:rPr>
              <w:t>CA_n7A-n25A</w:t>
            </w:r>
          </w:p>
          <w:p w14:paraId="38A0A160" w14:textId="77777777" w:rsidR="00E6442A" w:rsidRPr="001828F4" w:rsidRDefault="00E6442A" w:rsidP="00E6442A">
            <w:pPr>
              <w:pStyle w:val="TAC"/>
              <w:rPr>
                <w:lang w:val="en-US" w:eastAsia="zh-CN"/>
              </w:rPr>
            </w:pPr>
            <w:r w:rsidRPr="001828F4">
              <w:rPr>
                <w:lang w:val="en-US" w:eastAsia="zh-CN"/>
              </w:rPr>
              <w:t>CA_n7A-n66A</w:t>
            </w:r>
          </w:p>
          <w:p w14:paraId="055BC0E9" w14:textId="77777777" w:rsidR="00E6442A" w:rsidRPr="001828F4" w:rsidRDefault="00E6442A" w:rsidP="00E6442A">
            <w:pPr>
              <w:pStyle w:val="TAC"/>
              <w:rPr>
                <w:lang w:val="en-US" w:eastAsia="zh-CN"/>
              </w:rPr>
            </w:pPr>
            <w:r w:rsidRPr="001828F4">
              <w:rPr>
                <w:lang w:val="en-US" w:eastAsia="zh-CN"/>
              </w:rPr>
              <w:t>CA_n7A-n78A</w:t>
            </w:r>
          </w:p>
          <w:p w14:paraId="2C0466BD" w14:textId="77777777" w:rsidR="00E6442A" w:rsidRPr="001828F4" w:rsidRDefault="00E6442A" w:rsidP="00E6442A">
            <w:pPr>
              <w:pStyle w:val="TAC"/>
              <w:rPr>
                <w:lang w:val="en-US" w:eastAsia="zh-CN"/>
              </w:rPr>
            </w:pPr>
            <w:r w:rsidRPr="001828F4">
              <w:rPr>
                <w:lang w:val="en-US" w:eastAsia="zh-CN"/>
              </w:rPr>
              <w:t>CA_n25A-n66A</w:t>
            </w:r>
          </w:p>
          <w:p w14:paraId="3FE62E10" w14:textId="77777777" w:rsidR="00E6442A" w:rsidRPr="001828F4" w:rsidRDefault="00E6442A" w:rsidP="00E6442A">
            <w:pPr>
              <w:pStyle w:val="TAC"/>
              <w:rPr>
                <w:lang w:val="en-US" w:eastAsia="zh-CN"/>
              </w:rPr>
            </w:pPr>
            <w:r w:rsidRPr="001828F4">
              <w:rPr>
                <w:lang w:val="en-US" w:eastAsia="zh-CN"/>
              </w:rPr>
              <w:t>CA_n25A-n78A</w:t>
            </w:r>
          </w:p>
          <w:p w14:paraId="7C81E7A3" w14:textId="77777777" w:rsidR="00E6442A" w:rsidRPr="001828F4" w:rsidRDefault="00E6442A" w:rsidP="00E6442A">
            <w:pPr>
              <w:pStyle w:val="TAC"/>
              <w:rPr>
                <w:lang w:val="en-US" w:eastAsia="zh-CN" w:bidi="ar"/>
              </w:rPr>
            </w:pPr>
            <w:r w:rsidRPr="001828F4">
              <w:rPr>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EA05187" w14:textId="77777777" w:rsidR="00E6442A" w:rsidRPr="001828F4" w:rsidRDefault="00E6442A" w:rsidP="00E6442A">
            <w:pPr>
              <w:pStyle w:val="TAC"/>
              <w:rPr>
                <w:lang w:val="en-US" w:eastAsia="zh-CN" w:bidi="ar"/>
              </w:rPr>
            </w:pPr>
            <w:r w:rsidRPr="001828F4">
              <w:t>n7</w:t>
            </w:r>
          </w:p>
        </w:tc>
        <w:tc>
          <w:tcPr>
            <w:tcW w:w="4386" w:type="dxa"/>
            <w:tcBorders>
              <w:top w:val="single" w:sz="4" w:space="0" w:color="auto"/>
              <w:left w:val="single" w:sz="4" w:space="0" w:color="auto"/>
              <w:bottom w:val="single" w:sz="4" w:space="0" w:color="auto"/>
              <w:right w:val="single" w:sz="4" w:space="0" w:color="auto"/>
            </w:tcBorders>
          </w:tcPr>
          <w:p w14:paraId="07645E85" w14:textId="77777777" w:rsidR="00E6442A" w:rsidRPr="001828F4" w:rsidRDefault="00E6442A" w:rsidP="00E6442A">
            <w:pPr>
              <w:pStyle w:val="TAC"/>
              <w:rPr>
                <w:lang w:val="en-US" w:eastAsia="zh-CN" w:bidi="ar"/>
              </w:rPr>
            </w:pPr>
            <w:r w:rsidRPr="001828F4">
              <w:t>CA_n7(2A)_BCS0</w:t>
            </w:r>
          </w:p>
        </w:tc>
        <w:tc>
          <w:tcPr>
            <w:tcW w:w="2647" w:type="dxa"/>
            <w:tcBorders>
              <w:top w:val="single" w:sz="4" w:space="0" w:color="auto"/>
              <w:left w:val="single" w:sz="4" w:space="0" w:color="auto"/>
              <w:bottom w:val="nil"/>
              <w:right w:val="single" w:sz="4" w:space="0" w:color="auto"/>
            </w:tcBorders>
          </w:tcPr>
          <w:p w14:paraId="308AC9D1"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C2172FB" w14:textId="77777777" w:rsidTr="000D125D">
        <w:trPr>
          <w:trHeight w:val="29"/>
        </w:trPr>
        <w:tc>
          <w:tcPr>
            <w:tcW w:w="2833" w:type="dxa"/>
            <w:tcBorders>
              <w:top w:val="nil"/>
              <w:left w:val="single" w:sz="4" w:space="0" w:color="auto"/>
              <w:bottom w:val="nil"/>
              <w:right w:val="single" w:sz="4" w:space="0" w:color="auto"/>
            </w:tcBorders>
          </w:tcPr>
          <w:p w14:paraId="112E755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E57300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DACF64"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2530E6A" w14:textId="77777777" w:rsidR="00E6442A" w:rsidRPr="001828F4" w:rsidRDefault="00E6442A" w:rsidP="00E6442A">
            <w:pPr>
              <w:pStyle w:val="TAC"/>
              <w:rPr>
                <w:lang w:val="en-US" w:eastAsia="zh-CN" w:bidi="ar"/>
              </w:rPr>
            </w:pPr>
            <w:r w:rsidRPr="001828F4">
              <w:t>CA_n25(2A)_BCS0</w:t>
            </w:r>
          </w:p>
        </w:tc>
        <w:tc>
          <w:tcPr>
            <w:tcW w:w="2647" w:type="dxa"/>
            <w:tcBorders>
              <w:top w:val="nil"/>
              <w:left w:val="single" w:sz="4" w:space="0" w:color="auto"/>
              <w:bottom w:val="nil"/>
              <w:right w:val="single" w:sz="4" w:space="0" w:color="auto"/>
            </w:tcBorders>
          </w:tcPr>
          <w:p w14:paraId="375CBF3E" w14:textId="77777777" w:rsidR="00E6442A" w:rsidRPr="001828F4" w:rsidRDefault="00E6442A" w:rsidP="00E6442A">
            <w:pPr>
              <w:pStyle w:val="TAC"/>
              <w:rPr>
                <w:lang w:val="en-US" w:eastAsia="zh-CN" w:bidi="ar"/>
              </w:rPr>
            </w:pPr>
          </w:p>
        </w:tc>
      </w:tr>
      <w:tr w:rsidR="00E6442A" w:rsidRPr="001828F4" w14:paraId="3F9B550E" w14:textId="77777777" w:rsidTr="000D125D">
        <w:trPr>
          <w:trHeight w:val="29"/>
        </w:trPr>
        <w:tc>
          <w:tcPr>
            <w:tcW w:w="2833" w:type="dxa"/>
            <w:tcBorders>
              <w:top w:val="nil"/>
              <w:left w:val="single" w:sz="4" w:space="0" w:color="auto"/>
              <w:bottom w:val="nil"/>
              <w:right w:val="single" w:sz="4" w:space="0" w:color="auto"/>
            </w:tcBorders>
          </w:tcPr>
          <w:p w14:paraId="2A44EFA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1A9FBC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2D1101"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8F23C0A"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FF61BF5" w14:textId="77777777" w:rsidR="00E6442A" w:rsidRPr="001828F4" w:rsidRDefault="00E6442A" w:rsidP="00E6442A">
            <w:pPr>
              <w:pStyle w:val="TAC"/>
              <w:rPr>
                <w:lang w:val="en-US" w:eastAsia="zh-CN" w:bidi="ar"/>
              </w:rPr>
            </w:pPr>
          </w:p>
        </w:tc>
      </w:tr>
      <w:tr w:rsidR="00E6442A" w:rsidRPr="001828F4" w14:paraId="4F6ACE3F" w14:textId="77777777" w:rsidTr="000D125D">
        <w:trPr>
          <w:trHeight w:val="29"/>
        </w:trPr>
        <w:tc>
          <w:tcPr>
            <w:tcW w:w="2833" w:type="dxa"/>
            <w:tcBorders>
              <w:top w:val="nil"/>
              <w:left w:val="single" w:sz="4" w:space="0" w:color="auto"/>
              <w:bottom w:val="nil"/>
              <w:right w:val="single" w:sz="4" w:space="0" w:color="auto"/>
            </w:tcBorders>
          </w:tcPr>
          <w:p w14:paraId="451AC5C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F21B53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1BD9F"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E4450E7"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DE0AD73" w14:textId="77777777" w:rsidR="00E6442A" w:rsidRPr="001828F4" w:rsidRDefault="00E6442A" w:rsidP="00E6442A">
            <w:pPr>
              <w:pStyle w:val="TAC"/>
              <w:rPr>
                <w:lang w:val="en-US" w:eastAsia="zh-CN" w:bidi="ar"/>
              </w:rPr>
            </w:pPr>
          </w:p>
        </w:tc>
      </w:tr>
      <w:tr w:rsidR="00E6442A" w:rsidRPr="001828F4" w14:paraId="7C3952D1" w14:textId="77777777" w:rsidTr="000D125D">
        <w:trPr>
          <w:trHeight w:val="29"/>
        </w:trPr>
        <w:tc>
          <w:tcPr>
            <w:tcW w:w="2833" w:type="dxa"/>
            <w:tcBorders>
              <w:top w:val="single" w:sz="4" w:space="0" w:color="auto"/>
              <w:left w:val="single" w:sz="4" w:space="0" w:color="auto"/>
              <w:bottom w:val="nil"/>
              <w:right w:val="single" w:sz="4" w:space="0" w:color="auto"/>
            </w:tcBorders>
          </w:tcPr>
          <w:p w14:paraId="4F772CF0" w14:textId="77777777" w:rsidR="00E6442A" w:rsidRPr="001828F4" w:rsidRDefault="00E6442A" w:rsidP="00E6442A">
            <w:pPr>
              <w:pStyle w:val="TAC"/>
              <w:rPr>
                <w:kern w:val="2"/>
                <w:szCs w:val="22"/>
                <w:lang w:val="en-US"/>
              </w:rPr>
            </w:pPr>
            <w:r w:rsidRPr="001828F4">
              <w:t>CA_n7A-n28A-n38A-n78A</w:t>
            </w:r>
            <w:r w:rsidRPr="001828F4">
              <w:rPr>
                <w:vertAlign w:val="superscript"/>
              </w:rPr>
              <w:t>7</w:t>
            </w:r>
          </w:p>
        </w:tc>
        <w:tc>
          <w:tcPr>
            <w:tcW w:w="3022" w:type="dxa"/>
            <w:tcBorders>
              <w:top w:val="single" w:sz="4" w:space="0" w:color="auto"/>
              <w:left w:val="single" w:sz="4" w:space="0" w:color="auto"/>
              <w:bottom w:val="nil"/>
              <w:right w:val="single" w:sz="4" w:space="0" w:color="auto"/>
            </w:tcBorders>
          </w:tcPr>
          <w:p w14:paraId="2A03DC2A" w14:textId="77777777" w:rsidR="00E6442A" w:rsidRPr="001828F4" w:rsidRDefault="00E6442A" w:rsidP="00E6442A">
            <w:pPr>
              <w:pStyle w:val="TAC"/>
              <w:rPr>
                <w:rFonts w:eastAsiaTheme="minorEastAsia"/>
                <w:lang w:eastAsia="zh-CN"/>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121FD17" w14:textId="77777777" w:rsidR="00E6442A" w:rsidRPr="001828F4" w:rsidRDefault="00E6442A" w:rsidP="00E6442A">
            <w:pPr>
              <w:pStyle w:val="TAC"/>
              <w:rPr>
                <w:kern w:val="2"/>
                <w:szCs w:val="18"/>
                <w:lang w:val="en-US" w:eastAsia="zh-CN"/>
              </w:rPr>
            </w:pPr>
            <w:r w:rsidRPr="001828F4">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FF74049" w14:textId="77777777" w:rsidR="00E6442A" w:rsidRPr="001828F4" w:rsidRDefault="00E6442A" w:rsidP="00E6442A">
            <w:pPr>
              <w:pStyle w:val="TAC"/>
              <w:rPr>
                <w:lang w:val="en-US" w:eastAsia="zh-CN" w:bidi="ar"/>
              </w:rPr>
            </w:pPr>
            <w:r w:rsidRPr="001828F4">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69FDC6"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312CC73E" w14:textId="77777777" w:rsidTr="000D125D">
        <w:trPr>
          <w:trHeight w:val="29"/>
        </w:trPr>
        <w:tc>
          <w:tcPr>
            <w:tcW w:w="2833" w:type="dxa"/>
            <w:tcBorders>
              <w:top w:val="nil"/>
              <w:left w:val="single" w:sz="4" w:space="0" w:color="auto"/>
              <w:bottom w:val="nil"/>
              <w:right w:val="single" w:sz="4" w:space="0" w:color="auto"/>
            </w:tcBorders>
          </w:tcPr>
          <w:p w14:paraId="3E2B1D7A"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1716AD69"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C0751AF" w14:textId="77777777" w:rsidR="00E6442A" w:rsidRPr="001828F4" w:rsidRDefault="00E6442A" w:rsidP="00E6442A">
            <w:pPr>
              <w:pStyle w:val="TAC"/>
              <w:rPr>
                <w:kern w:val="2"/>
                <w:szCs w:val="18"/>
                <w:lang w:val="en-US" w:eastAsia="zh-CN"/>
              </w:rPr>
            </w:pPr>
            <w:r w:rsidRPr="001828F4">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FD59DCA" w14:textId="77777777" w:rsidR="00E6442A" w:rsidRPr="001828F4" w:rsidRDefault="00E6442A" w:rsidP="00E6442A">
            <w:pPr>
              <w:pStyle w:val="TAC"/>
              <w:rPr>
                <w:lang w:val="en-US" w:eastAsia="zh-CN" w:bidi="ar"/>
              </w:rPr>
            </w:pPr>
            <w:r w:rsidRPr="001828F4">
              <w:rPr>
                <w:lang w:val="en-US" w:eastAsia="zh-CN" w:bidi="ar"/>
              </w:rPr>
              <w:t>5, 10, 15, 20, 25, 30</w:t>
            </w:r>
          </w:p>
        </w:tc>
        <w:tc>
          <w:tcPr>
            <w:tcW w:w="2647" w:type="dxa"/>
            <w:tcBorders>
              <w:top w:val="nil"/>
              <w:left w:val="single" w:sz="4" w:space="0" w:color="auto"/>
              <w:bottom w:val="nil"/>
              <w:right w:val="single" w:sz="4" w:space="0" w:color="auto"/>
            </w:tcBorders>
          </w:tcPr>
          <w:p w14:paraId="6113017B" w14:textId="77777777" w:rsidR="00E6442A" w:rsidRPr="001828F4" w:rsidRDefault="00E6442A" w:rsidP="00E6442A">
            <w:pPr>
              <w:pStyle w:val="TAC"/>
              <w:rPr>
                <w:kern w:val="2"/>
                <w:szCs w:val="22"/>
                <w:lang w:val="en-US"/>
              </w:rPr>
            </w:pPr>
          </w:p>
        </w:tc>
      </w:tr>
      <w:tr w:rsidR="00E6442A" w:rsidRPr="001828F4" w14:paraId="60C3D7D6" w14:textId="77777777" w:rsidTr="000D125D">
        <w:trPr>
          <w:trHeight w:val="29"/>
        </w:trPr>
        <w:tc>
          <w:tcPr>
            <w:tcW w:w="2833" w:type="dxa"/>
            <w:tcBorders>
              <w:top w:val="nil"/>
              <w:left w:val="single" w:sz="4" w:space="0" w:color="auto"/>
              <w:bottom w:val="nil"/>
              <w:right w:val="single" w:sz="4" w:space="0" w:color="auto"/>
            </w:tcBorders>
          </w:tcPr>
          <w:p w14:paraId="1DE45D28"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CD693E2"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EF42277" w14:textId="77777777" w:rsidR="00E6442A" w:rsidRPr="001828F4" w:rsidRDefault="00E6442A" w:rsidP="00E6442A">
            <w:pPr>
              <w:pStyle w:val="TAC"/>
              <w:rPr>
                <w:kern w:val="2"/>
                <w:szCs w:val="18"/>
                <w:lang w:val="en-US" w:eastAsia="zh-CN"/>
              </w:rPr>
            </w:pPr>
            <w:r w:rsidRPr="001828F4">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6DAEF2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81535F4" w14:textId="77777777" w:rsidR="00E6442A" w:rsidRPr="001828F4" w:rsidRDefault="00E6442A" w:rsidP="00E6442A">
            <w:pPr>
              <w:pStyle w:val="TAC"/>
              <w:rPr>
                <w:kern w:val="2"/>
                <w:szCs w:val="22"/>
                <w:lang w:val="en-US"/>
              </w:rPr>
            </w:pPr>
          </w:p>
        </w:tc>
      </w:tr>
      <w:tr w:rsidR="00E6442A" w:rsidRPr="001828F4" w14:paraId="1D8C559B" w14:textId="77777777" w:rsidTr="000D125D">
        <w:trPr>
          <w:trHeight w:val="29"/>
        </w:trPr>
        <w:tc>
          <w:tcPr>
            <w:tcW w:w="2833" w:type="dxa"/>
            <w:tcBorders>
              <w:top w:val="nil"/>
              <w:left w:val="single" w:sz="4" w:space="0" w:color="auto"/>
              <w:bottom w:val="single" w:sz="4" w:space="0" w:color="auto"/>
              <w:right w:val="single" w:sz="4" w:space="0" w:color="auto"/>
            </w:tcBorders>
          </w:tcPr>
          <w:p w14:paraId="543C12D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FACBE98"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1188EEE" w14:textId="77777777" w:rsidR="00E6442A" w:rsidRPr="001828F4" w:rsidRDefault="00E6442A" w:rsidP="00E6442A">
            <w:pPr>
              <w:pStyle w:val="TAC"/>
              <w:rPr>
                <w:kern w:val="2"/>
                <w:szCs w:val="18"/>
                <w:lang w:val="en-US" w:eastAsia="zh-CN"/>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63025C3"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2599DB" w14:textId="77777777" w:rsidR="00E6442A" w:rsidRPr="001828F4" w:rsidRDefault="00E6442A" w:rsidP="00E6442A">
            <w:pPr>
              <w:pStyle w:val="TAC"/>
              <w:rPr>
                <w:kern w:val="2"/>
                <w:szCs w:val="22"/>
                <w:lang w:val="en-US"/>
              </w:rPr>
            </w:pPr>
          </w:p>
        </w:tc>
      </w:tr>
      <w:tr w:rsidR="00E6442A" w:rsidRPr="001828F4" w14:paraId="5D54FBB5" w14:textId="77777777" w:rsidTr="000D125D">
        <w:trPr>
          <w:trHeight w:val="29"/>
        </w:trPr>
        <w:tc>
          <w:tcPr>
            <w:tcW w:w="2833" w:type="dxa"/>
            <w:tcBorders>
              <w:top w:val="single" w:sz="4" w:space="0" w:color="auto"/>
              <w:left w:val="single" w:sz="4" w:space="0" w:color="auto"/>
              <w:bottom w:val="nil"/>
              <w:right w:val="single" w:sz="4" w:space="0" w:color="auto"/>
            </w:tcBorders>
          </w:tcPr>
          <w:p w14:paraId="2BBCD621" w14:textId="77777777" w:rsidR="00E6442A" w:rsidRPr="001828F4" w:rsidRDefault="00E6442A" w:rsidP="00E6442A">
            <w:pPr>
              <w:pStyle w:val="TAC"/>
              <w:rPr>
                <w:kern w:val="2"/>
                <w:szCs w:val="22"/>
                <w:lang w:val="en-US"/>
              </w:rPr>
            </w:pPr>
            <w:r w:rsidRPr="001828F4">
              <w:rPr>
                <w:rFonts w:eastAsiaTheme="minorEastAsia"/>
              </w:rPr>
              <w:t>CA_n7A-n40A-n78A-n105A</w:t>
            </w:r>
          </w:p>
        </w:tc>
        <w:tc>
          <w:tcPr>
            <w:tcW w:w="3022" w:type="dxa"/>
            <w:tcBorders>
              <w:top w:val="single" w:sz="4" w:space="0" w:color="auto"/>
              <w:left w:val="single" w:sz="4" w:space="0" w:color="auto"/>
              <w:bottom w:val="nil"/>
              <w:right w:val="single" w:sz="4" w:space="0" w:color="auto"/>
            </w:tcBorders>
          </w:tcPr>
          <w:p w14:paraId="066F7A05"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CA_n7A-n40A</w:t>
            </w:r>
          </w:p>
          <w:p w14:paraId="7DA8D6F9"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CA_n7A-n78A</w:t>
            </w:r>
          </w:p>
          <w:p w14:paraId="514C0165"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CA_n7A-n105A</w:t>
            </w:r>
          </w:p>
          <w:p w14:paraId="6BDE721B"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CA_n40A-n78A</w:t>
            </w:r>
          </w:p>
          <w:p w14:paraId="4FCC5DA9"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CA_n40A-n105A</w:t>
            </w:r>
          </w:p>
          <w:p w14:paraId="6E31ECF1" w14:textId="77777777" w:rsidR="00E6442A" w:rsidRPr="001828F4" w:rsidRDefault="00E6442A" w:rsidP="00E6442A">
            <w:pPr>
              <w:pStyle w:val="TAC"/>
              <w:rPr>
                <w:rFonts w:eastAsiaTheme="minorEastAsia"/>
                <w:lang w:eastAsia="zh-CN"/>
              </w:rPr>
            </w:pPr>
            <w:r w:rsidRPr="001828F4">
              <w:rPr>
                <w:rFonts w:eastAsiaTheme="minorEastAsia"/>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C5BBD82" w14:textId="77777777" w:rsidR="00E6442A" w:rsidRPr="001828F4" w:rsidRDefault="00E6442A" w:rsidP="00E6442A">
            <w:pPr>
              <w:pStyle w:val="TAC"/>
              <w:rPr>
                <w:lang w:val="en-US" w:eastAsia="zh-CN"/>
              </w:rPr>
            </w:pPr>
            <w:r w:rsidRPr="001828F4">
              <w:rPr>
                <w:rFonts w:eastAsiaTheme="minorEastAsia"/>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81E3B1" w14:textId="77777777" w:rsidR="00E6442A" w:rsidRPr="001828F4" w:rsidRDefault="00E6442A" w:rsidP="00E6442A">
            <w:pPr>
              <w:pStyle w:val="TAC"/>
              <w:rPr>
                <w:lang w:val="en-US" w:eastAsia="zh-CN" w:bidi="ar"/>
              </w:rPr>
            </w:pPr>
            <w:r w:rsidRPr="001828F4">
              <w:rPr>
                <w:rFonts w:eastAsiaTheme="minorEastAsia"/>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08D15F" w14:textId="77777777" w:rsidR="00E6442A" w:rsidRPr="001828F4" w:rsidRDefault="00E6442A" w:rsidP="00E6442A">
            <w:pPr>
              <w:pStyle w:val="TAC"/>
              <w:rPr>
                <w:kern w:val="2"/>
                <w:szCs w:val="22"/>
                <w:lang w:val="en-US"/>
              </w:rPr>
            </w:pPr>
            <w:r w:rsidRPr="001828F4">
              <w:rPr>
                <w:rFonts w:eastAsiaTheme="minorEastAsia"/>
                <w:kern w:val="2"/>
                <w:szCs w:val="22"/>
                <w:lang w:val="en-US" w:eastAsia="zh-CN"/>
              </w:rPr>
              <w:t>0</w:t>
            </w:r>
          </w:p>
        </w:tc>
      </w:tr>
      <w:tr w:rsidR="00E6442A" w:rsidRPr="001828F4" w14:paraId="4756EC48" w14:textId="77777777" w:rsidTr="000D125D">
        <w:trPr>
          <w:trHeight w:val="29"/>
        </w:trPr>
        <w:tc>
          <w:tcPr>
            <w:tcW w:w="2833" w:type="dxa"/>
            <w:tcBorders>
              <w:top w:val="nil"/>
              <w:left w:val="single" w:sz="4" w:space="0" w:color="auto"/>
              <w:bottom w:val="nil"/>
              <w:right w:val="single" w:sz="4" w:space="0" w:color="auto"/>
            </w:tcBorders>
          </w:tcPr>
          <w:p w14:paraId="2049329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33256FB1"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E3AA7AD" w14:textId="77777777" w:rsidR="00E6442A" w:rsidRPr="001828F4" w:rsidRDefault="00E6442A" w:rsidP="00E6442A">
            <w:pPr>
              <w:pStyle w:val="TAC"/>
              <w:rPr>
                <w:lang w:val="en-US" w:eastAsia="zh-CN"/>
              </w:rPr>
            </w:pPr>
            <w:r w:rsidRPr="001828F4">
              <w:rPr>
                <w:rFonts w:eastAsiaTheme="minor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B3F7189" w14:textId="77777777" w:rsidR="00E6442A" w:rsidRPr="001828F4" w:rsidRDefault="00E6442A" w:rsidP="00E6442A">
            <w:pPr>
              <w:pStyle w:val="TAC"/>
              <w:rPr>
                <w:lang w:val="en-US" w:eastAsia="zh-CN" w:bidi="ar"/>
              </w:rPr>
            </w:pPr>
            <w:r w:rsidRPr="001828F4">
              <w:rPr>
                <w:rFonts w:eastAsiaTheme="minorEastAsia"/>
                <w:lang w:val="en-US" w:eastAsia="zh-CN" w:bidi="ar"/>
              </w:rPr>
              <w:t>5, 10, 15, 20, 25, 30, 40, 50, 60, 80</w:t>
            </w:r>
          </w:p>
        </w:tc>
        <w:tc>
          <w:tcPr>
            <w:tcW w:w="2647" w:type="dxa"/>
            <w:tcBorders>
              <w:top w:val="nil"/>
              <w:left w:val="single" w:sz="4" w:space="0" w:color="auto"/>
              <w:bottom w:val="nil"/>
              <w:right w:val="single" w:sz="4" w:space="0" w:color="auto"/>
            </w:tcBorders>
          </w:tcPr>
          <w:p w14:paraId="7BF37EDD" w14:textId="77777777" w:rsidR="00E6442A" w:rsidRPr="001828F4" w:rsidRDefault="00E6442A" w:rsidP="00E6442A">
            <w:pPr>
              <w:pStyle w:val="TAC"/>
              <w:rPr>
                <w:kern w:val="2"/>
                <w:szCs w:val="22"/>
                <w:lang w:val="en-US"/>
              </w:rPr>
            </w:pPr>
          </w:p>
        </w:tc>
      </w:tr>
      <w:tr w:rsidR="00E6442A" w:rsidRPr="001828F4" w14:paraId="5D52DBD4" w14:textId="77777777" w:rsidTr="000D125D">
        <w:trPr>
          <w:trHeight w:val="29"/>
        </w:trPr>
        <w:tc>
          <w:tcPr>
            <w:tcW w:w="2833" w:type="dxa"/>
            <w:tcBorders>
              <w:top w:val="nil"/>
              <w:left w:val="single" w:sz="4" w:space="0" w:color="auto"/>
              <w:bottom w:val="nil"/>
              <w:right w:val="single" w:sz="4" w:space="0" w:color="auto"/>
            </w:tcBorders>
          </w:tcPr>
          <w:p w14:paraId="6CB353B4"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369F2085"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1AF592C" w14:textId="77777777" w:rsidR="00E6442A" w:rsidRPr="001828F4" w:rsidRDefault="00E6442A" w:rsidP="00E6442A">
            <w:pPr>
              <w:pStyle w:val="TAC"/>
              <w:rPr>
                <w:lang w:val="en-US" w:eastAsia="zh-CN"/>
              </w:rPr>
            </w:pPr>
            <w:r w:rsidRPr="001828F4">
              <w:rPr>
                <w:rFonts w:eastAsiaTheme="minorEastAsia"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EFCB212" w14:textId="77777777" w:rsidR="00E6442A" w:rsidRPr="001828F4" w:rsidRDefault="00E6442A" w:rsidP="00E6442A">
            <w:pPr>
              <w:pStyle w:val="TAC"/>
              <w:rPr>
                <w:lang w:val="en-US" w:eastAsia="zh-CN" w:bidi="ar"/>
              </w:rPr>
            </w:pPr>
            <w:r w:rsidRPr="001828F4">
              <w:rPr>
                <w:rFonts w:eastAsiaTheme="minorEastAsia" w:cs="Arial"/>
                <w:szCs w:val="18"/>
              </w:rPr>
              <w:t>10, 20, 25, 30, 40, 50, 60, 70, 80, 90, 100</w:t>
            </w:r>
          </w:p>
        </w:tc>
        <w:tc>
          <w:tcPr>
            <w:tcW w:w="2647" w:type="dxa"/>
            <w:tcBorders>
              <w:top w:val="nil"/>
              <w:left w:val="single" w:sz="4" w:space="0" w:color="auto"/>
              <w:bottom w:val="nil"/>
              <w:right w:val="single" w:sz="4" w:space="0" w:color="auto"/>
            </w:tcBorders>
          </w:tcPr>
          <w:p w14:paraId="0F482227" w14:textId="77777777" w:rsidR="00E6442A" w:rsidRPr="001828F4" w:rsidRDefault="00E6442A" w:rsidP="00E6442A">
            <w:pPr>
              <w:pStyle w:val="TAC"/>
              <w:rPr>
                <w:kern w:val="2"/>
                <w:szCs w:val="22"/>
                <w:lang w:val="en-US"/>
              </w:rPr>
            </w:pPr>
          </w:p>
        </w:tc>
      </w:tr>
      <w:tr w:rsidR="00E6442A" w:rsidRPr="001828F4" w14:paraId="60E29B04" w14:textId="77777777" w:rsidTr="009C1255">
        <w:trPr>
          <w:trHeight w:val="29"/>
        </w:trPr>
        <w:tc>
          <w:tcPr>
            <w:tcW w:w="2833" w:type="dxa"/>
            <w:tcBorders>
              <w:top w:val="nil"/>
              <w:left w:val="single" w:sz="4" w:space="0" w:color="auto"/>
              <w:bottom w:val="single" w:sz="4" w:space="0" w:color="auto"/>
              <w:right w:val="single" w:sz="4" w:space="0" w:color="auto"/>
            </w:tcBorders>
          </w:tcPr>
          <w:p w14:paraId="4EC82D8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0887CBF"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F269543" w14:textId="77777777" w:rsidR="00E6442A" w:rsidRPr="001828F4" w:rsidRDefault="00E6442A" w:rsidP="00E6442A">
            <w:pPr>
              <w:pStyle w:val="TAC"/>
              <w:rPr>
                <w:lang w:val="en-US" w:eastAsia="zh-CN"/>
              </w:rPr>
            </w:pPr>
            <w:r w:rsidRPr="001828F4">
              <w:rPr>
                <w:rFonts w:eastAsiaTheme="minorEastAsia"/>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638F824" w14:textId="77777777" w:rsidR="00E6442A" w:rsidRPr="001828F4" w:rsidRDefault="00E6442A" w:rsidP="00E6442A">
            <w:pPr>
              <w:pStyle w:val="TAC"/>
              <w:rPr>
                <w:lang w:val="en-US" w:eastAsia="zh-CN" w:bidi="ar"/>
              </w:rPr>
            </w:pPr>
            <w:r w:rsidRPr="001828F4">
              <w:rPr>
                <w:rFonts w:eastAsiaTheme="minorEastAsia"/>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2945DE3" w14:textId="77777777" w:rsidR="00E6442A" w:rsidRPr="001828F4" w:rsidRDefault="00E6442A" w:rsidP="00E6442A">
            <w:pPr>
              <w:pStyle w:val="TAC"/>
              <w:rPr>
                <w:kern w:val="2"/>
                <w:szCs w:val="22"/>
                <w:lang w:val="en-US"/>
              </w:rPr>
            </w:pPr>
          </w:p>
        </w:tc>
      </w:tr>
      <w:tr w:rsidR="00E6442A" w:rsidRPr="001828F4" w14:paraId="2C72EEDC" w14:textId="77777777" w:rsidTr="009C1255">
        <w:trPr>
          <w:trHeight w:val="29"/>
          <w:ins w:id="3391" w:author="Reihaneh Malekafzaliardakani" w:date="2024-05-27T14:58:00Z"/>
        </w:trPr>
        <w:tc>
          <w:tcPr>
            <w:tcW w:w="2833" w:type="dxa"/>
            <w:tcBorders>
              <w:top w:val="single" w:sz="4" w:space="0" w:color="auto"/>
              <w:left w:val="single" w:sz="4" w:space="0" w:color="auto"/>
              <w:bottom w:val="nil"/>
              <w:right w:val="single" w:sz="4" w:space="0" w:color="auto"/>
            </w:tcBorders>
          </w:tcPr>
          <w:p w14:paraId="35AAA590" w14:textId="4EC35843" w:rsidR="00E6442A" w:rsidRPr="001828F4" w:rsidRDefault="00E6442A" w:rsidP="00E6442A">
            <w:pPr>
              <w:pStyle w:val="TAC"/>
              <w:rPr>
                <w:ins w:id="3392" w:author="Reihaneh Malekafzaliardakani" w:date="2024-05-27T14:58:00Z"/>
                <w:kern w:val="2"/>
                <w:szCs w:val="22"/>
                <w:lang w:val="en-US"/>
              </w:rPr>
            </w:pPr>
            <w:ins w:id="3393" w:author="Reihaneh Malekafzaliardakani" w:date="2024-05-27T14:58:00Z">
              <w:r w:rsidRPr="004C6AE5">
                <w:rPr>
                  <w:kern w:val="2"/>
                  <w:szCs w:val="22"/>
                  <w:lang w:val="en-US"/>
                </w:rPr>
                <w:lastRenderedPageBreak/>
                <w:t>CA_n7A-n66A-n71A-n77A</w:t>
              </w:r>
            </w:ins>
          </w:p>
        </w:tc>
        <w:tc>
          <w:tcPr>
            <w:tcW w:w="3022" w:type="dxa"/>
            <w:tcBorders>
              <w:top w:val="single" w:sz="4" w:space="0" w:color="auto"/>
              <w:left w:val="single" w:sz="4" w:space="0" w:color="auto"/>
              <w:bottom w:val="nil"/>
              <w:right w:val="single" w:sz="4" w:space="0" w:color="auto"/>
            </w:tcBorders>
          </w:tcPr>
          <w:p w14:paraId="371DDF54" w14:textId="77777777" w:rsidR="00E6442A" w:rsidRDefault="00E6442A" w:rsidP="00E6442A">
            <w:pPr>
              <w:keepNext/>
              <w:keepLines/>
              <w:spacing w:after="0"/>
              <w:jc w:val="center"/>
              <w:rPr>
                <w:ins w:id="3394" w:author="Reihaneh Malekafzaliardakani" w:date="2024-05-27T14:58:00Z"/>
                <w:rFonts w:ascii="Arial" w:hAnsi="Arial"/>
                <w:sz w:val="18"/>
                <w:lang w:eastAsia="zh-CN"/>
              </w:rPr>
            </w:pPr>
            <w:ins w:id="3395" w:author="Reihaneh Malekafzaliardakani" w:date="2024-05-27T14:58:00Z">
              <w:r w:rsidRPr="004C6AE5">
                <w:rPr>
                  <w:rFonts w:ascii="Arial" w:hAnsi="Arial"/>
                  <w:sz w:val="18"/>
                  <w:lang w:eastAsia="zh-CN"/>
                </w:rPr>
                <w:t>CA_n7A-n66A</w:t>
              </w:r>
            </w:ins>
          </w:p>
          <w:p w14:paraId="100D5CF4" w14:textId="77777777" w:rsidR="00E6442A" w:rsidRDefault="00E6442A" w:rsidP="00E6442A">
            <w:pPr>
              <w:keepNext/>
              <w:keepLines/>
              <w:spacing w:after="0"/>
              <w:jc w:val="center"/>
              <w:rPr>
                <w:ins w:id="3396" w:author="Reihaneh Malekafzaliardakani" w:date="2024-05-27T14:58:00Z"/>
                <w:rFonts w:ascii="Arial" w:hAnsi="Arial"/>
                <w:sz w:val="18"/>
                <w:lang w:eastAsia="zh-CN"/>
              </w:rPr>
            </w:pPr>
            <w:ins w:id="3397" w:author="Reihaneh Malekafzaliardakani" w:date="2024-05-27T14:58:00Z">
              <w:r w:rsidRPr="004C6AE5">
                <w:rPr>
                  <w:rFonts w:ascii="Arial" w:hAnsi="Arial"/>
                  <w:sz w:val="18"/>
                  <w:lang w:eastAsia="zh-CN"/>
                </w:rPr>
                <w:t>CA_n7A-n71A</w:t>
              </w:r>
            </w:ins>
          </w:p>
          <w:p w14:paraId="6BB3C266" w14:textId="77777777" w:rsidR="00E6442A" w:rsidRDefault="00E6442A" w:rsidP="00E6442A">
            <w:pPr>
              <w:keepNext/>
              <w:keepLines/>
              <w:spacing w:after="0"/>
              <w:jc w:val="center"/>
              <w:rPr>
                <w:ins w:id="3398" w:author="Reihaneh Malekafzaliardakani" w:date="2024-05-27T14:58:00Z"/>
                <w:rFonts w:ascii="Arial" w:hAnsi="Arial"/>
                <w:sz w:val="18"/>
                <w:lang w:eastAsia="zh-CN"/>
              </w:rPr>
            </w:pPr>
            <w:ins w:id="3399" w:author="Reihaneh Malekafzaliardakani" w:date="2024-05-27T14:58:00Z">
              <w:r w:rsidRPr="004C6AE5">
                <w:rPr>
                  <w:rFonts w:ascii="Arial" w:hAnsi="Arial"/>
                  <w:sz w:val="18"/>
                  <w:lang w:eastAsia="zh-CN"/>
                </w:rPr>
                <w:t>CA_n7A-n77A</w:t>
              </w:r>
            </w:ins>
          </w:p>
          <w:p w14:paraId="6A35A103" w14:textId="77777777" w:rsidR="00E6442A" w:rsidRDefault="00E6442A" w:rsidP="00E6442A">
            <w:pPr>
              <w:keepNext/>
              <w:keepLines/>
              <w:spacing w:after="0"/>
              <w:jc w:val="center"/>
              <w:rPr>
                <w:ins w:id="3400" w:author="Reihaneh Malekafzaliardakani" w:date="2024-05-27T14:58:00Z"/>
                <w:rFonts w:ascii="Arial" w:hAnsi="Arial"/>
                <w:sz w:val="18"/>
                <w:lang w:eastAsia="zh-CN"/>
              </w:rPr>
            </w:pPr>
            <w:ins w:id="3401" w:author="Reihaneh Malekafzaliardakani" w:date="2024-05-27T14:58:00Z">
              <w:r w:rsidRPr="004C6AE5">
                <w:rPr>
                  <w:rFonts w:ascii="Arial" w:hAnsi="Arial"/>
                  <w:sz w:val="18"/>
                  <w:lang w:eastAsia="zh-CN"/>
                </w:rPr>
                <w:t>CA_n66A-n71A</w:t>
              </w:r>
            </w:ins>
          </w:p>
          <w:p w14:paraId="266EE7E7" w14:textId="77777777" w:rsidR="00E6442A" w:rsidRDefault="00E6442A" w:rsidP="00E6442A">
            <w:pPr>
              <w:keepNext/>
              <w:keepLines/>
              <w:spacing w:after="0"/>
              <w:jc w:val="center"/>
              <w:rPr>
                <w:ins w:id="3402" w:author="Reihaneh Malekafzaliardakani" w:date="2024-05-27T14:58:00Z"/>
                <w:rFonts w:ascii="Arial" w:hAnsi="Arial"/>
                <w:sz w:val="18"/>
                <w:lang w:eastAsia="zh-CN"/>
              </w:rPr>
            </w:pPr>
            <w:ins w:id="3403" w:author="Reihaneh Malekafzaliardakani" w:date="2024-05-27T14:58:00Z">
              <w:r w:rsidRPr="004C6AE5">
                <w:rPr>
                  <w:rFonts w:ascii="Arial" w:hAnsi="Arial"/>
                  <w:sz w:val="18"/>
                  <w:lang w:eastAsia="zh-CN"/>
                </w:rPr>
                <w:t>CA_n66A-n77A</w:t>
              </w:r>
            </w:ins>
          </w:p>
          <w:p w14:paraId="6E9E51D0" w14:textId="07C34D68" w:rsidR="00E6442A" w:rsidRPr="001828F4" w:rsidRDefault="00E6442A" w:rsidP="00E6442A">
            <w:pPr>
              <w:pStyle w:val="TAC"/>
              <w:rPr>
                <w:ins w:id="3404" w:author="Reihaneh Malekafzaliardakani" w:date="2024-05-27T14:58:00Z"/>
                <w:rFonts w:eastAsiaTheme="minorEastAsia"/>
                <w:lang w:eastAsia="zh-CN"/>
              </w:rPr>
            </w:pPr>
            <w:ins w:id="3405" w:author="Reihaneh Malekafzaliardakani" w:date="2024-05-27T14:58:00Z">
              <w:r w:rsidRPr="004C6AE5">
                <w:rPr>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4AB583DC" w14:textId="6A7D4301" w:rsidR="00E6442A" w:rsidRPr="001828F4" w:rsidRDefault="00E6442A" w:rsidP="00E6442A">
            <w:pPr>
              <w:pStyle w:val="TAC"/>
              <w:rPr>
                <w:ins w:id="3406" w:author="Reihaneh Malekafzaliardakani" w:date="2024-05-27T14:58:00Z"/>
                <w:rFonts w:eastAsiaTheme="minorEastAsia"/>
                <w:lang w:eastAsia="zh-CN"/>
              </w:rPr>
            </w:pPr>
            <w:ins w:id="3407" w:author="Reihaneh Malekafzaliardakani" w:date="2024-05-27T14:58:00Z">
              <w:r>
                <w:rPr>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0906CF5" w14:textId="62806E5A" w:rsidR="00E6442A" w:rsidRPr="001828F4" w:rsidRDefault="00E6442A" w:rsidP="00E6442A">
            <w:pPr>
              <w:pStyle w:val="TAC"/>
              <w:rPr>
                <w:ins w:id="3408" w:author="Reihaneh Malekafzaliardakani" w:date="2024-05-27T14:58:00Z"/>
                <w:rFonts w:eastAsiaTheme="minorEastAsia"/>
                <w:lang w:val="en-US" w:eastAsia="zh-CN" w:bidi="ar"/>
              </w:rPr>
            </w:pPr>
            <w:ins w:id="3409" w:author="Reihaneh Malekafzaliardakani" w:date="2024-05-27T14:58:00Z">
              <w:r w:rsidRPr="00075FDE">
                <w:rPr>
                  <w:lang w:val="en-US" w:eastAsia="zh-CN" w:bidi="ar"/>
                </w:rPr>
                <w:t>n7 channel bandwidths in Table 5.3.5-1</w:t>
              </w:r>
            </w:ins>
          </w:p>
        </w:tc>
        <w:tc>
          <w:tcPr>
            <w:tcW w:w="2647" w:type="dxa"/>
            <w:tcBorders>
              <w:top w:val="single" w:sz="4" w:space="0" w:color="auto"/>
              <w:left w:val="single" w:sz="4" w:space="0" w:color="auto"/>
              <w:bottom w:val="nil"/>
              <w:right w:val="single" w:sz="4" w:space="0" w:color="auto"/>
            </w:tcBorders>
          </w:tcPr>
          <w:p w14:paraId="2FB0CB45" w14:textId="74166F99" w:rsidR="00E6442A" w:rsidRPr="001828F4" w:rsidRDefault="00E6442A" w:rsidP="00E6442A">
            <w:pPr>
              <w:pStyle w:val="TAC"/>
              <w:rPr>
                <w:ins w:id="3410" w:author="Reihaneh Malekafzaliardakani" w:date="2024-05-27T14:58:00Z"/>
                <w:kern w:val="2"/>
                <w:szCs w:val="22"/>
                <w:lang w:val="en-US"/>
              </w:rPr>
            </w:pPr>
            <w:ins w:id="3411" w:author="Reihaneh Malekafzaliardakani" w:date="2024-05-27T14:58:00Z">
              <w:r w:rsidRPr="00075FDE">
                <w:rPr>
                  <w:kern w:val="2"/>
                  <w:szCs w:val="22"/>
                  <w:lang w:val="en-US"/>
                </w:rPr>
                <w:t>4 and 5</w:t>
              </w:r>
            </w:ins>
          </w:p>
        </w:tc>
      </w:tr>
      <w:tr w:rsidR="00E6442A" w:rsidRPr="001828F4" w14:paraId="2E6153B0" w14:textId="77777777" w:rsidTr="009C1255">
        <w:trPr>
          <w:trHeight w:val="29"/>
          <w:ins w:id="3412" w:author="Reihaneh Malekafzaliardakani" w:date="2024-05-27T14:58:00Z"/>
        </w:trPr>
        <w:tc>
          <w:tcPr>
            <w:tcW w:w="2833" w:type="dxa"/>
            <w:tcBorders>
              <w:top w:val="nil"/>
              <w:left w:val="single" w:sz="4" w:space="0" w:color="auto"/>
              <w:bottom w:val="nil"/>
              <w:right w:val="single" w:sz="4" w:space="0" w:color="auto"/>
            </w:tcBorders>
          </w:tcPr>
          <w:p w14:paraId="50422AC3" w14:textId="77777777" w:rsidR="00E6442A" w:rsidRPr="001828F4" w:rsidRDefault="00E6442A" w:rsidP="00E6442A">
            <w:pPr>
              <w:pStyle w:val="TAC"/>
              <w:rPr>
                <w:ins w:id="3413"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156F6790" w14:textId="77777777" w:rsidR="00E6442A" w:rsidRPr="001828F4" w:rsidRDefault="00E6442A" w:rsidP="00E6442A">
            <w:pPr>
              <w:pStyle w:val="TAC"/>
              <w:rPr>
                <w:ins w:id="3414"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DE4C84A" w14:textId="1BC438EB" w:rsidR="00E6442A" w:rsidRPr="001828F4" w:rsidRDefault="00E6442A" w:rsidP="00E6442A">
            <w:pPr>
              <w:pStyle w:val="TAC"/>
              <w:rPr>
                <w:ins w:id="3415" w:author="Reihaneh Malekafzaliardakani" w:date="2024-05-27T14:58:00Z"/>
                <w:rFonts w:eastAsiaTheme="minorEastAsia"/>
                <w:lang w:eastAsia="zh-CN"/>
              </w:rPr>
            </w:pPr>
            <w:ins w:id="3416" w:author="Reihaneh Malekafzaliardakani" w:date="2024-05-27T14:58:00Z">
              <w:r>
                <w:rPr>
                  <w:lang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7CE4BBEF" w14:textId="51C85E6B" w:rsidR="00E6442A" w:rsidRPr="001828F4" w:rsidRDefault="00E6442A" w:rsidP="00E6442A">
            <w:pPr>
              <w:pStyle w:val="TAC"/>
              <w:rPr>
                <w:ins w:id="3417" w:author="Reihaneh Malekafzaliardakani" w:date="2024-05-27T14:58:00Z"/>
                <w:rFonts w:eastAsiaTheme="minorEastAsia"/>
                <w:lang w:val="en-US" w:eastAsia="zh-CN" w:bidi="ar"/>
              </w:rPr>
            </w:pPr>
            <w:ins w:id="3418" w:author="Reihaneh Malekafzaliardakani" w:date="2024-05-27T14:58:00Z">
              <w:r w:rsidRPr="00075FDE">
                <w:rPr>
                  <w:lang w:val="en-US" w:eastAsia="zh-CN" w:bidi="ar"/>
                </w:rPr>
                <w:t>n66 channel bandwidths in Table 5.3.5-1</w:t>
              </w:r>
            </w:ins>
          </w:p>
        </w:tc>
        <w:tc>
          <w:tcPr>
            <w:tcW w:w="2647" w:type="dxa"/>
            <w:tcBorders>
              <w:top w:val="nil"/>
              <w:left w:val="single" w:sz="4" w:space="0" w:color="auto"/>
              <w:bottom w:val="nil"/>
              <w:right w:val="single" w:sz="4" w:space="0" w:color="auto"/>
            </w:tcBorders>
          </w:tcPr>
          <w:p w14:paraId="6E0AC62B" w14:textId="77777777" w:rsidR="00E6442A" w:rsidRPr="001828F4" w:rsidRDefault="00E6442A" w:rsidP="00E6442A">
            <w:pPr>
              <w:pStyle w:val="TAC"/>
              <w:rPr>
                <w:ins w:id="3419" w:author="Reihaneh Malekafzaliardakani" w:date="2024-05-27T14:58:00Z"/>
                <w:kern w:val="2"/>
                <w:szCs w:val="22"/>
                <w:lang w:val="en-US"/>
              </w:rPr>
            </w:pPr>
          </w:p>
        </w:tc>
      </w:tr>
      <w:tr w:rsidR="00E6442A" w:rsidRPr="001828F4" w14:paraId="115AE7A1" w14:textId="77777777" w:rsidTr="009C1255">
        <w:trPr>
          <w:trHeight w:val="29"/>
          <w:ins w:id="3420" w:author="Reihaneh Malekafzaliardakani" w:date="2024-05-27T14:58:00Z"/>
        </w:trPr>
        <w:tc>
          <w:tcPr>
            <w:tcW w:w="2833" w:type="dxa"/>
            <w:tcBorders>
              <w:top w:val="nil"/>
              <w:left w:val="single" w:sz="4" w:space="0" w:color="auto"/>
              <w:bottom w:val="nil"/>
              <w:right w:val="single" w:sz="4" w:space="0" w:color="auto"/>
            </w:tcBorders>
          </w:tcPr>
          <w:p w14:paraId="66D44859" w14:textId="77777777" w:rsidR="00E6442A" w:rsidRPr="001828F4" w:rsidRDefault="00E6442A" w:rsidP="00E6442A">
            <w:pPr>
              <w:pStyle w:val="TAC"/>
              <w:rPr>
                <w:ins w:id="3421"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78E86E1F" w14:textId="77777777" w:rsidR="00E6442A" w:rsidRPr="001828F4" w:rsidRDefault="00E6442A" w:rsidP="00E6442A">
            <w:pPr>
              <w:pStyle w:val="TAC"/>
              <w:rPr>
                <w:ins w:id="3422"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7D59BC4" w14:textId="0EDB20EA" w:rsidR="00E6442A" w:rsidRPr="001828F4" w:rsidRDefault="00E6442A" w:rsidP="00E6442A">
            <w:pPr>
              <w:pStyle w:val="TAC"/>
              <w:rPr>
                <w:ins w:id="3423" w:author="Reihaneh Malekafzaliardakani" w:date="2024-05-27T14:58:00Z"/>
                <w:rFonts w:eastAsiaTheme="minorEastAsia"/>
                <w:lang w:eastAsia="zh-CN"/>
              </w:rPr>
            </w:pPr>
            <w:ins w:id="3424" w:author="Reihaneh Malekafzaliardakani" w:date="2024-05-27T14:58:00Z">
              <w:r>
                <w:rPr>
                  <w:lang w:eastAsia="zh-CN"/>
                </w:rPr>
                <w:t>n71</w:t>
              </w:r>
            </w:ins>
          </w:p>
        </w:tc>
        <w:tc>
          <w:tcPr>
            <w:tcW w:w="4386" w:type="dxa"/>
            <w:tcBorders>
              <w:top w:val="single" w:sz="4" w:space="0" w:color="auto"/>
              <w:left w:val="single" w:sz="4" w:space="0" w:color="auto"/>
              <w:bottom w:val="single" w:sz="4" w:space="0" w:color="auto"/>
              <w:right w:val="single" w:sz="4" w:space="0" w:color="auto"/>
            </w:tcBorders>
          </w:tcPr>
          <w:p w14:paraId="28C57576" w14:textId="078A7605" w:rsidR="00E6442A" w:rsidRPr="001828F4" w:rsidRDefault="00E6442A" w:rsidP="00E6442A">
            <w:pPr>
              <w:pStyle w:val="TAC"/>
              <w:rPr>
                <w:ins w:id="3425" w:author="Reihaneh Malekafzaliardakani" w:date="2024-05-27T14:58:00Z"/>
                <w:rFonts w:eastAsiaTheme="minorEastAsia"/>
                <w:lang w:val="en-US" w:eastAsia="zh-CN" w:bidi="ar"/>
              </w:rPr>
            </w:pPr>
            <w:ins w:id="3426" w:author="Reihaneh Malekafzaliardakani" w:date="2024-05-27T14:58:00Z">
              <w:r w:rsidRPr="00075FDE">
                <w:rPr>
                  <w:lang w:val="en-US" w:eastAsia="zh-CN" w:bidi="ar"/>
                </w:rPr>
                <w:t>n</w:t>
              </w:r>
              <w:r>
                <w:rPr>
                  <w:lang w:val="en-US" w:eastAsia="zh-CN" w:bidi="ar"/>
                </w:rPr>
                <w:t>71</w:t>
              </w:r>
              <w:r w:rsidRPr="00075FDE">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3A37FFBE" w14:textId="77777777" w:rsidR="00E6442A" w:rsidRPr="001828F4" w:rsidRDefault="00E6442A" w:rsidP="00E6442A">
            <w:pPr>
              <w:pStyle w:val="TAC"/>
              <w:rPr>
                <w:ins w:id="3427" w:author="Reihaneh Malekafzaliardakani" w:date="2024-05-27T14:58:00Z"/>
                <w:kern w:val="2"/>
                <w:szCs w:val="22"/>
                <w:lang w:val="en-US"/>
              </w:rPr>
            </w:pPr>
          </w:p>
        </w:tc>
      </w:tr>
      <w:tr w:rsidR="00E6442A" w:rsidRPr="001828F4" w14:paraId="43E2FD7B" w14:textId="77777777" w:rsidTr="009C1255">
        <w:trPr>
          <w:trHeight w:val="29"/>
          <w:ins w:id="3428" w:author="Reihaneh Malekafzaliardakani" w:date="2024-05-27T14:58:00Z"/>
        </w:trPr>
        <w:tc>
          <w:tcPr>
            <w:tcW w:w="2833" w:type="dxa"/>
            <w:tcBorders>
              <w:top w:val="nil"/>
              <w:left w:val="single" w:sz="4" w:space="0" w:color="auto"/>
              <w:bottom w:val="single" w:sz="4" w:space="0" w:color="auto"/>
              <w:right w:val="single" w:sz="4" w:space="0" w:color="auto"/>
            </w:tcBorders>
          </w:tcPr>
          <w:p w14:paraId="6774C987" w14:textId="77777777" w:rsidR="00E6442A" w:rsidRPr="001828F4" w:rsidRDefault="00E6442A" w:rsidP="00E6442A">
            <w:pPr>
              <w:pStyle w:val="TAC"/>
              <w:rPr>
                <w:ins w:id="3429" w:author="Reihaneh Malekafzaliardakani" w:date="2024-05-27T14:58:00Z"/>
                <w:kern w:val="2"/>
                <w:szCs w:val="22"/>
                <w:lang w:val="en-US"/>
              </w:rPr>
            </w:pPr>
          </w:p>
        </w:tc>
        <w:tc>
          <w:tcPr>
            <w:tcW w:w="3022" w:type="dxa"/>
            <w:tcBorders>
              <w:top w:val="nil"/>
              <w:left w:val="single" w:sz="4" w:space="0" w:color="auto"/>
              <w:bottom w:val="single" w:sz="4" w:space="0" w:color="auto"/>
              <w:right w:val="single" w:sz="4" w:space="0" w:color="auto"/>
            </w:tcBorders>
          </w:tcPr>
          <w:p w14:paraId="0664292C" w14:textId="77777777" w:rsidR="00E6442A" w:rsidRPr="001828F4" w:rsidRDefault="00E6442A" w:rsidP="00E6442A">
            <w:pPr>
              <w:pStyle w:val="TAC"/>
              <w:rPr>
                <w:ins w:id="3430"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B8C2A64" w14:textId="65DE5C74" w:rsidR="00E6442A" w:rsidRPr="001828F4" w:rsidRDefault="00E6442A" w:rsidP="00E6442A">
            <w:pPr>
              <w:pStyle w:val="TAC"/>
              <w:rPr>
                <w:ins w:id="3431" w:author="Reihaneh Malekafzaliardakani" w:date="2024-05-27T14:58:00Z"/>
                <w:rFonts w:eastAsiaTheme="minorEastAsia"/>
                <w:lang w:eastAsia="zh-CN"/>
              </w:rPr>
            </w:pPr>
            <w:ins w:id="3432" w:author="Reihaneh Malekafzaliardakani" w:date="2024-05-27T14:58:00Z">
              <w:r>
                <w:rPr>
                  <w:lang w:eastAsia="zh-CN"/>
                </w:rPr>
                <w:t>n77</w:t>
              </w:r>
            </w:ins>
          </w:p>
        </w:tc>
        <w:tc>
          <w:tcPr>
            <w:tcW w:w="4386" w:type="dxa"/>
            <w:tcBorders>
              <w:top w:val="single" w:sz="4" w:space="0" w:color="auto"/>
              <w:left w:val="single" w:sz="4" w:space="0" w:color="auto"/>
              <w:bottom w:val="single" w:sz="4" w:space="0" w:color="auto"/>
              <w:right w:val="single" w:sz="4" w:space="0" w:color="auto"/>
            </w:tcBorders>
          </w:tcPr>
          <w:p w14:paraId="5B431B03" w14:textId="1E8DC8A7" w:rsidR="00E6442A" w:rsidRPr="001828F4" w:rsidRDefault="00E6442A" w:rsidP="00E6442A">
            <w:pPr>
              <w:pStyle w:val="TAC"/>
              <w:rPr>
                <w:ins w:id="3433" w:author="Reihaneh Malekafzaliardakani" w:date="2024-05-27T14:58:00Z"/>
                <w:rFonts w:eastAsiaTheme="minorEastAsia"/>
                <w:lang w:val="en-US" w:eastAsia="zh-CN" w:bidi="ar"/>
              </w:rPr>
            </w:pPr>
            <w:ins w:id="3434" w:author="Reihaneh Malekafzaliardakani" w:date="2024-05-27T14:58:00Z">
              <w:r w:rsidRPr="00075FDE">
                <w:rPr>
                  <w:lang w:val="en-US" w:eastAsia="zh-CN" w:bidi="ar"/>
                </w:rPr>
                <w:t>n</w:t>
              </w:r>
              <w:r>
                <w:rPr>
                  <w:lang w:val="en-US" w:eastAsia="zh-CN" w:bidi="ar"/>
                </w:rPr>
                <w:t>77</w:t>
              </w:r>
              <w:r w:rsidRPr="00075FDE">
                <w:rPr>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38703661" w14:textId="77777777" w:rsidR="00E6442A" w:rsidRPr="001828F4" w:rsidRDefault="00E6442A" w:rsidP="00E6442A">
            <w:pPr>
              <w:pStyle w:val="TAC"/>
              <w:rPr>
                <w:ins w:id="3435" w:author="Reihaneh Malekafzaliardakani" w:date="2024-05-27T14:58:00Z"/>
                <w:kern w:val="2"/>
                <w:szCs w:val="22"/>
                <w:lang w:val="en-US"/>
              </w:rPr>
            </w:pPr>
          </w:p>
        </w:tc>
      </w:tr>
      <w:tr w:rsidR="00E6442A" w:rsidRPr="001828F4" w14:paraId="14A8A907" w14:textId="77777777" w:rsidTr="009C1255">
        <w:trPr>
          <w:trHeight w:val="29"/>
          <w:ins w:id="3436" w:author="Reihaneh Malekafzaliardakani" w:date="2024-05-27T14:58:00Z"/>
        </w:trPr>
        <w:tc>
          <w:tcPr>
            <w:tcW w:w="2833" w:type="dxa"/>
            <w:tcBorders>
              <w:top w:val="single" w:sz="4" w:space="0" w:color="auto"/>
              <w:left w:val="single" w:sz="4" w:space="0" w:color="auto"/>
              <w:bottom w:val="nil"/>
              <w:right w:val="single" w:sz="4" w:space="0" w:color="auto"/>
            </w:tcBorders>
          </w:tcPr>
          <w:p w14:paraId="2A12BB57" w14:textId="40576178" w:rsidR="00E6442A" w:rsidRPr="001828F4" w:rsidRDefault="00E6442A" w:rsidP="00E6442A">
            <w:pPr>
              <w:pStyle w:val="TAC"/>
              <w:rPr>
                <w:ins w:id="3437" w:author="Reihaneh Malekafzaliardakani" w:date="2024-05-27T14:58:00Z"/>
                <w:kern w:val="2"/>
                <w:szCs w:val="22"/>
                <w:lang w:val="en-US"/>
              </w:rPr>
            </w:pPr>
            <w:ins w:id="3438" w:author="Reihaneh Malekafzaliardakani" w:date="2024-05-27T14:58:00Z">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ins>
          </w:p>
        </w:tc>
        <w:tc>
          <w:tcPr>
            <w:tcW w:w="3022" w:type="dxa"/>
            <w:tcBorders>
              <w:top w:val="single" w:sz="4" w:space="0" w:color="auto"/>
              <w:left w:val="single" w:sz="4" w:space="0" w:color="auto"/>
              <w:bottom w:val="nil"/>
              <w:right w:val="single" w:sz="4" w:space="0" w:color="auto"/>
            </w:tcBorders>
          </w:tcPr>
          <w:p w14:paraId="73431846" w14:textId="77777777" w:rsidR="00E6442A" w:rsidRDefault="00E6442A" w:rsidP="00E6442A">
            <w:pPr>
              <w:keepNext/>
              <w:keepLines/>
              <w:spacing w:after="0"/>
              <w:jc w:val="center"/>
              <w:rPr>
                <w:ins w:id="3439" w:author="Reihaneh Malekafzaliardakani" w:date="2024-05-27T14:58:00Z"/>
                <w:rFonts w:ascii="Arial" w:hAnsi="Arial"/>
                <w:sz w:val="18"/>
                <w:lang w:eastAsia="zh-CN"/>
              </w:rPr>
            </w:pPr>
            <w:ins w:id="3440" w:author="Reihaneh Malekafzaliardakani" w:date="2024-05-27T14:58:00Z">
              <w:r w:rsidRPr="004C6AE5">
                <w:rPr>
                  <w:rFonts w:ascii="Arial" w:hAnsi="Arial"/>
                  <w:sz w:val="18"/>
                  <w:lang w:eastAsia="zh-CN"/>
                </w:rPr>
                <w:t>CA_n7A-n66A</w:t>
              </w:r>
            </w:ins>
          </w:p>
          <w:p w14:paraId="700733E8" w14:textId="77777777" w:rsidR="00E6442A" w:rsidRDefault="00E6442A" w:rsidP="00E6442A">
            <w:pPr>
              <w:keepNext/>
              <w:keepLines/>
              <w:spacing w:after="0"/>
              <w:jc w:val="center"/>
              <w:rPr>
                <w:ins w:id="3441" w:author="Reihaneh Malekafzaliardakani" w:date="2024-05-27T14:58:00Z"/>
                <w:rFonts w:ascii="Arial" w:hAnsi="Arial"/>
                <w:sz w:val="18"/>
                <w:lang w:eastAsia="zh-CN"/>
              </w:rPr>
            </w:pPr>
            <w:ins w:id="3442" w:author="Reihaneh Malekafzaliardakani" w:date="2024-05-27T14:58:00Z">
              <w:r w:rsidRPr="004C6AE5">
                <w:rPr>
                  <w:rFonts w:ascii="Arial" w:hAnsi="Arial"/>
                  <w:sz w:val="18"/>
                  <w:lang w:eastAsia="zh-CN"/>
                </w:rPr>
                <w:t>CA_n7A-n71A</w:t>
              </w:r>
            </w:ins>
          </w:p>
          <w:p w14:paraId="5F5F3C7F" w14:textId="77777777" w:rsidR="00E6442A" w:rsidRDefault="00E6442A" w:rsidP="00E6442A">
            <w:pPr>
              <w:keepNext/>
              <w:keepLines/>
              <w:spacing w:after="0"/>
              <w:jc w:val="center"/>
              <w:rPr>
                <w:ins w:id="3443" w:author="Reihaneh Malekafzaliardakani" w:date="2024-05-27T14:58:00Z"/>
                <w:rFonts w:ascii="Arial" w:hAnsi="Arial"/>
                <w:sz w:val="18"/>
                <w:lang w:eastAsia="zh-CN"/>
              </w:rPr>
            </w:pPr>
            <w:ins w:id="3444" w:author="Reihaneh Malekafzaliardakani" w:date="2024-05-27T14:58:00Z">
              <w:r w:rsidRPr="004C6AE5">
                <w:rPr>
                  <w:rFonts w:ascii="Arial" w:hAnsi="Arial"/>
                  <w:sz w:val="18"/>
                  <w:lang w:eastAsia="zh-CN"/>
                </w:rPr>
                <w:t>CA_n7A-n77A</w:t>
              </w:r>
            </w:ins>
          </w:p>
          <w:p w14:paraId="63A0BFA8" w14:textId="77777777" w:rsidR="00E6442A" w:rsidRDefault="00E6442A" w:rsidP="00E6442A">
            <w:pPr>
              <w:keepNext/>
              <w:keepLines/>
              <w:spacing w:after="0"/>
              <w:jc w:val="center"/>
              <w:rPr>
                <w:ins w:id="3445" w:author="Reihaneh Malekafzaliardakani" w:date="2024-05-27T14:58:00Z"/>
                <w:rFonts w:ascii="Arial" w:hAnsi="Arial"/>
                <w:sz w:val="18"/>
                <w:lang w:eastAsia="zh-CN"/>
              </w:rPr>
            </w:pPr>
            <w:ins w:id="3446" w:author="Reihaneh Malekafzaliardakani" w:date="2024-05-27T14:58:00Z">
              <w:r w:rsidRPr="004C6AE5">
                <w:rPr>
                  <w:rFonts w:ascii="Arial" w:hAnsi="Arial"/>
                  <w:sz w:val="18"/>
                  <w:lang w:eastAsia="zh-CN"/>
                </w:rPr>
                <w:t>CA_n66A-n71A</w:t>
              </w:r>
            </w:ins>
          </w:p>
          <w:p w14:paraId="28E582F9" w14:textId="77777777" w:rsidR="00E6442A" w:rsidRDefault="00E6442A" w:rsidP="00E6442A">
            <w:pPr>
              <w:keepNext/>
              <w:keepLines/>
              <w:spacing w:after="0"/>
              <w:jc w:val="center"/>
              <w:rPr>
                <w:ins w:id="3447" w:author="Reihaneh Malekafzaliardakani" w:date="2024-05-27T14:58:00Z"/>
                <w:rFonts w:ascii="Arial" w:hAnsi="Arial"/>
                <w:sz w:val="18"/>
                <w:lang w:eastAsia="zh-CN"/>
              </w:rPr>
            </w:pPr>
            <w:ins w:id="3448" w:author="Reihaneh Malekafzaliardakani" w:date="2024-05-27T14:58:00Z">
              <w:r w:rsidRPr="004C6AE5">
                <w:rPr>
                  <w:rFonts w:ascii="Arial" w:hAnsi="Arial"/>
                  <w:sz w:val="18"/>
                  <w:lang w:eastAsia="zh-CN"/>
                </w:rPr>
                <w:t>CA_n66A-n77A</w:t>
              </w:r>
            </w:ins>
          </w:p>
          <w:p w14:paraId="2BA9B646" w14:textId="07DE565D" w:rsidR="00E6442A" w:rsidRPr="001828F4" w:rsidRDefault="00E6442A" w:rsidP="00E6442A">
            <w:pPr>
              <w:pStyle w:val="TAC"/>
              <w:rPr>
                <w:ins w:id="3449" w:author="Reihaneh Malekafzaliardakani" w:date="2024-05-27T14:58:00Z"/>
                <w:rFonts w:eastAsiaTheme="minorEastAsia"/>
                <w:lang w:eastAsia="zh-CN"/>
              </w:rPr>
            </w:pPr>
            <w:ins w:id="3450" w:author="Reihaneh Malekafzaliardakani" w:date="2024-05-27T14:58:00Z">
              <w:r w:rsidRPr="004C6AE5">
                <w:rPr>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28C261B7" w14:textId="77A3E155" w:rsidR="00E6442A" w:rsidRPr="001828F4" w:rsidRDefault="00E6442A" w:rsidP="00E6442A">
            <w:pPr>
              <w:pStyle w:val="TAC"/>
              <w:rPr>
                <w:ins w:id="3451" w:author="Reihaneh Malekafzaliardakani" w:date="2024-05-27T14:58:00Z"/>
                <w:rFonts w:eastAsiaTheme="minorEastAsia"/>
                <w:lang w:eastAsia="zh-CN"/>
              </w:rPr>
            </w:pPr>
            <w:ins w:id="3452" w:author="Reihaneh Malekafzaliardakani" w:date="2024-05-27T14:58:00Z">
              <w:r>
                <w:rPr>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442B6B7E" w14:textId="650878E1" w:rsidR="00E6442A" w:rsidRPr="001828F4" w:rsidRDefault="00E6442A" w:rsidP="00E6442A">
            <w:pPr>
              <w:pStyle w:val="TAC"/>
              <w:rPr>
                <w:ins w:id="3453" w:author="Reihaneh Malekafzaliardakani" w:date="2024-05-27T14:58:00Z"/>
                <w:rFonts w:eastAsiaTheme="minorEastAsia"/>
                <w:lang w:val="en-US" w:eastAsia="zh-CN" w:bidi="ar"/>
              </w:rPr>
            </w:pPr>
            <w:ins w:id="3454" w:author="Reihaneh Malekafzaliardakani" w:date="2024-05-27T14:58:00Z">
              <w:r w:rsidRPr="00075FDE">
                <w:rPr>
                  <w:lang w:val="en-US" w:eastAsia="zh-CN" w:bidi="ar"/>
                </w:rPr>
                <w:t>n7 channel bandwidths in Table 5.3.5-1</w:t>
              </w:r>
            </w:ins>
          </w:p>
        </w:tc>
        <w:tc>
          <w:tcPr>
            <w:tcW w:w="2647" w:type="dxa"/>
            <w:tcBorders>
              <w:top w:val="single" w:sz="4" w:space="0" w:color="auto"/>
              <w:left w:val="single" w:sz="4" w:space="0" w:color="auto"/>
              <w:bottom w:val="nil"/>
              <w:right w:val="single" w:sz="4" w:space="0" w:color="auto"/>
            </w:tcBorders>
          </w:tcPr>
          <w:p w14:paraId="50C79B96" w14:textId="11124B73" w:rsidR="00E6442A" w:rsidRPr="001828F4" w:rsidRDefault="00E6442A" w:rsidP="00E6442A">
            <w:pPr>
              <w:pStyle w:val="TAC"/>
              <w:rPr>
                <w:ins w:id="3455" w:author="Reihaneh Malekafzaliardakani" w:date="2024-05-27T14:58:00Z"/>
                <w:kern w:val="2"/>
                <w:szCs w:val="22"/>
                <w:lang w:val="en-US"/>
              </w:rPr>
            </w:pPr>
            <w:ins w:id="3456" w:author="Reihaneh Malekafzaliardakani" w:date="2024-05-27T14:58:00Z">
              <w:r w:rsidRPr="00075FDE">
                <w:rPr>
                  <w:kern w:val="2"/>
                  <w:szCs w:val="22"/>
                  <w:lang w:val="en-US"/>
                </w:rPr>
                <w:t>4 and 5</w:t>
              </w:r>
            </w:ins>
          </w:p>
        </w:tc>
      </w:tr>
      <w:tr w:rsidR="00E6442A" w:rsidRPr="001828F4" w14:paraId="56521749" w14:textId="77777777" w:rsidTr="009C1255">
        <w:trPr>
          <w:trHeight w:val="29"/>
          <w:ins w:id="3457" w:author="Reihaneh Malekafzaliardakani" w:date="2024-05-27T14:58:00Z"/>
        </w:trPr>
        <w:tc>
          <w:tcPr>
            <w:tcW w:w="2833" w:type="dxa"/>
            <w:tcBorders>
              <w:top w:val="nil"/>
              <w:left w:val="single" w:sz="4" w:space="0" w:color="auto"/>
              <w:bottom w:val="nil"/>
              <w:right w:val="single" w:sz="4" w:space="0" w:color="auto"/>
            </w:tcBorders>
          </w:tcPr>
          <w:p w14:paraId="25693BB9" w14:textId="77777777" w:rsidR="00E6442A" w:rsidRPr="001828F4" w:rsidRDefault="00E6442A" w:rsidP="00E6442A">
            <w:pPr>
              <w:pStyle w:val="TAC"/>
              <w:rPr>
                <w:ins w:id="3458"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5124FB4D" w14:textId="77777777" w:rsidR="00E6442A" w:rsidRPr="001828F4" w:rsidRDefault="00E6442A" w:rsidP="00E6442A">
            <w:pPr>
              <w:pStyle w:val="TAC"/>
              <w:rPr>
                <w:ins w:id="3459"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2C9A3AC" w14:textId="05E529FC" w:rsidR="00E6442A" w:rsidRPr="001828F4" w:rsidRDefault="00E6442A" w:rsidP="00E6442A">
            <w:pPr>
              <w:pStyle w:val="TAC"/>
              <w:rPr>
                <w:ins w:id="3460" w:author="Reihaneh Malekafzaliardakani" w:date="2024-05-27T14:58:00Z"/>
                <w:rFonts w:eastAsiaTheme="minorEastAsia"/>
                <w:lang w:eastAsia="zh-CN"/>
              </w:rPr>
            </w:pPr>
            <w:ins w:id="3461" w:author="Reihaneh Malekafzaliardakani" w:date="2024-05-27T14:58:00Z">
              <w:r>
                <w:rPr>
                  <w:lang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5C98CA22" w14:textId="43886CA8" w:rsidR="00E6442A" w:rsidRPr="001828F4" w:rsidRDefault="00E6442A" w:rsidP="00E6442A">
            <w:pPr>
              <w:pStyle w:val="TAC"/>
              <w:rPr>
                <w:ins w:id="3462" w:author="Reihaneh Malekafzaliardakani" w:date="2024-05-27T14:58:00Z"/>
                <w:rFonts w:eastAsiaTheme="minorEastAsia"/>
                <w:lang w:val="en-US" w:eastAsia="zh-CN" w:bidi="ar"/>
              </w:rPr>
            </w:pPr>
            <w:ins w:id="3463" w:author="Reihaneh Malekafzaliardakani" w:date="2024-05-27T14:58:00Z">
              <w:r w:rsidRPr="00075FDE">
                <w:rPr>
                  <w:lang w:val="en-US" w:eastAsia="zh-CN" w:bidi="ar"/>
                </w:rPr>
                <w:t>n66 channel bandwidths in Table 5.3.5-1</w:t>
              </w:r>
            </w:ins>
          </w:p>
        </w:tc>
        <w:tc>
          <w:tcPr>
            <w:tcW w:w="2647" w:type="dxa"/>
            <w:tcBorders>
              <w:top w:val="nil"/>
              <w:left w:val="single" w:sz="4" w:space="0" w:color="auto"/>
              <w:bottom w:val="nil"/>
              <w:right w:val="single" w:sz="4" w:space="0" w:color="auto"/>
            </w:tcBorders>
          </w:tcPr>
          <w:p w14:paraId="6C8F7395" w14:textId="77777777" w:rsidR="00E6442A" w:rsidRPr="001828F4" w:rsidRDefault="00E6442A" w:rsidP="00E6442A">
            <w:pPr>
              <w:pStyle w:val="TAC"/>
              <w:rPr>
                <w:ins w:id="3464" w:author="Reihaneh Malekafzaliardakani" w:date="2024-05-27T14:58:00Z"/>
                <w:kern w:val="2"/>
                <w:szCs w:val="22"/>
                <w:lang w:val="en-US"/>
              </w:rPr>
            </w:pPr>
          </w:p>
        </w:tc>
      </w:tr>
      <w:tr w:rsidR="00E6442A" w:rsidRPr="001828F4" w14:paraId="113B7E1E" w14:textId="77777777" w:rsidTr="009C1255">
        <w:trPr>
          <w:trHeight w:val="29"/>
          <w:ins w:id="3465" w:author="Reihaneh Malekafzaliardakani" w:date="2024-05-27T14:58:00Z"/>
        </w:trPr>
        <w:tc>
          <w:tcPr>
            <w:tcW w:w="2833" w:type="dxa"/>
            <w:tcBorders>
              <w:top w:val="nil"/>
              <w:left w:val="single" w:sz="4" w:space="0" w:color="auto"/>
              <w:bottom w:val="nil"/>
              <w:right w:val="single" w:sz="4" w:space="0" w:color="auto"/>
            </w:tcBorders>
          </w:tcPr>
          <w:p w14:paraId="2654249C" w14:textId="77777777" w:rsidR="00E6442A" w:rsidRPr="001828F4" w:rsidRDefault="00E6442A" w:rsidP="00E6442A">
            <w:pPr>
              <w:pStyle w:val="TAC"/>
              <w:rPr>
                <w:ins w:id="3466"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050D4D64" w14:textId="77777777" w:rsidR="00E6442A" w:rsidRPr="001828F4" w:rsidRDefault="00E6442A" w:rsidP="00E6442A">
            <w:pPr>
              <w:pStyle w:val="TAC"/>
              <w:rPr>
                <w:ins w:id="3467"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A5EAB33" w14:textId="63BD4724" w:rsidR="00E6442A" w:rsidRPr="001828F4" w:rsidRDefault="00E6442A" w:rsidP="00E6442A">
            <w:pPr>
              <w:pStyle w:val="TAC"/>
              <w:rPr>
                <w:ins w:id="3468" w:author="Reihaneh Malekafzaliardakani" w:date="2024-05-27T14:58:00Z"/>
                <w:rFonts w:eastAsiaTheme="minorEastAsia"/>
                <w:lang w:eastAsia="zh-CN"/>
              </w:rPr>
            </w:pPr>
            <w:ins w:id="3469" w:author="Reihaneh Malekafzaliardakani" w:date="2024-05-27T14:58:00Z">
              <w:r>
                <w:rPr>
                  <w:lang w:eastAsia="zh-CN"/>
                </w:rPr>
                <w:t>n71</w:t>
              </w:r>
            </w:ins>
          </w:p>
        </w:tc>
        <w:tc>
          <w:tcPr>
            <w:tcW w:w="4386" w:type="dxa"/>
            <w:tcBorders>
              <w:top w:val="single" w:sz="4" w:space="0" w:color="auto"/>
              <w:left w:val="single" w:sz="4" w:space="0" w:color="auto"/>
              <w:bottom w:val="single" w:sz="4" w:space="0" w:color="auto"/>
              <w:right w:val="single" w:sz="4" w:space="0" w:color="auto"/>
            </w:tcBorders>
          </w:tcPr>
          <w:p w14:paraId="4CDAB45E" w14:textId="6F5F0F4F" w:rsidR="00E6442A" w:rsidRPr="001828F4" w:rsidRDefault="00E6442A" w:rsidP="00E6442A">
            <w:pPr>
              <w:pStyle w:val="TAC"/>
              <w:rPr>
                <w:ins w:id="3470" w:author="Reihaneh Malekafzaliardakani" w:date="2024-05-27T14:58:00Z"/>
                <w:rFonts w:eastAsiaTheme="minorEastAsia"/>
                <w:lang w:val="en-US" w:eastAsia="zh-CN" w:bidi="ar"/>
              </w:rPr>
            </w:pPr>
            <w:ins w:id="3471" w:author="Reihaneh Malekafzaliardakani" w:date="2024-05-27T14:58:00Z">
              <w:r w:rsidRPr="00075FDE">
                <w:rPr>
                  <w:lang w:val="en-US" w:eastAsia="zh-CN" w:bidi="ar"/>
                </w:rPr>
                <w:t>n</w:t>
              </w:r>
              <w:r>
                <w:rPr>
                  <w:lang w:val="en-US" w:eastAsia="zh-CN" w:bidi="ar"/>
                </w:rPr>
                <w:t>71</w:t>
              </w:r>
              <w:r w:rsidRPr="00075FDE">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7D46691D" w14:textId="77777777" w:rsidR="00E6442A" w:rsidRPr="001828F4" w:rsidRDefault="00E6442A" w:rsidP="00E6442A">
            <w:pPr>
              <w:pStyle w:val="TAC"/>
              <w:rPr>
                <w:ins w:id="3472" w:author="Reihaneh Malekafzaliardakani" w:date="2024-05-27T14:58:00Z"/>
                <w:kern w:val="2"/>
                <w:szCs w:val="22"/>
                <w:lang w:val="en-US"/>
              </w:rPr>
            </w:pPr>
          </w:p>
        </w:tc>
      </w:tr>
      <w:tr w:rsidR="00E6442A" w:rsidRPr="001828F4" w14:paraId="75AB0A5D" w14:textId="77777777" w:rsidTr="009C1255">
        <w:trPr>
          <w:trHeight w:val="29"/>
          <w:ins w:id="3473" w:author="Reihaneh Malekafzaliardakani" w:date="2024-05-27T14:58:00Z"/>
        </w:trPr>
        <w:tc>
          <w:tcPr>
            <w:tcW w:w="2833" w:type="dxa"/>
            <w:tcBorders>
              <w:top w:val="nil"/>
              <w:left w:val="single" w:sz="4" w:space="0" w:color="auto"/>
              <w:bottom w:val="single" w:sz="4" w:space="0" w:color="auto"/>
              <w:right w:val="single" w:sz="4" w:space="0" w:color="auto"/>
            </w:tcBorders>
          </w:tcPr>
          <w:p w14:paraId="3261ECB0" w14:textId="77777777" w:rsidR="00E6442A" w:rsidRPr="001828F4" w:rsidRDefault="00E6442A" w:rsidP="00E6442A">
            <w:pPr>
              <w:pStyle w:val="TAC"/>
              <w:rPr>
                <w:ins w:id="3474" w:author="Reihaneh Malekafzaliardakani" w:date="2024-05-27T14:58:00Z"/>
                <w:kern w:val="2"/>
                <w:szCs w:val="22"/>
                <w:lang w:val="en-US"/>
              </w:rPr>
            </w:pPr>
          </w:p>
        </w:tc>
        <w:tc>
          <w:tcPr>
            <w:tcW w:w="3022" w:type="dxa"/>
            <w:tcBorders>
              <w:top w:val="nil"/>
              <w:left w:val="single" w:sz="4" w:space="0" w:color="auto"/>
              <w:bottom w:val="single" w:sz="4" w:space="0" w:color="auto"/>
              <w:right w:val="single" w:sz="4" w:space="0" w:color="auto"/>
            </w:tcBorders>
          </w:tcPr>
          <w:p w14:paraId="71C1E0B8" w14:textId="77777777" w:rsidR="00E6442A" w:rsidRPr="001828F4" w:rsidRDefault="00E6442A" w:rsidP="00E6442A">
            <w:pPr>
              <w:pStyle w:val="TAC"/>
              <w:rPr>
                <w:ins w:id="3475"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5D6E94E" w14:textId="2CDB44BC" w:rsidR="00E6442A" w:rsidRPr="001828F4" w:rsidRDefault="00E6442A" w:rsidP="00E6442A">
            <w:pPr>
              <w:pStyle w:val="TAC"/>
              <w:rPr>
                <w:ins w:id="3476" w:author="Reihaneh Malekafzaliardakani" w:date="2024-05-27T14:58:00Z"/>
                <w:rFonts w:eastAsiaTheme="minorEastAsia"/>
                <w:lang w:eastAsia="zh-CN"/>
              </w:rPr>
            </w:pPr>
            <w:ins w:id="3477" w:author="Reihaneh Malekafzaliardakani" w:date="2024-05-27T14:58:00Z">
              <w:r>
                <w:rPr>
                  <w:lang w:eastAsia="zh-CN"/>
                </w:rPr>
                <w:t>n77</w:t>
              </w:r>
            </w:ins>
          </w:p>
        </w:tc>
        <w:tc>
          <w:tcPr>
            <w:tcW w:w="4386" w:type="dxa"/>
            <w:tcBorders>
              <w:top w:val="single" w:sz="4" w:space="0" w:color="auto"/>
              <w:left w:val="single" w:sz="4" w:space="0" w:color="auto"/>
              <w:bottom w:val="single" w:sz="4" w:space="0" w:color="auto"/>
              <w:right w:val="single" w:sz="4" w:space="0" w:color="auto"/>
            </w:tcBorders>
          </w:tcPr>
          <w:p w14:paraId="10C135EC" w14:textId="72E89DA9" w:rsidR="00E6442A" w:rsidRPr="001828F4" w:rsidRDefault="00E6442A" w:rsidP="00E6442A">
            <w:pPr>
              <w:pStyle w:val="TAC"/>
              <w:rPr>
                <w:ins w:id="3478" w:author="Reihaneh Malekafzaliardakani" w:date="2024-05-27T14:58:00Z"/>
                <w:rFonts w:eastAsiaTheme="minorEastAsia"/>
                <w:lang w:val="en-US" w:eastAsia="zh-CN" w:bidi="ar"/>
              </w:rPr>
            </w:pPr>
            <w:ins w:id="3479" w:author="Reihaneh Malekafzaliardakani" w:date="2024-05-27T14:58:00Z">
              <w:r w:rsidRPr="00AF7BDE">
                <w:rPr>
                  <w:lang w:val="en-US" w:eastAsia="zh-CN" w:bidi="ar"/>
                </w:rPr>
                <w:t>CA_n77(2A)_BCS4 and 5</w:t>
              </w:r>
            </w:ins>
          </w:p>
        </w:tc>
        <w:tc>
          <w:tcPr>
            <w:tcW w:w="2647" w:type="dxa"/>
            <w:tcBorders>
              <w:top w:val="nil"/>
              <w:left w:val="single" w:sz="4" w:space="0" w:color="auto"/>
              <w:bottom w:val="single" w:sz="4" w:space="0" w:color="auto"/>
              <w:right w:val="single" w:sz="4" w:space="0" w:color="auto"/>
            </w:tcBorders>
          </w:tcPr>
          <w:p w14:paraId="5F3E5761" w14:textId="77777777" w:rsidR="00E6442A" w:rsidRPr="001828F4" w:rsidRDefault="00E6442A" w:rsidP="00E6442A">
            <w:pPr>
              <w:pStyle w:val="TAC"/>
              <w:rPr>
                <w:ins w:id="3480" w:author="Reihaneh Malekafzaliardakani" w:date="2024-05-27T14:58:00Z"/>
                <w:kern w:val="2"/>
                <w:szCs w:val="22"/>
                <w:lang w:val="en-US"/>
              </w:rPr>
            </w:pPr>
          </w:p>
        </w:tc>
      </w:tr>
      <w:tr w:rsidR="00E6442A" w:rsidRPr="001828F4" w14:paraId="7CA28478" w14:textId="77777777" w:rsidTr="009C1255">
        <w:trPr>
          <w:trHeight w:val="29"/>
          <w:ins w:id="3481" w:author="Reihaneh Malekafzaliardakani" w:date="2024-05-27T14:58:00Z"/>
        </w:trPr>
        <w:tc>
          <w:tcPr>
            <w:tcW w:w="2833" w:type="dxa"/>
            <w:tcBorders>
              <w:top w:val="single" w:sz="4" w:space="0" w:color="auto"/>
              <w:left w:val="single" w:sz="4" w:space="0" w:color="auto"/>
              <w:bottom w:val="nil"/>
              <w:right w:val="single" w:sz="4" w:space="0" w:color="auto"/>
            </w:tcBorders>
          </w:tcPr>
          <w:p w14:paraId="7E50B620" w14:textId="60F55387" w:rsidR="00E6442A" w:rsidRPr="001828F4" w:rsidRDefault="00E6442A" w:rsidP="00E6442A">
            <w:pPr>
              <w:pStyle w:val="TAC"/>
              <w:rPr>
                <w:ins w:id="3482" w:author="Reihaneh Malekafzaliardakani" w:date="2024-05-27T14:58:00Z"/>
                <w:kern w:val="2"/>
                <w:szCs w:val="22"/>
                <w:lang w:val="en-US"/>
              </w:rPr>
            </w:pPr>
            <w:ins w:id="3483" w:author="Reihaneh Malekafzaliardakani" w:date="2024-05-27T14:58:00Z">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ins>
          </w:p>
        </w:tc>
        <w:tc>
          <w:tcPr>
            <w:tcW w:w="3022" w:type="dxa"/>
            <w:tcBorders>
              <w:top w:val="single" w:sz="4" w:space="0" w:color="auto"/>
              <w:left w:val="single" w:sz="4" w:space="0" w:color="auto"/>
              <w:bottom w:val="nil"/>
              <w:right w:val="single" w:sz="4" w:space="0" w:color="auto"/>
            </w:tcBorders>
          </w:tcPr>
          <w:p w14:paraId="3E925B0D" w14:textId="77777777" w:rsidR="00E6442A" w:rsidRDefault="00E6442A" w:rsidP="00E6442A">
            <w:pPr>
              <w:keepNext/>
              <w:keepLines/>
              <w:spacing w:after="0"/>
              <w:jc w:val="center"/>
              <w:rPr>
                <w:ins w:id="3484" w:author="Reihaneh Malekafzaliardakani" w:date="2024-05-27T14:58:00Z"/>
                <w:rFonts w:ascii="Arial" w:hAnsi="Arial"/>
                <w:sz w:val="18"/>
                <w:lang w:eastAsia="zh-CN"/>
              </w:rPr>
            </w:pPr>
            <w:ins w:id="3485" w:author="Reihaneh Malekafzaliardakani" w:date="2024-05-27T14:58:00Z">
              <w:r w:rsidRPr="004C6AE5">
                <w:rPr>
                  <w:rFonts w:ascii="Arial" w:hAnsi="Arial"/>
                  <w:sz w:val="18"/>
                  <w:lang w:eastAsia="zh-CN"/>
                </w:rPr>
                <w:t>CA_n7A-n66A</w:t>
              </w:r>
            </w:ins>
          </w:p>
          <w:p w14:paraId="0FBBE8FA" w14:textId="77777777" w:rsidR="00E6442A" w:rsidRDefault="00E6442A" w:rsidP="00E6442A">
            <w:pPr>
              <w:keepNext/>
              <w:keepLines/>
              <w:spacing w:after="0"/>
              <w:jc w:val="center"/>
              <w:rPr>
                <w:ins w:id="3486" w:author="Reihaneh Malekafzaliardakani" w:date="2024-05-27T14:58:00Z"/>
                <w:rFonts w:ascii="Arial" w:hAnsi="Arial"/>
                <w:sz w:val="18"/>
                <w:lang w:eastAsia="zh-CN"/>
              </w:rPr>
            </w:pPr>
            <w:ins w:id="3487" w:author="Reihaneh Malekafzaliardakani" w:date="2024-05-27T14:58:00Z">
              <w:r w:rsidRPr="004C6AE5">
                <w:rPr>
                  <w:rFonts w:ascii="Arial" w:hAnsi="Arial"/>
                  <w:sz w:val="18"/>
                  <w:lang w:eastAsia="zh-CN"/>
                </w:rPr>
                <w:t>CA_n7A-n71A</w:t>
              </w:r>
            </w:ins>
          </w:p>
          <w:p w14:paraId="36E57DD6" w14:textId="77777777" w:rsidR="00E6442A" w:rsidRDefault="00E6442A" w:rsidP="00E6442A">
            <w:pPr>
              <w:keepNext/>
              <w:keepLines/>
              <w:spacing w:after="0"/>
              <w:jc w:val="center"/>
              <w:rPr>
                <w:ins w:id="3488" w:author="Reihaneh Malekafzaliardakani" w:date="2024-05-27T14:58:00Z"/>
                <w:rFonts w:ascii="Arial" w:hAnsi="Arial"/>
                <w:sz w:val="18"/>
                <w:lang w:eastAsia="zh-CN"/>
              </w:rPr>
            </w:pPr>
            <w:ins w:id="3489" w:author="Reihaneh Malekafzaliardakani" w:date="2024-05-27T14:58:00Z">
              <w:r w:rsidRPr="004C6AE5">
                <w:rPr>
                  <w:rFonts w:ascii="Arial" w:hAnsi="Arial"/>
                  <w:sz w:val="18"/>
                  <w:lang w:eastAsia="zh-CN"/>
                </w:rPr>
                <w:t>CA_n7A-n77A</w:t>
              </w:r>
            </w:ins>
          </w:p>
          <w:p w14:paraId="1D194B5E" w14:textId="77777777" w:rsidR="00E6442A" w:rsidRDefault="00E6442A" w:rsidP="00E6442A">
            <w:pPr>
              <w:keepNext/>
              <w:keepLines/>
              <w:spacing w:after="0"/>
              <w:jc w:val="center"/>
              <w:rPr>
                <w:ins w:id="3490" w:author="Reihaneh Malekafzaliardakani" w:date="2024-05-27T14:58:00Z"/>
                <w:rFonts w:ascii="Arial" w:hAnsi="Arial"/>
                <w:sz w:val="18"/>
                <w:lang w:eastAsia="zh-CN"/>
              </w:rPr>
            </w:pPr>
            <w:ins w:id="3491" w:author="Reihaneh Malekafzaliardakani" w:date="2024-05-27T14:58:00Z">
              <w:r w:rsidRPr="004C6AE5">
                <w:rPr>
                  <w:rFonts w:ascii="Arial" w:hAnsi="Arial"/>
                  <w:sz w:val="18"/>
                  <w:lang w:eastAsia="zh-CN"/>
                </w:rPr>
                <w:t>CA_n66A-n71A</w:t>
              </w:r>
            </w:ins>
          </w:p>
          <w:p w14:paraId="6E6D19B5" w14:textId="77777777" w:rsidR="00E6442A" w:rsidRDefault="00E6442A" w:rsidP="00E6442A">
            <w:pPr>
              <w:keepNext/>
              <w:keepLines/>
              <w:spacing w:after="0"/>
              <w:jc w:val="center"/>
              <w:rPr>
                <w:ins w:id="3492" w:author="Reihaneh Malekafzaliardakani" w:date="2024-05-27T14:58:00Z"/>
                <w:rFonts w:ascii="Arial" w:hAnsi="Arial"/>
                <w:sz w:val="18"/>
                <w:lang w:eastAsia="zh-CN"/>
              </w:rPr>
            </w:pPr>
            <w:ins w:id="3493" w:author="Reihaneh Malekafzaliardakani" w:date="2024-05-27T14:58:00Z">
              <w:r w:rsidRPr="004C6AE5">
                <w:rPr>
                  <w:rFonts w:ascii="Arial" w:hAnsi="Arial"/>
                  <w:sz w:val="18"/>
                  <w:lang w:eastAsia="zh-CN"/>
                </w:rPr>
                <w:t>CA_n66A-n77A</w:t>
              </w:r>
            </w:ins>
          </w:p>
          <w:p w14:paraId="7967DE36" w14:textId="6A80164F" w:rsidR="00E6442A" w:rsidRPr="001828F4" w:rsidRDefault="00E6442A" w:rsidP="00E6442A">
            <w:pPr>
              <w:pStyle w:val="TAC"/>
              <w:rPr>
                <w:ins w:id="3494" w:author="Reihaneh Malekafzaliardakani" w:date="2024-05-27T14:58:00Z"/>
                <w:rFonts w:eastAsiaTheme="minorEastAsia"/>
                <w:lang w:eastAsia="zh-CN"/>
              </w:rPr>
            </w:pPr>
            <w:ins w:id="3495" w:author="Reihaneh Malekafzaliardakani" w:date="2024-05-27T14:58:00Z">
              <w:r w:rsidRPr="004C6AE5">
                <w:rPr>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20C4AFBC" w14:textId="4EE4C1B8" w:rsidR="00E6442A" w:rsidRPr="001828F4" w:rsidRDefault="00E6442A" w:rsidP="00E6442A">
            <w:pPr>
              <w:pStyle w:val="TAC"/>
              <w:rPr>
                <w:ins w:id="3496" w:author="Reihaneh Malekafzaliardakani" w:date="2024-05-27T14:58:00Z"/>
                <w:rFonts w:eastAsiaTheme="minorEastAsia"/>
                <w:lang w:eastAsia="zh-CN"/>
              </w:rPr>
            </w:pPr>
            <w:ins w:id="3497" w:author="Reihaneh Malekafzaliardakani" w:date="2024-05-27T14:58:00Z">
              <w:r>
                <w:rPr>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4968B5A" w14:textId="38E894B3" w:rsidR="00E6442A" w:rsidRPr="001828F4" w:rsidRDefault="00E6442A" w:rsidP="00E6442A">
            <w:pPr>
              <w:pStyle w:val="TAC"/>
              <w:rPr>
                <w:ins w:id="3498" w:author="Reihaneh Malekafzaliardakani" w:date="2024-05-27T14:58:00Z"/>
                <w:rFonts w:eastAsiaTheme="minorEastAsia"/>
                <w:lang w:val="en-US" w:eastAsia="zh-CN" w:bidi="ar"/>
              </w:rPr>
            </w:pPr>
            <w:ins w:id="3499" w:author="Reihaneh Malekafzaliardakani" w:date="2024-05-27T14:58:00Z">
              <w:r w:rsidRPr="006E5D69">
                <w:rPr>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0E6CBD30" w14:textId="4D9D5D3C" w:rsidR="00E6442A" w:rsidRPr="001828F4" w:rsidRDefault="00E6442A" w:rsidP="00E6442A">
            <w:pPr>
              <w:pStyle w:val="TAC"/>
              <w:rPr>
                <w:ins w:id="3500" w:author="Reihaneh Malekafzaliardakani" w:date="2024-05-27T14:58:00Z"/>
                <w:kern w:val="2"/>
                <w:szCs w:val="22"/>
                <w:lang w:val="en-US"/>
              </w:rPr>
            </w:pPr>
            <w:ins w:id="3501" w:author="Reihaneh Malekafzaliardakani" w:date="2024-05-27T14:58:00Z">
              <w:r>
                <w:rPr>
                  <w:kern w:val="2"/>
                  <w:szCs w:val="22"/>
                  <w:lang w:val="en-US"/>
                </w:rPr>
                <w:t>0</w:t>
              </w:r>
            </w:ins>
          </w:p>
        </w:tc>
      </w:tr>
      <w:tr w:rsidR="00E6442A" w:rsidRPr="001828F4" w14:paraId="47CD6D12" w14:textId="77777777" w:rsidTr="009C1255">
        <w:trPr>
          <w:trHeight w:val="29"/>
          <w:ins w:id="3502" w:author="Reihaneh Malekafzaliardakani" w:date="2024-05-27T14:58:00Z"/>
        </w:trPr>
        <w:tc>
          <w:tcPr>
            <w:tcW w:w="2833" w:type="dxa"/>
            <w:tcBorders>
              <w:top w:val="nil"/>
              <w:left w:val="single" w:sz="4" w:space="0" w:color="auto"/>
              <w:bottom w:val="nil"/>
              <w:right w:val="single" w:sz="4" w:space="0" w:color="auto"/>
            </w:tcBorders>
          </w:tcPr>
          <w:p w14:paraId="01C0EBFB" w14:textId="77777777" w:rsidR="00E6442A" w:rsidRPr="001828F4" w:rsidRDefault="00E6442A" w:rsidP="00E6442A">
            <w:pPr>
              <w:pStyle w:val="TAC"/>
              <w:rPr>
                <w:ins w:id="3503"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61299D60" w14:textId="77777777" w:rsidR="00E6442A" w:rsidRPr="001828F4" w:rsidRDefault="00E6442A" w:rsidP="00E6442A">
            <w:pPr>
              <w:pStyle w:val="TAC"/>
              <w:rPr>
                <w:ins w:id="3504"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48757A1" w14:textId="290EA835" w:rsidR="00E6442A" w:rsidRPr="001828F4" w:rsidRDefault="00E6442A" w:rsidP="00E6442A">
            <w:pPr>
              <w:pStyle w:val="TAC"/>
              <w:rPr>
                <w:ins w:id="3505" w:author="Reihaneh Malekafzaliardakani" w:date="2024-05-27T14:58:00Z"/>
                <w:rFonts w:eastAsiaTheme="minorEastAsia"/>
                <w:lang w:eastAsia="zh-CN"/>
              </w:rPr>
            </w:pPr>
            <w:ins w:id="3506" w:author="Reihaneh Malekafzaliardakani" w:date="2024-05-27T14:58:00Z">
              <w:r>
                <w:rPr>
                  <w:lang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27396740" w14:textId="3257B1D3" w:rsidR="00E6442A" w:rsidRPr="001828F4" w:rsidRDefault="00E6442A" w:rsidP="00E6442A">
            <w:pPr>
              <w:pStyle w:val="TAC"/>
              <w:rPr>
                <w:ins w:id="3507" w:author="Reihaneh Malekafzaliardakani" w:date="2024-05-27T14:58:00Z"/>
                <w:rFonts w:eastAsiaTheme="minorEastAsia"/>
                <w:lang w:val="en-US" w:eastAsia="zh-CN" w:bidi="ar"/>
              </w:rPr>
            </w:pPr>
            <w:ins w:id="3508" w:author="Reihaneh Malekafzaliardakani" w:date="2024-05-27T14:58:00Z">
              <w:r w:rsidRPr="006E5D69">
                <w:rPr>
                  <w:lang w:val="en-US" w:eastAsia="zh-CN" w:bidi="ar"/>
                </w:rPr>
                <w:t>5, 10, 15, 20, 30, 40</w:t>
              </w:r>
            </w:ins>
          </w:p>
        </w:tc>
        <w:tc>
          <w:tcPr>
            <w:tcW w:w="2647" w:type="dxa"/>
            <w:tcBorders>
              <w:top w:val="nil"/>
              <w:left w:val="single" w:sz="4" w:space="0" w:color="auto"/>
              <w:bottom w:val="nil"/>
              <w:right w:val="single" w:sz="4" w:space="0" w:color="auto"/>
            </w:tcBorders>
          </w:tcPr>
          <w:p w14:paraId="603AB8B9" w14:textId="77777777" w:rsidR="00E6442A" w:rsidRPr="001828F4" w:rsidRDefault="00E6442A" w:rsidP="00E6442A">
            <w:pPr>
              <w:pStyle w:val="TAC"/>
              <w:rPr>
                <w:ins w:id="3509" w:author="Reihaneh Malekafzaliardakani" w:date="2024-05-27T14:58:00Z"/>
                <w:kern w:val="2"/>
                <w:szCs w:val="22"/>
                <w:lang w:val="en-US"/>
              </w:rPr>
            </w:pPr>
          </w:p>
        </w:tc>
      </w:tr>
      <w:tr w:rsidR="00E6442A" w:rsidRPr="001828F4" w14:paraId="3E488097" w14:textId="77777777" w:rsidTr="009C1255">
        <w:trPr>
          <w:trHeight w:val="29"/>
          <w:ins w:id="3510" w:author="Reihaneh Malekafzaliardakani" w:date="2024-05-27T14:58:00Z"/>
        </w:trPr>
        <w:tc>
          <w:tcPr>
            <w:tcW w:w="2833" w:type="dxa"/>
            <w:tcBorders>
              <w:top w:val="nil"/>
              <w:left w:val="single" w:sz="4" w:space="0" w:color="auto"/>
              <w:bottom w:val="nil"/>
              <w:right w:val="single" w:sz="4" w:space="0" w:color="auto"/>
            </w:tcBorders>
          </w:tcPr>
          <w:p w14:paraId="2EDE198A" w14:textId="77777777" w:rsidR="00E6442A" w:rsidRPr="001828F4" w:rsidRDefault="00E6442A" w:rsidP="00E6442A">
            <w:pPr>
              <w:pStyle w:val="TAC"/>
              <w:rPr>
                <w:ins w:id="3511"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1986A059" w14:textId="77777777" w:rsidR="00E6442A" w:rsidRPr="001828F4" w:rsidRDefault="00E6442A" w:rsidP="00E6442A">
            <w:pPr>
              <w:pStyle w:val="TAC"/>
              <w:rPr>
                <w:ins w:id="3512"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CC2284F" w14:textId="694DCACF" w:rsidR="00E6442A" w:rsidRPr="001828F4" w:rsidRDefault="00E6442A" w:rsidP="00E6442A">
            <w:pPr>
              <w:pStyle w:val="TAC"/>
              <w:rPr>
                <w:ins w:id="3513" w:author="Reihaneh Malekafzaliardakani" w:date="2024-05-27T14:58:00Z"/>
                <w:rFonts w:eastAsiaTheme="minorEastAsia"/>
                <w:lang w:eastAsia="zh-CN"/>
              </w:rPr>
            </w:pPr>
            <w:ins w:id="3514" w:author="Reihaneh Malekafzaliardakani" w:date="2024-05-27T14:58:00Z">
              <w:r>
                <w:rPr>
                  <w:lang w:eastAsia="zh-CN"/>
                </w:rPr>
                <w:t>n71</w:t>
              </w:r>
            </w:ins>
          </w:p>
        </w:tc>
        <w:tc>
          <w:tcPr>
            <w:tcW w:w="4386" w:type="dxa"/>
            <w:tcBorders>
              <w:top w:val="single" w:sz="4" w:space="0" w:color="auto"/>
              <w:left w:val="single" w:sz="4" w:space="0" w:color="auto"/>
              <w:bottom w:val="single" w:sz="4" w:space="0" w:color="auto"/>
              <w:right w:val="single" w:sz="4" w:space="0" w:color="auto"/>
            </w:tcBorders>
          </w:tcPr>
          <w:p w14:paraId="1F913E76" w14:textId="686A5B43" w:rsidR="00E6442A" w:rsidRPr="001828F4" w:rsidRDefault="00E6442A" w:rsidP="00E6442A">
            <w:pPr>
              <w:pStyle w:val="TAC"/>
              <w:rPr>
                <w:ins w:id="3515" w:author="Reihaneh Malekafzaliardakani" w:date="2024-05-27T14:58:00Z"/>
                <w:rFonts w:eastAsiaTheme="minorEastAsia"/>
                <w:lang w:val="en-US" w:eastAsia="zh-CN" w:bidi="ar"/>
              </w:rPr>
            </w:pPr>
            <w:ins w:id="3516" w:author="Reihaneh Malekafzaliardakani" w:date="2024-05-27T14:58:00Z">
              <w:r w:rsidRPr="006E5D69">
                <w:rPr>
                  <w:lang w:val="en-US" w:eastAsia="zh-CN" w:bidi="ar"/>
                </w:rPr>
                <w:t>5, 10, 15, 20, 25, 30, 35</w:t>
              </w:r>
            </w:ins>
          </w:p>
        </w:tc>
        <w:tc>
          <w:tcPr>
            <w:tcW w:w="2647" w:type="dxa"/>
            <w:tcBorders>
              <w:top w:val="nil"/>
              <w:left w:val="single" w:sz="4" w:space="0" w:color="auto"/>
              <w:bottom w:val="nil"/>
              <w:right w:val="single" w:sz="4" w:space="0" w:color="auto"/>
            </w:tcBorders>
          </w:tcPr>
          <w:p w14:paraId="2215ED97" w14:textId="77777777" w:rsidR="00E6442A" w:rsidRPr="001828F4" w:rsidRDefault="00E6442A" w:rsidP="00E6442A">
            <w:pPr>
              <w:pStyle w:val="TAC"/>
              <w:rPr>
                <w:ins w:id="3517" w:author="Reihaneh Malekafzaliardakani" w:date="2024-05-27T14:58:00Z"/>
                <w:kern w:val="2"/>
                <w:szCs w:val="22"/>
                <w:lang w:val="en-US"/>
              </w:rPr>
            </w:pPr>
          </w:p>
        </w:tc>
      </w:tr>
      <w:tr w:rsidR="00E6442A" w:rsidRPr="001828F4" w14:paraId="39514DA6" w14:textId="77777777" w:rsidTr="009C1255">
        <w:trPr>
          <w:trHeight w:val="29"/>
          <w:ins w:id="3518" w:author="Reihaneh Malekafzaliardakani" w:date="2024-05-27T14:58:00Z"/>
        </w:trPr>
        <w:tc>
          <w:tcPr>
            <w:tcW w:w="2833" w:type="dxa"/>
            <w:tcBorders>
              <w:top w:val="nil"/>
              <w:left w:val="single" w:sz="4" w:space="0" w:color="auto"/>
              <w:bottom w:val="nil"/>
              <w:right w:val="single" w:sz="4" w:space="0" w:color="auto"/>
            </w:tcBorders>
          </w:tcPr>
          <w:p w14:paraId="7E79E64F" w14:textId="77777777" w:rsidR="00E6442A" w:rsidRPr="001828F4" w:rsidRDefault="00E6442A" w:rsidP="00E6442A">
            <w:pPr>
              <w:pStyle w:val="TAC"/>
              <w:rPr>
                <w:ins w:id="3519"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25857384" w14:textId="77777777" w:rsidR="00E6442A" w:rsidRPr="001828F4" w:rsidRDefault="00E6442A" w:rsidP="00E6442A">
            <w:pPr>
              <w:pStyle w:val="TAC"/>
              <w:rPr>
                <w:ins w:id="3520"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BAD4A86" w14:textId="533C010A" w:rsidR="00E6442A" w:rsidRPr="001828F4" w:rsidRDefault="00E6442A" w:rsidP="00E6442A">
            <w:pPr>
              <w:pStyle w:val="TAC"/>
              <w:rPr>
                <w:ins w:id="3521" w:author="Reihaneh Malekafzaliardakani" w:date="2024-05-27T14:58:00Z"/>
                <w:rFonts w:eastAsiaTheme="minorEastAsia"/>
                <w:lang w:eastAsia="zh-CN"/>
              </w:rPr>
            </w:pPr>
            <w:ins w:id="3522" w:author="Reihaneh Malekafzaliardakani" w:date="2024-05-27T14:58:00Z">
              <w:r>
                <w:rPr>
                  <w:lang w:eastAsia="zh-CN"/>
                </w:rPr>
                <w:t>n77</w:t>
              </w:r>
            </w:ins>
          </w:p>
        </w:tc>
        <w:tc>
          <w:tcPr>
            <w:tcW w:w="4386" w:type="dxa"/>
            <w:tcBorders>
              <w:top w:val="single" w:sz="4" w:space="0" w:color="auto"/>
              <w:left w:val="single" w:sz="4" w:space="0" w:color="auto"/>
              <w:bottom w:val="single" w:sz="4" w:space="0" w:color="auto"/>
              <w:right w:val="single" w:sz="4" w:space="0" w:color="auto"/>
            </w:tcBorders>
          </w:tcPr>
          <w:p w14:paraId="1210B9AB" w14:textId="4000C575" w:rsidR="00E6442A" w:rsidRPr="001828F4" w:rsidRDefault="00E6442A" w:rsidP="00E6442A">
            <w:pPr>
              <w:pStyle w:val="TAC"/>
              <w:rPr>
                <w:ins w:id="3523" w:author="Reihaneh Malekafzaliardakani" w:date="2024-05-27T14:58:00Z"/>
                <w:rFonts w:eastAsiaTheme="minorEastAsia"/>
                <w:lang w:val="en-US" w:eastAsia="zh-CN" w:bidi="ar"/>
              </w:rPr>
            </w:pPr>
            <w:ins w:id="3524" w:author="Reihaneh Malekafzaliardakani" w:date="2024-05-27T14:58:00Z">
              <w:r w:rsidRPr="006E5D69">
                <w:rPr>
                  <w:lang w:val="en-US" w:eastAsia="zh-CN" w:bidi="ar"/>
                </w:rPr>
                <w:t>CA_n77(3A)_BCS1</w:t>
              </w:r>
            </w:ins>
          </w:p>
        </w:tc>
        <w:tc>
          <w:tcPr>
            <w:tcW w:w="2647" w:type="dxa"/>
            <w:tcBorders>
              <w:top w:val="nil"/>
              <w:left w:val="single" w:sz="4" w:space="0" w:color="auto"/>
              <w:bottom w:val="single" w:sz="4" w:space="0" w:color="auto"/>
              <w:right w:val="single" w:sz="4" w:space="0" w:color="auto"/>
            </w:tcBorders>
          </w:tcPr>
          <w:p w14:paraId="26AF976F" w14:textId="77777777" w:rsidR="00E6442A" w:rsidRPr="001828F4" w:rsidRDefault="00E6442A" w:rsidP="00E6442A">
            <w:pPr>
              <w:pStyle w:val="TAC"/>
              <w:rPr>
                <w:ins w:id="3525" w:author="Reihaneh Malekafzaliardakani" w:date="2024-05-27T14:58:00Z"/>
                <w:kern w:val="2"/>
                <w:szCs w:val="22"/>
                <w:lang w:val="en-US"/>
              </w:rPr>
            </w:pPr>
          </w:p>
        </w:tc>
      </w:tr>
      <w:tr w:rsidR="00E6442A" w:rsidRPr="001828F4" w14:paraId="67058B46" w14:textId="77777777" w:rsidTr="009C1255">
        <w:trPr>
          <w:trHeight w:val="29"/>
          <w:ins w:id="3526" w:author="Reihaneh Malekafzaliardakani" w:date="2024-05-27T14:58:00Z"/>
        </w:trPr>
        <w:tc>
          <w:tcPr>
            <w:tcW w:w="2833" w:type="dxa"/>
            <w:tcBorders>
              <w:top w:val="nil"/>
              <w:left w:val="single" w:sz="4" w:space="0" w:color="auto"/>
              <w:bottom w:val="nil"/>
              <w:right w:val="single" w:sz="4" w:space="0" w:color="auto"/>
            </w:tcBorders>
          </w:tcPr>
          <w:p w14:paraId="7F2CF434" w14:textId="77777777" w:rsidR="00E6442A" w:rsidRPr="001828F4" w:rsidRDefault="00E6442A" w:rsidP="00E6442A">
            <w:pPr>
              <w:pStyle w:val="TAC"/>
              <w:rPr>
                <w:ins w:id="3527"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7AA160DA" w14:textId="77777777" w:rsidR="00E6442A" w:rsidRPr="001828F4" w:rsidRDefault="00E6442A" w:rsidP="00E6442A">
            <w:pPr>
              <w:pStyle w:val="TAC"/>
              <w:rPr>
                <w:ins w:id="3528"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C0D960A" w14:textId="78A3F7C3" w:rsidR="00E6442A" w:rsidRPr="001828F4" w:rsidRDefault="00E6442A" w:rsidP="00E6442A">
            <w:pPr>
              <w:pStyle w:val="TAC"/>
              <w:rPr>
                <w:ins w:id="3529" w:author="Reihaneh Malekafzaliardakani" w:date="2024-05-27T14:58:00Z"/>
                <w:rFonts w:eastAsiaTheme="minorEastAsia"/>
                <w:lang w:eastAsia="zh-CN"/>
              </w:rPr>
            </w:pPr>
            <w:ins w:id="3530" w:author="Reihaneh Malekafzaliardakani" w:date="2024-05-27T14:58:00Z">
              <w:r>
                <w:rPr>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5041C770" w14:textId="4564E103" w:rsidR="00E6442A" w:rsidRPr="001828F4" w:rsidRDefault="00E6442A" w:rsidP="00E6442A">
            <w:pPr>
              <w:pStyle w:val="TAC"/>
              <w:rPr>
                <w:ins w:id="3531" w:author="Reihaneh Malekafzaliardakani" w:date="2024-05-27T14:58:00Z"/>
                <w:rFonts w:eastAsiaTheme="minorEastAsia"/>
                <w:lang w:val="en-US" w:eastAsia="zh-CN" w:bidi="ar"/>
              </w:rPr>
            </w:pPr>
            <w:ins w:id="3532" w:author="Reihaneh Malekafzaliardakani" w:date="2024-05-27T14:58:00Z">
              <w:r w:rsidRPr="00075FDE">
                <w:rPr>
                  <w:lang w:val="en-US" w:eastAsia="zh-CN" w:bidi="ar"/>
                </w:rPr>
                <w:t>n7 channel bandwidths in Table 5.3.5-1</w:t>
              </w:r>
            </w:ins>
          </w:p>
        </w:tc>
        <w:tc>
          <w:tcPr>
            <w:tcW w:w="2647" w:type="dxa"/>
            <w:tcBorders>
              <w:top w:val="single" w:sz="4" w:space="0" w:color="auto"/>
              <w:left w:val="single" w:sz="4" w:space="0" w:color="auto"/>
              <w:bottom w:val="nil"/>
              <w:right w:val="single" w:sz="4" w:space="0" w:color="auto"/>
            </w:tcBorders>
          </w:tcPr>
          <w:p w14:paraId="068CEA4F" w14:textId="4A18FC97" w:rsidR="00E6442A" w:rsidRPr="001828F4" w:rsidRDefault="00E6442A" w:rsidP="00E6442A">
            <w:pPr>
              <w:pStyle w:val="TAC"/>
              <w:rPr>
                <w:ins w:id="3533" w:author="Reihaneh Malekafzaliardakani" w:date="2024-05-27T14:58:00Z"/>
                <w:kern w:val="2"/>
                <w:szCs w:val="22"/>
                <w:lang w:val="en-US"/>
              </w:rPr>
            </w:pPr>
            <w:ins w:id="3534" w:author="Reihaneh Malekafzaliardakani" w:date="2024-05-27T14:58:00Z">
              <w:r w:rsidRPr="00075FDE">
                <w:rPr>
                  <w:kern w:val="2"/>
                  <w:szCs w:val="22"/>
                  <w:lang w:val="en-US"/>
                </w:rPr>
                <w:t>4 and 5</w:t>
              </w:r>
            </w:ins>
          </w:p>
        </w:tc>
      </w:tr>
      <w:tr w:rsidR="00E6442A" w:rsidRPr="001828F4" w14:paraId="27AA46F0" w14:textId="77777777" w:rsidTr="009C1255">
        <w:trPr>
          <w:trHeight w:val="29"/>
          <w:ins w:id="3535" w:author="Reihaneh Malekafzaliardakani" w:date="2024-05-27T14:58:00Z"/>
        </w:trPr>
        <w:tc>
          <w:tcPr>
            <w:tcW w:w="2833" w:type="dxa"/>
            <w:tcBorders>
              <w:top w:val="nil"/>
              <w:left w:val="single" w:sz="4" w:space="0" w:color="auto"/>
              <w:bottom w:val="nil"/>
              <w:right w:val="single" w:sz="4" w:space="0" w:color="auto"/>
            </w:tcBorders>
          </w:tcPr>
          <w:p w14:paraId="5ABCED92" w14:textId="77777777" w:rsidR="00E6442A" w:rsidRPr="001828F4" w:rsidRDefault="00E6442A" w:rsidP="00E6442A">
            <w:pPr>
              <w:pStyle w:val="TAC"/>
              <w:rPr>
                <w:ins w:id="3536"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1CF2DE85" w14:textId="77777777" w:rsidR="00E6442A" w:rsidRPr="001828F4" w:rsidRDefault="00E6442A" w:rsidP="00E6442A">
            <w:pPr>
              <w:pStyle w:val="TAC"/>
              <w:rPr>
                <w:ins w:id="3537"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C4F5E0C" w14:textId="3B9F1827" w:rsidR="00E6442A" w:rsidRPr="001828F4" w:rsidRDefault="00E6442A" w:rsidP="00E6442A">
            <w:pPr>
              <w:pStyle w:val="TAC"/>
              <w:rPr>
                <w:ins w:id="3538" w:author="Reihaneh Malekafzaliardakani" w:date="2024-05-27T14:58:00Z"/>
                <w:rFonts w:eastAsiaTheme="minorEastAsia"/>
                <w:lang w:eastAsia="zh-CN"/>
              </w:rPr>
            </w:pPr>
            <w:ins w:id="3539" w:author="Reihaneh Malekafzaliardakani" w:date="2024-05-27T14:58:00Z">
              <w:r>
                <w:rPr>
                  <w:lang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7BD7C201" w14:textId="616E6E34" w:rsidR="00E6442A" w:rsidRPr="001828F4" w:rsidRDefault="00E6442A" w:rsidP="00E6442A">
            <w:pPr>
              <w:pStyle w:val="TAC"/>
              <w:rPr>
                <w:ins w:id="3540" w:author="Reihaneh Malekafzaliardakani" w:date="2024-05-27T14:58:00Z"/>
                <w:rFonts w:eastAsiaTheme="minorEastAsia"/>
                <w:lang w:val="en-US" w:eastAsia="zh-CN" w:bidi="ar"/>
              </w:rPr>
            </w:pPr>
            <w:ins w:id="3541" w:author="Reihaneh Malekafzaliardakani" w:date="2024-05-27T14:58:00Z">
              <w:r w:rsidRPr="00075FDE">
                <w:rPr>
                  <w:lang w:val="en-US" w:eastAsia="zh-CN" w:bidi="ar"/>
                </w:rPr>
                <w:t>n66 channel bandwidths in Table 5.3.5-1</w:t>
              </w:r>
            </w:ins>
          </w:p>
        </w:tc>
        <w:tc>
          <w:tcPr>
            <w:tcW w:w="2647" w:type="dxa"/>
            <w:tcBorders>
              <w:top w:val="nil"/>
              <w:left w:val="single" w:sz="4" w:space="0" w:color="auto"/>
              <w:bottom w:val="nil"/>
              <w:right w:val="single" w:sz="4" w:space="0" w:color="auto"/>
            </w:tcBorders>
          </w:tcPr>
          <w:p w14:paraId="1F3AA3CA" w14:textId="77777777" w:rsidR="00E6442A" w:rsidRPr="001828F4" w:rsidRDefault="00E6442A" w:rsidP="00E6442A">
            <w:pPr>
              <w:pStyle w:val="TAC"/>
              <w:rPr>
                <w:ins w:id="3542" w:author="Reihaneh Malekafzaliardakani" w:date="2024-05-27T14:58:00Z"/>
                <w:kern w:val="2"/>
                <w:szCs w:val="22"/>
                <w:lang w:val="en-US"/>
              </w:rPr>
            </w:pPr>
          </w:p>
        </w:tc>
      </w:tr>
      <w:tr w:rsidR="00E6442A" w:rsidRPr="001828F4" w14:paraId="1497A475" w14:textId="77777777" w:rsidTr="009C1255">
        <w:trPr>
          <w:trHeight w:val="29"/>
          <w:ins w:id="3543" w:author="Reihaneh Malekafzaliardakani" w:date="2024-05-27T14:58:00Z"/>
        </w:trPr>
        <w:tc>
          <w:tcPr>
            <w:tcW w:w="2833" w:type="dxa"/>
            <w:tcBorders>
              <w:top w:val="nil"/>
              <w:left w:val="single" w:sz="4" w:space="0" w:color="auto"/>
              <w:bottom w:val="nil"/>
              <w:right w:val="single" w:sz="4" w:space="0" w:color="auto"/>
            </w:tcBorders>
          </w:tcPr>
          <w:p w14:paraId="4A7034C3" w14:textId="77777777" w:rsidR="00E6442A" w:rsidRPr="001828F4" w:rsidRDefault="00E6442A" w:rsidP="00E6442A">
            <w:pPr>
              <w:pStyle w:val="TAC"/>
              <w:rPr>
                <w:ins w:id="3544" w:author="Reihaneh Malekafzaliardakani" w:date="2024-05-27T14:58:00Z"/>
                <w:kern w:val="2"/>
                <w:szCs w:val="22"/>
                <w:lang w:val="en-US"/>
              </w:rPr>
            </w:pPr>
          </w:p>
        </w:tc>
        <w:tc>
          <w:tcPr>
            <w:tcW w:w="3022" w:type="dxa"/>
            <w:tcBorders>
              <w:top w:val="nil"/>
              <w:left w:val="single" w:sz="4" w:space="0" w:color="auto"/>
              <w:bottom w:val="nil"/>
              <w:right w:val="single" w:sz="4" w:space="0" w:color="auto"/>
            </w:tcBorders>
          </w:tcPr>
          <w:p w14:paraId="4DA4F2EF" w14:textId="77777777" w:rsidR="00E6442A" w:rsidRPr="001828F4" w:rsidRDefault="00E6442A" w:rsidP="00E6442A">
            <w:pPr>
              <w:pStyle w:val="TAC"/>
              <w:rPr>
                <w:ins w:id="3545"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C088959" w14:textId="64869927" w:rsidR="00E6442A" w:rsidRPr="001828F4" w:rsidRDefault="00E6442A" w:rsidP="00E6442A">
            <w:pPr>
              <w:pStyle w:val="TAC"/>
              <w:rPr>
                <w:ins w:id="3546" w:author="Reihaneh Malekafzaliardakani" w:date="2024-05-27T14:58:00Z"/>
                <w:rFonts w:eastAsiaTheme="minorEastAsia"/>
                <w:lang w:eastAsia="zh-CN"/>
              </w:rPr>
            </w:pPr>
            <w:ins w:id="3547" w:author="Reihaneh Malekafzaliardakani" w:date="2024-05-27T14:58:00Z">
              <w:r>
                <w:rPr>
                  <w:lang w:eastAsia="zh-CN"/>
                </w:rPr>
                <w:t>n71</w:t>
              </w:r>
            </w:ins>
          </w:p>
        </w:tc>
        <w:tc>
          <w:tcPr>
            <w:tcW w:w="4386" w:type="dxa"/>
            <w:tcBorders>
              <w:top w:val="single" w:sz="4" w:space="0" w:color="auto"/>
              <w:left w:val="single" w:sz="4" w:space="0" w:color="auto"/>
              <w:bottom w:val="single" w:sz="4" w:space="0" w:color="auto"/>
              <w:right w:val="single" w:sz="4" w:space="0" w:color="auto"/>
            </w:tcBorders>
          </w:tcPr>
          <w:p w14:paraId="7E8A02F4" w14:textId="1AAE6C53" w:rsidR="00E6442A" w:rsidRPr="001828F4" w:rsidRDefault="00E6442A" w:rsidP="00E6442A">
            <w:pPr>
              <w:pStyle w:val="TAC"/>
              <w:rPr>
                <w:ins w:id="3548" w:author="Reihaneh Malekafzaliardakani" w:date="2024-05-27T14:58:00Z"/>
                <w:rFonts w:eastAsiaTheme="minorEastAsia"/>
                <w:lang w:val="en-US" w:eastAsia="zh-CN" w:bidi="ar"/>
              </w:rPr>
            </w:pPr>
            <w:ins w:id="3549" w:author="Reihaneh Malekafzaliardakani" w:date="2024-05-27T14:58:00Z">
              <w:r w:rsidRPr="00075FDE">
                <w:rPr>
                  <w:lang w:val="en-US" w:eastAsia="zh-CN" w:bidi="ar"/>
                </w:rPr>
                <w:t>n</w:t>
              </w:r>
              <w:r>
                <w:rPr>
                  <w:lang w:val="en-US" w:eastAsia="zh-CN" w:bidi="ar"/>
                </w:rPr>
                <w:t>71</w:t>
              </w:r>
              <w:r w:rsidRPr="00075FDE">
                <w:rPr>
                  <w:lang w:val="en-US" w:eastAsia="zh-CN" w:bidi="ar"/>
                </w:rPr>
                <w:t xml:space="preserve"> channel bandwidths in Table 5.3.5-1</w:t>
              </w:r>
            </w:ins>
          </w:p>
        </w:tc>
        <w:tc>
          <w:tcPr>
            <w:tcW w:w="2647" w:type="dxa"/>
            <w:tcBorders>
              <w:top w:val="nil"/>
              <w:left w:val="single" w:sz="4" w:space="0" w:color="auto"/>
              <w:bottom w:val="nil"/>
              <w:right w:val="single" w:sz="4" w:space="0" w:color="auto"/>
            </w:tcBorders>
          </w:tcPr>
          <w:p w14:paraId="0FA052DD" w14:textId="77777777" w:rsidR="00E6442A" w:rsidRPr="001828F4" w:rsidRDefault="00E6442A" w:rsidP="00E6442A">
            <w:pPr>
              <w:pStyle w:val="TAC"/>
              <w:rPr>
                <w:ins w:id="3550" w:author="Reihaneh Malekafzaliardakani" w:date="2024-05-27T14:58:00Z"/>
                <w:kern w:val="2"/>
                <w:szCs w:val="22"/>
                <w:lang w:val="en-US"/>
              </w:rPr>
            </w:pPr>
          </w:p>
        </w:tc>
      </w:tr>
      <w:tr w:rsidR="00E6442A" w:rsidRPr="001828F4" w14:paraId="72E5C034" w14:textId="77777777" w:rsidTr="000D125D">
        <w:trPr>
          <w:trHeight w:val="29"/>
          <w:ins w:id="3551" w:author="Reihaneh Malekafzaliardakani" w:date="2024-05-27T14:58:00Z"/>
        </w:trPr>
        <w:tc>
          <w:tcPr>
            <w:tcW w:w="2833" w:type="dxa"/>
            <w:tcBorders>
              <w:top w:val="nil"/>
              <w:left w:val="single" w:sz="4" w:space="0" w:color="auto"/>
              <w:bottom w:val="single" w:sz="4" w:space="0" w:color="auto"/>
              <w:right w:val="single" w:sz="4" w:space="0" w:color="auto"/>
            </w:tcBorders>
          </w:tcPr>
          <w:p w14:paraId="188CCA83" w14:textId="77777777" w:rsidR="00E6442A" w:rsidRPr="001828F4" w:rsidRDefault="00E6442A" w:rsidP="00E6442A">
            <w:pPr>
              <w:pStyle w:val="TAC"/>
              <w:rPr>
                <w:ins w:id="3552" w:author="Reihaneh Malekafzaliardakani" w:date="2024-05-27T14:58:00Z"/>
                <w:kern w:val="2"/>
                <w:szCs w:val="22"/>
                <w:lang w:val="en-US"/>
              </w:rPr>
            </w:pPr>
          </w:p>
        </w:tc>
        <w:tc>
          <w:tcPr>
            <w:tcW w:w="3022" w:type="dxa"/>
            <w:tcBorders>
              <w:top w:val="nil"/>
              <w:left w:val="single" w:sz="4" w:space="0" w:color="auto"/>
              <w:bottom w:val="single" w:sz="4" w:space="0" w:color="auto"/>
              <w:right w:val="single" w:sz="4" w:space="0" w:color="auto"/>
            </w:tcBorders>
          </w:tcPr>
          <w:p w14:paraId="6C41CB4B" w14:textId="77777777" w:rsidR="00E6442A" w:rsidRPr="001828F4" w:rsidRDefault="00E6442A" w:rsidP="00E6442A">
            <w:pPr>
              <w:pStyle w:val="TAC"/>
              <w:rPr>
                <w:ins w:id="3553" w:author="Reihaneh Malekafzaliardakani" w:date="2024-05-27T14:58: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320F5EE" w14:textId="307E68FF" w:rsidR="00E6442A" w:rsidRPr="001828F4" w:rsidRDefault="00E6442A" w:rsidP="00E6442A">
            <w:pPr>
              <w:pStyle w:val="TAC"/>
              <w:rPr>
                <w:ins w:id="3554" w:author="Reihaneh Malekafzaliardakani" w:date="2024-05-27T14:58:00Z"/>
                <w:rFonts w:eastAsiaTheme="minorEastAsia"/>
                <w:lang w:eastAsia="zh-CN"/>
              </w:rPr>
            </w:pPr>
            <w:ins w:id="3555" w:author="Reihaneh Malekafzaliardakani" w:date="2024-05-27T14:58:00Z">
              <w:r>
                <w:rPr>
                  <w:lang w:eastAsia="zh-CN"/>
                </w:rPr>
                <w:t>n77</w:t>
              </w:r>
            </w:ins>
          </w:p>
        </w:tc>
        <w:tc>
          <w:tcPr>
            <w:tcW w:w="4386" w:type="dxa"/>
            <w:tcBorders>
              <w:top w:val="single" w:sz="4" w:space="0" w:color="auto"/>
              <w:left w:val="single" w:sz="4" w:space="0" w:color="auto"/>
              <w:bottom w:val="single" w:sz="4" w:space="0" w:color="auto"/>
              <w:right w:val="single" w:sz="4" w:space="0" w:color="auto"/>
            </w:tcBorders>
          </w:tcPr>
          <w:p w14:paraId="128784B4" w14:textId="7C8EC4FE" w:rsidR="00E6442A" w:rsidRPr="001828F4" w:rsidRDefault="00E6442A" w:rsidP="00E6442A">
            <w:pPr>
              <w:pStyle w:val="TAC"/>
              <w:rPr>
                <w:ins w:id="3556" w:author="Reihaneh Malekafzaliardakani" w:date="2024-05-27T14:58:00Z"/>
                <w:rFonts w:eastAsiaTheme="minorEastAsia"/>
                <w:lang w:val="en-US" w:eastAsia="zh-CN" w:bidi="ar"/>
              </w:rPr>
            </w:pPr>
            <w:ins w:id="3557" w:author="Reihaneh Malekafzaliardakani" w:date="2024-05-27T14:58:00Z">
              <w:r w:rsidRPr="00AF7BDE">
                <w:rPr>
                  <w:lang w:val="en-US" w:eastAsia="zh-CN" w:bidi="ar"/>
                </w:rPr>
                <w:t>CA_n77(</w:t>
              </w:r>
              <w:r>
                <w:rPr>
                  <w:lang w:val="en-US" w:eastAsia="zh-CN" w:bidi="ar"/>
                </w:rPr>
                <w:t>3</w:t>
              </w:r>
              <w:r w:rsidRPr="00AF7BDE">
                <w:rPr>
                  <w:lang w:val="en-US" w:eastAsia="zh-CN" w:bidi="ar"/>
                </w:rPr>
                <w:t>A)_BCS4 and 5</w:t>
              </w:r>
            </w:ins>
          </w:p>
        </w:tc>
        <w:tc>
          <w:tcPr>
            <w:tcW w:w="2647" w:type="dxa"/>
            <w:tcBorders>
              <w:top w:val="nil"/>
              <w:left w:val="single" w:sz="4" w:space="0" w:color="auto"/>
              <w:bottom w:val="single" w:sz="4" w:space="0" w:color="auto"/>
              <w:right w:val="single" w:sz="4" w:space="0" w:color="auto"/>
            </w:tcBorders>
          </w:tcPr>
          <w:p w14:paraId="73FAADAD" w14:textId="77777777" w:rsidR="00E6442A" w:rsidRPr="001828F4" w:rsidRDefault="00E6442A" w:rsidP="00E6442A">
            <w:pPr>
              <w:pStyle w:val="TAC"/>
              <w:rPr>
                <w:ins w:id="3558" w:author="Reihaneh Malekafzaliardakani" w:date="2024-05-27T14:58:00Z"/>
                <w:kern w:val="2"/>
                <w:szCs w:val="22"/>
                <w:lang w:val="en-US"/>
              </w:rPr>
            </w:pPr>
          </w:p>
        </w:tc>
      </w:tr>
      <w:tr w:rsidR="00E6442A" w:rsidRPr="001828F4" w14:paraId="75B25F9F" w14:textId="77777777" w:rsidTr="000D125D">
        <w:trPr>
          <w:trHeight w:val="29"/>
        </w:trPr>
        <w:tc>
          <w:tcPr>
            <w:tcW w:w="2833" w:type="dxa"/>
            <w:tcBorders>
              <w:top w:val="single" w:sz="4" w:space="0" w:color="auto"/>
              <w:left w:val="single" w:sz="4" w:space="0" w:color="auto"/>
              <w:bottom w:val="nil"/>
              <w:right w:val="single" w:sz="4" w:space="0" w:color="auto"/>
            </w:tcBorders>
          </w:tcPr>
          <w:p w14:paraId="7061C237" w14:textId="77777777" w:rsidR="00E6442A" w:rsidRPr="001828F4" w:rsidRDefault="00E6442A" w:rsidP="00E6442A">
            <w:pPr>
              <w:pStyle w:val="TAC"/>
              <w:rPr>
                <w:kern w:val="2"/>
                <w:szCs w:val="22"/>
                <w:lang w:val="en-US"/>
              </w:rPr>
            </w:pPr>
            <w:r w:rsidRPr="001828F4">
              <w:rPr>
                <w:rFonts w:eastAsiaTheme="minorEastAsia"/>
              </w:rPr>
              <w:t>CA_n8A-n20A-n28A-n75A</w:t>
            </w:r>
          </w:p>
        </w:tc>
        <w:tc>
          <w:tcPr>
            <w:tcW w:w="3022" w:type="dxa"/>
            <w:tcBorders>
              <w:top w:val="single" w:sz="4" w:space="0" w:color="auto"/>
              <w:left w:val="single" w:sz="4" w:space="0" w:color="auto"/>
              <w:bottom w:val="nil"/>
              <w:right w:val="single" w:sz="4" w:space="0" w:color="auto"/>
            </w:tcBorders>
          </w:tcPr>
          <w:p w14:paraId="7164A90B" w14:textId="77777777" w:rsidR="00E6442A" w:rsidRPr="001828F4" w:rsidRDefault="00E6442A" w:rsidP="00E6442A">
            <w:pPr>
              <w:pStyle w:val="TAC"/>
              <w:rPr>
                <w:rFonts w:eastAsiaTheme="minorEastAsia"/>
                <w:lang w:eastAsia="zh-CN"/>
              </w:rPr>
            </w:pPr>
            <w:r w:rsidRPr="001828F4">
              <w:rPr>
                <w:rFonts w:eastAsiaTheme="minor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B60EF2" w14:textId="77777777" w:rsidR="00E6442A" w:rsidRPr="001828F4" w:rsidRDefault="00E6442A" w:rsidP="00E6442A">
            <w:pPr>
              <w:pStyle w:val="TAC"/>
              <w:rPr>
                <w:lang w:val="en-US" w:eastAsia="zh-CN"/>
              </w:rPr>
            </w:pPr>
            <w:r w:rsidRPr="001828F4">
              <w:rPr>
                <w:rFonts w:eastAsiaTheme="minorEastAsia"/>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C682ED0" w14:textId="77777777" w:rsidR="00E6442A" w:rsidRPr="001828F4" w:rsidRDefault="00E6442A" w:rsidP="00E6442A">
            <w:pPr>
              <w:pStyle w:val="TAC"/>
              <w:rPr>
                <w:lang w:val="en-US" w:eastAsia="zh-CN" w:bidi="ar"/>
              </w:rPr>
            </w:pPr>
            <w:r w:rsidRPr="001828F4">
              <w:rPr>
                <w:rFonts w:eastAsiaTheme="minorEastAsia"/>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D88D53" w14:textId="77777777" w:rsidR="00E6442A" w:rsidRPr="001828F4" w:rsidRDefault="00E6442A" w:rsidP="00E6442A">
            <w:pPr>
              <w:pStyle w:val="TAC"/>
              <w:rPr>
                <w:kern w:val="2"/>
                <w:szCs w:val="22"/>
                <w:lang w:val="en-US"/>
              </w:rPr>
            </w:pPr>
            <w:r w:rsidRPr="001828F4">
              <w:rPr>
                <w:rFonts w:eastAsiaTheme="minorEastAsia" w:hint="eastAsia"/>
                <w:kern w:val="2"/>
                <w:szCs w:val="22"/>
                <w:lang w:val="en-US" w:eastAsia="zh-CN"/>
              </w:rPr>
              <w:t>0</w:t>
            </w:r>
          </w:p>
        </w:tc>
      </w:tr>
      <w:tr w:rsidR="00E6442A" w:rsidRPr="001828F4" w14:paraId="49A598E2" w14:textId="77777777" w:rsidTr="000D125D">
        <w:trPr>
          <w:trHeight w:val="29"/>
        </w:trPr>
        <w:tc>
          <w:tcPr>
            <w:tcW w:w="2833" w:type="dxa"/>
            <w:tcBorders>
              <w:top w:val="nil"/>
              <w:left w:val="single" w:sz="4" w:space="0" w:color="auto"/>
              <w:bottom w:val="nil"/>
              <w:right w:val="single" w:sz="4" w:space="0" w:color="auto"/>
            </w:tcBorders>
          </w:tcPr>
          <w:p w14:paraId="570B58FC"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6961B00F"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3AC1A98" w14:textId="77777777" w:rsidR="00E6442A" w:rsidRPr="001828F4" w:rsidRDefault="00E6442A" w:rsidP="00E6442A">
            <w:pPr>
              <w:pStyle w:val="TAC"/>
              <w:rPr>
                <w:lang w:val="en-US" w:eastAsia="zh-CN"/>
              </w:rPr>
            </w:pPr>
            <w:r w:rsidRPr="001828F4">
              <w:rPr>
                <w:rFonts w:eastAsiaTheme="minorEastAsia"/>
                <w:lang w:val="en-US" w:eastAsia="zh-CN"/>
              </w:rPr>
              <w:t>n20</w:t>
            </w:r>
          </w:p>
        </w:tc>
        <w:tc>
          <w:tcPr>
            <w:tcW w:w="4386" w:type="dxa"/>
            <w:tcBorders>
              <w:top w:val="single" w:sz="4" w:space="0" w:color="auto"/>
              <w:left w:val="single" w:sz="4" w:space="0" w:color="auto"/>
              <w:bottom w:val="single" w:sz="4" w:space="0" w:color="auto"/>
              <w:right w:val="single" w:sz="4" w:space="0" w:color="auto"/>
            </w:tcBorders>
          </w:tcPr>
          <w:p w14:paraId="5C852FAE" w14:textId="77777777" w:rsidR="00E6442A" w:rsidRPr="001828F4" w:rsidRDefault="00E6442A" w:rsidP="00E6442A">
            <w:pPr>
              <w:pStyle w:val="TAC"/>
              <w:rPr>
                <w:lang w:val="en-US" w:eastAsia="zh-CN" w:bidi="ar"/>
              </w:rPr>
            </w:pPr>
            <w:r w:rsidRPr="001828F4">
              <w:rPr>
                <w:rFonts w:eastAsiaTheme="minorEastAsia"/>
                <w:lang w:val="en-US" w:eastAsia="zh-CN" w:bidi="ar"/>
              </w:rPr>
              <w:t>5, 10, 15, 20</w:t>
            </w:r>
          </w:p>
        </w:tc>
        <w:tc>
          <w:tcPr>
            <w:tcW w:w="2647" w:type="dxa"/>
            <w:tcBorders>
              <w:top w:val="nil"/>
              <w:left w:val="single" w:sz="4" w:space="0" w:color="auto"/>
              <w:bottom w:val="nil"/>
              <w:right w:val="single" w:sz="4" w:space="0" w:color="auto"/>
            </w:tcBorders>
          </w:tcPr>
          <w:p w14:paraId="7C8306B7" w14:textId="77777777" w:rsidR="00E6442A" w:rsidRPr="001828F4" w:rsidRDefault="00E6442A" w:rsidP="00E6442A">
            <w:pPr>
              <w:pStyle w:val="TAC"/>
              <w:rPr>
                <w:kern w:val="2"/>
                <w:szCs w:val="22"/>
                <w:lang w:val="en-US"/>
              </w:rPr>
            </w:pPr>
          </w:p>
        </w:tc>
      </w:tr>
      <w:tr w:rsidR="00E6442A" w:rsidRPr="001828F4" w14:paraId="00AAF2B0" w14:textId="77777777" w:rsidTr="000D125D">
        <w:trPr>
          <w:trHeight w:val="29"/>
        </w:trPr>
        <w:tc>
          <w:tcPr>
            <w:tcW w:w="2833" w:type="dxa"/>
            <w:tcBorders>
              <w:top w:val="nil"/>
              <w:left w:val="single" w:sz="4" w:space="0" w:color="auto"/>
              <w:bottom w:val="nil"/>
              <w:right w:val="single" w:sz="4" w:space="0" w:color="auto"/>
            </w:tcBorders>
          </w:tcPr>
          <w:p w14:paraId="70E7006C"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690825C5"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89DDE30" w14:textId="77777777" w:rsidR="00E6442A" w:rsidRPr="001828F4" w:rsidRDefault="00E6442A" w:rsidP="00E6442A">
            <w:pPr>
              <w:pStyle w:val="TAC"/>
              <w:rPr>
                <w:lang w:val="en-US" w:eastAsia="zh-CN"/>
              </w:rPr>
            </w:pPr>
            <w:r w:rsidRPr="001828F4">
              <w:rPr>
                <w:rFonts w:eastAsiaTheme="minorEastAsia"/>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B61DFA8" w14:textId="77777777" w:rsidR="00E6442A" w:rsidRPr="001828F4" w:rsidRDefault="00E6442A" w:rsidP="00E6442A">
            <w:pPr>
              <w:pStyle w:val="TAC"/>
              <w:rPr>
                <w:lang w:val="en-US" w:eastAsia="zh-CN" w:bidi="ar"/>
              </w:rPr>
            </w:pPr>
            <w:r w:rsidRPr="001828F4">
              <w:rPr>
                <w:rFonts w:eastAsiaTheme="minorEastAsia"/>
                <w:lang w:val="en-US" w:eastAsia="zh-CN" w:bidi="ar"/>
              </w:rPr>
              <w:t>5, 10, 15, 20</w:t>
            </w:r>
          </w:p>
        </w:tc>
        <w:tc>
          <w:tcPr>
            <w:tcW w:w="2647" w:type="dxa"/>
            <w:tcBorders>
              <w:top w:val="nil"/>
              <w:left w:val="single" w:sz="4" w:space="0" w:color="auto"/>
              <w:bottom w:val="nil"/>
              <w:right w:val="single" w:sz="4" w:space="0" w:color="auto"/>
            </w:tcBorders>
          </w:tcPr>
          <w:p w14:paraId="54CE1290" w14:textId="77777777" w:rsidR="00E6442A" w:rsidRPr="001828F4" w:rsidRDefault="00E6442A" w:rsidP="00E6442A">
            <w:pPr>
              <w:pStyle w:val="TAC"/>
              <w:rPr>
                <w:kern w:val="2"/>
                <w:szCs w:val="22"/>
                <w:lang w:val="en-US"/>
              </w:rPr>
            </w:pPr>
          </w:p>
        </w:tc>
      </w:tr>
      <w:tr w:rsidR="00E6442A" w:rsidRPr="001828F4" w14:paraId="061917CE" w14:textId="77777777" w:rsidTr="006167C4">
        <w:trPr>
          <w:trHeight w:val="29"/>
        </w:trPr>
        <w:tc>
          <w:tcPr>
            <w:tcW w:w="2833" w:type="dxa"/>
            <w:tcBorders>
              <w:top w:val="nil"/>
              <w:left w:val="single" w:sz="4" w:space="0" w:color="auto"/>
              <w:bottom w:val="single" w:sz="4" w:space="0" w:color="auto"/>
              <w:right w:val="single" w:sz="4" w:space="0" w:color="auto"/>
            </w:tcBorders>
          </w:tcPr>
          <w:p w14:paraId="392CEB48"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B4AFC7B"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6C4B906" w14:textId="77777777" w:rsidR="00E6442A" w:rsidRPr="001828F4" w:rsidRDefault="00E6442A" w:rsidP="00E6442A">
            <w:pPr>
              <w:pStyle w:val="TAC"/>
              <w:rPr>
                <w:lang w:val="en-US" w:eastAsia="zh-CN"/>
              </w:rPr>
            </w:pPr>
            <w:r w:rsidRPr="001828F4">
              <w:rPr>
                <w:rFonts w:eastAsiaTheme="minorEastAsia"/>
                <w:lang w:val="en-US" w:eastAsia="zh-CN"/>
              </w:rPr>
              <w:t>n75</w:t>
            </w:r>
          </w:p>
        </w:tc>
        <w:tc>
          <w:tcPr>
            <w:tcW w:w="4386" w:type="dxa"/>
            <w:tcBorders>
              <w:top w:val="single" w:sz="4" w:space="0" w:color="auto"/>
              <w:left w:val="single" w:sz="4" w:space="0" w:color="auto"/>
              <w:bottom w:val="single" w:sz="4" w:space="0" w:color="auto"/>
              <w:right w:val="single" w:sz="4" w:space="0" w:color="auto"/>
            </w:tcBorders>
          </w:tcPr>
          <w:p w14:paraId="53FAF9D0" w14:textId="77777777" w:rsidR="00E6442A" w:rsidRPr="001828F4" w:rsidRDefault="00E6442A" w:rsidP="00E6442A">
            <w:pPr>
              <w:pStyle w:val="TAC"/>
              <w:rPr>
                <w:lang w:val="en-US" w:eastAsia="zh-CN" w:bidi="ar"/>
              </w:rPr>
            </w:pPr>
            <w:r w:rsidRPr="001828F4">
              <w:rPr>
                <w:rFonts w:eastAsiaTheme="minorEastAsia"/>
                <w:lang w:val="en-US" w:eastAsia="zh-CN" w:bidi="ar"/>
              </w:rPr>
              <w:t>5, 10, 15, 20, 25, 30, 40, 50</w:t>
            </w:r>
          </w:p>
        </w:tc>
        <w:tc>
          <w:tcPr>
            <w:tcW w:w="2647" w:type="dxa"/>
            <w:tcBorders>
              <w:top w:val="nil"/>
              <w:left w:val="single" w:sz="4" w:space="0" w:color="auto"/>
              <w:bottom w:val="single" w:sz="4" w:space="0" w:color="auto"/>
              <w:right w:val="single" w:sz="4" w:space="0" w:color="auto"/>
            </w:tcBorders>
          </w:tcPr>
          <w:p w14:paraId="5E4E8A36" w14:textId="77777777" w:rsidR="00E6442A" w:rsidRPr="001828F4" w:rsidRDefault="00E6442A" w:rsidP="00E6442A">
            <w:pPr>
              <w:pStyle w:val="TAC"/>
              <w:rPr>
                <w:kern w:val="2"/>
                <w:szCs w:val="22"/>
                <w:lang w:val="en-US"/>
              </w:rPr>
            </w:pPr>
          </w:p>
        </w:tc>
      </w:tr>
      <w:tr w:rsidR="00E6442A" w:rsidRPr="001828F4" w14:paraId="3EDBDBAC" w14:textId="77777777" w:rsidTr="006167C4">
        <w:trPr>
          <w:trHeight w:val="29"/>
          <w:ins w:id="3559" w:author="Reihaneh Malekafzaliardakani" w:date="2024-05-27T10:21:00Z"/>
        </w:trPr>
        <w:tc>
          <w:tcPr>
            <w:tcW w:w="2833" w:type="dxa"/>
            <w:tcBorders>
              <w:top w:val="single" w:sz="4" w:space="0" w:color="auto"/>
              <w:left w:val="single" w:sz="4" w:space="0" w:color="auto"/>
              <w:bottom w:val="nil"/>
              <w:right w:val="single" w:sz="4" w:space="0" w:color="auto"/>
            </w:tcBorders>
          </w:tcPr>
          <w:p w14:paraId="0B6B09ED" w14:textId="0D19B0C1" w:rsidR="00E6442A" w:rsidRPr="001828F4" w:rsidRDefault="00E6442A" w:rsidP="00E6442A">
            <w:pPr>
              <w:pStyle w:val="TAC"/>
              <w:rPr>
                <w:ins w:id="3560" w:author="Reihaneh Malekafzaliardakani" w:date="2024-05-27T10:21:00Z"/>
                <w:kern w:val="2"/>
                <w:szCs w:val="22"/>
                <w:lang w:val="en-US"/>
              </w:rPr>
            </w:pPr>
            <w:ins w:id="3561" w:author="Reihaneh Malekafzaliardakani" w:date="2024-05-27T10:21:00Z">
              <w:r w:rsidRPr="00FD5A20">
                <w:rPr>
                  <w:noProof/>
                  <w:lang w:eastAsia="zh-CN"/>
                </w:rPr>
                <w:t>CA_n8A-n39A-n41A-n79A</w:t>
              </w:r>
            </w:ins>
          </w:p>
        </w:tc>
        <w:tc>
          <w:tcPr>
            <w:tcW w:w="3022" w:type="dxa"/>
            <w:tcBorders>
              <w:top w:val="single" w:sz="4" w:space="0" w:color="auto"/>
              <w:left w:val="single" w:sz="4" w:space="0" w:color="auto"/>
              <w:bottom w:val="nil"/>
              <w:right w:val="single" w:sz="4" w:space="0" w:color="auto"/>
            </w:tcBorders>
          </w:tcPr>
          <w:p w14:paraId="246892E7" w14:textId="2D9E858D" w:rsidR="00E6442A" w:rsidRPr="001828F4" w:rsidRDefault="00E6442A" w:rsidP="00E6442A">
            <w:pPr>
              <w:pStyle w:val="TAC"/>
              <w:rPr>
                <w:ins w:id="3562" w:author="Reihaneh Malekafzaliardakani" w:date="2024-05-27T10:21:00Z"/>
                <w:rFonts w:eastAsiaTheme="minorEastAsia"/>
                <w:lang w:eastAsia="zh-CN"/>
              </w:rPr>
            </w:pPr>
            <w:ins w:id="3563" w:author="Reihaneh Malekafzaliardakani" w:date="2024-05-27T10:21:00Z">
              <w:r>
                <w:rPr>
                  <w:rFonts w:hint="eastAsia"/>
                  <w:lang w:eastAsia="zh-CN"/>
                </w:rPr>
                <w:t>-</w:t>
              </w:r>
            </w:ins>
          </w:p>
        </w:tc>
        <w:tc>
          <w:tcPr>
            <w:tcW w:w="1367" w:type="dxa"/>
            <w:tcBorders>
              <w:top w:val="single" w:sz="4" w:space="0" w:color="auto"/>
              <w:left w:val="single" w:sz="4" w:space="0" w:color="auto"/>
              <w:bottom w:val="single" w:sz="4" w:space="0" w:color="auto"/>
              <w:right w:val="single" w:sz="4" w:space="0" w:color="auto"/>
            </w:tcBorders>
          </w:tcPr>
          <w:p w14:paraId="5AD87E89" w14:textId="357636DC" w:rsidR="00E6442A" w:rsidRPr="001828F4" w:rsidRDefault="00E6442A" w:rsidP="00E6442A">
            <w:pPr>
              <w:pStyle w:val="TAC"/>
              <w:rPr>
                <w:ins w:id="3564" w:author="Reihaneh Malekafzaliardakani" w:date="2024-05-27T10:21:00Z"/>
                <w:rFonts w:eastAsiaTheme="minorEastAsia"/>
                <w:lang w:val="en-US" w:eastAsia="zh-CN"/>
              </w:rPr>
            </w:pPr>
            <w:ins w:id="3565" w:author="Reihaneh Malekafzaliardakani" w:date="2024-05-27T10:21:00Z">
              <w:r w:rsidRPr="001828F4">
                <w:rPr>
                  <w:lang w:eastAsia="zh-CN"/>
                </w:rPr>
                <w:t>n8</w:t>
              </w:r>
            </w:ins>
          </w:p>
        </w:tc>
        <w:tc>
          <w:tcPr>
            <w:tcW w:w="4386" w:type="dxa"/>
            <w:tcBorders>
              <w:top w:val="single" w:sz="4" w:space="0" w:color="auto"/>
              <w:left w:val="single" w:sz="4" w:space="0" w:color="auto"/>
              <w:bottom w:val="single" w:sz="4" w:space="0" w:color="auto"/>
              <w:right w:val="single" w:sz="4" w:space="0" w:color="auto"/>
            </w:tcBorders>
          </w:tcPr>
          <w:p w14:paraId="3E7B26B6" w14:textId="13235816" w:rsidR="00E6442A" w:rsidRPr="001828F4" w:rsidRDefault="00E6442A" w:rsidP="00E6442A">
            <w:pPr>
              <w:pStyle w:val="TAC"/>
              <w:rPr>
                <w:ins w:id="3566" w:author="Reihaneh Malekafzaliardakani" w:date="2024-05-27T10:21:00Z"/>
                <w:rFonts w:eastAsiaTheme="minorEastAsia"/>
                <w:lang w:val="en-US" w:eastAsia="zh-CN" w:bidi="ar"/>
              </w:rPr>
            </w:pPr>
            <w:ins w:id="3567" w:author="Reihaneh Malekafzaliardakani" w:date="2024-05-27T10:21:00Z">
              <w:r w:rsidRPr="00E61D25">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1588DEE6" w14:textId="4DF70661" w:rsidR="00E6442A" w:rsidRPr="001828F4" w:rsidRDefault="00E6442A" w:rsidP="00E6442A">
            <w:pPr>
              <w:pStyle w:val="TAC"/>
              <w:rPr>
                <w:ins w:id="3568" w:author="Reihaneh Malekafzaliardakani" w:date="2024-05-27T10:21:00Z"/>
                <w:kern w:val="2"/>
                <w:szCs w:val="22"/>
                <w:lang w:val="en-US"/>
              </w:rPr>
            </w:pPr>
            <w:ins w:id="3569" w:author="Reihaneh Malekafzaliardakani" w:date="2024-05-27T10:21:00Z">
              <w:r>
                <w:rPr>
                  <w:rFonts w:hint="eastAsia"/>
                  <w:kern w:val="2"/>
                  <w:szCs w:val="22"/>
                  <w:lang w:val="en-US" w:eastAsia="zh-CN"/>
                </w:rPr>
                <w:t>0</w:t>
              </w:r>
            </w:ins>
          </w:p>
        </w:tc>
      </w:tr>
      <w:tr w:rsidR="00E6442A" w:rsidRPr="001828F4" w14:paraId="27CB87F6" w14:textId="77777777" w:rsidTr="007A78EB">
        <w:trPr>
          <w:trHeight w:val="29"/>
          <w:ins w:id="3570" w:author="Reihaneh Malekafzaliardakani" w:date="2024-05-27T10:21:00Z"/>
        </w:trPr>
        <w:tc>
          <w:tcPr>
            <w:tcW w:w="2833" w:type="dxa"/>
            <w:tcBorders>
              <w:top w:val="nil"/>
              <w:left w:val="single" w:sz="4" w:space="0" w:color="auto"/>
              <w:bottom w:val="nil"/>
              <w:right w:val="single" w:sz="4" w:space="0" w:color="auto"/>
            </w:tcBorders>
          </w:tcPr>
          <w:p w14:paraId="13871F38" w14:textId="77777777" w:rsidR="00E6442A" w:rsidRPr="001828F4" w:rsidRDefault="00E6442A" w:rsidP="00E6442A">
            <w:pPr>
              <w:pStyle w:val="TAC"/>
              <w:rPr>
                <w:ins w:id="3571" w:author="Reihaneh Malekafzaliardakani" w:date="2024-05-27T10:21:00Z"/>
                <w:kern w:val="2"/>
                <w:szCs w:val="22"/>
                <w:lang w:val="en-US"/>
              </w:rPr>
            </w:pPr>
          </w:p>
        </w:tc>
        <w:tc>
          <w:tcPr>
            <w:tcW w:w="3022" w:type="dxa"/>
            <w:tcBorders>
              <w:top w:val="nil"/>
              <w:left w:val="single" w:sz="4" w:space="0" w:color="auto"/>
              <w:bottom w:val="nil"/>
              <w:right w:val="single" w:sz="4" w:space="0" w:color="auto"/>
            </w:tcBorders>
          </w:tcPr>
          <w:p w14:paraId="41C550A1" w14:textId="77777777" w:rsidR="00E6442A" w:rsidRPr="001828F4" w:rsidRDefault="00E6442A" w:rsidP="00E6442A">
            <w:pPr>
              <w:pStyle w:val="TAC"/>
              <w:rPr>
                <w:ins w:id="3572" w:author="Reihaneh Malekafzaliardakani" w:date="2024-05-27T10:21: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9B30D8D" w14:textId="18BC8E88" w:rsidR="00E6442A" w:rsidRPr="001828F4" w:rsidRDefault="00E6442A" w:rsidP="00E6442A">
            <w:pPr>
              <w:pStyle w:val="TAC"/>
              <w:rPr>
                <w:ins w:id="3573" w:author="Reihaneh Malekafzaliardakani" w:date="2024-05-27T10:21:00Z"/>
                <w:rFonts w:eastAsiaTheme="minorEastAsia"/>
                <w:lang w:val="en-US" w:eastAsia="zh-CN"/>
              </w:rPr>
            </w:pPr>
            <w:ins w:id="3574" w:author="Reihaneh Malekafzaliardakani" w:date="2024-05-27T10:21:00Z">
              <w:r w:rsidRPr="001828F4">
                <w:rPr>
                  <w:lang w:val="en-US" w:eastAsia="zh-CN"/>
                </w:rPr>
                <w:t>n</w:t>
              </w:r>
              <w:r>
                <w:rPr>
                  <w:lang w:val="en-US" w:eastAsia="zh-CN"/>
                </w:rPr>
                <w:t>39</w:t>
              </w:r>
            </w:ins>
          </w:p>
        </w:tc>
        <w:tc>
          <w:tcPr>
            <w:tcW w:w="4386" w:type="dxa"/>
            <w:tcBorders>
              <w:top w:val="single" w:sz="4" w:space="0" w:color="auto"/>
              <w:left w:val="single" w:sz="4" w:space="0" w:color="auto"/>
              <w:bottom w:val="single" w:sz="4" w:space="0" w:color="auto"/>
              <w:right w:val="single" w:sz="4" w:space="0" w:color="auto"/>
            </w:tcBorders>
            <w:vAlign w:val="center"/>
          </w:tcPr>
          <w:p w14:paraId="751BA4A0" w14:textId="14B4C256" w:rsidR="00E6442A" w:rsidRPr="001828F4" w:rsidRDefault="00E6442A" w:rsidP="00E6442A">
            <w:pPr>
              <w:pStyle w:val="TAC"/>
              <w:rPr>
                <w:ins w:id="3575" w:author="Reihaneh Malekafzaliardakani" w:date="2024-05-27T10:21:00Z"/>
                <w:rFonts w:eastAsiaTheme="minorEastAsia"/>
                <w:lang w:val="en-US" w:eastAsia="zh-CN" w:bidi="ar"/>
              </w:rPr>
            </w:pPr>
            <w:ins w:id="3576" w:author="Reihaneh Malekafzaliardakani" w:date="2024-05-27T10:21:00Z">
              <w:r w:rsidRPr="00E61D25">
                <w:rPr>
                  <w:lang w:val="en-US" w:eastAsia="zh-CN" w:bidi="ar"/>
                </w:rPr>
                <w:t>5, 10, 15, 20, 25, 30, 40</w:t>
              </w:r>
            </w:ins>
          </w:p>
        </w:tc>
        <w:tc>
          <w:tcPr>
            <w:tcW w:w="2647" w:type="dxa"/>
            <w:tcBorders>
              <w:top w:val="nil"/>
              <w:left w:val="single" w:sz="4" w:space="0" w:color="auto"/>
              <w:bottom w:val="nil"/>
              <w:right w:val="single" w:sz="4" w:space="0" w:color="auto"/>
            </w:tcBorders>
          </w:tcPr>
          <w:p w14:paraId="40877620" w14:textId="77777777" w:rsidR="00E6442A" w:rsidRPr="001828F4" w:rsidRDefault="00E6442A" w:rsidP="00E6442A">
            <w:pPr>
              <w:pStyle w:val="TAC"/>
              <w:rPr>
                <w:ins w:id="3577" w:author="Reihaneh Malekafzaliardakani" w:date="2024-05-27T10:21:00Z"/>
                <w:kern w:val="2"/>
                <w:szCs w:val="22"/>
                <w:lang w:val="en-US"/>
              </w:rPr>
            </w:pPr>
          </w:p>
        </w:tc>
      </w:tr>
      <w:tr w:rsidR="00E6442A" w:rsidRPr="001828F4" w14:paraId="63339822" w14:textId="77777777" w:rsidTr="007A78EB">
        <w:trPr>
          <w:trHeight w:val="29"/>
          <w:ins w:id="3578" w:author="Reihaneh Malekafzaliardakani" w:date="2024-05-27T10:21:00Z"/>
        </w:trPr>
        <w:tc>
          <w:tcPr>
            <w:tcW w:w="2833" w:type="dxa"/>
            <w:tcBorders>
              <w:top w:val="nil"/>
              <w:left w:val="single" w:sz="4" w:space="0" w:color="auto"/>
              <w:bottom w:val="nil"/>
              <w:right w:val="single" w:sz="4" w:space="0" w:color="auto"/>
            </w:tcBorders>
          </w:tcPr>
          <w:p w14:paraId="462BB625" w14:textId="77777777" w:rsidR="00E6442A" w:rsidRPr="001828F4" w:rsidRDefault="00E6442A" w:rsidP="00E6442A">
            <w:pPr>
              <w:pStyle w:val="TAC"/>
              <w:rPr>
                <w:ins w:id="3579" w:author="Reihaneh Malekafzaliardakani" w:date="2024-05-27T10:21:00Z"/>
                <w:kern w:val="2"/>
                <w:szCs w:val="22"/>
                <w:lang w:val="en-US"/>
              </w:rPr>
            </w:pPr>
          </w:p>
        </w:tc>
        <w:tc>
          <w:tcPr>
            <w:tcW w:w="3022" w:type="dxa"/>
            <w:tcBorders>
              <w:top w:val="nil"/>
              <w:left w:val="single" w:sz="4" w:space="0" w:color="auto"/>
              <w:bottom w:val="nil"/>
              <w:right w:val="single" w:sz="4" w:space="0" w:color="auto"/>
            </w:tcBorders>
          </w:tcPr>
          <w:p w14:paraId="15F771C0" w14:textId="77777777" w:rsidR="00E6442A" w:rsidRPr="001828F4" w:rsidRDefault="00E6442A" w:rsidP="00E6442A">
            <w:pPr>
              <w:pStyle w:val="TAC"/>
              <w:rPr>
                <w:ins w:id="3580" w:author="Reihaneh Malekafzaliardakani" w:date="2024-05-27T10:21: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0D39117" w14:textId="7590294B" w:rsidR="00E6442A" w:rsidRPr="001828F4" w:rsidRDefault="00E6442A" w:rsidP="00E6442A">
            <w:pPr>
              <w:pStyle w:val="TAC"/>
              <w:rPr>
                <w:ins w:id="3581" w:author="Reihaneh Malekafzaliardakani" w:date="2024-05-27T10:21:00Z"/>
                <w:rFonts w:eastAsiaTheme="minorEastAsia"/>
                <w:lang w:val="en-US" w:eastAsia="zh-CN"/>
              </w:rPr>
            </w:pPr>
            <w:ins w:id="3582" w:author="Reihaneh Malekafzaliardakani" w:date="2024-05-27T10:21:00Z">
              <w:r w:rsidRPr="001828F4">
                <w:rPr>
                  <w:lang w:val="en-US" w:eastAsia="zh-CN"/>
                </w:rPr>
                <w:t>n</w:t>
              </w:r>
              <w:r>
                <w:rPr>
                  <w:lang w:val="en-US" w:eastAsia="zh-CN"/>
                </w:rPr>
                <w:t>41</w:t>
              </w:r>
            </w:ins>
          </w:p>
        </w:tc>
        <w:tc>
          <w:tcPr>
            <w:tcW w:w="4386" w:type="dxa"/>
            <w:tcBorders>
              <w:top w:val="single" w:sz="4" w:space="0" w:color="auto"/>
              <w:left w:val="single" w:sz="4" w:space="0" w:color="auto"/>
              <w:bottom w:val="single" w:sz="4" w:space="0" w:color="auto"/>
              <w:right w:val="single" w:sz="4" w:space="0" w:color="auto"/>
            </w:tcBorders>
            <w:vAlign w:val="center"/>
          </w:tcPr>
          <w:p w14:paraId="5F71FDFD" w14:textId="368D0A19" w:rsidR="00E6442A" w:rsidRPr="001828F4" w:rsidRDefault="00E6442A" w:rsidP="00E6442A">
            <w:pPr>
              <w:pStyle w:val="TAC"/>
              <w:rPr>
                <w:ins w:id="3583" w:author="Reihaneh Malekafzaliardakani" w:date="2024-05-27T10:21:00Z"/>
                <w:rFonts w:eastAsiaTheme="minorEastAsia"/>
                <w:lang w:val="en-US" w:eastAsia="zh-CN" w:bidi="ar"/>
              </w:rPr>
            </w:pPr>
            <w:ins w:id="3584" w:author="Reihaneh Malekafzaliardakani" w:date="2024-05-27T10:21:00Z">
              <w:r w:rsidRPr="00E61D25">
                <w:rPr>
                  <w:lang w:val="en-US" w:eastAsia="zh-CN" w:bidi="ar"/>
                </w:rPr>
                <w:t>10, 15, 20, 40, 50, 60, 80, 100</w:t>
              </w:r>
            </w:ins>
          </w:p>
        </w:tc>
        <w:tc>
          <w:tcPr>
            <w:tcW w:w="2647" w:type="dxa"/>
            <w:tcBorders>
              <w:top w:val="nil"/>
              <w:left w:val="single" w:sz="4" w:space="0" w:color="auto"/>
              <w:bottom w:val="nil"/>
              <w:right w:val="single" w:sz="4" w:space="0" w:color="auto"/>
            </w:tcBorders>
          </w:tcPr>
          <w:p w14:paraId="3329BC8F" w14:textId="77777777" w:rsidR="00E6442A" w:rsidRPr="001828F4" w:rsidRDefault="00E6442A" w:rsidP="00E6442A">
            <w:pPr>
              <w:pStyle w:val="TAC"/>
              <w:rPr>
                <w:ins w:id="3585" w:author="Reihaneh Malekafzaliardakani" w:date="2024-05-27T10:21:00Z"/>
                <w:kern w:val="2"/>
                <w:szCs w:val="22"/>
                <w:lang w:val="en-US"/>
              </w:rPr>
            </w:pPr>
          </w:p>
        </w:tc>
      </w:tr>
      <w:tr w:rsidR="00E6442A" w:rsidRPr="001828F4" w14:paraId="4322F3B6" w14:textId="77777777" w:rsidTr="000D125D">
        <w:trPr>
          <w:trHeight w:val="29"/>
          <w:ins w:id="3586" w:author="Reihaneh Malekafzaliardakani" w:date="2024-05-27T10:21:00Z"/>
        </w:trPr>
        <w:tc>
          <w:tcPr>
            <w:tcW w:w="2833" w:type="dxa"/>
            <w:tcBorders>
              <w:top w:val="nil"/>
              <w:left w:val="single" w:sz="4" w:space="0" w:color="auto"/>
              <w:bottom w:val="single" w:sz="4" w:space="0" w:color="auto"/>
              <w:right w:val="single" w:sz="4" w:space="0" w:color="auto"/>
            </w:tcBorders>
          </w:tcPr>
          <w:p w14:paraId="4D60368E" w14:textId="77777777" w:rsidR="00E6442A" w:rsidRPr="001828F4" w:rsidRDefault="00E6442A" w:rsidP="00E6442A">
            <w:pPr>
              <w:pStyle w:val="TAC"/>
              <w:rPr>
                <w:ins w:id="3587" w:author="Reihaneh Malekafzaliardakani" w:date="2024-05-27T10:21:00Z"/>
                <w:kern w:val="2"/>
                <w:szCs w:val="22"/>
                <w:lang w:val="en-US"/>
              </w:rPr>
            </w:pPr>
          </w:p>
        </w:tc>
        <w:tc>
          <w:tcPr>
            <w:tcW w:w="3022" w:type="dxa"/>
            <w:tcBorders>
              <w:top w:val="nil"/>
              <w:left w:val="single" w:sz="4" w:space="0" w:color="auto"/>
              <w:bottom w:val="single" w:sz="4" w:space="0" w:color="auto"/>
              <w:right w:val="single" w:sz="4" w:space="0" w:color="auto"/>
            </w:tcBorders>
          </w:tcPr>
          <w:p w14:paraId="7F19B621" w14:textId="77777777" w:rsidR="00E6442A" w:rsidRPr="001828F4" w:rsidRDefault="00E6442A" w:rsidP="00E6442A">
            <w:pPr>
              <w:pStyle w:val="TAC"/>
              <w:rPr>
                <w:ins w:id="3588" w:author="Reihaneh Malekafzaliardakani" w:date="2024-05-27T10:21:00Z"/>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86D1A4F" w14:textId="5BC931A1" w:rsidR="00E6442A" w:rsidRPr="001828F4" w:rsidRDefault="00E6442A" w:rsidP="00E6442A">
            <w:pPr>
              <w:pStyle w:val="TAC"/>
              <w:rPr>
                <w:ins w:id="3589" w:author="Reihaneh Malekafzaliardakani" w:date="2024-05-27T10:21:00Z"/>
                <w:rFonts w:eastAsiaTheme="minorEastAsia"/>
                <w:lang w:val="en-US" w:eastAsia="zh-CN"/>
              </w:rPr>
            </w:pPr>
            <w:ins w:id="3590" w:author="Reihaneh Malekafzaliardakani" w:date="2024-05-27T10:21:00Z">
              <w:r w:rsidRPr="001828F4">
                <w:rPr>
                  <w:lang w:val="en-US" w:eastAsia="zh-CN"/>
                </w:rPr>
                <w:t>n7</w:t>
              </w:r>
              <w:r>
                <w:rPr>
                  <w:lang w:val="en-US" w:eastAsia="zh-CN"/>
                </w:rPr>
                <w:t>9</w:t>
              </w:r>
            </w:ins>
          </w:p>
        </w:tc>
        <w:tc>
          <w:tcPr>
            <w:tcW w:w="4386" w:type="dxa"/>
            <w:tcBorders>
              <w:top w:val="single" w:sz="4" w:space="0" w:color="auto"/>
              <w:left w:val="single" w:sz="4" w:space="0" w:color="auto"/>
              <w:bottom w:val="single" w:sz="4" w:space="0" w:color="auto"/>
              <w:right w:val="single" w:sz="4" w:space="0" w:color="auto"/>
            </w:tcBorders>
          </w:tcPr>
          <w:p w14:paraId="2C97082A" w14:textId="5081D171" w:rsidR="00E6442A" w:rsidRPr="001828F4" w:rsidRDefault="00E6442A" w:rsidP="00E6442A">
            <w:pPr>
              <w:pStyle w:val="TAC"/>
              <w:rPr>
                <w:ins w:id="3591" w:author="Reihaneh Malekafzaliardakani" w:date="2024-05-27T10:21:00Z"/>
                <w:rFonts w:eastAsiaTheme="minorEastAsia"/>
                <w:lang w:val="en-US" w:eastAsia="zh-CN" w:bidi="ar"/>
              </w:rPr>
            </w:pPr>
            <w:ins w:id="3592" w:author="Reihaneh Malekafzaliardakani" w:date="2024-05-27T10:21:00Z">
              <w:r w:rsidRPr="00E61D25">
                <w:rPr>
                  <w:lang w:val="en-US" w:eastAsia="zh-CN"/>
                </w:rPr>
                <w:t>40, 50, 60, 80, 100</w:t>
              </w:r>
            </w:ins>
          </w:p>
        </w:tc>
        <w:tc>
          <w:tcPr>
            <w:tcW w:w="2647" w:type="dxa"/>
            <w:tcBorders>
              <w:top w:val="nil"/>
              <w:left w:val="single" w:sz="4" w:space="0" w:color="auto"/>
              <w:bottom w:val="single" w:sz="4" w:space="0" w:color="auto"/>
              <w:right w:val="single" w:sz="4" w:space="0" w:color="auto"/>
            </w:tcBorders>
          </w:tcPr>
          <w:p w14:paraId="39210754" w14:textId="77777777" w:rsidR="00E6442A" w:rsidRPr="001828F4" w:rsidRDefault="00E6442A" w:rsidP="00E6442A">
            <w:pPr>
              <w:pStyle w:val="TAC"/>
              <w:rPr>
                <w:ins w:id="3593" w:author="Reihaneh Malekafzaliardakani" w:date="2024-05-27T10:21:00Z"/>
                <w:kern w:val="2"/>
                <w:szCs w:val="22"/>
                <w:lang w:val="en-US"/>
              </w:rPr>
            </w:pPr>
          </w:p>
        </w:tc>
      </w:tr>
      <w:tr w:rsidR="00E6442A" w:rsidRPr="001828F4" w14:paraId="12D458A4" w14:textId="77777777" w:rsidTr="000D125D">
        <w:trPr>
          <w:trHeight w:val="29"/>
        </w:trPr>
        <w:tc>
          <w:tcPr>
            <w:tcW w:w="2833" w:type="dxa"/>
            <w:tcBorders>
              <w:top w:val="single" w:sz="4" w:space="0" w:color="auto"/>
              <w:left w:val="single" w:sz="4" w:space="0" w:color="auto"/>
              <w:bottom w:val="nil"/>
              <w:right w:val="single" w:sz="4" w:space="0" w:color="auto"/>
            </w:tcBorders>
          </w:tcPr>
          <w:p w14:paraId="0BB2F9AE" w14:textId="77777777" w:rsidR="00E6442A" w:rsidRPr="001828F4" w:rsidRDefault="00E6442A" w:rsidP="00E6442A">
            <w:pPr>
              <w:pStyle w:val="TAC"/>
              <w:rPr>
                <w:lang w:val="en-US" w:eastAsia="zh-CN" w:bidi="ar"/>
              </w:rPr>
            </w:pPr>
            <w:r w:rsidRPr="001828F4">
              <w:rPr>
                <w:kern w:val="2"/>
                <w:szCs w:val="22"/>
                <w:lang w:val="en-US"/>
              </w:rPr>
              <w:lastRenderedPageBreak/>
              <w:t>CA_n12A-n30A-n66A-n77A</w:t>
            </w:r>
          </w:p>
        </w:tc>
        <w:tc>
          <w:tcPr>
            <w:tcW w:w="3022" w:type="dxa"/>
            <w:tcBorders>
              <w:top w:val="single" w:sz="4" w:space="0" w:color="auto"/>
              <w:left w:val="single" w:sz="4" w:space="0" w:color="auto"/>
              <w:bottom w:val="nil"/>
              <w:right w:val="single" w:sz="4" w:space="0" w:color="auto"/>
            </w:tcBorders>
          </w:tcPr>
          <w:p w14:paraId="6C213265"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09730A5"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CA_n12A-n30A</w:t>
            </w:r>
          </w:p>
          <w:p w14:paraId="53320FC5"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CA_n12A-n66A</w:t>
            </w:r>
          </w:p>
          <w:p w14:paraId="4293CCA3"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3B1E5B69"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CA_n30A-n66A</w:t>
            </w:r>
          </w:p>
          <w:p w14:paraId="16A5AEF4"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D357804" w14:textId="77777777" w:rsidR="00E6442A" w:rsidRPr="001828F4" w:rsidRDefault="00E6442A" w:rsidP="00E6442A">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74A2631" w14:textId="77777777" w:rsidR="00E6442A" w:rsidRPr="001828F4" w:rsidRDefault="00E6442A" w:rsidP="00E6442A">
            <w:pPr>
              <w:pStyle w:val="TAC"/>
              <w:rPr>
                <w:lang w:val="en-US" w:eastAsia="zh-CN" w:bidi="ar"/>
              </w:rPr>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2A7FFA4" w14:textId="77777777" w:rsidR="00E6442A" w:rsidRPr="001828F4" w:rsidRDefault="00E6442A" w:rsidP="00E6442A">
            <w:pPr>
              <w:pStyle w:val="TAC"/>
              <w:rPr>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7207083F" w14:textId="77777777" w:rsidR="00E6442A" w:rsidRPr="001828F4" w:rsidRDefault="00E6442A" w:rsidP="00E6442A">
            <w:pPr>
              <w:pStyle w:val="TAC"/>
              <w:rPr>
                <w:lang w:val="en-US" w:eastAsia="zh-CN" w:bidi="ar"/>
              </w:rPr>
            </w:pPr>
            <w:r w:rsidRPr="001828F4">
              <w:rPr>
                <w:kern w:val="2"/>
                <w:szCs w:val="22"/>
                <w:lang w:val="en-US"/>
              </w:rPr>
              <w:t>0</w:t>
            </w:r>
          </w:p>
        </w:tc>
      </w:tr>
      <w:tr w:rsidR="00E6442A" w:rsidRPr="001828F4" w14:paraId="0DD4ED37" w14:textId="77777777" w:rsidTr="000D125D">
        <w:trPr>
          <w:trHeight w:val="29"/>
        </w:trPr>
        <w:tc>
          <w:tcPr>
            <w:tcW w:w="2833" w:type="dxa"/>
            <w:tcBorders>
              <w:top w:val="nil"/>
              <w:left w:val="single" w:sz="4" w:space="0" w:color="auto"/>
              <w:bottom w:val="nil"/>
              <w:right w:val="single" w:sz="4" w:space="0" w:color="auto"/>
            </w:tcBorders>
          </w:tcPr>
          <w:p w14:paraId="775959E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9D9DF7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E79B8" w14:textId="77777777" w:rsidR="00E6442A" w:rsidRPr="001828F4" w:rsidRDefault="00E6442A" w:rsidP="00E6442A">
            <w:pPr>
              <w:pStyle w:val="TAC"/>
              <w:rPr>
                <w:lang w:val="en-US" w:eastAsia="zh-CN" w:bidi="ar"/>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1708F77"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63C9960" w14:textId="77777777" w:rsidR="00E6442A" w:rsidRPr="001828F4" w:rsidRDefault="00E6442A" w:rsidP="00E6442A">
            <w:pPr>
              <w:pStyle w:val="TAC"/>
              <w:rPr>
                <w:lang w:val="en-US" w:eastAsia="zh-CN" w:bidi="ar"/>
              </w:rPr>
            </w:pPr>
          </w:p>
        </w:tc>
      </w:tr>
      <w:tr w:rsidR="00E6442A" w:rsidRPr="001828F4" w14:paraId="29E59B82" w14:textId="77777777" w:rsidTr="000D125D">
        <w:trPr>
          <w:trHeight w:val="29"/>
        </w:trPr>
        <w:tc>
          <w:tcPr>
            <w:tcW w:w="2833" w:type="dxa"/>
            <w:tcBorders>
              <w:top w:val="nil"/>
              <w:left w:val="single" w:sz="4" w:space="0" w:color="auto"/>
              <w:bottom w:val="nil"/>
              <w:right w:val="single" w:sz="4" w:space="0" w:color="auto"/>
            </w:tcBorders>
          </w:tcPr>
          <w:p w14:paraId="3C9D1BD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241DE2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F51A5E" w14:textId="77777777" w:rsidR="00E6442A" w:rsidRPr="001828F4" w:rsidRDefault="00E6442A" w:rsidP="00E6442A">
            <w:pPr>
              <w:pStyle w:val="TAC"/>
              <w:rPr>
                <w:lang w:val="en-US" w:eastAsia="zh-CN" w:bidi="ar"/>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D01870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EA4F8B2" w14:textId="77777777" w:rsidR="00E6442A" w:rsidRPr="001828F4" w:rsidRDefault="00E6442A" w:rsidP="00E6442A">
            <w:pPr>
              <w:pStyle w:val="TAC"/>
              <w:rPr>
                <w:lang w:val="en-US" w:eastAsia="zh-CN" w:bidi="ar"/>
              </w:rPr>
            </w:pPr>
          </w:p>
        </w:tc>
      </w:tr>
      <w:tr w:rsidR="00E6442A" w:rsidRPr="001828F4" w14:paraId="3DCF4CAA" w14:textId="77777777" w:rsidTr="000D125D">
        <w:trPr>
          <w:trHeight w:val="29"/>
        </w:trPr>
        <w:tc>
          <w:tcPr>
            <w:tcW w:w="2833" w:type="dxa"/>
            <w:tcBorders>
              <w:top w:val="nil"/>
              <w:left w:val="single" w:sz="4" w:space="0" w:color="auto"/>
              <w:bottom w:val="single" w:sz="4" w:space="0" w:color="auto"/>
              <w:right w:val="single" w:sz="4" w:space="0" w:color="auto"/>
            </w:tcBorders>
          </w:tcPr>
          <w:p w14:paraId="688B91B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D61B18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49403" w14:textId="77777777" w:rsidR="00E6442A" w:rsidRPr="001828F4" w:rsidRDefault="00E6442A" w:rsidP="00E6442A">
            <w:pPr>
              <w:pStyle w:val="TAC"/>
              <w:rPr>
                <w:lang w:val="en-US" w:eastAsia="zh-CN" w:bidi="ar"/>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0EF641" w14:textId="77777777" w:rsidR="00E6442A" w:rsidRPr="001828F4" w:rsidRDefault="00E6442A" w:rsidP="00E6442A">
            <w:pPr>
              <w:pStyle w:val="TAC"/>
              <w:rPr>
                <w:lang w:val="en-US" w:eastAsia="zh-CN" w:bidi="ar"/>
              </w:rPr>
            </w:pPr>
            <w:r w:rsidRPr="001828F4">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409FA2C" w14:textId="77777777" w:rsidR="00E6442A" w:rsidRPr="001828F4" w:rsidRDefault="00E6442A" w:rsidP="00E6442A">
            <w:pPr>
              <w:pStyle w:val="TAC"/>
              <w:rPr>
                <w:lang w:val="en-US" w:eastAsia="zh-CN" w:bidi="ar"/>
              </w:rPr>
            </w:pPr>
          </w:p>
        </w:tc>
      </w:tr>
      <w:tr w:rsidR="00E6442A" w:rsidRPr="001828F4" w14:paraId="7701DB6D" w14:textId="77777777" w:rsidTr="000D125D">
        <w:trPr>
          <w:trHeight w:val="29"/>
        </w:trPr>
        <w:tc>
          <w:tcPr>
            <w:tcW w:w="2833" w:type="dxa"/>
            <w:tcBorders>
              <w:top w:val="single" w:sz="4" w:space="0" w:color="auto"/>
              <w:left w:val="single" w:sz="4" w:space="0" w:color="auto"/>
              <w:bottom w:val="nil"/>
              <w:right w:val="single" w:sz="4" w:space="0" w:color="auto"/>
            </w:tcBorders>
          </w:tcPr>
          <w:p w14:paraId="54BCF823" w14:textId="77777777" w:rsidR="00E6442A" w:rsidRPr="001828F4" w:rsidRDefault="00E6442A" w:rsidP="00E6442A">
            <w:pPr>
              <w:pStyle w:val="TAC"/>
              <w:rPr>
                <w:lang w:val="en-US" w:eastAsia="zh-CN" w:bidi="ar"/>
              </w:rPr>
            </w:pPr>
            <w:r w:rsidRPr="001828F4">
              <w:rPr>
                <w:lang w:eastAsia="en-GB"/>
              </w:rPr>
              <w:t>CA_n12A-n30A-n66(2A)-n77A</w:t>
            </w:r>
          </w:p>
        </w:tc>
        <w:tc>
          <w:tcPr>
            <w:tcW w:w="3022" w:type="dxa"/>
            <w:tcBorders>
              <w:top w:val="nil"/>
              <w:left w:val="single" w:sz="4" w:space="0" w:color="auto"/>
              <w:bottom w:val="nil"/>
              <w:right w:val="single" w:sz="4" w:space="0" w:color="auto"/>
            </w:tcBorders>
          </w:tcPr>
          <w:p w14:paraId="70884382"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692C88A"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382428C8"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5E3D418B"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6F0856DF"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DF9A000"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5C7BE48F" w14:textId="77777777" w:rsidR="00E6442A" w:rsidRPr="001828F4" w:rsidRDefault="00E6442A" w:rsidP="00E6442A">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FC2382" w14:textId="77777777" w:rsidR="00E6442A" w:rsidRPr="001828F4" w:rsidRDefault="00E6442A" w:rsidP="00E6442A">
            <w:pPr>
              <w:pStyle w:val="TAC"/>
              <w:rPr>
                <w:kern w:val="2"/>
                <w:szCs w:val="18"/>
                <w:lang w:val="en-US" w:eastAsia="zh-CN"/>
              </w:rPr>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EEAF8BC" w14:textId="77777777" w:rsidR="00E6442A" w:rsidRPr="001828F4" w:rsidRDefault="00E6442A" w:rsidP="00E6442A">
            <w:pPr>
              <w:pStyle w:val="TAC"/>
              <w:rPr>
                <w:rFonts w:cs="Arial"/>
                <w:color w:val="000000"/>
                <w:szCs w:val="18"/>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57551B36"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296CA04" w14:textId="77777777" w:rsidTr="000D125D">
        <w:trPr>
          <w:trHeight w:val="29"/>
        </w:trPr>
        <w:tc>
          <w:tcPr>
            <w:tcW w:w="2833" w:type="dxa"/>
            <w:tcBorders>
              <w:top w:val="nil"/>
              <w:left w:val="single" w:sz="4" w:space="0" w:color="auto"/>
              <w:bottom w:val="nil"/>
              <w:right w:val="single" w:sz="4" w:space="0" w:color="auto"/>
            </w:tcBorders>
          </w:tcPr>
          <w:p w14:paraId="1D4BEB9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49AF28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56EE9F" w14:textId="77777777" w:rsidR="00E6442A" w:rsidRPr="001828F4" w:rsidRDefault="00E6442A" w:rsidP="00E6442A">
            <w:pPr>
              <w:pStyle w:val="TAC"/>
              <w:rPr>
                <w:kern w:val="2"/>
                <w:szCs w:val="18"/>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D0D31D6" w14:textId="77777777" w:rsidR="00E6442A" w:rsidRPr="001828F4" w:rsidRDefault="00E6442A" w:rsidP="00E6442A">
            <w:pPr>
              <w:pStyle w:val="TAC"/>
              <w:rPr>
                <w:rFonts w:cs="Arial"/>
                <w:color w:val="000000"/>
                <w:szCs w:val="18"/>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2E3DC40C" w14:textId="77777777" w:rsidR="00E6442A" w:rsidRPr="001828F4" w:rsidRDefault="00E6442A" w:rsidP="00E6442A">
            <w:pPr>
              <w:pStyle w:val="TAC"/>
              <w:rPr>
                <w:lang w:val="en-US" w:eastAsia="zh-CN" w:bidi="ar"/>
              </w:rPr>
            </w:pPr>
          </w:p>
        </w:tc>
      </w:tr>
      <w:tr w:rsidR="00E6442A" w:rsidRPr="001828F4" w14:paraId="34D4B15E" w14:textId="77777777" w:rsidTr="000D125D">
        <w:trPr>
          <w:trHeight w:val="29"/>
        </w:trPr>
        <w:tc>
          <w:tcPr>
            <w:tcW w:w="2833" w:type="dxa"/>
            <w:tcBorders>
              <w:top w:val="nil"/>
              <w:left w:val="single" w:sz="4" w:space="0" w:color="auto"/>
              <w:bottom w:val="nil"/>
              <w:right w:val="single" w:sz="4" w:space="0" w:color="auto"/>
            </w:tcBorders>
          </w:tcPr>
          <w:p w14:paraId="3DD0C42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D012D8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CAACE" w14:textId="77777777" w:rsidR="00E6442A" w:rsidRPr="001828F4" w:rsidRDefault="00E6442A" w:rsidP="00E6442A">
            <w:pPr>
              <w:pStyle w:val="TAC"/>
              <w:rPr>
                <w:kern w:val="2"/>
                <w:szCs w:val="18"/>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713FA2" w14:textId="77777777" w:rsidR="00E6442A" w:rsidRPr="001828F4" w:rsidRDefault="00E6442A" w:rsidP="00E6442A">
            <w:pPr>
              <w:pStyle w:val="TAC"/>
              <w:rPr>
                <w:rFonts w:cs="Arial"/>
                <w:color w:val="000000"/>
                <w:szCs w:val="18"/>
                <w:lang w:val="en-US" w:eastAsia="zh-CN" w:bidi="ar"/>
              </w:rPr>
            </w:pPr>
            <w:r w:rsidRPr="001828F4">
              <w:rPr>
                <w:lang w:eastAsia="zh-CN"/>
              </w:rPr>
              <w:t>CA_n66(2A)_BCS1</w:t>
            </w:r>
          </w:p>
        </w:tc>
        <w:tc>
          <w:tcPr>
            <w:tcW w:w="2647" w:type="dxa"/>
            <w:tcBorders>
              <w:top w:val="nil"/>
              <w:left w:val="single" w:sz="4" w:space="0" w:color="auto"/>
              <w:bottom w:val="nil"/>
              <w:right w:val="single" w:sz="4" w:space="0" w:color="auto"/>
            </w:tcBorders>
          </w:tcPr>
          <w:p w14:paraId="06A2F66F" w14:textId="77777777" w:rsidR="00E6442A" w:rsidRPr="001828F4" w:rsidRDefault="00E6442A" w:rsidP="00E6442A">
            <w:pPr>
              <w:pStyle w:val="TAC"/>
              <w:rPr>
                <w:lang w:val="en-US" w:eastAsia="zh-CN" w:bidi="ar"/>
              </w:rPr>
            </w:pPr>
          </w:p>
        </w:tc>
      </w:tr>
      <w:tr w:rsidR="00E6442A" w:rsidRPr="001828F4" w14:paraId="0F6D2680" w14:textId="77777777" w:rsidTr="000D125D">
        <w:trPr>
          <w:trHeight w:val="29"/>
        </w:trPr>
        <w:tc>
          <w:tcPr>
            <w:tcW w:w="2833" w:type="dxa"/>
            <w:tcBorders>
              <w:top w:val="nil"/>
              <w:left w:val="single" w:sz="4" w:space="0" w:color="auto"/>
              <w:bottom w:val="single" w:sz="4" w:space="0" w:color="auto"/>
              <w:right w:val="single" w:sz="4" w:space="0" w:color="auto"/>
            </w:tcBorders>
          </w:tcPr>
          <w:p w14:paraId="5EA5255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096A06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93B80E" w14:textId="77777777" w:rsidR="00E6442A" w:rsidRPr="001828F4" w:rsidRDefault="00E6442A" w:rsidP="00E6442A">
            <w:pPr>
              <w:pStyle w:val="TAC"/>
              <w:rPr>
                <w:kern w:val="2"/>
                <w:szCs w:val="18"/>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708AC82" w14:textId="77777777" w:rsidR="00E6442A" w:rsidRPr="001828F4" w:rsidRDefault="00E6442A" w:rsidP="00E6442A">
            <w:pPr>
              <w:pStyle w:val="TAC"/>
              <w:rPr>
                <w:rFonts w:cs="Arial"/>
                <w:color w:val="000000"/>
                <w:szCs w:val="18"/>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CEB7C7" w14:textId="77777777" w:rsidR="00E6442A" w:rsidRPr="001828F4" w:rsidRDefault="00E6442A" w:rsidP="00E6442A">
            <w:pPr>
              <w:pStyle w:val="TAC"/>
              <w:rPr>
                <w:lang w:val="en-US" w:eastAsia="zh-CN" w:bidi="ar"/>
              </w:rPr>
            </w:pPr>
          </w:p>
        </w:tc>
      </w:tr>
      <w:tr w:rsidR="00E6442A" w:rsidRPr="001828F4" w14:paraId="6E68D3EB" w14:textId="77777777" w:rsidTr="000D125D">
        <w:trPr>
          <w:trHeight w:val="29"/>
        </w:trPr>
        <w:tc>
          <w:tcPr>
            <w:tcW w:w="2833" w:type="dxa"/>
            <w:tcBorders>
              <w:top w:val="single" w:sz="4" w:space="0" w:color="auto"/>
              <w:left w:val="single" w:sz="4" w:space="0" w:color="auto"/>
              <w:bottom w:val="nil"/>
              <w:right w:val="single" w:sz="4" w:space="0" w:color="auto"/>
            </w:tcBorders>
          </w:tcPr>
          <w:p w14:paraId="696AA628" w14:textId="77777777" w:rsidR="00E6442A" w:rsidRPr="001828F4" w:rsidRDefault="00E6442A" w:rsidP="00E6442A">
            <w:pPr>
              <w:pStyle w:val="TAC"/>
              <w:rPr>
                <w:lang w:val="en-US" w:eastAsia="zh-CN" w:bidi="ar"/>
              </w:rPr>
            </w:pPr>
            <w:r w:rsidRPr="001828F4">
              <w:rPr>
                <w:lang w:eastAsia="en-GB"/>
              </w:rPr>
              <w:t>CA_n12A-n30A-n66A-n77(2A)</w:t>
            </w:r>
          </w:p>
        </w:tc>
        <w:tc>
          <w:tcPr>
            <w:tcW w:w="3022" w:type="dxa"/>
            <w:tcBorders>
              <w:top w:val="nil"/>
              <w:left w:val="single" w:sz="4" w:space="0" w:color="auto"/>
              <w:bottom w:val="nil"/>
              <w:right w:val="single" w:sz="4" w:space="0" w:color="auto"/>
            </w:tcBorders>
          </w:tcPr>
          <w:p w14:paraId="3B754C6F"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1E021A7D"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1BEF0EB"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252D5A77"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7F43AB4"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F7D036D" w14:textId="77777777" w:rsidR="00E6442A" w:rsidRPr="001828F4" w:rsidRDefault="00E6442A" w:rsidP="00E6442A">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9F945FE" w14:textId="77777777" w:rsidR="00E6442A" w:rsidRPr="001828F4" w:rsidRDefault="00E6442A" w:rsidP="00E6442A">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FEC923" w14:textId="77777777" w:rsidR="00E6442A" w:rsidRPr="001828F4" w:rsidRDefault="00E6442A" w:rsidP="00E6442A">
            <w:pPr>
              <w:pStyle w:val="TAC"/>
              <w:rPr>
                <w:kern w:val="2"/>
                <w:szCs w:val="18"/>
                <w:lang w:val="en-US" w:eastAsia="zh-CN"/>
              </w:rPr>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B770F77" w14:textId="77777777" w:rsidR="00E6442A" w:rsidRPr="001828F4" w:rsidRDefault="00E6442A" w:rsidP="00E6442A">
            <w:pPr>
              <w:pStyle w:val="TAC"/>
              <w:rPr>
                <w:rFonts w:cs="Arial"/>
                <w:color w:val="000000"/>
                <w:szCs w:val="18"/>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01993A9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5CDD770" w14:textId="77777777" w:rsidTr="000D125D">
        <w:trPr>
          <w:trHeight w:val="29"/>
        </w:trPr>
        <w:tc>
          <w:tcPr>
            <w:tcW w:w="2833" w:type="dxa"/>
            <w:tcBorders>
              <w:top w:val="nil"/>
              <w:left w:val="single" w:sz="4" w:space="0" w:color="auto"/>
              <w:bottom w:val="nil"/>
              <w:right w:val="single" w:sz="4" w:space="0" w:color="auto"/>
            </w:tcBorders>
          </w:tcPr>
          <w:p w14:paraId="4696D94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41973C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C2323" w14:textId="77777777" w:rsidR="00E6442A" w:rsidRPr="001828F4" w:rsidRDefault="00E6442A" w:rsidP="00E6442A">
            <w:pPr>
              <w:pStyle w:val="TAC"/>
              <w:rPr>
                <w:kern w:val="2"/>
                <w:szCs w:val="18"/>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85CE13C" w14:textId="77777777" w:rsidR="00E6442A" w:rsidRPr="001828F4" w:rsidRDefault="00E6442A" w:rsidP="00E6442A">
            <w:pPr>
              <w:pStyle w:val="TAC"/>
              <w:rPr>
                <w:rFonts w:cs="Arial"/>
                <w:color w:val="000000"/>
                <w:szCs w:val="18"/>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E39ADCF" w14:textId="77777777" w:rsidR="00E6442A" w:rsidRPr="001828F4" w:rsidRDefault="00E6442A" w:rsidP="00E6442A">
            <w:pPr>
              <w:pStyle w:val="TAC"/>
              <w:rPr>
                <w:lang w:val="en-US" w:eastAsia="zh-CN" w:bidi="ar"/>
              </w:rPr>
            </w:pPr>
          </w:p>
        </w:tc>
      </w:tr>
      <w:tr w:rsidR="00E6442A" w:rsidRPr="001828F4" w14:paraId="7B6727D3" w14:textId="77777777" w:rsidTr="000D125D">
        <w:trPr>
          <w:trHeight w:val="29"/>
        </w:trPr>
        <w:tc>
          <w:tcPr>
            <w:tcW w:w="2833" w:type="dxa"/>
            <w:tcBorders>
              <w:top w:val="nil"/>
              <w:left w:val="single" w:sz="4" w:space="0" w:color="auto"/>
              <w:bottom w:val="nil"/>
              <w:right w:val="single" w:sz="4" w:space="0" w:color="auto"/>
            </w:tcBorders>
          </w:tcPr>
          <w:p w14:paraId="44CE934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3F47EA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BBC8A" w14:textId="77777777" w:rsidR="00E6442A" w:rsidRPr="001828F4" w:rsidRDefault="00E6442A" w:rsidP="00E6442A">
            <w:pPr>
              <w:pStyle w:val="TAC"/>
              <w:rPr>
                <w:kern w:val="2"/>
                <w:szCs w:val="18"/>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86CB4E0" w14:textId="77777777" w:rsidR="00E6442A" w:rsidRPr="001828F4" w:rsidRDefault="00E6442A" w:rsidP="00E6442A">
            <w:pPr>
              <w:pStyle w:val="TAC"/>
              <w:rPr>
                <w:rFonts w:cs="Arial"/>
                <w:color w:val="000000"/>
                <w:szCs w:val="18"/>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D63DECC" w14:textId="77777777" w:rsidR="00E6442A" w:rsidRPr="001828F4" w:rsidRDefault="00E6442A" w:rsidP="00E6442A">
            <w:pPr>
              <w:pStyle w:val="TAC"/>
              <w:rPr>
                <w:lang w:val="en-US" w:eastAsia="zh-CN" w:bidi="ar"/>
              </w:rPr>
            </w:pPr>
          </w:p>
        </w:tc>
      </w:tr>
      <w:tr w:rsidR="00E6442A" w:rsidRPr="001828F4" w14:paraId="216A805B" w14:textId="77777777" w:rsidTr="000D125D">
        <w:trPr>
          <w:trHeight w:val="29"/>
        </w:trPr>
        <w:tc>
          <w:tcPr>
            <w:tcW w:w="2833" w:type="dxa"/>
            <w:tcBorders>
              <w:top w:val="nil"/>
              <w:left w:val="single" w:sz="4" w:space="0" w:color="auto"/>
              <w:bottom w:val="single" w:sz="4" w:space="0" w:color="auto"/>
              <w:right w:val="single" w:sz="4" w:space="0" w:color="auto"/>
            </w:tcBorders>
          </w:tcPr>
          <w:p w14:paraId="3F6FC34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DA2B3B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43251" w14:textId="77777777" w:rsidR="00E6442A" w:rsidRPr="001828F4" w:rsidRDefault="00E6442A" w:rsidP="00E6442A">
            <w:pPr>
              <w:pStyle w:val="TAC"/>
              <w:rPr>
                <w:kern w:val="2"/>
                <w:szCs w:val="18"/>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89B1CEC" w14:textId="77777777" w:rsidR="00E6442A" w:rsidRPr="001828F4" w:rsidRDefault="00E6442A" w:rsidP="00E6442A">
            <w:pPr>
              <w:pStyle w:val="TAC"/>
              <w:rPr>
                <w:rFonts w:cs="Arial"/>
                <w:color w:val="000000"/>
                <w:szCs w:val="18"/>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51B17F39" w14:textId="77777777" w:rsidR="00E6442A" w:rsidRPr="001828F4" w:rsidRDefault="00E6442A" w:rsidP="00E6442A">
            <w:pPr>
              <w:pStyle w:val="TAC"/>
              <w:rPr>
                <w:lang w:val="en-US" w:eastAsia="zh-CN" w:bidi="ar"/>
              </w:rPr>
            </w:pPr>
          </w:p>
        </w:tc>
      </w:tr>
      <w:tr w:rsidR="00E6442A" w:rsidRPr="001828F4" w14:paraId="0E80EBD1" w14:textId="77777777" w:rsidTr="000D125D">
        <w:trPr>
          <w:trHeight w:val="29"/>
        </w:trPr>
        <w:tc>
          <w:tcPr>
            <w:tcW w:w="2833" w:type="dxa"/>
            <w:tcBorders>
              <w:top w:val="single" w:sz="4" w:space="0" w:color="auto"/>
              <w:left w:val="single" w:sz="4" w:space="0" w:color="auto"/>
              <w:bottom w:val="nil"/>
              <w:right w:val="single" w:sz="4" w:space="0" w:color="auto"/>
            </w:tcBorders>
          </w:tcPr>
          <w:p w14:paraId="0DCAE3F3" w14:textId="77777777" w:rsidR="00E6442A" w:rsidRPr="001828F4" w:rsidRDefault="00E6442A" w:rsidP="00E6442A">
            <w:pPr>
              <w:pStyle w:val="TAC"/>
            </w:pPr>
            <w:r w:rsidRPr="001828F4">
              <w:rPr>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3B97A04B" w14:textId="77777777" w:rsidR="00E6442A" w:rsidRPr="001828F4" w:rsidRDefault="00E6442A" w:rsidP="00E6442A">
            <w:pPr>
              <w:pStyle w:val="TAC"/>
              <w:rPr>
                <w:kern w:val="2"/>
                <w:lang w:val="en-US"/>
              </w:rPr>
            </w:pPr>
            <w:r w:rsidRPr="001828F4">
              <w:rPr>
                <w:kern w:val="2"/>
                <w:lang w:val="en-US"/>
              </w:rPr>
              <w:t>n77</w:t>
            </w:r>
            <w:r w:rsidRPr="001828F4">
              <w:rPr>
                <w:rFonts w:eastAsiaTheme="minorEastAsia"/>
                <w:vertAlign w:val="superscript"/>
                <w:lang w:eastAsia="zh-CN"/>
              </w:rPr>
              <w:t>5</w:t>
            </w:r>
          </w:p>
          <w:p w14:paraId="42ED2DDE" w14:textId="77777777" w:rsidR="00E6442A" w:rsidRPr="001828F4" w:rsidRDefault="00E6442A" w:rsidP="00E6442A">
            <w:pPr>
              <w:pStyle w:val="TAC"/>
              <w:rPr>
                <w:lang w:val="en-US" w:eastAsia="zh-CN" w:bidi="ar"/>
              </w:rPr>
            </w:pPr>
            <w:r w:rsidRPr="001828F4">
              <w:rPr>
                <w:lang w:val="en-US" w:eastAsia="zh-CN" w:bidi="ar"/>
              </w:rPr>
              <w:t>CA_n12A-n30A</w:t>
            </w:r>
          </w:p>
          <w:p w14:paraId="20058893" w14:textId="77777777" w:rsidR="00E6442A" w:rsidRPr="001828F4" w:rsidRDefault="00E6442A" w:rsidP="00E6442A">
            <w:pPr>
              <w:pStyle w:val="TAC"/>
              <w:rPr>
                <w:lang w:val="en-US" w:eastAsia="zh-CN" w:bidi="ar"/>
              </w:rPr>
            </w:pPr>
            <w:r w:rsidRPr="001828F4">
              <w:rPr>
                <w:lang w:val="en-US" w:eastAsia="zh-CN" w:bidi="ar"/>
              </w:rPr>
              <w:t>CA_n12A-n66A</w:t>
            </w:r>
          </w:p>
          <w:p w14:paraId="0F552A99" w14:textId="77777777" w:rsidR="00E6442A" w:rsidRPr="001828F4" w:rsidRDefault="00E6442A" w:rsidP="00E6442A">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514FF617" w14:textId="77777777" w:rsidR="00E6442A" w:rsidRPr="001828F4" w:rsidRDefault="00E6442A" w:rsidP="00E6442A">
            <w:pPr>
              <w:pStyle w:val="TAC"/>
              <w:rPr>
                <w:lang w:val="en-US" w:eastAsia="zh-CN" w:bidi="ar"/>
              </w:rPr>
            </w:pPr>
            <w:r w:rsidRPr="001828F4">
              <w:rPr>
                <w:lang w:val="en-US" w:eastAsia="zh-CN" w:bidi="ar"/>
              </w:rPr>
              <w:t>CA_n30A-n66A</w:t>
            </w:r>
          </w:p>
          <w:p w14:paraId="03A0A747" w14:textId="77777777" w:rsidR="00E6442A" w:rsidRPr="001828F4" w:rsidRDefault="00E6442A" w:rsidP="00E6442A">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453DF6E1" w14:textId="77777777" w:rsidR="00E6442A" w:rsidRPr="001828F4" w:rsidRDefault="00E6442A" w:rsidP="00E6442A">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34F665" w14:textId="77777777" w:rsidR="00E6442A" w:rsidRPr="001828F4" w:rsidRDefault="00E6442A" w:rsidP="00E6442A">
            <w:pPr>
              <w:pStyle w:val="TAC"/>
            </w:pPr>
            <w:r w:rsidRPr="001828F4">
              <w:rPr>
                <w:kern w:val="2"/>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BDD66AC" w14:textId="77777777" w:rsidR="00E6442A" w:rsidRPr="001828F4" w:rsidRDefault="00E6442A" w:rsidP="00E6442A">
            <w:pPr>
              <w:pStyle w:val="TAC"/>
              <w:rPr>
                <w:lang w:val="en-US" w:eastAsia="zh-CN" w:bidi="ar"/>
              </w:rPr>
            </w:pPr>
            <w:r w:rsidRPr="001828F4">
              <w:rPr>
                <w:lang w:val="en-US" w:eastAsia="zh-CN" w:bidi="ar"/>
              </w:rPr>
              <w:t>5, 10,15</w:t>
            </w:r>
          </w:p>
        </w:tc>
        <w:tc>
          <w:tcPr>
            <w:tcW w:w="2647" w:type="dxa"/>
            <w:tcBorders>
              <w:top w:val="single" w:sz="4" w:space="0" w:color="auto"/>
              <w:left w:val="single" w:sz="4" w:space="0" w:color="auto"/>
              <w:bottom w:val="nil"/>
              <w:right w:val="single" w:sz="4" w:space="0" w:color="auto"/>
            </w:tcBorders>
          </w:tcPr>
          <w:p w14:paraId="47B89034"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E358890" w14:textId="77777777" w:rsidTr="000D125D">
        <w:trPr>
          <w:trHeight w:val="29"/>
        </w:trPr>
        <w:tc>
          <w:tcPr>
            <w:tcW w:w="2833" w:type="dxa"/>
            <w:tcBorders>
              <w:top w:val="nil"/>
              <w:left w:val="single" w:sz="4" w:space="0" w:color="auto"/>
              <w:bottom w:val="nil"/>
              <w:right w:val="single" w:sz="4" w:space="0" w:color="auto"/>
            </w:tcBorders>
          </w:tcPr>
          <w:p w14:paraId="02E36B00"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98C89B5"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8BD320" w14:textId="77777777" w:rsidR="00E6442A" w:rsidRPr="001828F4" w:rsidRDefault="00E6442A" w:rsidP="00E6442A">
            <w:pPr>
              <w:pStyle w:val="TAC"/>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22F5275"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2C7B388F" w14:textId="77777777" w:rsidR="00E6442A" w:rsidRPr="001828F4" w:rsidRDefault="00E6442A" w:rsidP="00E6442A">
            <w:pPr>
              <w:pStyle w:val="TAC"/>
              <w:rPr>
                <w:lang w:val="en-US" w:eastAsia="zh-CN" w:bidi="ar"/>
              </w:rPr>
            </w:pPr>
          </w:p>
        </w:tc>
      </w:tr>
      <w:tr w:rsidR="00E6442A" w:rsidRPr="001828F4" w14:paraId="11B51318" w14:textId="77777777" w:rsidTr="000D125D">
        <w:trPr>
          <w:trHeight w:val="29"/>
        </w:trPr>
        <w:tc>
          <w:tcPr>
            <w:tcW w:w="2833" w:type="dxa"/>
            <w:tcBorders>
              <w:top w:val="nil"/>
              <w:left w:val="single" w:sz="4" w:space="0" w:color="auto"/>
              <w:bottom w:val="nil"/>
              <w:right w:val="single" w:sz="4" w:space="0" w:color="auto"/>
            </w:tcBorders>
          </w:tcPr>
          <w:p w14:paraId="36C4C226"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3558EA5F"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240BB0" w14:textId="77777777" w:rsidR="00E6442A" w:rsidRPr="001828F4" w:rsidRDefault="00E6442A" w:rsidP="00E6442A">
            <w:pPr>
              <w:pStyle w:val="TAC"/>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E13C3A" w14:textId="77777777" w:rsidR="00E6442A" w:rsidRPr="001828F4" w:rsidRDefault="00E6442A" w:rsidP="00E6442A">
            <w:pPr>
              <w:pStyle w:val="TAC"/>
              <w:rPr>
                <w:lang w:val="en-US" w:eastAsia="zh-CN" w:bidi="ar"/>
              </w:rPr>
            </w:pPr>
            <w:r w:rsidRPr="001828F4">
              <w:rPr>
                <w:lang w:eastAsia="zh-CN"/>
              </w:rPr>
              <w:t>CA_n66(2A)_BCS1</w:t>
            </w:r>
          </w:p>
        </w:tc>
        <w:tc>
          <w:tcPr>
            <w:tcW w:w="2647" w:type="dxa"/>
            <w:tcBorders>
              <w:top w:val="nil"/>
              <w:left w:val="single" w:sz="4" w:space="0" w:color="auto"/>
              <w:bottom w:val="nil"/>
              <w:right w:val="single" w:sz="4" w:space="0" w:color="auto"/>
            </w:tcBorders>
          </w:tcPr>
          <w:p w14:paraId="1FD03605" w14:textId="77777777" w:rsidR="00E6442A" w:rsidRPr="001828F4" w:rsidRDefault="00E6442A" w:rsidP="00E6442A">
            <w:pPr>
              <w:pStyle w:val="TAC"/>
              <w:rPr>
                <w:lang w:val="en-US" w:eastAsia="zh-CN" w:bidi="ar"/>
              </w:rPr>
            </w:pPr>
          </w:p>
        </w:tc>
      </w:tr>
      <w:tr w:rsidR="00E6442A" w:rsidRPr="001828F4" w14:paraId="4E77AC47" w14:textId="77777777" w:rsidTr="000D125D">
        <w:trPr>
          <w:trHeight w:val="29"/>
        </w:trPr>
        <w:tc>
          <w:tcPr>
            <w:tcW w:w="2833" w:type="dxa"/>
            <w:tcBorders>
              <w:top w:val="nil"/>
              <w:left w:val="single" w:sz="4" w:space="0" w:color="auto"/>
              <w:bottom w:val="single" w:sz="4" w:space="0" w:color="auto"/>
              <w:right w:val="single" w:sz="4" w:space="0" w:color="auto"/>
            </w:tcBorders>
          </w:tcPr>
          <w:p w14:paraId="6AAA38D0"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1F526D24"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31AEEF" w14:textId="77777777" w:rsidR="00E6442A" w:rsidRPr="001828F4" w:rsidRDefault="00E6442A" w:rsidP="00E6442A">
            <w:pPr>
              <w:pStyle w:val="TAC"/>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10CAC8" w14:textId="77777777" w:rsidR="00E6442A" w:rsidRPr="001828F4" w:rsidRDefault="00E6442A" w:rsidP="00E6442A">
            <w:pPr>
              <w:pStyle w:val="TAC"/>
              <w:rPr>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50405131" w14:textId="77777777" w:rsidR="00E6442A" w:rsidRPr="001828F4" w:rsidRDefault="00E6442A" w:rsidP="00E6442A">
            <w:pPr>
              <w:pStyle w:val="TAC"/>
              <w:rPr>
                <w:lang w:val="en-US" w:eastAsia="zh-CN" w:bidi="ar"/>
              </w:rPr>
            </w:pPr>
          </w:p>
        </w:tc>
      </w:tr>
      <w:tr w:rsidR="00E6442A" w:rsidRPr="001828F4" w14:paraId="692DFCCB" w14:textId="77777777" w:rsidTr="000D125D">
        <w:trPr>
          <w:trHeight w:val="29"/>
        </w:trPr>
        <w:tc>
          <w:tcPr>
            <w:tcW w:w="2833" w:type="dxa"/>
            <w:tcBorders>
              <w:top w:val="single" w:sz="4" w:space="0" w:color="auto"/>
              <w:left w:val="single" w:sz="4" w:space="0" w:color="auto"/>
              <w:bottom w:val="nil"/>
              <w:right w:val="single" w:sz="4" w:space="0" w:color="auto"/>
            </w:tcBorders>
          </w:tcPr>
          <w:p w14:paraId="6018F3B6" w14:textId="77777777" w:rsidR="00E6442A" w:rsidRPr="001828F4" w:rsidRDefault="00E6442A" w:rsidP="00E6442A">
            <w:pPr>
              <w:pStyle w:val="TAC"/>
              <w:rPr>
                <w:lang w:val="en-US" w:eastAsia="zh-CN" w:bidi="ar"/>
              </w:rPr>
            </w:pPr>
            <w:r w:rsidRPr="001828F4">
              <w:lastRenderedPageBreak/>
              <w:t>CA_n13A-n25A-n66A-n77A</w:t>
            </w:r>
          </w:p>
        </w:tc>
        <w:tc>
          <w:tcPr>
            <w:tcW w:w="3022" w:type="dxa"/>
            <w:tcBorders>
              <w:top w:val="single" w:sz="4" w:space="0" w:color="auto"/>
              <w:left w:val="single" w:sz="4" w:space="0" w:color="auto"/>
              <w:bottom w:val="nil"/>
              <w:right w:val="single" w:sz="4" w:space="0" w:color="auto"/>
            </w:tcBorders>
          </w:tcPr>
          <w:p w14:paraId="384A77BE" w14:textId="77777777" w:rsidR="00E6442A" w:rsidRPr="001828F4" w:rsidRDefault="00E6442A" w:rsidP="00E6442A">
            <w:pPr>
              <w:pStyle w:val="TAC"/>
              <w:rPr>
                <w:rFonts w:cs="Arial"/>
                <w:b/>
                <w:szCs w:val="18"/>
                <w:lang w:val="en-US" w:eastAsia="zh-CN"/>
              </w:rPr>
            </w:pPr>
            <w:r w:rsidRPr="001828F4">
              <w:rPr>
                <w:rFonts w:cs="Arial"/>
                <w:szCs w:val="18"/>
                <w:lang w:val="en-US" w:eastAsia="zh-CN"/>
              </w:rPr>
              <w:t>CA_n13A-n25A</w:t>
            </w:r>
          </w:p>
          <w:p w14:paraId="1BE079B6" w14:textId="77777777" w:rsidR="00E6442A" w:rsidRPr="001828F4" w:rsidRDefault="00E6442A" w:rsidP="00E6442A">
            <w:pPr>
              <w:pStyle w:val="TAC"/>
              <w:rPr>
                <w:rFonts w:cs="Arial"/>
                <w:b/>
                <w:szCs w:val="18"/>
                <w:lang w:val="en-US" w:eastAsia="zh-CN"/>
              </w:rPr>
            </w:pPr>
            <w:r w:rsidRPr="001828F4">
              <w:rPr>
                <w:rFonts w:cs="Arial"/>
                <w:szCs w:val="18"/>
                <w:lang w:val="en-US" w:eastAsia="zh-CN"/>
              </w:rPr>
              <w:t>CA_n13A-n66A</w:t>
            </w:r>
          </w:p>
          <w:p w14:paraId="0DA9EBC0" w14:textId="77777777" w:rsidR="00E6442A" w:rsidRPr="001828F4" w:rsidRDefault="00E6442A" w:rsidP="00E6442A">
            <w:pPr>
              <w:pStyle w:val="TAC"/>
              <w:rPr>
                <w:rFonts w:cs="Arial"/>
                <w:b/>
                <w:szCs w:val="18"/>
                <w:lang w:val="en-US" w:eastAsia="zh-CN"/>
              </w:rPr>
            </w:pPr>
            <w:r w:rsidRPr="001828F4">
              <w:rPr>
                <w:rFonts w:cs="Arial"/>
                <w:szCs w:val="18"/>
                <w:lang w:val="en-US" w:eastAsia="zh-CN"/>
              </w:rPr>
              <w:t>CA_n13A-n77A</w:t>
            </w:r>
          </w:p>
          <w:p w14:paraId="4AC5D3CE" w14:textId="77777777" w:rsidR="00E6442A" w:rsidRPr="001828F4" w:rsidRDefault="00E6442A" w:rsidP="00E6442A">
            <w:pPr>
              <w:pStyle w:val="TAC"/>
              <w:rPr>
                <w:rFonts w:cs="Arial"/>
                <w:b/>
                <w:szCs w:val="18"/>
                <w:lang w:val="en-US" w:eastAsia="zh-CN"/>
              </w:rPr>
            </w:pPr>
            <w:r w:rsidRPr="001828F4">
              <w:rPr>
                <w:rFonts w:cs="Arial"/>
                <w:szCs w:val="18"/>
                <w:lang w:val="en-US" w:eastAsia="zh-CN"/>
              </w:rPr>
              <w:t>CA_n25A-n66A</w:t>
            </w:r>
          </w:p>
          <w:p w14:paraId="225B6260" w14:textId="77777777" w:rsidR="00E6442A" w:rsidRPr="001828F4" w:rsidRDefault="00E6442A" w:rsidP="00E6442A">
            <w:pPr>
              <w:pStyle w:val="TAC"/>
              <w:rPr>
                <w:rFonts w:cs="Arial"/>
                <w:b/>
                <w:szCs w:val="18"/>
                <w:lang w:val="en-US" w:eastAsia="zh-CN"/>
              </w:rPr>
            </w:pPr>
            <w:r w:rsidRPr="001828F4">
              <w:rPr>
                <w:rFonts w:cs="Arial"/>
                <w:szCs w:val="18"/>
                <w:lang w:val="en-US" w:eastAsia="zh-CN"/>
              </w:rPr>
              <w:t>CA_n25A-n77A</w:t>
            </w:r>
          </w:p>
          <w:p w14:paraId="26D9BCDE" w14:textId="77777777" w:rsidR="00E6442A" w:rsidRPr="001828F4" w:rsidRDefault="00E6442A" w:rsidP="00E6442A">
            <w:pPr>
              <w:pStyle w:val="TAC"/>
              <w:rPr>
                <w:lang w:val="en-US" w:eastAsia="zh-CN" w:bidi="ar"/>
              </w:rPr>
            </w:pPr>
            <w:r w:rsidRPr="001828F4">
              <w:rPr>
                <w:rFonts w:cs="Arial"/>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A2F48C6" w14:textId="77777777" w:rsidR="00E6442A" w:rsidRPr="001828F4" w:rsidRDefault="00E6442A" w:rsidP="00E6442A">
            <w:pPr>
              <w:pStyle w:val="TAC"/>
              <w:rPr>
                <w:lang w:val="en-US" w:eastAsia="zh-CN" w:bidi="ar"/>
              </w:rPr>
            </w:pPr>
            <w:r w:rsidRPr="001828F4">
              <w:t>n13</w:t>
            </w:r>
          </w:p>
        </w:tc>
        <w:tc>
          <w:tcPr>
            <w:tcW w:w="4386" w:type="dxa"/>
            <w:tcBorders>
              <w:top w:val="single" w:sz="4" w:space="0" w:color="auto"/>
              <w:left w:val="single" w:sz="4" w:space="0" w:color="auto"/>
              <w:bottom w:val="single" w:sz="4" w:space="0" w:color="auto"/>
              <w:right w:val="single" w:sz="4" w:space="0" w:color="auto"/>
            </w:tcBorders>
          </w:tcPr>
          <w:p w14:paraId="53078947"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632A4F3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A8787AA" w14:textId="77777777" w:rsidTr="000D125D">
        <w:trPr>
          <w:trHeight w:val="29"/>
        </w:trPr>
        <w:tc>
          <w:tcPr>
            <w:tcW w:w="2833" w:type="dxa"/>
            <w:tcBorders>
              <w:top w:val="nil"/>
              <w:left w:val="single" w:sz="4" w:space="0" w:color="auto"/>
              <w:bottom w:val="nil"/>
              <w:right w:val="single" w:sz="4" w:space="0" w:color="auto"/>
            </w:tcBorders>
          </w:tcPr>
          <w:p w14:paraId="2447F5B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7A9BAD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7138F2"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3A2855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CE223E3" w14:textId="77777777" w:rsidR="00E6442A" w:rsidRPr="001828F4" w:rsidRDefault="00E6442A" w:rsidP="00E6442A">
            <w:pPr>
              <w:pStyle w:val="TAC"/>
              <w:rPr>
                <w:lang w:val="en-US" w:eastAsia="zh-CN" w:bidi="ar"/>
              </w:rPr>
            </w:pPr>
          </w:p>
        </w:tc>
      </w:tr>
      <w:tr w:rsidR="00E6442A" w:rsidRPr="001828F4" w14:paraId="052560C1" w14:textId="77777777" w:rsidTr="000D125D">
        <w:trPr>
          <w:trHeight w:val="29"/>
        </w:trPr>
        <w:tc>
          <w:tcPr>
            <w:tcW w:w="2833" w:type="dxa"/>
            <w:tcBorders>
              <w:top w:val="nil"/>
              <w:left w:val="single" w:sz="4" w:space="0" w:color="auto"/>
              <w:bottom w:val="nil"/>
              <w:right w:val="single" w:sz="4" w:space="0" w:color="auto"/>
            </w:tcBorders>
          </w:tcPr>
          <w:p w14:paraId="3C6C7A8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8A6150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11139"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07E783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ED6E53F" w14:textId="77777777" w:rsidR="00E6442A" w:rsidRPr="001828F4" w:rsidRDefault="00E6442A" w:rsidP="00E6442A">
            <w:pPr>
              <w:pStyle w:val="TAC"/>
              <w:rPr>
                <w:lang w:val="en-US" w:eastAsia="zh-CN" w:bidi="ar"/>
              </w:rPr>
            </w:pPr>
          </w:p>
        </w:tc>
      </w:tr>
      <w:tr w:rsidR="00E6442A" w:rsidRPr="001828F4" w14:paraId="0B7705CF" w14:textId="77777777" w:rsidTr="000D125D">
        <w:trPr>
          <w:trHeight w:val="29"/>
        </w:trPr>
        <w:tc>
          <w:tcPr>
            <w:tcW w:w="2833" w:type="dxa"/>
            <w:tcBorders>
              <w:top w:val="nil"/>
              <w:left w:val="single" w:sz="4" w:space="0" w:color="auto"/>
              <w:bottom w:val="single" w:sz="4" w:space="0" w:color="auto"/>
              <w:right w:val="single" w:sz="4" w:space="0" w:color="auto"/>
            </w:tcBorders>
          </w:tcPr>
          <w:p w14:paraId="05FD8EC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B5C1B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F2D3D" w14:textId="77777777" w:rsidR="00E6442A" w:rsidRPr="001828F4" w:rsidRDefault="00E6442A" w:rsidP="00E6442A">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5AC74AB6"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8A01E2" w14:textId="77777777" w:rsidR="00E6442A" w:rsidRPr="001828F4" w:rsidRDefault="00E6442A" w:rsidP="00E6442A">
            <w:pPr>
              <w:pStyle w:val="TAC"/>
              <w:rPr>
                <w:lang w:val="en-US" w:eastAsia="zh-CN" w:bidi="ar"/>
              </w:rPr>
            </w:pPr>
          </w:p>
        </w:tc>
      </w:tr>
      <w:tr w:rsidR="00E6442A" w:rsidRPr="001828F4" w14:paraId="3B385D60" w14:textId="77777777" w:rsidTr="000D125D">
        <w:trPr>
          <w:trHeight w:val="29"/>
        </w:trPr>
        <w:tc>
          <w:tcPr>
            <w:tcW w:w="2833" w:type="dxa"/>
            <w:tcBorders>
              <w:top w:val="single" w:sz="4" w:space="0" w:color="auto"/>
              <w:left w:val="single" w:sz="4" w:space="0" w:color="auto"/>
              <w:bottom w:val="nil"/>
              <w:right w:val="single" w:sz="4" w:space="0" w:color="auto"/>
            </w:tcBorders>
          </w:tcPr>
          <w:p w14:paraId="70268D58" w14:textId="77777777" w:rsidR="00E6442A" w:rsidRPr="001828F4" w:rsidRDefault="00E6442A" w:rsidP="00E6442A">
            <w:pPr>
              <w:pStyle w:val="TAC"/>
              <w:rPr>
                <w:lang w:val="en-US" w:eastAsia="zh-CN" w:bidi="ar"/>
              </w:rPr>
            </w:pPr>
            <w:r w:rsidRPr="001828F4">
              <w:rPr>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2095D30" w14:textId="77777777" w:rsidR="00E6442A" w:rsidRPr="001828F4" w:rsidRDefault="00E6442A" w:rsidP="00E6442A">
            <w:pPr>
              <w:pStyle w:val="TAC"/>
              <w:rPr>
                <w:lang w:val="en-US" w:eastAsia="zh-CN" w:bidi="ar"/>
              </w:rPr>
            </w:pPr>
            <w:r w:rsidRPr="001828F4">
              <w:rPr>
                <w:lang w:val="en-US" w:eastAsia="zh-CN" w:bidi="ar"/>
              </w:rPr>
              <w:t>CA_n77(2A)</w:t>
            </w:r>
          </w:p>
          <w:p w14:paraId="0C48A36D" w14:textId="77777777" w:rsidR="00E6442A" w:rsidRPr="001828F4" w:rsidRDefault="00E6442A" w:rsidP="00E6442A">
            <w:pPr>
              <w:pStyle w:val="TAC"/>
              <w:rPr>
                <w:lang w:val="en-US" w:eastAsia="zh-CN" w:bidi="ar"/>
              </w:rPr>
            </w:pPr>
            <w:r w:rsidRPr="001828F4">
              <w:rPr>
                <w:lang w:val="en-US" w:eastAsia="zh-CN" w:bidi="ar"/>
              </w:rPr>
              <w:t>CA_n13A-n25A</w:t>
            </w:r>
          </w:p>
          <w:p w14:paraId="59B24DC9" w14:textId="77777777" w:rsidR="00E6442A" w:rsidRPr="001828F4" w:rsidRDefault="00E6442A" w:rsidP="00E6442A">
            <w:pPr>
              <w:pStyle w:val="TAC"/>
              <w:rPr>
                <w:lang w:val="en-US" w:eastAsia="zh-CN" w:bidi="ar"/>
              </w:rPr>
            </w:pPr>
            <w:r w:rsidRPr="001828F4">
              <w:rPr>
                <w:lang w:val="en-US" w:eastAsia="zh-CN" w:bidi="ar"/>
              </w:rPr>
              <w:t>CA_n13A-n66A</w:t>
            </w:r>
          </w:p>
          <w:p w14:paraId="285EF2E9" w14:textId="77777777" w:rsidR="00E6442A" w:rsidRPr="001828F4" w:rsidRDefault="00E6442A" w:rsidP="00E6442A">
            <w:pPr>
              <w:pStyle w:val="TAC"/>
              <w:rPr>
                <w:lang w:val="en-US" w:eastAsia="zh-CN" w:bidi="ar"/>
              </w:rPr>
            </w:pPr>
            <w:r w:rsidRPr="001828F4">
              <w:rPr>
                <w:lang w:val="en-US" w:eastAsia="zh-CN" w:bidi="ar"/>
              </w:rPr>
              <w:t>CA_n13A-n77A</w:t>
            </w:r>
          </w:p>
          <w:p w14:paraId="5D9994C8" w14:textId="77777777" w:rsidR="00E6442A" w:rsidRPr="001828F4" w:rsidRDefault="00E6442A" w:rsidP="00E6442A">
            <w:pPr>
              <w:pStyle w:val="TAC"/>
              <w:rPr>
                <w:lang w:val="en-US" w:eastAsia="zh-CN" w:bidi="ar"/>
              </w:rPr>
            </w:pPr>
            <w:r w:rsidRPr="001828F4">
              <w:rPr>
                <w:lang w:val="en-US" w:eastAsia="zh-CN" w:bidi="ar"/>
              </w:rPr>
              <w:t>CA_n25A-n66A</w:t>
            </w:r>
          </w:p>
          <w:p w14:paraId="67EDA913" w14:textId="77777777" w:rsidR="00E6442A" w:rsidRPr="001828F4" w:rsidRDefault="00E6442A" w:rsidP="00E6442A">
            <w:pPr>
              <w:pStyle w:val="TAC"/>
              <w:rPr>
                <w:lang w:val="en-US" w:eastAsia="zh-CN" w:bidi="ar"/>
              </w:rPr>
            </w:pPr>
            <w:r w:rsidRPr="001828F4">
              <w:rPr>
                <w:lang w:val="en-US" w:eastAsia="zh-CN" w:bidi="ar"/>
              </w:rPr>
              <w:t>CA_n25A-n77A</w:t>
            </w:r>
          </w:p>
          <w:p w14:paraId="237C37BD" w14:textId="77777777" w:rsidR="00E6442A" w:rsidRPr="001828F4" w:rsidRDefault="00E6442A" w:rsidP="00E6442A">
            <w:pPr>
              <w:pStyle w:val="TAC"/>
              <w:rPr>
                <w:lang w:val="en-US" w:eastAsia="zh-CN" w:bidi="ar"/>
              </w:rPr>
            </w:pPr>
            <w:r w:rsidRPr="001828F4">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F730E78" w14:textId="77777777" w:rsidR="00E6442A" w:rsidRPr="001828F4" w:rsidRDefault="00E6442A" w:rsidP="00E6442A">
            <w:pPr>
              <w:pStyle w:val="TAC"/>
            </w:pPr>
            <w:r w:rsidRPr="001828F4">
              <w:rPr>
                <w:rFonts w:eastAsia="DengXian"/>
              </w:rPr>
              <w:t>n13</w:t>
            </w:r>
          </w:p>
        </w:tc>
        <w:tc>
          <w:tcPr>
            <w:tcW w:w="4386" w:type="dxa"/>
            <w:tcBorders>
              <w:top w:val="single" w:sz="4" w:space="0" w:color="auto"/>
              <w:left w:val="single" w:sz="4" w:space="0" w:color="auto"/>
              <w:bottom w:val="single" w:sz="4" w:space="0" w:color="auto"/>
              <w:right w:val="single" w:sz="4" w:space="0" w:color="auto"/>
            </w:tcBorders>
          </w:tcPr>
          <w:p w14:paraId="2BFF165E"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7409E8E4"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836475F" w14:textId="77777777" w:rsidTr="000D125D">
        <w:trPr>
          <w:trHeight w:val="29"/>
        </w:trPr>
        <w:tc>
          <w:tcPr>
            <w:tcW w:w="2833" w:type="dxa"/>
            <w:tcBorders>
              <w:top w:val="nil"/>
              <w:left w:val="single" w:sz="4" w:space="0" w:color="auto"/>
              <w:bottom w:val="nil"/>
              <w:right w:val="single" w:sz="4" w:space="0" w:color="auto"/>
            </w:tcBorders>
          </w:tcPr>
          <w:p w14:paraId="7C63111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F93FB7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240416" w14:textId="77777777" w:rsidR="00E6442A" w:rsidRPr="001828F4" w:rsidRDefault="00E6442A" w:rsidP="00E6442A">
            <w:pPr>
              <w:pStyle w:val="TAC"/>
            </w:pPr>
            <w:r w:rsidRPr="001828F4">
              <w:rPr>
                <w:rFonts w:eastAsia="DengXian"/>
              </w:rPr>
              <w:t>n25</w:t>
            </w:r>
          </w:p>
        </w:tc>
        <w:tc>
          <w:tcPr>
            <w:tcW w:w="4386" w:type="dxa"/>
            <w:tcBorders>
              <w:top w:val="single" w:sz="4" w:space="0" w:color="auto"/>
              <w:left w:val="single" w:sz="4" w:space="0" w:color="auto"/>
              <w:bottom w:val="single" w:sz="4" w:space="0" w:color="auto"/>
              <w:right w:val="single" w:sz="4" w:space="0" w:color="auto"/>
            </w:tcBorders>
          </w:tcPr>
          <w:p w14:paraId="5FBDAEC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AE82DEB" w14:textId="77777777" w:rsidR="00E6442A" w:rsidRPr="001828F4" w:rsidRDefault="00E6442A" w:rsidP="00E6442A">
            <w:pPr>
              <w:pStyle w:val="TAC"/>
              <w:rPr>
                <w:lang w:val="en-US" w:eastAsia="zh-CN" w:bidi="ar"/>
              </w:rPr>
            </w:pPr>
          </w:p>
        </w:tc>
      </w:tr>
      <w:tr w:rsidR="00E6442A" w:rsidRPr="001828F4" w14:paraId="4312A996" w14:textId="77777777" w:rsidTr="000D125D">
        <w:trPr>
          <w:trHeight w:val="29"/>
        </w:trPr>
        <w:tc>
          <w:tcPr>
            <w:tcW w:w="2833" w:type="dxa"/>
            <w:tcBorders>
              <w:top w:val="nil"/>
              <w:left w:val="single" w:sz="4" w:space="0" w:color="auto"/>
              <w:bottom w:val="nil"/>
              <w:right w:val="single" w:sz="4" w:space="0" w:color="auto"/>
            </w:tcBorders>
          </w:tcPr>
          <w:p w14:paraId="255CC76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35B781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BD05F" w14:textId="77777777" w:rsidR="00E6442A" w:rsidRPr="001828F4" w:rsidRDefault="00E6442A" w:rsidP="00E6442A">
            <w:pPr>
              <w:pStyle w:val="TAC"/>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1158C47" w14:textId="77777777" w:rsidR="00E6442A" w:rsidRPr="001828F4" w:rsidRDefault="00E6442A" w:rsidP="00E6442A">
            <w:pPr>
              <w:pStyle w:val="TAC"/>
              <w:rPr>
                <w:lang w:val="en-US" w:eastAsia="zh-CN" w:bidi="ar"/>
              </w:rPr>
            </w:pPr>
            <w:r w:rsidRPr="001828F4">
              <w:rPr>
                <w:lang w:val="en-US" w:eastAsia="zh-CN" w:bidi="ar"/>
              </w:rPr>
              <w:t>10, 15, 20, 25, 30, 40</w:t>
            </w:r>
          </w:p>
        </w:tc>
        <w:tc>
          <w:tcPr>
            <w:tcW w:w="2647" w:type="dxa"/>
            <w:tcBorders>
              <w:top w:val="nil"/>
              <w:left w:val="single" w:sz="4" w:space="0" w:color="auto"/>
              <w:bottom w:val="nil"/>
              <w:right w:val="single" w:sz="4" w:space="0" w:color="auto"/>
            </w:tcBorders>
          </w:tcPr>
          <w:p w14:paraId="52B3495F" w14:textId="77777777" w:rsidR="00E6442A" w:rsidRPr="001828F4" w:rsidRDefault="00E6442A" w:rsidP="00E6442A">
            <w:pPr>
              <w:pStyle w:val="TAC"/>
              <w:rPr>
                <w:lang w:val="en-US" w:eastAsia="zh-CN" w:bidi="ar"/>
              </w:rPr>
            </w:pPr>
          </w:p>
        </w:tc>
      </w:tr>
      <w:tr w:rsidR="00E6442A" w:rsidRPr="001828F4" w14:paraId="1E05F162" w14:textId="77777777" w:rsidTr="000D125D">
        <w:trPr>
          <w:trHeight w:val="29"/>
        </w:trPr>
        <w:tc>
          <w:tcPr>
            <w:tcW w:w="2833" w:type="dxa"/>
            <w:tcBorders>
              <w:top w:val="nil"/>
              <w:left w:val="single" w:sz="4" w:space="0" w:color="auto"/>
              <w:bottom w:val="single" w:sz="4" w:space="0" w:color="auto"/>
              <w:right w:val="single" w:sz="4" w:space="0" w:color="auto"/>
            </w:tcBorders>
          </w:tcPr>
          <w:p w14:paraId="3E00C4C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8A8FC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BA1AE2" w14:textId="77777777" w:rsidR="00E6442A" w:rsidRPr="001828F4" w:rsidRDefault="00E6442A" w:rsidP="00E6442A">
            <w:pPr>
              <w:pStyle w:val="TAC"/>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52A63148" w14:textId="77777777" w:rsidR="00E6442A" w:rsidRPr="001828F4" w:rsidRDefault="00E6442A" w:rsidP="00E6442A">
            <w:pPr>
              <w:pStyle w:val="TAC"/>
              <w:rPr>
                <w:lang w:val="en-US" w:eastAsia="zh-CN" w:bidi="ar"/>
              </w:rPr>
            </w:pPr>
            <w:r w:rsidRPr="001828F4">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CBD878C" w14:textId="77777777" w:rsidR="00E6442A" w:rsidRPr="001828F4" w:rsidRDefault="00E6442A" w:rsidP="00E6442A">
            <w:pPr>
              <w:pStyle w:val="TAC"/>
              <w:rPr>
                <w:lang w:val="en-US" w:eastAsia="zh-CN" w:bidi="ar"/>
              </w:rPr>
            </w:pPr>
          </w:p>
        </w:tc>
      </w:tr>
      <w:tr w:rsidR="00E6442A" w:rsidRPr="001828F4" w14:paraId="2393EB87" w14:textId="77777777" w:rsidTr="000D125D">
        <w:trPr>
          <w:trHeight w:val="29"/>
        </w:trPr>
        <w:tc>
          <w:tcPr>
            <w:tcW w:w="2833" w:type="dxa"/>
            <w:tcBorders>
              <w:top w:val="single" w:sz="4" w:space="0" w:color="auto"/>
              <w:left w:val="single" w:sz="4" w:space="0" w:color="auto"/>
              <w:bottom w:val="nil"/>
              <w:right w:val="single" w:sz="4" w:space="0" w:color="auto"/>
            </w:tcBorders>
          </w:tcPr>
          <w:p w14:paraId="650A092D" w14:textId="77777777" w:rsidR="00E6442A" w:rsidRPr="001828F4" w:rsidRDefault="00E6442A" w:rsidP="00E6442A">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3022" w:type="dxa"/>
            <w:tcBorders>
              <w:top w:val="single" w:sz="4" w:space="0" w:color="auto"/>
              <w:left w:val="single" w:sz="4" w:space="0" w:color="auto"/>
              <w:bottom w:val="nil"/>
              <w:right w:val="single" w:sz="4" w:space="0" w:color="auto"/>
            </w:tcBorders>
          </w:tcPr>
          <w:p w14:paraId="4D0EF59D" w14:textId="77777777" w:rsidR="00E6442A" w:rsidRPr="001828F4" w:rsidRDefault="00E6442A" w:rsidP="00E6442A">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1F161F3" w14:textId="77777777" w:rsidR="00E6442A" w:rsidRPr="001828F4" w:rsidRDefault="00E6442A" w:rsidP="00E6442A">
            <w:pPr>
              <w:pStyle w:val="TAC"/>
              <w:rPr>
                <w:lang w:eastAsia="zh-CN"/>
              </w:rPr>
            </w:pPr>
            <w:r w:rsidRPr="001828F4">
              <w:rPr>
                <w:lang w:eastAsia="zh-CN"/>
              </w:rPr>
              <w:t>CA_n14A-n30A</w:t>
            </w:r>
          </w:p>
          <w:p w14:paraId="34477FEB" w14:textId="77777777" w:rsidR="00E6442A" w:rsidRPr="001828F4" w:rsidRDefault="00E6442A" w:rsidP="00E6442A">
            <w:pPr>
              <w:pStyle w:val="TAC"/>
              <w:rPr>
                <w:lang w:eastAsia="zh-CN"/>
              </w:rPr>
            </w:pPr>
            <w:r w:rsidRPr="001828F4">
              <w:rPr>
                <w:lang w:eastAsia="zh-CN"/>
              </w:rPr>
              <w:t>CA_n14A-n66A</w:t>
            </w:r>
          </w:p>
          <w:p w14:paraId="36032FA4" w14:textId="77777777" w:rsidR="00E6442A" w:rsidRPr="001828F4" w:rsidRDefault="00E6442A" w:rsidP="00E6442A">
            <w:pPr>
              <w:pStyle w:val="TAC"/>
              <w:rPr>
                <w:lang w:eastAsia="zh-CN"/>
              </w:rPr>
            </w:pPr>
            <w:r w:rsidRPr="001828F4">
              <w:rPr>
                <w:lang w:eastAsia="zh-CN"/>
              </w:rPr>
              <w:t>CA_n14A-n77A</w:t>
            </w:r>
            <w:r w:rsidRPr="001828F4">
              <w:rPr>
                <w:vertAlign w:val="superscript"/>
                <w:lang w:eastAsia="zh-CN"/>
              </w:rPr>
              <w:t>5</w:t>
            </w:r>
          </w:p>
          <w:p w14:paraId="3347752E" w14:textId="77777777" w:rsidR="00E6442A" w:rsidRPr="001828F4" w:rsidRDefault="00E6442A" w:rsidP="00E6442A">
            <w:pPr>
              <w:pStyle w:val="TAC"/>
              <w:rPr>
                <w:lang w:eastAsia="zh-CN"/>
              </w:rPr>
            </w:pPr>
            <w:r w:rsidRPr="001828F4">
              <w:rPr>
                <w:lang w:eastAsia="zh-CN"/>
              </w:rPr>
              <w:t>CA_n30A-n66A</w:t>
            </w:r>
          </w:p>
          <w:p w14:paraId="57672DF1" w14:textId="77777777" w:rsidR="00E6442A" w:rsidRPr="001828F4" w:rsidRDefault="00E6442A" w:rsidP="00E6442A">
            <w:pPr>
              <w:pStyle w:val="TAC"/>
              <w:rPr>
                <w:lang w:eastAsia="zh-CN"/>
              </w:rPr>
            </w:pPr>
            <w:r w:rsidRPr="001828F4">
              <w:rPr>
                <w:lang w:eastAsia="zh-CN"/>
              </w:rPr>
              <w:t>CA_n30A-n77A</w:t>
            </w:r>
            <w:r w:rsidRPr="001828F4">
              <w:rPr>
                <w:vertAlign w:val="superscript"/>
                <w:lang w:eastAsia="zh-CN"/>
              </w:rPr>
              <w:t>5</w:t>
            </w:r>
          </w:p>
          <w:p w14:paraId="2C5A544A" w14:textId="77777777" w:rsidR="00E6442A" w:rsidRPr="001828F4" w:rsidRDefault="00E6442A" w:rsidP="00E6442A">
            <w:pPr>
              <w:pStyle w:val="TAC"/>
              <w:rPr>
                <w:lang w:val="en-US" w:eastAsia="zh-CN" w:bidi="ar"/>
              </w:rPr>
            </w:pPr>
            <w:r w:rsidRPr="001828F4">
              <w:rPr>
                <w:lang w:eastAsia="zh-CN"/>
              </w:rPr>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605747" w14:textId="77777777" w:rsidR="00E6442A" w:rsidRPr="001828F4" w:rsidRDefault="00E6442A" w:rsidP="00E6442A">
            <w:pPr>
              <w:pStyle w:val="TAC"/>
              <w:rPr>
                <w:lang w:val="en-US" w:eastAsia="zh-CN" w:bidi="ar"/>
              </w:rPr>
            </w:pPr>
            <w:r w:rsidRPr="001828F4">
              <w:rPr>
                <w:color w:val="000000"/>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B0101B5"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60AB381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917945F" w14:textId="77777777" w:rsidTr="000D125D">
        <w:trPr>
          <w:trHeight w:val="29"/>
        </w:trPr>
        <w:tc>
          <w:tcPr>
            <w:tcW w:w="2833" w:type="dxa"/>
            <w:tcBorders>
              <w:top w:val="nil"/>
              <w:left w:val="single" w:sz="4" w:space="0" w:color="auto"/>
              <w:bottom w:val="nil"/>
              <w:right w:val="single" w:sz="4" w:space="0" w:color="auto"/>
            </w:tcBorders>
          </w:tcPr>
          <w:p w14:paraId="7CBF68B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6212A0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56C1AF" w14:textId="77777777" w:rsidR="00E6442A" w:rsidRPr="001828F4" w:rsidRDefault="00E6442A" w:rsidP="00E6442A">
            <w:pPr>
              <w:pStyle w:val="TAC"/>
              <w:rPr>
                <w:lang w:val="en-US" w:eastAsia="zh-CN" w:bidi="ar"/>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85140AD"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302AE81E" w14:textId="77777777" w:rsidR="00E6442A" w:rsidRPr="001828F4" w:rsidRDefault="00E6442A" w:rsidP="00E6442A">
            <w:pPr>
              <w:pStyle w:val="TAC"/>
              <w:rPr>
                <w:lang w:val="en-US" w:eastAsia="zh-CN" w:bidi="ar"/>
              </w:rPr>
            </w:pPr>
          </w:p>
        </w:tc>
      </w:tr>
      <w:tr w:rsidR="00E6442A" w:rsidRPr="001828F4" w14:paraId="022D4897" w14:textId="77777777" w:rsidTr="000D125D">
        <w:trPr>
          <w:trHeight w:val="29"/>
        </w:trPr>
        <w:tc>
          <w:tcPr>
            <w:tcW w:w="2833" w:type="dxa"/>
            <w:tcBorders>
              <w:top w:val="nil"/>
              <w:left w:val="single" w:sz="4" w:space="0" w:color="auto"/>
              <w:bottom w:val="nil"/>
              <w:right w:val="single" w:sz="4" w:space="0" w:color="auto"/>
            </w:tcBorders>
          </w:tcPr>
          <w:p w14:paraId="18A3F9A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5AE0A6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135B4" w14:textId="77777777" w:rsidR="00E6442A" w:rsidRPr="001828F4" w:rsidRDefault="00E6442A" w:rsidP="00E6442A">
            <w:pPr>
              <w:pStyle w:val="TAC"/>
              <w:rPr>
                <w:lang w:val="en-US" w:eastAsia="zh-CN" w:bidi="ar"/>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5062E0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91FC09D" w14:textId="77777777" w:rsidR="00E6442A" w:rsidRPr="001828F4" w:rsidRDefault="00E6442A" w:rsidP="00E6442A">
            <w:pPr>
              <w:pStyle w:val="TAC"/>
              <w:rPr>
                <w:lang w:val="en-US" w:eastAsia="zh-CN" w:bidi="ar"/>
              </w:rPr>
            </w:pPr>
          </w:p>
        </w:tc>
      </w:tr>
      <w:tr w:rsidR="00E6442A" w:rsidRPr="001828F4" w14:paraId="66CB3E3B" w14:textId="77777777" w:rsidTr="000D125D">
        <w:trPr>
          <w:trHeight w:val="29"/>
        </w:trPr>
        <w:tc>
          <w:tcPr>
            <w:tcW w:w="2833" w:type="dxa"/>
            <w:tcBorders>
              <w:top w:val="nil"/>
              <w:left w:val="single" w:sz="4" w:space="0" w:color="auto"/>
              <w:bottom w:val="single" w:sz="4" w:space="0" w:color="auto"/>
              <w:right w:val="single" w:sz="4" w:space="0" w:color="auto"/>
            </w:tcBorders>
          </w:tcPr>
          <w:p w14:paraId="1E467E8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6FF6C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C0273" w14:textId="77777777" w:rsidR="00E6442A" w:rsidRPr="001828F4" w:rsidRDefault="00E6442A" w:rsidP="00E6442A">
            <w:pPr>
              <w:pStyle w:val="TAC"/>
              <w:rPr>
                <w:lang w:val="en-US" w:eastAsia="zh-CN" w:bidi="ar"/>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7D69F70"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F653A" w14:textId="77777777" w:rsidR="00E6442A" w:rsidRPr="001828F4" w:rsidRDefault="00E6442A" w:rsidP="00E6442A">
            <w:pPr>
              <w:pStyle w:val="TAC"/>
              <w:rPr>
                <w:lang w:val="en-US" w:eastAsia="zh-CN" w:bidi="ar"/>
              </w:rPr>
            </w:pPr>
          </w:p>
        </w:tc>
      </w:tr>
      <w:tr w:rsidR="00E6442A" w:rsidRPr="001828F4" w14:paraId="2B871C5D" w14:textId="77777777" w:rsidTr="000D125D">
        <w:trPr>
          <w:trHeight w:val="29"/>
        </w:trPr>
        <w:tc>
          <w:tcPr>
            <w:tcW w:w="2833" w:type="dxa"/>
            <w:tcBorders>
              <w:top w:val="single" w:sz="4" w:space="0" w:color="auto"/>
              <w:left w:val="single" w:sz="4" w:space="0" w:color="auto"/>
              <w:bottom w:val="nil"/>
              <w:right w:val="single" w:sz="4" w:space="0" w:color="auto"/>
            </w:tcBorders>
          </w:tcPr>
          <w:p w14:paraId="1E1F474F" w14:textId="77777777" w:rsidR="00E6442A" w:rsidRPr="001828F4" w:rsidRDefault="00E6442A" w:rsidP="00E6442A">
            <w:pPr>
              <w:pStyle w:val="TAC"/>
              <w:rPr>
                <w:lang w:val="en-US" w:eastAsia="zh-CN" w:bidi="ar"/>
              </w:rPr>
            </w:pPr>
            <w:r w:rsidRPr="001828F4">
              <w:rPr>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30FF6E6D"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23C2570" w14:textId="77777777" w:rsidR="00E6442A" w:rsidRPr="001828F4" w:rsidRDefault="00E6442A" w:rsidP="00E6442A">
            <w:pPr>
              <w:pStyle w:val="TAC"/>
              <w:rPr>
                <w:rFonts w:eastAsiaTheme="minorEastAsia"/>
                <w:lang w:eastAsia="zh-CN"/>
              </w:rPr>
            </w:pPr>
            <w:r w:rsidRPr="001828F4">
              <w:rPr>
                <w:rFonts w:eastAsiaTheme="minorEastAsia"/>
                <w:lang w:eastAsia="zh-CN"/>
              </w:rPr>
              <w:t>CA_n14A-n30A</w:t>
            </w:r>
          </w:p>
          <w:p w14:paraId="68750B5B" w14:textId="77777777" w:rsidR="00E6442A" w:rsidRPr="001828F4" w:rsidRDefault="00E6442A" w:rsidP="00E6442A">
            <w:pPr>
              <w:pStyle w:val="TAC"/>
              <w:rPr>
                <w:rFonts w:eastAsiaTheme="minorEastAsia"/>
                <w:lang w:eastAsia="zh-CN"/>
              </w:rPr>
            </w:pPr>
            <w:r w:rsidRPr="001828F4">
              <w:rPr>
                <w:rFonts w:eastAsiaTheme="minorEastAsia"/>
                <w:lang w:eastAsia="zh-CN"/>
              </w:rPr>
              <w:t>CA_n14A-n66A</w:t>
            </w:r>
          </w:p>
          <w:p w14:paraId="6D41A1CF" w14:textId="77777777" w:rsidR="00E6442A" w:rsidRPr="001828F4" w:rsidRDefault="00E6442A" w:rsidP="00E6442A">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9E976CB" w14:textId="77777777" w:rsidR="00E6442A" w:rsidRPr="001828F4" w:rsidRDefault="00E6442A" w:rsidP="00E6442A">
            <w:pPr>
              <w:pStyle w:val="TAC"/>
              <w:rPr>
                <w:rFonts w:eastAsiaTheme="minorEastAsia"/>
                <w:lang w:eastAsia="zh-CN"/>
              </w:rPr>
            </w:pPr>
            <w:r w:rsidRPr="001828F4">
              <w:rPr>
                <w:rFonts w:eastAsiaTheme="minorEastAsia"/>
                <w:lang w:eastAsia="zh-CN"/>
              </w:rPr>
              <w:t>CA_n30A-n66A</w:t>
            </w:r>
          </w:p>
          <w:p w14:paraId="5C7EEF22" w14:textId="77777777" w:rsidR="00E6442A" w:rsidRPr="001828F4" w:rsidRDefault="00E6442A" w:rsidP="00E6442A">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0CA8DDB2" w14:textId="77777777" w:rsidR="00E6442A" w:rsidRPr="001828F4" w:rsidRDefault="00E6442A" w:rsidP="00E6442A">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4DB02F" w14:textId="77777777" w:rsidR="00E6442A" w:rsidRPr="001828F4" w:rsidRDefault="00E6442A" w:rsidP="00E6442A">
            <w:pPr>
              <w:pStyle w:val="TAC"/>
              <w:rPr>
                <w:color w:val="000000"/>
                <w:lang w:eastAsia="zh-CN"/>
              </w:rPr>
            </w:pPr>
            <w:r w:rsidRPr="001828F4">
              <w:rPr>
                <w:color w:val="000000"/>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06CCF98"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7964CFD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71D863D" w14:textId="77777777" w:rsidTr="000D125D">
        <w:trPr>
          <w:trHeight w:val="29"/>
        </w:trPr>
        <w:tc>
          <w:tcPr>
            <w:tcW w:w="2833" w:type="dxa"/>
            <w:tcBorders>
              <w:top w:val="nil"/>
              <w:left w:val="single" w:sz="4" w:space="0" w:color="auto"/>
              <w:bottom w:val="nil"/>
              <w:right w:val="single" w:sz="4" w:space="0" w:color="auto"/>
            </w:tcBorders>
          </w:tcPr>
          <w:p w14:paraId="7957F5E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E824C4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52F37" w14:textId="77777777" w:rsidR="00E6442A" w:rsidRPr="001828F4" w:rsidRDefault="00E6442A" w:rsidP="00E6442A">
            <w:pPr>
              <w:pStyle w:val="TAC"/>
              <w:rPr>
                <w:color w:val="000000"/>
                <w:lang w:eastAsia="zh-CN"/>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CE10846"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10076795" w14:textId="77777777" w:rsidR="00E6442A" w:rsidRPr="001828F4" w:rsidRDefault="00E6442A" w:rsidP="00E6442A">
            <w:pPr>
              <w:pStyle w:val="TAC"/>
              <w:rPr>
                <w:lang w:val="en-US" w:eastAsia="zh-CN" w:bidi="ar"/>
              </w:rPr>
            </w:pPr>
          </w:p>
        </w:tc>
      </w:tr>
      <w:tr w:rsidR="00E6442A" w:rsidRPr="001828F4" w14:paraId="5094D1D9" w14:textId="77777777" w:rsidTr="000D125D">
        <w:trPr>
          <w:trHeight w:val="29"/>
        </w:trPr>
        <w:tc>
          <w:tcPr>
            <w:tcW w:w="2833" w:type="dxa"/>
            <w:tcBorders>
              <w:top w:val="nil"/>
              <w:left w:val="single" w:sz="4" w:space="0" w:color="auto"/>
              <w:bottom w:val="nil"/>
              <w:right w:val="single" w:sz="4" w:space="0" w:color="auto"/>
            </w:tcBorders>
          </w:tcPr>
          <w:p w14:paraId="12B3941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E4556E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4A5C1" w14:textId="77777777" w:rsidR="00E6442A" w:rsidRPr="001828F4" w:rsidRDefault="00E6442A" w:rsidP="00E6442A">
            <w:pPr>
              <w:pStyle w:val="TAC"/>
              <w:rPr>
                <w:color w:val="000000"/>
                <w:lang w:eastAsia="zh-CN"/>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F7A6EB" w14:textId="77777777" w:rsidR="00E6442A" w:rsidRPr="001828F4" w:rsidRDefault="00E6442A" w:rsidP="00E6442A">
            <w:pPr>
              <w:pStyle w:val="TAC"/>
              <w:rPr>
                <w:lang w:val="en-US" w:eastAsia="zh-CN" w:bidi="ar"/>
              </w:rPr>
            </w:pPr>
            <w:r w:rsidRPr="001828F4">
              <w:rPr>
                <w:lang w:eastAsia="en-GB"/>
              </w:rPr>
              <w:t>CA_n66(2A)_BCS1</w:t>
            </w:r>
          </w:p>
        </w:tc>
        <w:tc>
          <w:tcPr>
            <w:tcW w:w="2647" w:type="dxa"/>
            <w:tcBorders>
              <w:top w:val="nil"/>
              <w:left w:val="single" w:sz="4" w:space="0" w:color="auto"/>
              <w:bottom w:val="nil"/>
              <w:right w:val="single" w:sz="4" w:space="0" w:color="auto"/>
            </w:tcBorders>
          </w:tcPr>
          <w:p w14:paraId="6CCB5BFC" w14:textId="77777777" w:rsidR="00E6442A" w:rsidRPr="001828F4" w:rsidRDefault="00E6442A" w:rsidP="00E6442A">
            <w:pPr>
              <w:pStyle w:val="TAC"/>
              <w:rPr>
                <w:lang w:val="en-US" w:eastAsia="zh-CN" w:bidi="ar"/>
              </w:rPr>
            </w:pPr>
          </w:p>
        </w:tc>
      </w:tr>
      <w:tr w:rsidR="00E6442A" w:rsidRPr="001828F4" w14:paraId="7D5D7E73" w14:textId="77777777" w:rsidTr="000D125D">
        <w:trPr>
          <w:trHeight w:val="29"/>
        </w:trPr>
        <w:tc>
          <w:tcPr>
            <w:tcW w:w="2833" w:type="dxa"/>
            <w:tcBorders>
              <w:top w:val="nil"/>
              <w:left w:val="single" w:sz="4" w:space="0" w:color="auto"/>
              <w:bottom w:val="single" w:sz="4" w:space="0" w:color="auto"/>
              <w:right w:val="single" w:sz="4" w:space="0" w:color="auto"/>
            </w:tcBorders>
          </w:tcPr>
          <w:p w14:paraId="7843630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3BAEC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E00F6" w14:textId="77777777" w:rsidR="00E6442A" w:rsidRPr="001828F4" w:rsidRDefault="00E6442A" w:rsidP="00E6442A">
            <w:pPr>
              <w:pStyle w:val="TAC"/>
              <w:rPr>
                <w:color w:val="000000"/>
                <w:lang w:eastAsia="zh-CN"/>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6794F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CA9907" w14:textId="77777777" w:rsidR="00E6442A" w:rsidRPr="001828F4" w:rsidRDefault="00E6442A" w:rsidP="00E6442A">
            <w:pPr>
              <w:pStyle w:val="TAC"/>
              <w:rPr>
                <w:lang w:val="en-US" w:eastAsia="zh-CN" w:bidi="ar"/>
              </w:rPr>
            </w:pPr>
          </w:p>
        </w:tc>
      </w:tr>
      <w:tr w:rsidR="00E6442A" w:rsidRPr="001828F4" w14:paraId="2F89C79D" w14:textId="77777777" w:rsidTr="000D125D">
        <w:trPr>
          <w:trHeight w:val="29"/>
        </w:trPr>
        <w:tc>
          <w:tcPr>
            <w:tcW w:w="2833" w:type="dxa"/>
            <w:tcBorders>
              <w:top w:val="single" w:sz="4" w:space="0" w:color="auto"/>
              <w:left w:val="single" w:sz="4" w:space="0" w:color="auto"/>
              <w:bottom w:val="nil"/>
              <w:right w:val="single" w:sz="4" w:space="0" w:color="auto"/>
            </w:tcBorders>
          </w:tcPr>
          <w:p w14:paraId="06C90AFA" w14:textId="77777777" w:rsidR="00E6442A" w:rsidRPr="001828F4" w:rsidRDefault="00E6442A" w:rsidP="00E6442A">
            <w:pPr>
              <w:pStyle w:val="TAC"/>
              <w:rPr>
                <w:lang w:val="en-US" w:eastAsia="zh-CN" w:bidi="ar"/>
              </w:rPr>
            </w:pPr>
            <w:r w:rsidRPr="001828F4">
              <w:rPr>
                <w:lang w:eastAsia="zh-CN"/>
              </w:rPr>
              <w:lastRenderedPageBreak/>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3022" w:type="dxa"/>
            <w:tcBorders>
              <w:top w:val="single" w:sz="4" w:space="0" w:color="auto"/>
              <w:left w:val="single" w:sz="4" w:space="0" w:color="auto"/>
              <w:bottom w:val="nil"/>
              <w:right w:val="single" w:sz="4" w:space="0" w:color="auto"/>
            </w:tcBorders>
          </w:tcPr>
          <w:p w14:paraId="69B6BC69" w14:textId="77777777" w:rsidR="00E6442A" w:rsidRPr="001828F4" w:rsidRDefault="00E6442A" w:rsidP="00E6442A">
            <w:pPr>
              <w:pStyle w:val="TAC"/>
              <w:rPr>
                <w:lang w:eastAsia="zh-CN"/>
              </w:rPr>
            </w:pPr>
            <w:r w:rsidRPr="001828F4">
              <w:rPr>
                <w:lang w:eastAsia="zh-CN"/>
              </w:rPr>
              <w:t>n77</w:t>
            </w:r>
            <w:r w:rsidRPr="001828F4">
              <w:rPr>
                <w:vertAlign w:val="superscript"/>
                <w:lang w:eastAsia="zh-CN"/>
              </w:rPr>
              <w:t>5</w:t>
            </w:r>
          </w:p>
          <w:p w14:paraId="2266ECB3" w14:textId="77777777" w:rsidR="00E6442A" w:rsidRPr="001828F4" w:rsidRDefault="00E6442A" w:rsidP="00E6442A">
            <w:pPr>
              <w:pStyle w:val="TAC"/>
              <w:rPr>
                <w:lang w:eastAsia="zh-CN"/>
              </w:rPr>
            </w:pPr>
            <w:r w:rsidRPr="001828F4">
              <w:rPr>
                <w:lang w:eastAsia="zh-CN"/>
              </w:rPr>
              <w:t>CA_n14A-n30A</w:t>
            </w:r>
          </w:p>
          <w:p w14:paraId="61935FB9" w14:textId="77777777" w:rsidR="00E6442A" w:rsidRPr="001828F4" w:rsidRDefault="00E6442A" w:rsidP="00E6442A">
            <w:pPr>
              <w:pStyle w:val="TAC"/>
              <w:rPr>
                <w:lang w:eastAsia="zh-CN"/>
              </w:rPr>
            </w:pPr>
            <w:r w:rsidRPr="001828F4">
              <w:rPr>
                <w:lang w:eastAsia="zh-CN"/>
              </w:rPr>
              <w:t>CA_n14A-n66A</w:t>
            </w:r>
          </w:p>
          <w:p w14:paraId="6DCC2E18" w14:textId="77777777" w:rsidR="00E6442A" w:rsidRPr="001828F4" w:rsidRDefault="00E6442A" w:rsidP="00E6442A">
            <w:pPr>
              <w:pStyle w:val="TAC"/>
              <w:rPr>
                <w:lang w:eastAsia="zh-CN"/>
              </w:rPr>
            </w:pPr>
            <w:r w:rsidRPr="001828F4">
              <w:rPr>
                <w:lang w:eastAsia="zh-CN"/>
              </w:rPr>
              <w:t>CA_n14A-n77A</w:t>
            </w:r>
            <w:r w:rsidRPr="001828F4">
              <w:rPr>
                <w:vertAlign w:val="superscript"/>
                <w:lang w:eastAsia="zh-CN"/>
              </w:rPr>
              <w:t>5</w:t>
            </w:r>
          </w:p>
          <w:p w14:paraId="4D115284" w14:textId="77777777" w:rsidR="00E6442A" w:rsidRPr="001828F4" w:rsidRDefault="00E6442A" w:rsidP="00E6442A">
            <w:pPr>
              <w:pStyle w:val="TAC"/>
              <w:rPr>
                <w:lang w:eastAsia="zh-CN"/>
              </w:rPr>
            </w:pPr>
            <w:r w:rsidRPr="001828F4">
              <w:rPr>
                <w:lang w:eastAsia="zh-CN"/>
              </w:rPr>
              <w:t>CA_n30A-n66A</w:t>
            </w:r>
          </w:p>
          <w:p w14:paraId="2C977F46" w14:textId="77777777" w:rsidR="00E6442A" w:rsidRPr="001828F4" w:rsidRDefault="00E6442A" w:rsidP="00E6442A">
            <w:pPr>
              <w:pStyle w:val="TAC"/>
              <w:rPr>
                <w:lang w:eastAsia="zh-CN"/>
              </w:rPr>
            </w:pPr>
            <w:r w:rsidRPr="001828F4">
              <w:rPr>
                <w:lang w:eastAsia="zh-CN"/>
              </w:rPr>
              <w:t>CA_n30A-n77A</w:t>
            </w:r>
            <w:r w:rsidRPr="001828F4">
              <w:rPr>
                <w:vertAlign w:val="superscript"/>
                <w:lang w:eastAsia="zh-CN"/>
              </w:rPr>
              <w:t>5</w:t>
            </w:r>
          </w:p>
          <w:p w14:paraId="4AFA7ACB" w14:textId="77777777" w:rsidR="00E6442A" w:rsidRPr="001828F4" w:rsidRDefault="00E6442A" w:rsidP="00E6442A">
            <w:pPr>
              <w:pStyle w:val="TAC"/>
              <w:rPr>
                <w:lang w:val="en-US" w:eastAsia="zh-CN" w:bidi="ar"/>
              </w:rPr>
            </w:pPr>
            <w:r w:rsidRPr="001828F4">
              <w:rPr>
                <w:lang w:eastAsia="zh-CN"/>
              </w:rPr>
              <w:t>CA_n66A-n77A</w:t>
            </w:r>
            <w:r w:rsidRPr="001828F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4599D6" w14:textId="77777777" w:rsidR="00E6442A" w:rsidRPr="001828F4" w:rsidRDefault="00E6442A" w:rsidP="00E6442A">
            <w:pPr>
              <w:pStyle w:val="TAC"/>
              <w:rPr>
                <w:lang w:val="en-US" w:eastAsia="zh-CN" w:bidi="ar"/>
              </w:rPr>
            </w:pPr>
            <w:r w:rsidRPr="001828F4">
              <w:rPr>
                <w:color w:val="000000"/>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72B6349"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168CB85F"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DCE5F41" w14:textId="77777777" w:rsidTr="000D125D">
        <w:trPr>
          <w:trHeight w:val="29"/>
        </w:trPr>
        <w:tc>
          <w:tcPr>
            <w:tcW w:w="2833" w:type="dxa"/>
            <w:tcBorders>
              <w:top w:val="nil"/>
              <w:left w:val="single" w:sz="4" w:space="0" w:color="auto"/>
              <w:bottom w:val="nil"/>
              <w:right w:val="single" w:sz="4" w:space="0" w:color="auto"/>
            </w:tcBorders>
          </w:tcPr>
          <w:p w14:paraId="53BBA73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10B4A1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253A88" w14:textId="77777777" w:rsidR="00E6442A" w:rsidRPr="001828F4" w:rsidRDefault="00E6442A" w:rsidP="00E6442A">
            <w:pPr>
              <w:pStyle w:val="TAC"/>
              <w:rPr>
                <w:lang w:val="en-US" w:eastAsia="zh-CN" w:bidi="ar"/>
              </w:rPr>
            </w:pPr>
            <w:r w:rsidRPr="001828F4">
              <w:rPr>
                <w:color w:val="000000"/>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4432A67"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4FBE97B2" w14:textId="77777777" w:rsidR="00E6442A" w:rsidRPr="001828F4" w:rsidRDefault="00E6442A" w:rsidP="00E6442A">
            <w:pPr>
              <w:pStyle w:val="TAC"/>
              <w:rPr>
                <w:lang w:val="en-US" w:eastAsia="zh-CN" w:bidi="ar"/>
              </w:rPr>
            </w:pPr>
          </w:p>
        </w:tc>
      </w:tr>
      <w:tr w:rsidR="00E6442A" w:rsidRPr="001828F4" w14:paraId="0BCCB916" w14:textId="77777777" w:rsidTr="000D125D">
        <w:trPr>
          <w:trHeight w:val="29"/>
        </w:trPr>
        <w:tc>
          <w:tcPr>
            <w:tcW w:w="2833" w:type="dxa"/>
            <w:tcBorders>
              <w:top w:val="nil"/>
              <w:left w:val="single" w:sz="4" w:space="0" w:color="auto"/>
              <w:bottom w:val="nil"/>
              <w:right w:val="single" w:sz="4" w:space="0" w:color="auto"/>
            </w:tcBorders>
          </w:tcPr>
          <w:p w14:paraId="5129276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2D9EF7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C38509" w14:textId="77777777" w:rsidR="00E6442A" w:rsidRPr="001828F4" w:rsidRDefault="00E6442A" w:rsidP="00E6442A">
            <w:pPr>
              <w:pStyle w:val="TAC"/>
              <w:rPr>
                <w:lang w:val="en-US" w:eastAsia="zh-CN" w:bidi="ar"/>
              </w:rPr>
            </w:pPr>
            <w:r w:rsidRPr="001828F4">
              <w:rPr>
                <w:color w:val="000000"/>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D392F3"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FB91E50" w14:textId="77777777" w:rsidR="00E6442A" w:rsidRPr="001828F4" w:rsidRDefault="00E6442A" w:rsidP="00E6442A">
            <w:pPr>
              <w:pStyle w:val="TAC"/>
              <w:rPr>
                <w:lang w:val="en-US" w:eastAsia="zh-CN" w:bidi="ar"/>
              </w:rPr>
            </w:pPr>
          </w:p>
        </w:tc>
      </w:tr>
      <w:tr w:rsidR="00E6442A" w:rsidRPr="001828F4" w14:paraId="244BDF9E" w14:textId="77777777" w:rsidTr="000D125D">
        <w:trPr>
          <w:trHeight w:val="29"/>
        </w:trPr>
        <w:tc>
          <w:tcPr>
            <w:tcW w:w="2833" w:type="dxa"/>
            <w:tcBorders>
              <w:top w:val="nil"/>
              <w:left w:val="single" w:sz="4" w:space="0" w:color="auto"/>
              <w:bottom w:val="nil"/>
              <w:right w:val="single" w:sz="4" w:space="0" w:color="auto"/>
            </w:tcBorders>
          </w:tcPr>
          <w:p w14:paraId="47E52DA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151D0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7B30B" w14:textId="77777777" w:rsidR="00E6442A" w:rsidRPr="001828F4" w:rsidRDefault="00E6442A" w:rsidP="00E6442A">
            <w:pPr>
              <w:pStyle w:val="TAC"/>
              <w:rPr>
                <w:lang w:val="en-US" w:eastAsia="zh-CN" w:bidi="ar"/>
              </w:rPr>
            </w:pPr>
            <w:r w:rsidRPr="001828F4">
              <w:rPr>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6C7F7F" w14:textId="77777777" w:rsidR="00E6442A" w:rsidRPr="001828F4" w:rsidRDefault="00E6442A" w:rsidP="00E6442A">
            <w:pPr>
              <w:pStyle w:val="TAC"/>
              <w:rPr>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3A63DE17" w14:textId="77777777" w:rsidR="00E6442A" w:rsidRPr="001828F4" w:rsidRDefault="00E6442A" w:rsidP="00E6442A">
            <w:pPr>
              <w:pStyle w:val="TAC"/>
              <w:rPr>
                <w:lang w:val="en-US" w:eastAsia="zh-CN" w:bidi="ar"/>
              </w:rPr>
            </w:pPr>
          </w:p>
        </w:tc>
      </w:tr>
      <w:tr w:rsidR="00E6442A" w:rsidRPr="001828F4" w14:paraId="579EFD39" w14:textId="77777777" w:rsidTr="000D125D">
        <w:trPr>
          <w:trHeight w:val="29"/>
        </w:trPr>
        <w:tc>
          <w:tcPr>
            <w:tcW w:w="2833" w:type="dxa"/>
            <w:tcBorders>
              <w:top w:val="single" w:sz="4" w:space="0" w:color="auto"/>
              <w:left w:val="single" w:sz="4" w:space="0" w:color="auto"/>
              <w:bottom w:val="nil"/>
              <w:right w:val="single" w:sz="4" w:space="0" w:color="auto"/>
            </w:tcBorders>
          </w:tcPr>
          <w:p w14:paraId="0DCE6560" w14:textId="77777777" w:rsidR="00E6442A" w:rsidRPr="001828F4" w:rsidRDefault="00E6442A" w:rsidP="00E6442A">
            <w:pPr>
              <w:pStyle w:val="TAC"/>
              <w:rPr>
                <w:lang w:val="en-US" w:eastAsia="zh-CN" w:bidi="ar"/>
              </w:rPr>
            </w:pPr>
            <w:r w:rsidRPr="001828F4">
              <w:rPr>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4213D776" w14:textId="77777777" w:rsidR="00E6442A" w:rsidRPr="001828F4" w:rsidRDefault="00E6442A" w:rsidP="00E6442A">
            <w:pPr>
              <w:pStyle w:val="TAC"/>
              <w:rPr>
                <w:kern w:val="2"/>
                <w:lang w:val="en-US"/>
              </w:rPr>
            </w:pPr>
            <w:r w:rsidRPr="001828F4">
              <w:rPr>
                <w:kern w:val="2"/>
                <w:lang w:val="en-US"/>
              </w:rPr>
              <w:t>n77</w:t>
            </w:r>
            <w:r w:rsidRPr="001828F4">
              <w:rPr>
                <w:rFonts w:eastAsiaTheme="minorEastAsia"/>
                <w:vertAlign w:val="superscript"/>
                <w:lang w:eastAsia="zh-CN"/>
              </w:rPr>
              <w:t>5</w:t>
            </w:r>
          </w:p>
          <w:p w14:paraId="0E3D9D91" w14:textId="77777777" w:rsidR="00E6442A" w:rsidRPr="001828F4" w:rsidRDefault="00E6442A" w:rsidP="00E6442A">
            <w:pPr>
              <w:pStyle w:val="TAC"/>
              <w:rPr>
                <w:lang w:val="en-US" w:eastAsia="zh-CN" w:bidi="ar"/>
              </w:rPr>
            </w:pPr>
            <w:r w:rsidRPr="001828F4">
              <w:rPr>
                <w:lang w:val="en-US" w:eastAsia="zh-CN" w:bidi="ar"/>
              </w:rPr>
              <w:t>CA_n14A-n30A</w:t>
            </w:r>
          </w:p>
          <w:p w14:paraId="6CD27307" w14:textId="77777777" w:rsidR="00E6442A" w:rsidRPr="001828F4" w:rsidRDefault="00E6442A" w:rsidP="00E6442A">
            <w:pPr>
              <w:pStyle w:val="TAC"/>
              <w:rPr>
                <w:lang w:val="en-US" w:eastAsia="zh-CN" w:bidi="ar"/>
              </w:rPr>
            </w:pPr>
            <w:r w:rsidRPr="001828F4">
              <w:rPr>
                <w:lang w:val="en-US" w:eastAsia="zh-CN" w:bidi="ar"/>
              </w:rPr>
              <w:t>CA_n14A-n66A</w:t>
            </w:r>
          </w:p>
          <w:p w14:paraId="6093CBF3" w14:textId="77777777" w:rsidR="00E6442A" w:rsidRPr="001828F4" w:rsidRDefault="00E6442A" w:rsidP="00E6442A">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21042596" w14:textId="77777777" w:rsidR="00E6442A" w:rsidRPr="001828F4" w:rsidRDefault="00E6442A" w:rsidP="00E6442A">
            <w:pPr>
              <w:pStyle w:val="TAC"/>
              <w:rPr>
                <w:lang w:val="en-US" w:eastAsia="zh-CN" w:bidi="ar"/>
              </w:rPr>
            </w:pPr>
            <w:r w:rsidRPr="001828F4">
              <w:rPr>
                <w:lang w:val="en-US" w:eastAsia="zh-CN" w:bidi="ar"/>
              </w:rPr>
              <w:t>CA_n30A-n66A</w:t>
            </w:r>
          </w:p>
          <w:p w14:paraId="3722AC15" w14:textId="77777777" w:rsidR="00E6442A" w:rsidRPr="001828F4" w:rsidRDefault="00E6442A" w:rsidP="00E6442A">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48306B22" w14:textId="77777777" w:rsidR="00E6442A" w:rsidRPr="001828F4" w:rsidRDefault="00E6442A" w:rsidP="00E6442A">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8AD876" w14:textId="77777777" w:rsidR="00E6442A" w:rsidRPr="001828F4" w:rsidRDefault="00E6442A" w:rsidP="00E6442A">
            <w:pPr>
              <w:pStyle w:val="TAC"/>
              <w:rPr>
                <w:rFonts w:eastAsia="DengXian"/>
                <w:color w:val="000000"/>
                <w:lang w:eastAsia="zh-CN"/>
              </w:rPr>
            </w:pPr>
            <w:r w:rsidRPr="001828F4">
              <w:rPr>
                <w:kern w:val="2"/>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5D9EE9ED"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348118BE"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33F0BB8" w14:textId="77777777" w:rsidTr="000D125D">
        <w:trPr>
          <w:trHeight w:val="29"/>
        </w:trPr>
        <w:tc>
          <w:tcPr>
            <w:tcW w:w="2833" w:type="dxa"/>
            <w:tcBorders>
              <w:top w:val="nil"/>
              <w:left w:val="single" w:sz="4" w:space="0" w:color="auto"/>
              <w:bottom w:val="nil"/>
              <w:right w:val="single" w:sz="4" w:space="0" w:color="auto"/>
            </w:tcBorders>
          </w:tcPr>
          <w:p w14:paraId="0965697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28CF54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AB1503" w14:textId="77777777" w:rsidR="00E6442A" w:rsidRPr="001828F4" w:rsidRDefault="00E6442A" w:rsidP="00E6442A">
            <w:pPr>
              <w:pStyle w:val="TAC"/>
              <w:rPr>
                <w:rFonts w:eastAsia="DengXian"/>
                <w:color w:val="000000"/>
                <w:lang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251FAF7"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4E15BEA1" w14:textId="77777777" w:rsidR="00E6442A" w:rsidRPr="001828F4" w:rsidRDefault="00E6442A" w:rsidP="00E6442A">
            <w:pPr>
              <w:pStyle w:val="TAC"/>
              <w:rPr>
                <w:lang w:val="en-US" w:eastAsia="zh-CN" w:bidi="ar"/>
              </w:rPr>
            </w:pPr>
          </w:p>
        </w:tc>
      </w:tr>
      <w:tr w:rsidR="00E6442A" w:rsidRPr="001828F4" w14:paraId="0D3467EE" w14:textId="77777777" w:rsidTr="000D125D">
        <w:trPr>
          <w:trHeight w:val="29"/>
        </w:trPr>
        <w:tc>
          <w:tcPr>
            <w:tcW w:w="2833" w:type="dxa"/>
            <w:tcBorders>
              <w:top w:val="nil"/>
              <w:left w:val="single" w:sz="4" w:space="0" w:color="auto"/>
              <w:bottom w:val="nil"/>
              <w:right w:val="single" w:sz="4" w:space="0" w:color="auto"/>
            </w:tcBorders>
          </w:tcPr>
          <w:p w14:paraId="14B1548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204B23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57C10" w14:textId="77777777" w:rsidR="00E6442A" w:rsidRPr="001828F4" w:rsidRDefault="00E6442A" w:rsidP="00E6442A">
            <w:pPr>
              <w:pStyle w:val="TAC"/>
              <w:rPr>
                <w:rFonts w:eastAsia="DengXian"/>
                <w:color w:val="000000"/>
                <w:lang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3E53F5D" w14:textId="77777777" w:rsidR="00E6442A" w:rsidRPr="001828F4" w:rsidRDefault="00E6442A" w:rsidP="00E6442A">
            <w:pPr>
              <w:pStyle w:val="TAC"/>
              <w:rPr>
                <w:lang w:val="en-US" w:eastAsia="zh-CN" w:bidi="ar"/>
              </w:rPr>
            </w:pPr>
            <w:r w:rsidRPr="001828F4">
              <w:rPr>
                <w:lang w:eastAsia="zh-CN"/>
              </w:rPr>
              <w:t>CA_n66(2A)_BCS1</w:t>
            </w:r>
          </w:p>
        </w:tc>
        <w:tc>
          <w:tcPr>
            <w:tcW w:w="2647" w:type="dxa"/>
            <w:tcBorders>
              <w:top w:val="nil"/>
              <w:left w:val="single" w:sz="4" w:space="0" w:color="auto"/>
              <w:bottom w:val="nil"/>
              <w:right w:val="single" w:sz="4" w:space="0" w:color="auto"/>
            </w:tcBorders>
          </w:tcPr>
          <w:p w14:paraId="1CBCAC8D" w14:textId="77777777" w:rsidR="00E6442A" w:rsidRPr="001828F4" w:rsidRDefault="00E6442A" w:rsidP="00E6442A">
            <w:pPr>
              <w:pStyle w:val="TAC"/>
              <w:rPr>
                <w:lang w:val="en-US" w:eastAsia="zh-CN" w:bidi="ar"/>
              </w:rPr>
            </w:pPr>
          </w:p>
        </w:tc>
      </w:tr>
      <w:tr w:rsidR="00E6442A" w:rsidRPr="001828F4" w14:paraId="13A0099C" w14:textId="77777777" w:rsidTr="000D125D">
        <w:trPr>
          <w:trHeight w:val="29"/>
        </w:trPr>
        <w:tc>
          <w:tcPr>
            <w:tcW w:w="2833" w:type="dxa"/>
            <w:tcBorders>
              <w:top w:val="nil"/>
              <w:left w:val="single" w:sz="4" w:space="0" w:color="auto"/>
              <w:bottom w:val="single" w:sz="4" w:space="0" w:color="auto"/>
              <w:right w:val="single" w:sz="4" w:space="0" w:color="auto"/>
            </w:tcBorders>
          </w:tcPr>
          <w:p w14:paraId="2E83CC9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14D4A8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0C5F4" w14:textId="77777777" w:rsidR="00E6442A" w:rsidRPr="001828F4" w:rsidRDefault="00E6442A" w:rsidP="00E6442A">
            <w:pPr>
              <w:pStyle w:val="TAC"/>
              <w:rPr>
                <w:rFonts w:eastAsia="DengXian"/>
                <w:color w:val="000000"/>
                <w:lang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270239" w14:textId="77777777" w:rsidR="00E6442A" w:rsidRPr="001828F4" w:rsidRDefault="00E6442A" w:rsidP="00E6442A">
            <w:pPr>
              <w:pStyle w:val="TAC"/>
              <w:rPr>
                <w:lang w:val="en-US" w:eastAsia="zh-CN" w:bidi="ar"/>
              </w:rPr>
            </w:pPr>
            <w:r w:rsidRPr="001828F4">
              <w:rPr>
                <w:lang w:eastAsia="zh-CN"/>
              </w:rPr>
              <w:t>CA_n77(2A)_BCS1</w:t>
            </w:r>
          </w:p>
        </w:tc>
        <w:tc>
          <w:tcPr>
            <w:tcW w:w="2647" w:type="dxa"/>
            <w:tcBorders>
              <w:top w:val="nil"/>
              <w:left w:val="single" w:sz="4" w:space="0" w:color="auto"/>
              <w:bottom w:val="single" w:sz="4" w:space="0" w:color="auto"/>
              <w:right w:val="single" w:sz="4" w:space="0" w:color="auto"/>
            </w:tcBorders>
          </w:tcPr>
          <w:p w14:paraId="7A8D23B6" w14:textId="77777777" w:rsidR="00E6442A" w:rsidRPr="001828F4" w:rsidRDefault="00E6442A" w:rsidP="00E6442A">
            <w:pPr>
              <w:pStyle w:val="TAC"/>
              <w:rPr>
                <w:lang w:val="en-US" w:eastAsia="zh-CN" w:bidi="ar"/>
              </w:rPr>
            </w:pPr>
          </w:p>
        </w:tc>
      </w:tr>
      <w:tr w:rsidR="00E6442A" w:rsidRPr="001828F4" w14:paraId="5A74A2D6" w14:textId="77777777" w:rsidTr="000D125D">
        <w:trPr>
          <w:trHeight w:val="29"/>
        </w:trPr>
        <w:tc>
          <w:tcPr>
            <w:tcW w:w="2833" w:type="dxa"/>
            <w:tcBorders>
              <w:top w:val="single" w:sz="4" w:space="0" w:color="auto"/>
              <w:left w:val="single" w:sz="4" w:space="0" w:color="auto"/>
              <w:bottom w:val="nil"/>
              <w:right w:val="single" w:sz="4" w:space="0" w:color="auto"/>
            </w:tcBorders>
          </w:tcPr>
          <w:p w14:paraId="7D9D6F53" w14:textId="77777777" w:rsidR="00E6442A" w:rsidRPr="001828F4" w:rsidRDefault="00E6442A" w:rsidP="00E6442A">
            <w:pPr>
              <w:pStyle w:val="TAC"/>
              <w:rPr>
                <w:lang w:val="en-US" w:eastAsia="zh-CN" w:bidi="ar"/>
              </w:rPr>
            </w:pPr>
            <w:r w:rsidRPr="001828F4">
              <w:rPr>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1BC4B233" w14:textId="77777777" w:rsidR="00E6442A" w:rsidRPr="001828F4" w:rsidRDefault="00E6442A" w:rsidP="00E6442A">
            <w:pPr>
              <w:pStyle w:val="TAC"/>
              <w:rPr>
                <w:lang w:val="en-US" w:eastAsia="zh-CN" w:bidi="ar"/>
              </w:rPr>
            </w:pPr>
            <w:r w:rsidRPr="001828F4">
              <w:rPr>
                <w:lang w:val="en-US" w:eastAsia="zh-CN" w:bidi="ar"/>
              </w:rPr>
              <w:t>CA_n18A-n28A</w:t>
            </w:r>
          </w:p>
          <w:p w14:paraId="63F5097E" w14:textId="77777777" w:rsidR="00E6442A" w:rsidRPr="001828F4" w:rsidRDefault="00E6442A" w:rsidP="00E6442A">
            <w:pPr>
              <w:pStyle w:val="TAC"/>
              <w:rPr>
                <w:lang w:val="en-US" w:eastAsia="zh-CN" w:bidi="ar"/>
              </w:rPr>
            </w:pPr>
            <w:r w:rsidRPr="001828F4">
              <w:rPr>
                <w:lang w:val="en-US" w:eastAsia="zh-CN" w:bidi="ar"/>
              </w:rPr>
              <w:t>CA_n18A-n41A</w:t>
            </w:r>
          </w:p>
          <w:p w14:paraId="4A7A251A" w14:textId="77777777" w:rsidR="00E6442A" w:rsidRPr="001828F4" w:rsidRDefault="00E6442A" w:rsidP="00E6442A">
            <w:pPr>
              <w:pStyle w:val="TAC"/>
              <w:rPr>
                <w:lang w:val="en-US" w:eastAsia="zh-CN" w:bidi="ar"/>
              </w:rPr>
            </w:pPr>
            <w:r w:rsidRPr="001828F4">
              <w:rPr>
                <w:lang w:val="en-US" w:eastAsia="zh-CN" w:bidi="ar"/>
              </w:rPr>
              <w:t>CA_n18A-n77A</w:t>
            </w:r>
          </w:p>
          <w:p w14:paraId="4AEE39BA" w14:textId="77777777" w:rsidR="00E6442A" w:rsidRPr="001828F4" w:rsidRDefault="00E6442A" w:rsidP="00E6442A">
            <w:pPr>
              <w:pStyle w:val="TAC"/>
              <w:rPr>
                <w:lang w:val="en-US" w:eastAsia="zh-CN" w:bidi="ar"/>
              </w:rPr>
            </w:pPr>
            <w:r w:rsidRPr="001828F4">
              <w:rPr>
                <w:lang w:val="en-US" w:eastAsia="zh-CN" w:bidi="ar"/>
              </w:rPr>
              <w:t>CA_n28A-n41A</w:t>
            </w:r>
          </w:p>
          <w:p w14:paraId="302961E6" w14:textId="77777777" w:rsidR="00E6442A" w:rsidRPr="001828F4" w:rsidRDefault="00E6442A" w:rsidP="00E6442A">
            <w:pPr>
              <w:pStyle w:val="TAC"/>
              <w:rPr>
                <w:lang w:val="en-US" w:eastAsia="zh-CN" w:bidi="ar"/>
              </w:rPr>
            </w:pPr>
            <w:r w:rsidRPr="001828F4">
              <w:rPr>
                <w:lang w:val="en-US" w:eastAsia="zh-CN" w:bidi="ar"/>
              </w:rPr>
              <w:t>CA_n28A-n77A</w:t>
            </w:r>
          </w:p>
          <w:p w14:paraId="3E9D796A" w14:textId="77777777" w:rsidR="00E6442A" w:rsidRPr="001828F4" w:rsidRDefault="00E6442A" w:rsidP="00E6442A">
            <w:pPr>
              <w:pStyle w:val="TAC"/>
              <w:rPr>
                <w:lang w:val="en-US" w:eastAsia="zh-CN" w:bidi="ar"/>
              </w:rPr>
            </w:pPr>
            <w:r w:rsidRPr="001828F4">
              <w:rPr>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3A47AE93" w14:textId="77777777" w:rsidR="00E6442A" w:rsidRPr="001828F4" w:rsidRDefault="00E6442A" w:rsidP="00E6442A">
            <w:pPr>
              <w:pStyle w:val="TAC"/>
              <w:rPr>
                <w:lang w:val="en-US" w:eastAsia="zh-CN" w:bidi="ar"/>
              </w:rPr>
            </w:pPr>
            <w:r w:rsidRPr="001828F4">
              <w:rPr>
                <w:rFonts w:eastAsia="DengXian"/>
                <w:color w:val="000000"/>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B0119C9" w14:textId="77777777" w:rsidR="00E6442A" w:rsidRPr="001828F4" w:rsidRDefault="00E6442A" w:rsidP="00E6442A">
            <w:pPr>
              <w:pStyle w:val="TAC"/>
              <w:rPr>
                <w:lang w:val="en-US" w:eastAsia="zh-CN" w:bidi="ar"/>
              </w:rPr>
            </w:pPr>
            <w:r w:rsidRPr="001828F4">
              <w:rPr>
                <w:lang w:val="en-US" w:eastAsia="zh-CN" w:bidi="ar"/>
              </w:rPr>
              <w:t>5, 10, 15</w:t>
            </w:r>
          </w:p>
        </w:tc>
        <w:tc>
          <w:tcPr>
            <w:tcW w:w="2647" w:type="dxa"/>
            <w:tcBorders>
              <w:top w:val="single" w:sz="4" w:space="0" w:color="auto"/>
              <w:left w:val="single" w:sz="4" w:space="0" w:color="auto"/>
              <w:bottom w:val="nil"/>
              <w:right w:val="single" w:sz="4" w:space="0" w:color="auto"/>
            </w:tcBorders>
          </w:tcPr>
          <w:p w14:paraId="244732CD" w14:textId="77777777" w:rsidR="00E6442A" w:rsidRPr="001828F4" w:rsidRDefault="00E6442A" w:rsidP="00E6442A">
            <w:pPr>
              <w:pStyle w:val="TAC"/>
              <w:rPr>
                <w:lang w:val="en-US" w:eastAsia="zh-CN" w:bidi="ar"/>
              </w:rPr>
            </w:pPr>
            <w:r w:rsidRPr="001828F4">
              <w:rPr>
                <w:rFonts w:hint="eastAsia"/>
                <w:lang w:val="en-US" w:eastAsia="zh-CN" w:bidi="ar"/>
              </w:rPr>
              <w:t>0</w:t>
            </w:r>
          </w:p>
        </w:tc>
      </w:tr>
      <w:tr w:rsidR="00E6442A" w:rsidRPr="001828F4" w14:paraId="783B378A" w14:textId="77777777" w:rsidTr="000D125D">
        <w:trPr>
          <w:trHeight w:val="29"/>
        </w:trPr>
        <w:tc>
          <w:tcPr>
            <w:tcW w:w="2833" w:type="dxa"/>
            <w:tcBorders>
              <w:top w:val="nil"/>
              <w:left w:val="single" w:sz="4" w:space="0" w:color="auto"/>
              <w:bottom w:val="nil"/>
              <w:right w:val="single" w:sz="4" w:space="0" w:color="auto"/>
            </w:tcBorders>
            <w:vAlign w:val="center"/>
          </w:tcPr>
          <w:p w14:paraId="4797C6B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24AED4D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28E438" w14:textId="77777777" w:rsidR="00E6442A" w:rsidRPr="001828F4" w:rsidRDefault="00E6442A" w:rsidP="00E6442A">
            <w:pPr>
              <w:pStyle w:val="TAC"/>
              <w:rPr>
                <w:lang w:val="en-US" w:eastAsia="zh-CN" w:bidi="ar"/>
              </w:rPr>
            </w:pPr>
            <w:r w:rsidRPr="001828F4">
              <w:rPr>
                <w:rFonts w:eastAsia="DengXian"/>
                <w:color w:val="000000"/>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5C8328D"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7C482EE0" w14:textId="77777777" w:rsidR="00E6442A" w:rsidRPr="001828F4" w:rsidRDefault="00E6442A" w:rsidP="00E6442A">
            <w:pPr>
              <w:pStyle w:val="TAC"/>
              <w:rPr>
                <w:lang w:val="en-US" w:eastAsia="zh-CN" w:bidi="ar"/>
              </w:rPr>
            </w:pPr>
          </w:p>
        </w:tc>
      </w:tr>
      <w:tr w:rsidR="00E6442A" w:rsidRPr="001828F4" w14:paraId="1F57BEEC" w14:textId="77777777" w:rsidTr="000D125D">
        <w:trPr>
          <w:trHeight w:val="29"/>
        </w:trPr>
        <w:tc>
          <w:tcPr>
            <w:tcW w:w="2833" w:type="dxa"/>
            <w:tcBorders>
              <w:top w:val="nil"/>
              <w:left w:val="single" w:sz="4" w:space="0" w:color="auto"/>
              <w:bottom w:val="nil"/>
              <w:right w:val="single" w:sz="4" w:space="0" w:color="auto"/>
            </w:tcBorders>
            <w:vAlign w:val="center"/>
          </w:tcPr>
          <w:p w14:paraId="12CEA63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CCA5F6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BB7FDD" w14:textId="77777777" w:rsidR="00E6442A" w:rsidRPr="001828F4" w:rsidRDefault="00E6442A" w:rsidP="00E6442A">
            <w:pPr>
              <w:pStyle w:val="TAC"/>
              <w:rPr>
                <w:lang w:val="en-US" w:eastAsia="zh-CN" w:bidi="ar"/>
              </w:rPr>
            </w:pPr>
            <w:r w:rsidRPr="001828F4">
              <w:rPr>
                <w:rFonts w:eastAsia="DengXian"/>
                <w:color w:val="000000"/>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624FBA8" w14:textId="77777777" w:rsidR="00E6442A" w:rsidRPr="001828F4" w:rsidRDefault="00E6442A" w:rsidP="00E6442A">
            <w:pPr>
              <w:pStyle w:val="TAC"/>
              <w:rPr>
                <w:lang w:val="en-US" w:eastAsia="zh-CN" w:bidi="ar"/>
              </w:rPr>
            </w:pPr>
            <w:r w:rsidRPr="001828F4">
              <w:rPr>
                <w:lang w:val="en-US" w:eastAsia="zh-CN" w:bidi="ar"/>
              </w:rPr>
              <w:t>10, 15, 20, 30, 40, 50, 60, 80, 90, 100</w:t>
            </w:r>
          </w:p>
        </w:tc>
        <w:tc>
          <w:tcPr>
            <w:tcW w:w="2647" w:type="dxa"/>
            <w:tcBorders>
              <w:top w:val="nil"/>
              <w:left w:val="single" w:sz="4" w:space="0" w:color="auto"/>
              <w:bottom w:val="nil"/>
              <w:right w:val="single" w:sz="4" w:space="0" w:color="auto"/>
            </w:tcBorders>
          </w:tcPr>
          <w:p w14:paraId="73D7229C" w14:textId="77777777" w:rsidR="00E6442A" w:rsidRPr="001828F4" w:rsidRDefault="00E6442A" w:rsidP="00E6442A">
            <w:pPr>
              <w:pStyle w:val="TAC"/>
              <w:rPr>
                <w:lang w:val="en-US" w:eastAsia="zh-CN" w:bidi="ar"/>
              </w:rPr>
            </w:pPr>
          </w:p>
        </w:tc>
      </w:tr>
      <w:tr w:rsidR="00E6442A" w:rsidRPr="001828F4" w14:paraId="5861135E" w14:textId="77777777" w:rsidTr="000D125D">
        <w:trPr>
          <w:trHeight w:val="29"/>
        </w:trPr>
        <w:tc>
          <w:tcPr>
            <w:tcW w:w="2833" w:type="dxa"/>
            <w:tcBorders>
              <w:top w:val="nil"/>
              <w:left w:val="single" w:sz="4" w:space="0" w:color="auto"/>
              <w:bottom w:val="nil"/>
              <w:right w:val="single" w:sz="4" w:space="0" w:color="auto"/>
            </w:tcBorders>
            <w:vAlign w:val="center"/>
          </w:tcPr>
          <w:p w14:paraId="04442E24"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AADCB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236D1" w14:textId="77777777" w:rsidR="00E6442A" w:rsidRPr="001828F4" w:rsidRDefault="00E6442A" w:rsidP="00E6442A">
            <w:pPr>
              <w:pStyle w:val="TAC"/>
              <w:rPr>
                <w:lang w:val="en-US" w:eastAsia="zh-CN" w:bidi="ar"/>
              </w:rPr>
            </w:pPr>
            <w:r w:rsidRPr="001828F4">
              <w:rPr>
                <w:rFonts w:eastAsia="DengXian"/>
                <w:color w:val="000000"/>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5DBDB4"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436AB1" w14:textId="77777777" w:rsidR="00E6442A" w:rsidRPr="001828F4" w:rsidRDefault="00E6442A" w:rsidP="00E6442A">
            <w:pPr>
              <w:pStyle w:val="TAC"/>
              <w:rPr>
                <w:lang w:val="en-US" w:eastAsia="zh-CN" w:bidi="ar"/>
              </w:rPr>
            </w:pPr>
          </w:p>
        </w:tc>
      </w:tr>
      <w:tr w:rsidR="00E6442A" w:rsidRPr="001828F4" w14:paraId="7D5FCE0D" w14:textId="77777777" w:rsidTr="000D125D">
        <w:trPr>
          <w:trHeight w:val="29"/>
        </w:trPr>
        <w:tc>
          <w:tcPr>
            <w:tcW w:w="2833" w:type="dxa"/>
            <w:tcBorders>
              <w:top w:val="single" w:sz="4" w:space="0" w:color="auto"/>
              <w:left w:val="single" w:sz="4" w:space="0" w:color="auto"/>
              <w:bottom w:val="nil"/>
              <w:right w:val="single" w:sz="4" w:space="0" w:color="auto"/>
            </w:tcBorders>
          </w:tcPr>
          <w:p w14:paraId="1F30DBC9" w14:textId="77777777" w:rsidR="00E6442A" w:rsidRPr="001828F4" w:rsidRDefault="00E6442A" w:rsidP="00E6442A">
            <w:pPr>
              <w:pStyle w:val="TAC"/>
              <w:rPr>
                <w:lang w:val="en-US" w:eastAsia="zh-CN" w:bidi="ar"/>
              </w:rPr>
            </w:pPr>
            <w:r w:rsidRPr="001828F4">
              <w:t>CA_n25A-n38A-n66A-n78A</w:t>
            </w:r>
          </w:p>
        </w:tc>
        <w:tc>
          <w:tcPr>
            <w:tcW w:w="3022" w:type="dxa"/>
            <w:tcBorders>
              <w:top w:val="single" w:sz="4" w:space="0" w:color="auto"/>
              <w:left w:val="single" w:sz="4" w:space="0" w:color="auto"/>
              <w:bottom w:val="nil"/>
              <w:right w:val="single" w:sz="4" w:space="0" w:color="auto"/>
            </w:tcBorders>
          </w:tcPr>
          <w:p w14:paraId="306C714E" w14:textId="77777777" w:rsidR="00E6442A" w:rsidRPr="001828F4" w:rsidRDefault="00E6442A" w:rsidP="00E6442A">
            <w:pPr>
              <w:pStyle w:val="TAC"/>
              <w:rPr>
                <w:b/>
                <w:lang w:eastAsia="zh-CN"/>
              </w:rPr>
            </w:pPr>
            <w:r w:rsidRPr="001828F4">
              <w:rPr>
                <w:lang w:eastAsia="zh-CN"/>
              </w:rPr>
              <w:t>CA_n25A-n38A</w:t>
            </w:r>
          </w:p>
          <w:p w14:paraId="4B439B85" w14:textId="77777777" w:rsidR="00E6442A" w:rsidRPr="001828F4" w:rsidRDefault="00E6442A" w:rsidP="00E6442A">
            <w:pPr>
              <w:pStyle w:val="TAC"/>
              <w:rPr>
                <w:b/>
                <w:lang w:eastAsia="zh-CN"/>
              </w:rPr>
            </w:pPr>
            <w:r w:rsidRPr="001828F4">
              <w:rPr>
                <w:lang w:eastAsia="zh-CN"/>
              </w:rPr>
              <w:t>CA_n25A-n66A</w:t>
            </w:r>
          </w:p>
          <w:p w14:paraId="7BB22384" w14:textId="77777777" w:rsidR="00E6442A" w:rsidRPr="001828F4" w:rsidRDefault="00E6442A" w:rsidP="00E6442A">
            <w:pPr>
              <w:pStyle w:val="TAC"/>
              <w:rPr>
                <w:b/>
                <w:lang w:eastAsia="zh-CN"/>
              </w:rPr>
            </w:pPr>
            <w:r w:rsidRPr="001828F4">
              <w:rPr>
                <w:lang w:eastAsia="zh-CN"/>
              </w:rPr>
              <w:t>CA_n25A-n78A</w:t>
            </w:r>
          </w:p>
          <w:p w14:paraId="7C0975DC" w14:textId="77777777" w:rsidR="00E6442A" w:rsidRPr="001828F4" w:rsidRDefault="00E6442A" w:rsidP="00E6442A">
            <w:pPr>
              <w:pStyle w:val="TAC"/>
              <w:rPr>
                <w:b/>
                <w:lang w:eastAsia="zh-CN"/>
              </w:rPr>
            </w:pPr>
            <w:r w:rsidRPr="001828F4">
              <w:rPr>
                <w:lang w:eastAsia="zh-CN"/>
              </w:rPr>
              <w:t>CA_n38A-n66A</w:t>
            </w:r>
          </w:p>
          <w:p w14:paraId="11FB8351" w14:textId="77777777" w:rsidR="00E6442A" w:rsidRPr="001828F4" w:rsidRDefault="00E6442A" w:rsidP="00E6442A">
            <w:pPr>
              <w:pStyle w:val="TAC"/>
              <w:rPr>
                <w:b/>
                <w:lang w:eastAsia="zh-CN"/>
              </w:rPr>
            </w:pPr>
            <w:r w:rsidRPr="001828F4">
              <w:rPr>
                <w:lang w:eastAsia="zh-CN"/>
              </w:rPr>
              <w:t>CA_n38A-n78A</w:t>
            </w:r>
          </w:p>
          <w:p w14:paraId="78E980C8"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0FE6800"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AE89ED8"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9228BF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1210CBA" w14:textId="77777777" w:rsidTr="000D125D">
        <w:trPr>
          <w:trHeight w:val="29"/>
        </w:trPr>
        <w:tc>
          <w:tcPr>
            <w:tcW w:w="2833" w:type="dxa"/>
            <w:tcBorders>
              <w:top w:val="nil"/>
              <w:left w:val="single" w:sz="4" w:space="0" w:color="auto"/>
              <w:bottom w:val="nil"/>
              <w:right w:val="single" w:sz="4" w:space="0" w:color="auto"/>
            </w:tcBorders>
            <w:vAlign w:val="center"/>
          </w:tcPr>
          <w:p w14:paraId="5F70D4B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69C497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B38CA" w14:textId="77777777" w:rsidR="00E6442A" w:rsidRPr="001828F4" w:rsidRDefault="00E6442A" w:rsidP="00E6442A">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0D7E801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903C81E" w14:textId="77777777" w:rsidR="00E6442A" w:rsidRPr="001828F4" w:rsidRDefault="00E6442A" w:rsidP="00E6442A">
            <w:pPr>
              <w:pStyle w:val="TAC"/>
              <w:rPr>
                <w:lang w:val="en-US" w:eastAsia="zh-CN" w:bidi="ar"/>
              </w:rPr>
            </w:pPr>
          </w:p>
        </w:tc>
      </w:tr>
      <w:tr w:rsidR="00E6442A" w:rsidRPr="001828F4" w14:paraId="33CEC36B" w14:textId="77777777" w:rsidTr="000D125D">
        <w:trPr>
          <w:trHeight w:val="29"/>
        </w:trPr>
        <w:tc>
          <w:tcPr>
            <w:tcW w:w="2833" w:type="dxa"/>
            <w:tcBorders>
              <w:top w:val="nil"/>
              <w:left w:val="single" w:sz="4" w:space="0" w:color="auto"/>
              <w:bottom w:val="nil"/>
              <w:right w:val="single" w:sz="4" w:space="0" w:color="auto"/>
            </w:tcBorders>
            <w:vAlign w:val="center"/>
          </w:tcPr>
          <w:p w14:paraId="5BF20FA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04ED8C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DF07BD"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56388F0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2D44102" w14:textId="77777777" w:rsidR="00E6442A" w:rsidRPr="001828F4" w:rsidRDefault="00E6442A" w:rsidP="00E6442A">
            <w:pPr>
              <w:pStyle w:val="TAC"/>
              <w:rPr>
                <w:lang w:val="en-US" w:eastAsia="zh-CN" w:bidi="ar"/>
              </w:rPr>
            </w:pPr>
          </w:p>
        </w:tc>
      </w:tr>
      <w:tr w:rsidR="00E6442A" w:rsidRPr="001828F4" w14:paraId="6A157118" w14:textId="77777777" w:rsidTr="000D125D">
        <w:trPr>
          <w:trHeight w:val="29"/>
        </w:trPr>
        <w:tc>
          <w:tcPr>
            <w:tcW w:w="2833" w:type="dxa"/>
            <w:tcBorders>
              <w:top w:val="nil"/>
              <w:left w:val="single" w:sz="4" w:space="0" w:color="auto"/>
              <w:bottom w:val="nil"/>
              <w:right w:val="single" w:sz="4" w:space="0" w:color="auto"/>
            </w:tcBorders>
            <w:vAlign w:val="center"/>
          </w:tcPr>
          <w:p w14:paraId="1E2BA39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B3052F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AB507"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22FA056"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26F86E" w14:textId="77777777" w:rsidR="00E6442A" w:rsidRPr="001828F4" w:rsidRDefault="00E6442A" w:rsidP="00E6442A">
            <w:pPr>
              <w:pStyle w:val="TAC"/>
              <w:rPr>
                <w:lang w:val="en-US" w:eastAsia="zh-CN" w:bidi="ar"/>
              </w:rPr>
            </w:pPr>
          </w:p>
        </w:tc>
      </w:tr>
      <w:tr w:rsidR="00E6442A" w:rsidRPr="001828F4" w14:paraId="4CEC5551" w14:textId="77777777" w:rsidTr="000D125D">
        <w:trPr>
          <w:trHeight w:val="29"/>
        </w:trPr>
        <w:tc>
          <w:tcPr>
            <w:tcW w:w="2833" w:type="dxa"/>
            <w:tcBorders>
              <w:top w:val="single" w:sz="4" w:space="0" w:color="auto"/>
              <w:left w:val="single" w:sz="4" w:space="0" w:color="auto"/>
              <w:bottom w:val="nil"/>
              <w:right w:val="single" w:sz="4" w:space="0" w:color="auto"/>
            </w:tcBorders>
          </w:tcPr>
          <w:p w14:paraId="53A09D74" w14:textId="77777777" w:rsidR="00E6442A" w:rsidRPr="001828F4" w:rsidRDefault="00E6442A" w:rsidP="00E6442A">
            <w:pPr>
              <w:pStyle w:val="TAC"/>
              <w:rPr>
                <w:lang w:val="en-US" w:eastAsia="zh-CN" w:bidi="ar"/>
              </w:rPr>
            </w:pPr>
            <w:r w:rsidRPr="001828F4">
              <w:t>CA_n25(2A)-n38A-n66A-n78A</w:t>
            </w:r>
          </w:p>
        </w:tc>
        <w:tc>
          <w:tcPr>
            <w:tcW w:w="3022" w:type="dxa"/>
            <w:tcBorders>
              <w:top w:val="single" w:sz="4" w:space="0" w:color="auto"/>
              <w:left w:val="single" w:sz="4" w:space="0" w:color="auto"/>
              <w:bottom w:val="nil"/>
              <w:right w:val="single" w:sz="4" w:space="0" w:color="auto"/>
            </w:tcBorders>
          </w:tcPr>
          <w:p w14:paraId="53C54F05" w14:textId="77777777" w:rsidR="00E6442A" w:rsidRPr="001828F4" w:rsidRDefault="00E6442A" w:rsidP="00E6442A">
            <w:pPr>
              <w:pStyle w:val="TAC"/>
              <w:rPr>
                <w:b/>
                <w:lang w:eastAsia="zh-CN"/>
              </w:rPr>
            </w:pPr>
            <w:r w:rsidRPr="001828F4">
              <w:rPr>
                <w:lang w:eastAsia="zh-CN"/>
              </w:rPr>
              <w:t>CA_n25A-n38A</w:t>
            </w:r>
          </w:p>
          <w:p w14:paraId="53755186" w14:textId="77777777" w:rsidR="00E6442A" w:rsidRPr="001828F4" w:rsidRDefault="00E6442A" w:rsidP="00E6442A">
            <w:pPr>
              <w:pStyle w:val="TAC"/>
              <w:rPr>
                <w:b/>
                <w:lang w:eastAsia="zh-CN"/>
              </w:rPr>
            </w:pPr>
            <w:r w:rsidRPr="001828F4">
              <w:rPr>
                <w:lang w:eastAsia="zh-CN"/>
              </w:rPr>
              <w:t>CA_n25A-n66A</w:t>
            </w:r>
          </w:p>
          <w:p w14:paraId="56C5724C" w14:textId="77777777" w:rsidR="00E6442A" w:rsidRPr="001828F4" w:rsidRDefault="00E6442A" w:rsidP="00E6442A">
            <w:pPr>
              <w:pStyle w:val="TAC"/>
              <w:rPr>
                <w:b/>
                <w:lang w:eastAsia="zh-CN"/>
              </w:rPr>
            </w:pPr>
            <w:r w:rsidRPr="001828F4">
              <w:rPr>
                <w:lang w:eastAsia="zh-CN"/>
              </w:rPr>
              <w:t>CA_n25A-n78A</w:t>
            </w:r>
          </w:p>
          <w:p w14:paraId="6FBEA7AC" w14:textId="77777777" w:rsidR="00E6442A" w:rsidRPr="001828F4" w:rsidRDefault="00E6442A" w:rsidP="00E6442A">
            <w:pPr>
              <w:pStyle w:val="TAC"/>
              <w:rPr>
                <w:b/>
                <w:lang w:eastAsia="zh-CN"/>
              </w:rPr>
            </w:pPr>
            <w:r w:rsidRPr="001828F4">
              <w:rPr>
                <w:lang w:eastAsia="zh-CN"/>
              </w:rPr>
              <w:t>CA_n38A-n66A</w:t>
            </w:r>
          </w:p>
          <w:p w14:paraId="00335811" w14:textId="77777777" w:rsidR="00E6442A" w:rsidRPr="001828F4" w:rsidRDefault="00E6442A" w:rsidP="00E6442A">
            <w:pPr>
              <w:pStyle w:val="TAC"/>
              <w:rPr>
                <w:b/>
                <w:lang w:eastAsia="zh-CN"/>
              </w:rPr>
            </w:pPr>
            <w:r w:rsidRPr="001828F4">
              <w:rPr>
                <w:lang w:eastAsia="zh-CN"/>
              </w:rPr>
              <w:t>CA_n38A-n78A</w:t>
            </w:r>
          </w:p>
          <w:p w14:paraId="4CC62AEA"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9692953"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26346F9" w14:textId="77777777" w:rsidR="00E6442A" w:rsidRPr="001828F4" w:rsidRDefault="00E6442A" w:rsidP="00E6442A">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35A66E90"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B6787A3" w14:textId="77777777" w:rsidTr="000D125D">
        <w:trPr>
          <w:trHeight w:val="29"/>
        </w:trPr>
        <w:tc>
          <w:tcPr>
            <w:tcW w:w="2833" w:type="dxa"/>
            <w:tcBorders>
              <w:top w:val="nil"/>
              <w:left w:val="single" w:sz="4" w:space="0" w:color="auto"/>
              <w:bottom w:val="nil"/>
              <w:right w:val="single" w:sz="4" w:space="0" w:color="auto"/>
            </w:tcBorders>
          </w:tcPr>
          <w:p w14:paraId="2191EE7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6758C7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999CA7" w14:textId="77777777" w:rsidR="00E6442A" w:rsidRPr="001828F4" w:rsidRDefault="00E6442A" w:rsidP="00E6442A">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1E1B5EC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B10B7CA" w14:textId="77777777" w:rsidR="00E6442A" w:rsidRPr="001828F4" w:rsidRDefault="00E6442A" w:rsidP="00E6442A">
            <w:pPr>
              <w:pStyle w:val="TAC"/>
              <w:rPr>
                <w:lang w:val="en-US" w:eastAsia="zh-CN" w:bidi="ar"/>
              </w:rPr>
            </w:pPr>
          </w:p>
        </w:tc>
      </w:tr>
      <w:tr w:rsidR="00E6442A" w:rsidRPr="001828F4" w14:paraId="3878279E" w14:textId="77777777" w:rsidTr="000D125D">
        <w:trPr>
          <w:trHeight w:val="29"/>
        </w:trPr>
        <w:tc>
          <w:tcPr>
            <w:tcW w:w="2833" w:type="dxa"/>
            <w:tcBorders>
              <w:top w:val="nil"/>
              <w:left w:val="single" w:sz="4" w:space="0" w:color="auto"/>
              <w:bottom w:val="nil"/>
              <w:right w:val="single" w:sz="4" w:space="0" w:color="auto"/>
            </w:tcBorders>
            <w:vAlign w:val="center"/>
          </w:tcPr>
          <w:p w14:paraId="7DCB6E7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05923E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C2D43E"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B55366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F13DFA8" w14:textId="77777777" w:rsidR="00E6442A" w:rsidRPr="001828F4" w:rsidRDefault="00E6442A" w:rsidP="00E6442A">
            <w:pPr>
              <w:pStyle w:val="TAC"/>
              <w:rPr>
                <w:lang w:val="en-US" w:eastAsia="zh-CN" w:bidi="ar"/>
              </w:rPr>
            </w:pPr>
          </w:p>
        </w:tc>
      </w:tr>
      <w:tr w:rsidR="00E6442A" w:rsidRPr="001828F4" w14:paraId="72388C7D" w14:textId="77777777" w:rsidTr="000D125D">
        <w:trPr>
          <w:trHeight w:val="29"/>
        </w:trPr>
        <w:tc>
          <w:tcPr>
            <w:tcW w:w="2833" w:type="dxa"/>
            <w:tcBorders>
              <w:top w:val="nil"/>
              <w:left w:val="single" w:sz="4" w:space="0" w:color="auto"/>
              <w:bottom w:val="nil"/>
              <w:right w:val="single" w:sz="4" w:space="0" w:color="auto"/>
            </w:tcBorders>
            <w:vAlign w:val="center"/>
          </w:tcPr>
          <w:p w14:paraId="7494AE5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6F1269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61059A"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120D3FD"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71723E" w14:textId="77777777" w:rsidR="00E6442A" w:rsidRPr="001828F4" w:rsidRDefault="00E6442A" w:rsidP="00E6442A">
            <w:pPr>
              <w:pStyle w:val="TAC"/>
              <w:rPr>
                <w:lang w:val="en-US" w:eastAsia="zh-CN" w:bidi="ar"/>
              </w:rPr>
            </w:pPr>
          </w:p>
        </w:tc>
      </w:tr>
      <w:tr w:rsidR="00E6442A" w:rsidRPr="001828F4" w14:paraId="6091FF22" w14:textId="77777777" w:rsidTr="000D125D">
        <w:trPr>
          <w:trHeight w:val="29"/>
        </w:trPr>
        <w:tc>
          <w:tcPr>
            <w:tcW w:w="2833" w:type="dxa"/>
            <w:tcBorders>
              <w:top w:val="single" w:sz="4" w:space="0" w:color="auto"/>
              <w:left w:val="single" w:sz="4" w:space="0" w:color="auto"/>
              <w:bottom w:val="nil"/>
              <w:right w:val="single" w:sz="4" w:space="0" w:color="auto"/>
            </w:tcBorders>
          </w:tcPr>
          <w:p w14:paraId="7E727AB0" w14:textId="77777777" w:rsidR="00E6442A" w:rsidRPr="001828F4" w:rsidRDefault="00E6442A" w:rsidP="00E6442A">
            <w:pPr>
              <w:pStyle w:val="TAC"/>
              <w:rPr>
                <w:lang w:val="en-US" w:eastAsia="zh-CN" w:bidi="ar"/>
              </w:rPr>
            </w:pPr>
            <w:r w:rsidRPr="001828F4">
              <w:t>CA_n25A-n38A-n66(2A)-n78A</w:t>
            </w:r>
          </w:p>
        </w:tc>
        <w:tc>
          <w:tcPr>
            <w:tcW w:w="3022" w:type="dxa"/>
            <w:tcBorders>
              <w:top w:val="single" w:sz="4" w:space="0" w:color="auto"/>
              <w:left w:val="single" w:sz="4" w:space="0" w:color="auto"/>
              <w:bottom w:val="nil"/>
              <w:right w:val="single" w:sz="4" w:space="0" w:color="auto"/>
            </w:tcBorders>
          </w:tcPr>
          <w:p w14:paraId="08D9A5B5" w14:textId="77777777" w:rsidR="00E6442A" w:rsidRPr="001828F4" w:rsidRDefault="00E6442A" w:rsidP="00E6442A">
            <w:pPr>
              <w:pStyle w:val="TAC"/>
              <w:rPr>
                <w:b/>
                <w:lang w:eastAsia="zh-CN"/>
              </w:rPr>
            </w:pPr>
            <w:r w:rsidRPr="001828F4">
              <w:rPr>
                <w:lang w:eastAsia="zh-CN"/>
              </w:rPr>
              <w:t>CA_n25A-n38A</w:t>
            </w:r>
          </w:p>
          <w:p w14:paraId="20B6B64C" w14:textId="77777777" w:rsidR="00E6442A" w:rsidRPr="001828F4" w:rsidRDefault="00E6442A" w:rsidP="00E6442A">
            <w:pPr>
              <w:pStyle w:val="TAC"/>
              <w:rPr>
                <w:b/>
                <w:lang w:eastAsia="zh-CN"/>
              </w:rPr>
            </w:pPr>
            <w:r w:rsidRPr="001828F4">
              <w:rPr>
                <w:lang w:eastAsia="zh-CN"/>
              </w:rPr>
              <w:t>CA_n25A-n66A</w:t>
            </w:r>
          </w:p>
          <w:p w14:paraId="1C7C352A" w14:textId="77777777" w:rsidR="00E6442A" w:rsidRPr="001828F4" w:rsidRDefault="00E6442A" w:rsidP="00E6442A">
            <w:pPr>
              <w:pStyle w:val="TAC"/>
              <w:rPr>
                <w:b/>
                <w:lang w:eastAsia="zh-CN"/>
              </w:rPr>
            </w:pPr>
            <w:r w:rsidRPr="001828F4">
              <w:rPr>
                <w:lang w:eastAsia="zh-CN"/>
              </w:rPr>
              <w:t>CA_n25A-n78A</w:t>
            </w:r>
          </w:p>
          <w:p w14:paraId="64103E88" w14:textId="77777777" w:rsidR="00E6442A" w:rsidRPr="001828F4" w:rsidRDefault="00E6442A" w:rsidP="00E6442A">
            <w:pPr>
              <w:pStyle w:val="TAC"/>
              <w:rPr>
                <w:b/>
                <w:lang w:eastAsia="zh-CN"/>
              </w:rPr>
            </w:pPr>
            <w:r w:rsidRPr="001828F4">
              <w:rPr>
                <w:lang w:eastAsia="zh-CN"/>
              </w:rPr>
              <w:t>CA_n38A-n66A</w:t>
            </w:r>
          </w:p>
          <w:p w14:paraId="5E3BE309" w14:textId="77777777" w:rsidR="00E6442A" w:rsidRPr="001828F4" w:rsidRDefault="00E6442A" w:rsidP="00E6442A">
            <w:pPr>
              <w:pStyle w:val="TAC"/>
              <w:rPr>
                <w:b/>
                <w:lang w:eastAsia="zh-CN"/>
              </w:rPr>
            </w:pPr>
            <w:r w:rsidRPr="001828F4">
              <w:rPr>
                <w:lang w:eastAsia="zh-CN"/>
              </w:rPr>
              <w:t>CA_n38A-n78A</w:t>
            </w:r>
          </w:p>
          <w:p w14:paraId="3A81C53C"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F785708"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6AF854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98D78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A332D58" w14:textId="77777777" w:rsidTr="000D125D">
        <w:trPr>
          <w:trHeight w:val="29"/>
        </w:trPr>
        <w:tc>
          <w:tcPr>
            <w:tcW w:w="2833" w:type="dxa"/>
            <w:tcBorders>
              <w:top w:val="nil"/>
              <w:left w:val="single" w:sz="4" w:space="0" w:color="auto"/>
              <w:bottom w:val="nil"/>
              <w:right w:val="single" w:sz="4" w:space="0" w:color="auto"/>
            </w:tcBorders>
            <w:vAlign w:val="center"/>
          </w:tcPr>
          <w:p w14:paraId="5BF59D2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899FCC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82B5C2" w14:textId="77777777" w:rsidR="00E6442A" w:rsidRPr="001828F4" w:rsidRDefault="00E6442A" w:rsidP="00E6442A">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1F83A32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815DFB0" w14:textId="77777777" w:rsidR="00E6442A" w:rsidRPr="001828F4" w:rsidRDefault="00E6442A" w:rsidP="00E6442A">
            <w:pPr>
              <w:pStyle w:val="TAC"/>
              <w:rPr>
                <w:lang w:val="en-US" w:eastAsia="zh-CN" w:bidi="ar"/>
              </w:rPr>
            </w:pPr>
          </w:p>
        </w:tc>
      </w:tr>
      <w:tr w:rsidR="00E6442A" w:rsidRPr="001828F4" w14:paraId="78E607DC" w14:textId="77777777" w:rsidTr="000D125D">
        <w:trPr>
          <w:trHeight w:val="29"/>
        </w:trPr>
        <w:tc>
          <w:tcPr>
            <w:tcW w:w="2833" w:type="dxa"/>
            <w:tcBorders>
              <w:top w:val="nil"/>
              <w:left w:val="single" w:sz="4" w:space="0" w:color="auto"/>
              <w:bottom w:val="nil"/>
              <w:right w:val="single" w:sz="4" w:space="0" w:color="auto"/>
            </w:tcBorders>
            <w:vAlign w:val="center"/>
          </w:tcPr>
          <w:p w14:paraId="385F4A9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ABDFAA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559B8"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708FB026"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3658682" w14:textId="77777777" w:rsidR="00E6442A" w:rsidRPr="001828F4" w:rsidRDefault="00E6442A" w:rsidP="00E6442A">
            <w:pPr>
              <w:pStyle w:val="TAC"/>
              <w:rPr>
                <w:lang w:val="en-US" w:eastAsia="zh-CN" w:bidi="ar"/>
              </w:rPr>
            </w:pPr>
          </w:p>
        </w:tc>
      </w:tr>
      <w:tr w:rsidR="00E6442A" w:rsidRPr="001828F4" w14:paraId="530DDD87" w14:textId="77777777" w:rsidTr="000D125D">
        <w:trPr>
          <w:trHeight w:val="29"/>
        </w:trPr>
        <w:tc>
          <w:tcPr>
            <w:tcW w:w="2833" w:type="dxa"/>
            <w:tcBorders>
              <w:top w:val="nil"/>
              <w:left w:val="single" w:sz="4" w:space="0" w:color="auto"/>
              <w:bottom w:val="nil"/>
              <w:right w:val="single" w:sz="4" w:space="0" w:color="auto"/>
            </w:tcBorders>
            <w:vAlign w:val="center"/>
          </w:tcPr>
          <w:p w14:paraId="2BC86C9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2F9FB6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2D5FA7"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66BB51F9"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44A229" w14:textId="77777777" w:rsidR="00E6442A" w:rsidRPr="001828F4" w:rsidRDefault="00E6442A" w:rsidP="00E6442A">
            <w:pPr>
              <w:pStyle w:val="TAC"/>
              <w:rPr>
                <w:lang w:val="en-US" w:eastAsia="zh-CN" w:bidi="ar"/>
              </w:rPr>
            </w:pPr>
          </w:p>
        </w:tc>
      </w:tr>
      <w:tr w:rsidR="00E6442A" w:rsidRPr="001828F4" w14:paraId="7C21AED3" w14:textId="77777777" w:rsidTr="000D125D">
        <w:trPr>
          <w:trHeight w:val="29"/>
        </w:trPr>
        <w:tc>
          <w:tcPr>
            <w:tcW w:w="2833" w:type="dxa"/>
            <w:tcBorders>
              <w:top w:val="single" w:sz="4" w:space="0" w:color="auto"/>
              <w:left w:val="single" w:sz="4" w:space="0" w:color="auto"/>
              <w:bottom w:val="nil"/>
              <w:right w:val="single" w:sz="4" w:space="0" w:color="auto"/>
            </w:tcBorders>
          </w:tcPr>
          <w:p w14:paraId="55F86DB1" w14:textId="77777777" w:rsidR="00E6442A" w:rsidRPr="001828F4" w:rsidRDefault="00E6442A" w:rsidP="00E6442A">
            <w:pPr>
              <w:pStyle w:val="TAC"/>
              <w:rPr>
                <w:lang w:val="en-US" w:eastAsia="zh-CN" w:bidi="ar"/>
              </w:rPr>
            </w:pPr>
            <w:r w:rsidRPr="001828F4">
              <w:t>CA_n25A-n38A-n66A-n78(2A)</w:t>
            </w:r>
          </w:p>
        </w:tc>
        <w:tc>
          <w:tcPr>
            <w:tcW w:w="3022" w:type="dxa"/>
            <w:tcBorders>
              <w:top w:val="single" w:sz="4" w:space="0" w:color="auto"/>
              <w:left w:val="single" w:sz="4" w:space="0" w:color="auto"/>
              <w:bottom w:val="nil"/>
              <w:right w:val="single" w:sz="4" w:space="0" w:color="auto"/>
            </w:tcBorders>
          </w:tcPr>
          <w:p w14:paraId="3694FD7D" w14:textId="77777777" w:rsidR="00E6442A" w:rsidRPr="001828F4" w:rsidRDefault="00E6442A" w:rsidP="00E6442A">
            <w:pPr>
              <w:pStyle w:val="TAC"/>
              <w:rPr>
                <w:b/>
                <w:lang w:eastAsia="zh-CN"/>
              </w:rPr>
            </w:pPr>
            <w:r w:rsidRPr="001828F4">
              <w:rPr>
                <w:lang w:eastAsia="zh-CN"/>
              </w:rPr>
              <w:t>CA_n25A-n38A</w:t>
            </w:r>
          </w:p>
          <w:p w14:paraId="0CCD6441" w14:textId="77777777" w:rsidR="00E6442A" w:rsidRPr="001828F4" w:rsidRDefault="00E6442A" w:rsidP="00E6442A">
            <w:pPr>
              <w:pStyle w:val="TAC"/>
              <w:rPr>
                <w:b/>
                <w:lang w:eastAsia="zh-CN"/>
              </w:rPr>
            </w:pPr>
            <w:r w:rsidRPr="001828F4">
              <w:rPr>
                <w:lang w:eastAsia="zh-CN"/>
              </w:rPr>
              <w:t>CA_n25A-n66A</w:t>
            </w:r>
          </w:p>
          <w:p w14:paraId="3E8BBBCC" w14:textId="77777777" w:rsidR="00E6442A" w:rsidRPr="001828F4" w:rsidRDefault="00E6442A" w:rsidP="00E6442A">
            <w:pPr>
              <w:pStyle w:val="TAC"/>
              <w:rPr>
                <w:b/>
                <w:lang w:eastAsia="zh-CN"/>
              </w:rPr>
            </w:pPr>
            <w:r w:rsidRPr="001828F4">
              <w:rPr>
                <w:lang w:eastAsia="zh-CN"/>
              </w:rPr>
              <w:t>CA_n25A-n78A</w:t>
            </w:r>
          </w:p>
          <w:p w14:paraId="11B06511" w14:textId="77777777" w:rsidR="00E6442A" w:rsidRPr="001828F4" w:rsidRDefault="00E6442A" w:rsidP="00E6442A">
            <w:pPr>
              <w:pStyle w:val="TAC"/>
              <w:rPr>
                <w:b/>
                <w:lang w:eastAsia="zh-CN"/>
              </w:rPr>
            </w:pPr>
            <w:r w:rsidRPr="001828F4">
              <w:rPr>
                <w:lang w:eastAsia="zh-CN"/>
              </w:rPr>
              <w:t>CA_n38A-n66A</w:t>
            </w:r>
          </w:p>
          <w:p w14:paraId="3721FC7E" w14:textId="77777777" w:rsidR="00E6442A" w:rsidRPr="001828F4" w:rsidRDefault="00E6442A" w:rsidP="00E6442A">
            <w:pPr>
              <w:pStyle w:val="TAC"/>
              <w:rPr>
                <w:b/>
                <w:lang w:eastAsia="zh-CN"/>
              </w:rPr>
            </w:pPr>
            <w:r w:rsidRPr="001828F4">
              <w:rPr>
                <w:lang w:eastAsia="zh-CN"/>
              </w:rPr>
              <w:t>CA_n38A-n78A</w:t>
            </w:r>
          </w:p>
          <w:p w14:paraId="2DE033E8"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3425B9"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2497E6E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281E456"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2B317FD" w14:textId="77777777" w:rsidTr="000D125D">
        <w:trPr>
          <w:trHeight w:val="29"/>
        </w:trPr>
        <w:tc>
          <w:tcPr>
            <w:tcW w:w="2833" w:type="dxa"/>
            <w:tcBorders>
              <w:top w:val="nil"/>
              <w:left w:val="single" w:sz="4" w:space="0" w:color="auto"/>
              <w:bottom w:val="nil"/>
              <w:right w:val="single" w:sz="4" w:space="0" w:color="auto"/>
            </w:tcBorders>
            <w:vAlign w:val="center"/>
          </w:tcPr>
          <w:p w14:paraId="333CD0F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F292E0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D7B962" w14:textId="77777777" w:rsidR="00E6442A" w:rsidRPr="001828F4" w:rsidRDefault="00E6442A" w:rsidP="00E6442A">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53EF9B3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A22C382" w14:textId="77777777" w:rsidR="00E6442A" w:rsidRPr="001828F4" w:rsidRDefault="00E6442A" w:rsidP="00E6442A">
            <w:pPr>
              <w:pStyle w:val="TAC"/>
              <w:rPr>
                <w:lang w:val="en-US" w:eastAsia="zh-CN" w:bidi="ar"/>
              </w:rPr>
            </w:pPr>
          </w:p>
        </w:tc>
      </w:tr>
      <w:tr w:rsidR="00E6442A" w:rsidRPr="001828F4" w14:paraId="2D884CB7" w14:textId="77777777" w:rsidTr="000D125D">
        <w:trPr>
          <w:trHeight w:val="29"/>
        </w:trPr>
        <w:tc>
          <w:tcPr>
            <w:tcW w:w="2833" w:type="dxa"/>
            <w:tcBorders>
              <w:top w:val="nil"/>
              <w:left w:val="single" w:sz="4" w:space="0" w:color="auto"/>
              <w:bottom w:val="nil"/>
              <w:right w:val="single" w:sz="4" w:space="0" w:color="auto"/>
            </w:tcBorders>
            <w:vAlign w:val="center"/>
          </w:tcPr>
          <w:p w14:paraId="7BABFC8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002D88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969AA"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D97888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95E9BB6" w14:textId="77777777" w:rsidR="00E6442A" w:rsidRPr="001828F4" w:rsidRDefault="00E6442A" w:rsidP="00E6442A">
            <w:pPr>
              <w:pStyle w:val="TAC"/>
              <w:rPr>
                <w:lang w:val="en-US" w:eastAsia="zh-CN" w:bidi="ar"/>
              </w:rPr>
            </w:pPr>
          </w:p>
        </w:tc>
      </w:tr>
      <w:tr w:rsidR="00E6442A" w:rsidRPr="001828F4" w14:paraId="218AE796" w14:textId="77777777" w:rsidTr="000D125D">
        <w:trPr>
          <w:trHeight w:val="29"/>
        </w:trPr>
        <w:tc>
          <w:tcPr>
            <w:tcW w:w="2833" w:type="dxa"/>
            <w:tcBorders>
              <w:top w:val="nil"/>
              <w:left w:val="single" w:sz="4" w:space="0" w:color="auto"/>
              <w:bottom w:val="nil"/>
              <w:right w:val="single" w:sz="4" w:space="0" w:color="auto"/>
            </w:tcBorders>
            <w:vAlign w:val="center"/>
          </w:tcPr>
          <w:p w14:paraId="60F3D9C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5F6843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AA1B8"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2D5B0016"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171F2995" w14:textId="77777777" w:rsidR="00E6442A" w:rsidRPr="001828F4" w:rsidRDefault="00E6442A" w:rsidP="00E6442A">
            <w:pPr>
              <w:pStyle w:val="TAC"/>
              <w:rPr>
                <w:lang w:val="en-US" w:eastAsia="zh-CN" w:bidi="ar"/>
              </w:rPr>
            </w:pPr>
          </w:p>
        </w:tc>
      </w:tr>
      <w:tr w:rsidR="00E6442A" w:rsidRPr="001828F4" w14:paraId="3A944B85" w14:textId="77777777" w:rsidTr="000D125D">
        <w:trPr>
          <w:trHeight w:val="29"/>
        </w:trPr>
        <w:tc>
          <w:tcPr>
            <w:tcW w:w="2833" w:type="dxa"/>
            <w:tcBorders>
              <w:top w:val="single" w:sz="4" w:space="0" w:color="auto"/>
              <w:left w:val="single" w:sz="4" w:space="0" w:color="auto"/>
              <w:bottom w:val="nil"/>
              <w:right w:val="single" w:sz="4" w:space="0" w:color="auto"/>
            </w:tcBorders>
          </w:tcPr>
          <w:p w14:paraId="68E330A5" w14:textId="77777777" w:rsidR="00E6442A" w:rsidRPr="001828F4" w:rsidRDefault="00E6442A" w:rsidP="00E6442A">
            <w:pPr>
              <w:pStyle w:val="TAC"/>
              <w:rPr>
                <w:lang w:val="en-US" w:eastAsia="zh-CN" w:bidi="ar"/>
              </w:rPr>
            </w:pPr>
            <w:r w:rsidRPr="001828F4">
              <w:t>CA_n25(2A)-n38A-n66(2A)-n78A</w:t>
            </w:r>
          </w:p>
        </w:tc>
        <w:tc>
          <w:tcPr>
            <w:tcW w:w="3022" w:type="dxa"/>
            <w:tcBorders>
              <w:top w:val="single" w:sz="4" w:space="0" w:color="auto"/>
              <w:left w:val="single" w:sz="4" w:space="0" w:color="auto"/>
              <w:bottom w:val="nil"/>
              <w:right w:val="single" w:sz="4" w:space="0" w:color="auto"/>
            </w:tcBorders>
          </w:tcPr>
          <w:p w14:paraId="6ECE0AE5" w14:textId="77777777" w:rsidR="00E6442A" w:rsidRPr="001828F4" w:rsidRDefault="00E6442A" w:rsidP="00E6442A">
            <w:pPr>
              <w:pStyle w:val="TAC"/>
              <w:rPr>
                <w:b/>
                <w:lang w:eastAsia="zh-CN"/>
              </w:rPr>
            </w:pPr>
            <w:r w:rsidRPr="001828F4">
              <w:rPr>
                <w:lang w:eastAsia="zh-CN"/>
              </w:rPr>
              <w:t>CA_n25A-n38A</w:t>
            </w:r>
          </w:p>
          <w:p w14:paraId="7184F50A" w14:textId="77777777" w:rsidR="00E6442A" w:rsidRPr="001828F4" w:rsidRDefault="00E6442A" w:rsidP="00E6442A">
            <w:pPr>
              <w:pStyle w:val="TAC"/>
              <w:rPr>
                <w:b/>
                <w:lang w:eastAsia="zh-CN"/>
              </w:rPr>
            </w:pPr>
            <w:r w:rsidRPr="001828F4">
              <w:rPr>
                <w:lang w:eastAsia="zh-CN"/>
              </w:rPr>
              <w:t>CA_n25A-n66A</w:t>
            </w:r>
          </w:p>
          <w:p w14:paraId="14B97899" w14:textId="77777777" w:rsidR="00E6442A" w:rsidRPr="001828F4" w:rsidRDefault="00E6442A" w:rsidP="00E6442A">
            <w:pPr>
              <w:pStyle w:val="TAC"/>
              <w:rPr>
                <w:b/>
                <w:lang w:eastAsia="zh-CN"/>
              </w:rPr>
            </w:pPr>
            <w:r w:rsidRPr="001828F4">
              <w:rPr>
                <w:lang w:eastAsia="zh-CN"/>
              </w:rPr>
              <w:t>CA_n25A-n78A</w:t>
            </w:r>
          </w:p>
          <w:p w14:paraId="2A5431B7" w14:textId="77777777" w:rsidR="00E6442A" w:rsidRPr="001828F4" w:rsidRDefault="00E6442A" w:rsidP="00E6442A">
            <w:pPr>
              <w:pStyle w:val="TAC"/>
              <w:rPr>
                <w:b/>
                <w:lang w:eastAsia="zh-CN"/>
              </w:rPr>
            </w:pPr>
            <w:r w:rsidRPr="001828F4">
              <w:rPr>
                <w:lang w:eastAsia="zh-CN"/>
              </w:rPr>
              <w:t>CA_n38A-n66A</w:t>
            </w:r>
          </w:p>
          <w:p w14:paraId="7B0412CB" w14:textId="77777777" w:rsidR="00E6442A" w:rsidRPr="001828F4" w:rsidRDefault="00E6442A" w:rsidP="00E6442A">
            <w:pPr>
              <w:pStyle w:val="TAC"/>
              <w:rPr>
                <w:b/>
                <w:lang w:eastAsia="zh-CN"/>
              </w:rPr>
            </w:pPr>
            <w:r w:rsidRPr="001828F4">
              <w:rPr>
                <w:lang w:eastAsia="zh-CN"/>
              </w:rPr>
              <w:t>CA_n38A-n78A</w:t>
            </w:r>
          </w:p>
          <w:p w14:paraId="6651E35D"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E8C5D18"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19DC5AA8" w14:textId="77777777" w:rsidR="00E6442A" w:rsidRPr="001828F4" w:rsidRDefault="00E6442A" w:rsidP="00E6442A">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358E991A"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E3BC14E" w14:textId="77777777" w:rsidTr="000D125D">
        <w:trPr>
          <w:trHeight w:val="29"/>
        </w:trPr>
        <w:tc>
          <w:tcPr>
            <w:tcW w:w="2833" w:type="dxa"/>
            <w:tcBorders>
              <w:top w:val="nil"/>
              <w:left w:val="single" w:sz="4" w:space="0" w:color="auto"/>
              <w:bottom w:val="nil"/>
              <w:right w:val="single" w:sz="4" w:space="0" w:color="auto"/>
            </w:tcBorders>
          </w:tcPr>
          <w:p w14:paraId="6621F55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FCD39F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6414D" w14:textId="77777777" w:rsidR="00E6442A" w:rsidRPr="001828F4" w:rsidRDefault="00E6442A" w:rsidP="00E6442A">
            <w:pPr>
              <w:pStyle w:val="TAC"/>
              <w:rPr>
                <w:lang w:val="en-US" w:eastAsia="zh-CN" w:bidi="ar"/>
              </w:rPr>
            </w:pPr>
            <w:r w:rsidRPr="001828F4">
              <w:t>n38</w:t>
            </w:r>
          </w:p>
        </w:tc>
        <w:tc>
          <w:tcPr>
            <w:tcW w:w="4386" w:type="dxa"/>
            <w:tcBorders>
              <w:top w:val="single" w:sz="4" w:space="0" w:color="auto"/>
              <w:left w:val="single" w:sz="4" w:space="0" w:color="auto"/>
              <w:bottom w:val="single" w:sz="4" w:space="0" w:color="auto"/>
              <w:right w:val="single" w:sz="4" w:space="0" w:color="auto"/>
            </w:tcBorders>
          </w:tcPr>
          <w:p w14:paraId="1F740F2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2750489" w14:textId="77777777" w:rsidR="00E6442A" w:rsidRPr="001828F4" w:rsidRDefault="00E6442A" w:rsidP="00E6442A">
            <w:pPr>
              <w:pStyle w:val="TAC"/>
              <w:rPr>
                <w:lang w:val="en-US" w:eastAsia="zh-CN" w:bidi="ar"/>
              </w:rPr>
            </w:pPr>
          </w:p>
        </w:tc>
      </w:tr>
      <w:tr w:rsidR="00E6442A" w:rsidRPr="001828F4" w14:paraId="312D4512" w14:textId="77777777" w:rsidTr="000D125D">
        <w:trPr>
          <w:trHeight w:val="29"/>
        </w:trPr>
        <w:tc>
          <w:tcPr>
            <w:tcW w:w="2833" w:type="dxa"/>
            <w:tcBorders>
              <w:top w:val="nil"/>
              <w:left w:val="single" w:sz="4" w:space="0" w:color="auto"/>
              <w:bottom w:val="nil"/>
              <w:right w:val="single" w:sz="4" w:space="0" w:color="auto"/>
            </w:tcBorders>
            <w:vAlign w:val="center"/>
          </w:tcPr>
          <w:p w14:paraId="7573966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6E5D57F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0560DA"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7F6139DF"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4FF6266F" w14:textId="77777777" w:rsidR="00E6442A" w:rsidRPr="001828F4" w:rsidRDefault="00E6442A" w:rsidP="00E6442A">
            <w:pPr>
              <w:pStyle w:val="TAC"/>
              <w:rPr>
                <w:lang w:val="en-US" w:eastAsia="zh-CN" w:bidi="ar"/>
              </w:rPr>
            </w:pPr>
          </w:p>
        </w:tc>
      </w:tr>
      <w:tr w:rsidR="00E6442A" w:rsidRPr="001828F4" w14:paraId="13D05BD9" w14:textId="77777777" w:rsidTr="000D125D">
        <w:trPr>
          <w:trHeight w:val="29"/>
        </w:trPr>
        <w:tc>
          <w:tcPr>
            <w:tcW w:w="2833" w:type="dxa"/>
            <w:tcBorders>
              <w:top w:val="nil"/>
              <w:left w:val="single" w:sz="4" w:space="0" w:color="auto"/>
              <w:bottom w:val="nil"/>
              <w:right w:val="single" w:sz="4" w:space="0" w:color="auto"/>
            </w:tcBorders>
            <w:vAlign w:val="center"/>
          </w:tcPr>
          <w:p w14:paraId="30BF87BA"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EC6A94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5930A1"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6AB8BE6"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22B03F" w14:textId="77777777" w:rsidR="00E6442A" w:rsidRPr="001828F4" w:rsidRDefault="00E6442A" w:rsidP="00E6442A">
            <w:pPr>
              <w:pStyle w:val="TAC"/>
              <w:rPr>
                <w:lang w:val="en-US" w:eastAsia="zh-CN" w:bidi="ar"/>
              </w:rPr>
            </w:pPr>
          </w:p>
        </w:tc>
      </w:tr>
      <w:tr w:rsidR="00E6442A" w:rsidRPr="001828F4" w14:paraId="75ADD448" w14:textId="77777777" w:rsidTr="000D125D">
        <w:trPr>
          <w:trHeight w:val="29"/>
        </w:trPr>
        <w:tc>
          <w:tcPr>
            <w:tcW w:w="2833" w:type="dxa"/>
            <w:tcBorders>
              <w:top w:val="single" w:sz="4" w:space="0" w:color="auto"/>
              <w:left w:val="single" w:sz="4" w:space="0" w:color="auto"/>
              <w:bottom w:val="nil"/>
              <w:right w:val="single" w:sz="4" w:space="0" w:color="auto"/>
            </w:tcBorders>
          </w:tcPr>
          <w:p w14:paraId="3B604A28" w14:textId="77777777" w:rsidR="00E6442A" w:rsidRPr="001828F4" w:rsidRDefault="00E6442A" w:rsidP="00E6442A">
            <w:pPr>
              <w:pStyle w:val="TAC"/>
              <w:rPr>
                <w:lang w:val="en-US" w:eastAsia="zh-CN" w:bidi="ar"/>
              </w:rPr>
            </w:pPr>
            <w:r w:rsidRPr="001828F4">
              <w:t>CA_n25(2A)-n38A-n66A-n78(2A)</w:t>
            </w:r>
          </w:p>
        </w:tc>
        <w:tc>
          <w:tcPr>
            <w:tcW w:w="3022" w:type="dxa"/>
            <w:tcBorders>
              <w:top w:val="single" w:sz="4" w:space="0" w:color="auto"/>
              <w:left w:val="single" w:sz="4" w:space="0" w:color="auto"/>
              <w:bottom w:val="nil"/>
              <w:right w:val="single" w:sz="4" w:space="0" w:color="auto"/>
            </w:tcBorders>
          </w:tcPr>
          <w:p w14:paraId="7809AE74" w14:textId="77777777" w:rsidR="00E6442A" w:rsidRPr="001828F4" w:rsidRDefault="00E6442A" w:rsidP="00E6442A">
            <w:pPr>
              <w:pStyle w:val="TAC"/>
              <w:rPr>
                <w:b/>
                <w:lang w:eastAsia="zh-CN"/>
              </w:rPr>
            </w:pPr>
            <w:r w:rsidRPr="001828F4">
              <w:rPr>
                <w:lang w:eastAsia="zh-CN"/>
              </w:rPr>
              <w:t>CA_n25A-n38A</w:t>
            </w:r>
          </w:p>
          <w:p w14:paraId="267694C0" w14:textId="77777777" w:rsidR="00E6442A" w:rsidRPr="001828F4" w:rsidRDefault="00E6442A" w:rsidP="00E6442A">
            <w:pPr>
              <w:pStyle w:val="TAC"/>
              <w:rPr>
                <w:b/>
                <w:lang w:eastAsia="zh-CN"/>
              </w:rPr>
            </w:pPr>
            <w:r w:rsidRPr="001828F4">
              <w:rPr>
                <w:lang w:eastAsia="zh-CN"/>
              </w:rPr>
              <w:t>CA_n25A-n66A</w:t>
            </w:r>
          </w:p>
          <w:p w14:paraId="2E353FED" w14:textId="77777777" w:rsidR="00E6442A" w:rsidRPr="001828F4" w:rsidRDefault="00E6442A" w:rsidP="00E6442A">
            <w:pPr>
              <w:pStyle w:val="TAC"/>
              <w:rPr>
                <w:b/>
                <w:lang w:eastAsia="zh-CN"/>
              </w:rPr>
            </w:pPr>
            <w:r w:rsidRPr="001828F4">
              <w:rPr>
                <w:lang w:eastAsia="zh-CN"/>
              </w:rPr>
              <w:t>CA_n25A-n78A</w:t>
            </w:r>
          </w:p>
          <w:p w14:paraId="4BE22716" w14:textId="77777777" w:rsidR="00E6442A" w:rsidRPr="001828F4" w:rsidRDefault="00E6442A" w:rsidP="00E6442A">
            <w:pPr>
              <w:pStyle w:val="TAC"/>
              <w:rPr>
                <w:b/>
                <w:lang w:eastAsia="zh-CN"/>
              </w:rPr>
            </w:pPr>
            <w:r w:rsidRPr="001828F4">
              <w:rPr>
                <w:lang w:eastAsia="zh-CN"/>
              </w:rPr>
              <w:t>CA_n38A-n66A</w:t>
            </w:r>
          </w:p>
          <w:p w14:paraId="3E02557A" w14:textId="77777777" w:rsidR="00E6442A" w:rsidRPr="001828F4" w:rsidRDefault="00E6442A" w:rsidP="00E6442A">
            <w:pPr>
              <w:pStyle w:val="TAC"/>
              <w:rPr>
                <w:b/>
                <w:lang w:eastAsia="zh-CN"/>
              </w:rPr>
            </w:pPr>
            <w:r w:rsidRPr="001828F4">
              <w:rPr>
                <w:lang w:eastAsia="zh-CN"/>
              </w:rPr>
              <w:t>CA_n38A-n78A</w:t>
            </w:r>
          </w:p>
          <w:p w14:paraId="7A960507"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4BEA55" w14:textId="77777777" w:rsidR="00E6442A" w:rsidRPr="001828F4" w:rsidRDefault="00E6442A" w:rsidP="00E6442A">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4369A468" w14:textId="77777777" w:rsidR="00E6442A" w:rsidRPr="001828F4" w:rsidRDefault="00E6442A" w:rsidP="00E6442A">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46D5085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4E5F87A" w14:textId="77777777" w:rsidTr="000D125D">
        <w:trPr>
          <w:trHeight w:val="29"/>
        </w:trPr>
        <w:tc>
          <w:tcPr>
            <w:tcW w:w="2833" w:type="dxa"/>
            <w:tcBorders>
              <w:top w:val="nil"/>
              <w:left w:val="single" w:sz="4" w:space="0" w:color="auto"/>
              <w:bottom w:val="nil"/>
              <w:right w:val="single" w:sz="4" w:space="0" w:color="auto"/>
            </w:tcBorders>
          </w:tcPr>
          <w:p w14:paraId="28B5D6D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2FF427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63CC0" w14:textId="77777777" w:rsidR="00E6442A" w:rsidRPr="001828F4" w:rsidRDefault="00E6442A" w:rsidP="00E6442A">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5758A5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947DC95" w14:textId="77777777" w:rsidR="00E6442A" w:rsidRPr="001828F4" w:rsidRDefault="00E6442A" w:rsidP="00E6442A">
            <w:pPr>
              <w:pStyle w:val="TAC"/>
              <w:rPr>
                <w:lang w:val="en-US" w:eastAsia="zh-CN" w:bidi="ar"/>
              </w:rPr>
            </w:pPr>
          </w:p>
        </w:tc>
      </w:tr>
      <w:tr w:rsidR="00E6442A" w:rsidRPr="001828F4" w14:paraId="70018C6B" w14:textId="77777777" w:rsidTr="000D125D">
        <w:trPr>
          <w:trHeight w:val="29"/>
        </w:trPr>
        <w:tc>
          <w:tcPr>
            <w:tcW w:w="2833" w:type="dxa"/>
            <w:tcBorders>
              <w:top w:val="nil"/>
              <w:left w:val="single" w:sz="4" w:space="0" w:color="auto"/>
              <w:bottom w:val="nil"/>
              <w:right w:val="single" w:sz="4" w:space="0" w:color="auto"/>
            </w:tcBorders>
            <w:vAlign w:val="center"/>
          </w:tcPr>
          <w:p w14:paraId="257A2A9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AC0237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D72CF"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CCA3C3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5754C6C" w14:textId="77777777" w:rsidR="00E6442A" w:rsidRPr="001828F4" w:rsidRDefault="00E6442A" w:rsidP="00E6442A">
            <w:pPr>
              <w:pStyle w:val="TAC"/>
              <w:rPr>
                <w:lang w:val="en-US" w:eastAsia="zh-CN" w:bidi="ar"/>
              </w:rPr>
            </w:pPr>
          </w:p>
        </w:tc>
      </w:tr>
      <w:tr w:rsidR="00E6442A" w:rsidRPr="001828F4" w14:paraId="31F07BA8" w14:textId="77777777" w:rsidTr="000D125D">
        <w:trPr>
          <w:trHeight w:val="29"/>
        </w:trPr>
        <w:tc>
          <w:tcPr>
            <w:tcW w:w="2833" w:type="dxa"/>
            <w:tcBorders>
              <w:top w:val="nil"/>
              <w:left w:val="single" w:sz="4" w:space="0" w:color="auto"/>
              <w:bottom w:val="nil"/>
              <w:right w:val="single" w:sz="4" w:space="0" w:color="auto"/>
            </w:tcBorders>
            <w:vAlign w:val="center"/>
          </w:tcPr>
          <w:p w14:paraId="0674E620"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DAD19D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C51A23"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188859B4"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41E60F94" w14:textId="77777777" w:rsidR="00E6442A" w:rsidRPr="001828F4" w:rsidRDefault="00E6442A" w:rsidP="00E6442A">
            <w:pPr>
              <w:pStyle w:val="TAC"/>
              <w:rPr>
                <w:lang w:val="en-US" w:eastAsia="zh-CN" w:bidi="ar"/>
              </w:rPr>
            </w:pPr>
          </w:p>
        </w:tc>
      </w:tr>
      <w:tr w:rsidR="00E6442A" w:rsidRPr="001828F4" w14:paraId="36ED34FE" w14:textId="77777777" w:rsidTr="000D125D">
        <w:trPr>
          <w:trHeight w:val="29"/>
        </w:trPr>
        <w:tc>
          <w:tcPr>
            <w:tcW w:w="2833" w:type="dxa"/>
            <w:tcBorders>
              <w:top w:val="single" w:sz="4" w:space="0" w:color="auto"/>
              <w:left w:val="single" w:sz="4" w:space="0" w:color="auto"/>
              <w:bottom w:val="nil"/>
              <w:right w:val="single" w:sz="4" w:space="0" w:color="auto"/>
            </w:tcBorders>
          </w:tcPr>
          <w:p w14:paraId="71C49C2B" w14:textId="77777777" w:rsidR="00E6442A" w:rsidRPr="001828F4" w:rsidRDefault="00E6442A" w:rsidP="00E6442A">
            <w:pPr>
              <w:pStyle w:val="TAC"/>
              <w:rPr>
                <w:lang w:val="en-US" w:eastAsia="zh-CN" w:bidi="ar"/>
              </w:rPr>
            </w:pPr>
            <w:r w:rsidRPr="001828F4">
              <w:t>CA_n25A-n38A-n66(2A)-n78(2A)</w:t>
            </w:r>
          </w:p>
        </w:tc>
        <w:tc>
          <w:tcPr>
            <w:tcW w:w="3022" w:type="dxa"/>
            <w:tcBorders>
              <w:top w:val="single" w:sz="4" w:space="0" w:color="auto"/>
              <w:left w:val="single" w:sz="4" w:space="0" w:color="auto"/>
              <w:bottom w:val="nil"/>
              <w:right w:val="single" w:sz="4" w:space="0" w:color="auto"/>
            </w:tcBorders>
          </w:tcPr>
          <w:p w14:paraId="1EA80A0B" w14:textId="77777777" w:rsidR="00E6442A" w:rsidRPr="001828F4" w:rsidRDefault="00E6442A" w:rsidP="00E6442A">
            <w:pPr>
              <w:pStyle w:val="TAC"/>
              <w:rPr>
                <w:b/>
                <w:lang w:eastAsia="zh-CN"/>
              </w:rPr>
            </w:pPr>
            <w:r w:rsidRPr="001828F4">
              <w:rPr>
                <w:lang w:eastAsia="zh-CN"/>
              </w:rPr>
              <w:t>CA_n25A-n38A</w:t>
            </w:r>
          </w:p>
          <w:p w14:paraId="2F961B8B" w14:textId="77777777" w:rsidR="00E6442A" w:rsidRPr="001828F4" w:rsidRDefault="00E6442A" w:rsidP="00E6442A">
            <w:pPr>
              <w:pStyle w:val="TAC"/>
              <w:rPr>
                <w:b/>
                <w:lang w:eastAsia="zh-CN"/>
              </w:rPr>
            </w:pPr>
            <w:r w:rsidRPr="001828F4">
              <w:rPr>
                <w:lang w:eastAsia="zh-CN"/>
              </w:rPr>
              <w:t>CA_n25A-n66A</w:t>
            </w:r>
          </w:p>
          <w:p w14:paraId="2CAB6B47" w14:textId="77777777" w:rsidR="00E6442A" w:rsidRPr="001828F4" w:rsidRDefault="00E6442A" w:rsidP="00E6442A">
            <w:pPr>
              <w:pStyle w:val="TAC"/>
              <w:rPr>
                <w:b/>
                <w:lang w:eastAsia="zh-CN"/>
              </w:rPr>
            </w:pPr>
            <w:r w:rsidRPr="001828F4">
              <w:rPr>
                <w:lang w:eastAsia="zh-CN"/>
              </w:rPr>
              <w:t>CA_n25A-n78A</w:t>
            </w:r>
          </w:p>
          <w:p w14:paraId="473F5D15" w14:textId="77777777" w:rsidR="00E6442A" w:rsidRPr="001828F4" w:rsidRDefault="00E6442A" w:rsidP="00E6442A">
            <w:pPr>
              <w:pStyle w:val="TAC"/>
              <w:rPr>
                <w:b/>
                <w:lang w:eastAsia="zh-CN"/>
              </w:rPr>
            </w:pPr>
            <w:r w:rsidRPr="001828F4">
              <w:rPr>
                <w:lang w:eastAsia="zh-CN"/>
              </w:rPr>
              <w:t>CA_n38A-n66A</w:t>
            </w:r>
          </w:p>
          <w:p w14:paraId="64E2C3BF" w14:textId="77777777" w:rsidR="00E6442A" w:rsidRPr="001828F4" w:rsidRDefault="00E6442A" w:rsidP="00E6442A">
            <w:pPr>
              <w:pStyle w:val="TAC"/>
              <w:rPr>
                <w:b/>
                <w:lang w:eastAsia="zh-CN"/>
              </w:rPr>
            </w:pPr>
            <w:r w:rsidRPr="001828F4">
              <w:rPr>
                <w:lang w:eastAsia="zh-CN"/>
              </w:rPr>
              <w:t>CA_n38A-n78A</w:t>
            </w:r>
          </w:p>
          <w:p w14:paraId="6A7C5D69"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0187BFB" w14:textId="77777777" w:rsidR="00E6442A" w:rsidRPr="001828F4" w:rsidRDefault="00E6442A" w:rsidP="00E6442A">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0659292C"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58D406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58751A8" w14:textId="77777777" w:rsidTr="000D125D">
        <w:trPr>
          <w:trHeight w:val="29"/>
        </w:trPr>
        <w:tc>
          <w:tcPr>
            <w:tcW w:w="2833" w:type="dxa"/>
            <w:tcBorders>
              <w:top w:val="nil"/>
              <w:left w:val="single" w:sz="4" w:space="0" w:color="auto"/>
              <w:bottom w:val="nil"/>
              <w:right w:val="single" w:sz="4" w:space="0" w:color="auto"/>
            </w:tcBorders>
            <w:vAlign w:val="center"/>
          </w:tcPr>
          <w:p w14:paraId="4516D23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78C191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AB8AA0" w14:textId="77777777" w:rsidR="00E6442A" w:rsidRPr="001828F4" w:rsidRDefault="00E6442A" w:rsidP="00E6442A">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3F2255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B8E84BF" w14:textId="77777777" w:rsidR="00E6442A" w:rsidRPr="001828F4" w:rsidRDefault="00E6442A" w:rsidP="00E6442A">
            <w:pPr>
              <w:pStyle w:val="TAC"/>
              <w:rPr>
                <w:lang w:val="en-US" w:eastAsia="zh-CN" w:bidi="ar"/>
              </w:rPr>
            </w:pPr>
          </w:p>
        </w:tc>
      </w:tr>
      <w:tr w:rsidR="00E6442A" w:rsidRPr="001828F4" w14:paraId="168A9681" w14:textId="77777777" w:rsidTr="000D125D">
        <w:trPr>
          <w:trHeight w:val="29"/>
        </w:trPr>
        <w:tc>
          <w:tcPr>
            <w:tcW w:w="2833" w:type="dxa"/>
            <w:tcBorders>
              <w:top w:val="nil"/>
              <w:left w:val="single" w:sz="4" w:space="0" w:color="auto"/>
              <w:bottom w:val="nil"/>
              <w:right w:val="single" w:sz="4" w:space="0" w:color="auto"/>
            </w:tcBorders>
            <w:vAlign w:val="center"/>
          </w:tcPr>
          <w:p w14:paraId="03544B5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3DAE9A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42631F"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5DE15043"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27D0F66E" w14:textId="77777777" w:rsidR="00E6442A" w:rsidRPr="001828F4" w:rsidRDefault="00E6442A" w:rsidP="00E6442A">
            <w:pPr>
              <w:pStyle w:val="TAC"/>
              <w:rPr>
                <w:lang w:val="en-US" w:eastAsia="zh-CN" w:bidi="ar"/>
              </w:rPr>
            </w:pPr>
          </w:p>
        </w:tc>
      </w:tr>
      <w:tr w:rsidR="00E6442A" w:rsidRPr="001828F4" w14:paraId="5A44AADF" w14:textId="77777777" w:rsidTr="000D125D">
        <w:trPr>
          <w:trHeight w:val="29"/>
        </w:trPr>
        <w:tc>
          <w:tcPr>
            <w:tcW w:w="2833" w:type="dxa"/>
            <w:tcBorders>
              <w:top w:val="nil"/>
              <w:left w:val="single" w:sz="4" w:space="0" w:color="auto"/>
              <w:bottom w:val="nil"/>
              <w:right w:val="single" w:sz="4" w:space="0" w:color="auto"/>
            </w:tcBorders>
            <w:vAlign w:val="center"/>
          </w:tcPr>
          <w:p w14:paraId="5DBCA3B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8E1569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36752"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4E5FA2C9"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45F4C55F" w14:textId="77777777" w:rsidR="00E6442A" w:rsidRPr="001828F4" w:rsidRDefault="00E6442A" w:rsidP="00E6442A">
            <w:pPr>
              <w:pStyle w:val="TAC"/>
              <w:rPr>
                <w:lang w:val="en-US" w:eastAsia="zh-CN" w:bidi="ar"/>
              </w:rPr>
            </w:pPr>
          </w:p>
        </w:tc>
      </w:tr>
      <w:tr w:rsidR="00E6442A" w:rsidRPr="001828F4" w14:paraId="14C83F95" w14:textId="77777777" w:rsidTr="000D125D">
        <w:trPr>
          <w:trHeight w:val="29"/>
        </w:trPr>
        <w:tc>
          <w:tcPr>
            <w:tcW w:w="2833" w:type="dxa"/>
            <w:tcBorders>
              <w:top w:val="single" w:sz="4" w:space="0" w:color="auto"/>
              <w:left w:val="single" w:sz="4" w:space="0" w:color="auto"/>
              <w:bottom w:val="nil"/>
              <w:right w:val="single" w:sz="4" w:space="0" w:color="auto"/>
            </w:tcBorders>
          </w:tcPr>
          <w:p w14:paraId="175C134B" w14:textId="77777777" w:rsidR="00E6442A" w:rsidRPr="001828F4" w:rsidRDefault="00E6442A" w:rsidP="00E6442A">
            <w:pPr>
              <w:pStyle w:val="TAC"/>
              <w:rPr>
                <w:lang w:val="en-US" w:eastAsia="zh-CN" w:bidi="ar"/>
              </w:rPr>
            </w:pPr>
            <w:r w:rsidRPr="001828F4">
              <w:t>CA_n25(2A)-n38A-n66(2A)-n78(2A)</w:t>
            </w:r>
          </w:p>
        </w:tc>
        <w:tc>
          <w:tcPr>
            <w:tcW w:w="3022" w:type="dxa"/>
            <w:tcBorders>
              <w:top w:val="single" w:sz="4" w:space="0" w:color="auto"/>
              <w:left w:val="single" w:sz="4" w:space="0" w:color="auto"/>
              <w:bottom w:val="nil"/>
              <w:right w:val="single" w:sz="4" w:space="0" w:color="auto"/>
            </w:tcBorders>
          </w:tcPr>
          <w:p w14:paraId="425CD566" w14:textId="77777777" w:rsidR="00E6442A" w:rsidRPr="001828F4" w:rsidRDefault="00E6442A" w:rsidP="00E6442A">
            <w:pPr>
              <w:pStyle w:val="TAC"/>
              <w:rPr>
                <w:b/>
                <w:lang w:eastAsia="zh-CN"/>
              </w:rPr>
            </w:pPr>
            <w:r w:rsidRPr="001828F4">
              <w:rPr>
                <w:lang w:eastAsia="zh-CN"/>
              </w:rPr>
              <w:t>CA_n25A-n38A</w:t>
            </w:r>
          </w:p>
          <w:p w14:paraId="7E7389E2" w14:textId="77777777" w:rsidR="00E6442A" w:rsidRPr="001828F4" w:rsidRDefault="00E6442A" w:rsidP="00E6442A">
            <w:pPr>
              <w:pStyle w:val="TAC"/>
              <w:rPr>
                <w:b/>
                <w:lang w:eastAsia="zh-CN"/>
              </w:rPr>
            </w:pPr>
            <w:r w:rsidRPr="001828F4">
              <w:rPr>
                <w:lang w:eastAsia="zh-CN"/>
              </w:rPr>
              <w:t>CA_n25A-n66A</w:t>
            </w:r>
          </w:p>
          <w:p w14:paraId="317DAF85" w14:textId="77777777" w:rsidR="00E6442A" w:rsidRPr="001828F4" w:rsidRDefault="00E6442A" w:rsidP="00E6442A">
            <w:pPr>
              <w:pStyle w:val="TAC"/>
              <w:rPr>
                <w:b/>
                <w:lang w:eastAsia="zh-CN"/>
              </w:rPr>
            </w:pPr>
            <w:r w:rsidRPr="001828F4">
              <w:rPr>
                <w:lang w:eastAsia="zh-CN"/>
              </w:rPr>
              <w:t>CA_n25A-n78A</w:t>
            </w:r>
          </w:p>
          <w:p w14:paraId="3DC34414" w14:textId="77777777" w:rsidR="00E6442A" w:rsidRPr="001828F4" w:rsidRDefault="00E6442A" w:rsidP="00E6442A">
            <w:pPr>
              <w:pStyle w:val="TAC"/>
              <w:rPr>
                <w:b/>
                <w:lang w:eastAsia="zh-CN"/>
              </w:rPr>
            </w:pPr>
            <w:r w:rsidRPr="001828F4">
              <w:rPr>
                <w:lang w:eastAsia="zh-CN"/>
              </w:rPr>
              <w:t>CA_n38A-n66A</w:t>
            </w:r>
          </w:p>
          <w:p w14:paraId="0717870A" w14:textId="77777777" w:rsidR="00E6442A" w:rsidRPr="001828F4" w:rsidRDefault="00E6442A" w:rsidP="00E6442A">
            <w:pPr>
              <w:pStyle w:val="TAC"/>
              <w:rPr>
                <w:b/>
                <w:lang w:eastAsia="zh-CN"/>
              </w:rPr>
            </w:pPr>
            <w:r w:rsidRPr="001828F4">
              <w:rPr>
                <w:lang w:eastAsia="zh-CN"/>
              </w:rPr>
              <w:t>CA_n38A-n78A</w:t>
            </w:r>
          </w:p>
          <w:p w14:paraId="2CA440F5" w14:textId="77777777" w:rsidR="00E6442A" w:rsidRPr="001828F4" w:rsidRDefault="00E6442A" w:rsidP="00E6442A">
            <w:pPr>
              <w:pStyle w:val="TAC"/>
              <w:rPr>
                <w:lang w:val="en-US" w:eastAsia="zh-CN" w:bidi="ar"/>
              </w:rPr>
            </w:pPr>
            <w:r w:rsidRPr="001828F4">
              <w:rPr>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45CC4EE" w14:textId="77777777" w:rsidR="00E6442A" w:rsidRPr="001828F4" w:rsidRDefault="00E6442A" w:rsidP="00E6442A">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65FBB4B4" w14:textId="77777777" w:rsidR="00E6442A" w:rsidRPr="001828F4" w:rsidRDefault="00E6442A" w:rsidP="00E6442A">
            <w:pPr>
              <w:pStyle w:val="TAC"/>
              <w:rPr>
                <w:lang w:val="en-US" w:eastAsia="zh-CN" w:bidi="ar"/>
              </w:rPr>
            </w:pPr>
            <w:r w:rsidRPr="001828F4">
              <w:t>CA_n25(2A)_BCS0</w:t>
            </w:r>
          </w:p>
        </w:tc>
        <w:tc>
          <w:tcPr>
            <w:tcW w:w="2647" w:type="dxa"/>
            <w:tcBorders>
              <w:top w:val="single" w:sz="4" w:space="0" w:color="auto"/>
              <w:left w:val="single" w:sz="4" w:space="0" w:color="auto"/>
              <w:bottom w:val="nil"/>
              <w:right w:val="single" w:sz="4" w:space="0" w:color="auto"/>
            </w:tcBorders>
          </w:tcPr>
          <w:p w14:paraId="045039D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9348E8E" w14:textId="77777777" w:rsidTr="000D125D">
        <w:trPr>
          <w:trHeight w:val="29"/>
        </w:trPr>
        <w:tc>
          <w:tcPr>
            <w:tcW w:w="2833" w:type="dxa"/>
            <w:tcBorders>
              <w:top w:val="nil"/>
              <w:left w:val="single" w:sz="4" w:space="0" w:color="auto"/>
              <w:bottom w:val="nil"/>
              <w:right w:val="single" w:sz="4" w:space="0" w:color="auto"/>
            </w:tcBorders>
          </w:tcPr>
          <w:p w14:paraId="613BF35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3F45ED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E794C7" w14:textId="77777777" w:rsidR="00E6442A" w:rsidRPr="001828F4" w:rsidRDefault="00E6442A" w:rsidP="00E6442A">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2F43905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E05A26A" w14:textId="77777777" w:rsidR="00E6442A" w:rsidRPr="001828F4" w:rsidRDefault="00E6442A" w:rsidP="00E6442A">
            <w:pPr>
              <w:pStyle w:val="TAC"/>
              <w:rPr>
                <w:lang w:val="en-US" w:eastAsia="zh-CN" w:bidi="ar"/>
              </w:rPr>
            </w:pPr>
          </w:p>
        </w:tc>
      </w:tr>
      <w:tr w:rsidR="00E6442A" w:rsidRPr="001828F4" w14:paraId="48BC61E1" w14:textId="77777777" w:rsidTr="000D125D">
        <w:trPr>
          <w:trHeight w:val="29"/>
        </w:trPr>
        <w:tc>
          <w:tcPr>
            <w:tcW w:w="2833" w:type="dxa"/>
            <w:tcBorders>
              <w:top w:val="nil"/>
              <w:left w:val="single" w:sz="4" w:space="0" w:color="auto"/>
              <w:bottom w:val="nil"/>
              <w:right w:val="single" w:sz="4" w:space="0" w:color="auto"/>
            </w:tcBorders>
            <w:vAlign w:val="center"/>
          </w:tcPr>
          <w:p w14:paraId="004DB37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FEA492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041E41"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B096C5F"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238F3A4D" w14:textId="77777777" w:rsidR="00E6442A" w:rsidRPr="001828F4" w:rsidRDefault="00E6442A" w:rsidP="00E6442A">
            <w:pPr>
              <w:pStyle w:val="TAC"/>
              <w:rPr>
                <w:lang w:val="en-US" w:eastAsia="zh-CN" w:bidi="ar"/>
              </w:rPr>
            </w:pPr>
          </w:p>
        </w:tc>
      </w:tr>
      <w:tr w:rsidR="00E6442A" w:rsidRPr="001828F4" w14:paraId="69097A6F" w14:textId="77777777" w:rsidTr="000D125D">
        <w:trPr>
          <w:trHeight w:val="29"/>
        </w:trPr>
        <w:tc>
          <w:tcPr>
            <w:tcW w:w="2833" w:type="dxa"/>
            <w:tcBorders>
              <w:top w:val="nil"/>
              <w:left w:val="single" w:sz="4" w:space="0" w:color="auto"/>
              <w:bottom w:val="nil"/>
              <w:right w:val="single" w:sz="4" w:space="0" w:color="auto"/>
            </w:tcBorders>
            <w:vAlign w:val="center"/>
          </w:tcPr>
          <w:p w14:paraId="7E03E0A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5CD964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AB2CD"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147A454E"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31C18B4B" w14:textId="77777777" w:rsidR="00E6442A" w:rsidRPr="001828F4" w:rsidRDefault="00E6442A" w:rsidP="00E6442A">
            <w:pPr>
              <w:pStyle w:val="TAC"/>
              <w:rPr>
                <w:lang w:val="en-US" w:eastAsia="zh-CN" w:bidi="ar"/>
              </w:rPr>
            </w:pPr>
          </w:p>
        </w:tc>
      </w:tr>
      <w:tr w:rsidR="00E6442A" w:rsidRPr="001828F4" w14:paraId="50399766" w14:textId="77777777" w:rsidTr="000D125D">
        <w:trPr>
          <w:trHeight w:val="29"/>
        </w:trPr>
        <w:tc>
          <w:tcPr>
            <w:tcW w:w="2833" w:type="dxa"/>
            <w:tcBorders>
              <w:top w:val="single" w:sz="4" w:space="0" w:color="auto"/>
              <w:left w:val="single" w:sz="4" w:space="0" w:color="auto"/>
              <w:bottom w:val="nil"/>
              <w:right w:val="single" w:sz="4" w:space="0" w:color="auto"/>
            </w:tcBorders>
          </w:tcPr>
          <w:p w14:paraId="2BAAEB63" w14:textId="77777777" w:rsidR="00E6442A" w:rsidRPr="001828F4" w:rsidRDefault="00E6442A" w:rsidP="00E6442A">
            <w:pPr>
              <w:pStyle w:val="TAC"/>
              <w:rPr>
                <w:lang w:val="en-US" w:eastAsia="zh-CN" w:bidi="ar"/>
              </w:rPr>
            </w:pPr>
            <w:r w:rsidRPr="001828F4">
              <w:rPr>
                <w:lang w:eastAsia="zh-CN"/>
              </w:rPr>
              <w:t>CA_n25A-n41A-n66A-n71A</w:t>
            </w:r>
          </w:p>
        </w:tc>
        <w:tc>
          <w:tcPr>
            <w:tcW w:w="3022" w:type="dxa"/>
            <w:tcBorders>
              <w:top w:val="single" w:sz="4" w:space="0" w:color="auto"/>
              <w:left w:val="single" w:sz="4" w:space="0" w:color="auto"/>
              <w:bottom w:val="nil"/>
              <w:right w:val="single" w:sz="4" w:space="0" w:color="auto"/>
            </w:tcBorders>
          </w:tcPr>
          <w:p w14:paraId="5715007E" w14:textId="77777777" w:rsidR="00E6442A" w:rsidRPr="001828F4" w:rsidRDefault="00E6442A" w:rsidP="00E6442A">
            <w:pPr>
              <w:pStyle w:val="TAC"/>
              <w:rPr>
                <w:lang w:val="en-US" w:eastAsia="zh-CN" w:bidi="ar"/>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C0BF35" w14:textId="77777777" w:rsidR="00E6442A" w:rsidRPr="001828F4" w:rsidRDefault="00E6442A" w:rsidP="00E6442A">
            <w:pPr>
              <w:pStyle w:val="TAC"/>
              <w:rPr>
                <w:lang w:val="en-US" w:eastAsia="zh-CN" w:bidi="ar"/>
              </w:rPr>
            </w:pPr>
            <w:r w:rsidRPr="001828F4">
              <w:rPr>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C744181"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019EE5"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E547F27" w14:textId="77777777" w:rsidTr="000D125D">
        <w:trPr>
          <w:trHeight w:val="29"/>
        </w:trPr>
        <w:tc>
          <w:tcPr>
            <w:tcW w:w="2833" w:type="dxa"/>
            <w:tcBorders>
              <w:top w:val="nil"/>
              <w:left w:val="single" w:sz="4" w:space="0" w:color="auto"/>
              <w:bottom w:val="nil"/>
              <w:right w:val="single" w:sz="4" w:space="0" w:color="auto"/>
            </w:tcBorders>
          </w:tcPr>
          <w:p w14:paraId="4C72069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D737CD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89F1FD" w14:textId="77777777" w:rsidR="00E6442A" w:rsidRPr="001828F4" w:rsidRDefault="00E6442A" w:rsidP="00E6442A">
            <w:pPr>
              <w:pStyle w:val="TAC"/>
              <w:rPr>
                <w:lang w:val="en-US" w:eastAsia="zh-CN" w:bidi="ar"/>
              </w:rPr>
            </w:pPr>
            <w:r w:rsidRPr="001828F4">
              <w:rPr>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1157098" w14:textId="77777777" w:rsidR="00E6442A" w:rsidRPr="001828F4" w:rsidRDefault="00E6442A" w:rsidP="00E6442A">
            <w:pPr>
              <w:pStyle w:val="TAC"/>
              <w:rPr>
                <w:lang w:val="en-US" w:eastAsia="zh-CN" w:bidi="ar"/>
              </w:rPr>
            </w:pPr>
            <w:r w:rsidRPr="001828F4">
              <w:rPr>
                <w:lang w:val="en-US" w:eastAsia="zh-CN" w:bidi="ar"/>
              </w:rPr>
              <w:t>10, 15, 20, 30, 40, 50, 60, 80, 90, 100</w:t>
            </w:r>
          </w:p>
        </w:tc>
        <w:tc>
          <w:tcPr>
            <w:tcW w:w="2647" w:type="dxa"/>
            <w:tcBorders>
              <w:top w:val="nil"/>
              <w:left w:val="single" w:sz="4" w:space="0" w:color="auto"/>
              <w:bottom w:val="nil"/>
              <w:right w:val="single" w:sz="4" w:space="0" w:color="auto"/>
            </w:tcBorders>
          </w:tcPr>
          <w:p w14:paraId="0E8D5076" w14:textId="77777777" w:rsidR="00E6442A" w:rsidRPr="001828F4" w:rsidRDefault="00E6442A" w:rsidP="00E6442A">
            <w:pPr>
              <w:pStyle w:val="TAC"/>
              <w:rPr>
                <w:lang w:val="en-US" w:eastAsia="zh-CN" w:bidi="ar"/>
              </w:rPr>
            </w:pPr>
          </w:p>
        </w:tc>
      </w:tr>
      <w:tr w:rsidR="00E6442A" w:rsidRPr="001828F4" w14:paraId="2BD47725" w14:textId="77777777" w:rsidTr="000D125D">
        <w:trPr>
          <w:trHeight w:val="29"/>
        </w:trPr>
        <w:tc>
          <w:tcPr>
            <w:tcW w:w="2833" w:type="dxa"/>
            <w:tcBorders>
              <w:top w:val="nil"/>
              <w:left w:val="single" w:sz="4" w:space="0" w:color="auto"/>
              <w:bottom w:val="nil"/>
              <w:right w:val="single" w:sz="4" w:space="0" w:color="auto"/>
            </w:tcBorders>
          </w:tcPr>
          <w:p w14:paraId="6A9EF58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F3E074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9C9FE"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B6ECB7" w14:textId="77777777" w:rsidR="00E6442A" w:rsidRPr="001828F4" w:rsidRDefault="00E6442A" w:rsidP="00E6442A">
            <w:pPr>
              <w:pStyle w:val="TAC"/>
              <w:rPr>
                <w:lang w:val="en-US" w:eastAsia="zh-CN" w:bidi="ar"/>
              </w:rPr>
            </w:pPr>
            <w:r w:rsidRPr="001828F4">
              <w:rPr>
                <w:lang w:val="en-US" w:eastAsia="zh-CN" w:bidi="ar"/>
              </w:rPr>
              <w:t>5, 10, 15, 20, 40</w:t>
            </w:r>
          </w:p>
        </w:tc>
        <w:tc>
          <w:tcPr>
            <w:tcW w:w="2647" w:type="dxa"/>
            <w:tcBorders>
              <w:top w:val="nil"/>
              <w:left w:val="single" w:sz="4" w:space="0" w:color="auto"/>
              <w:bottom w:val="nil"/>
              <w:right w:val="single" w:sz="4" w:space="0" w:color="auto"/>
            </w:tcBorders>
          </w:tcPr>
          <w:p w14:paraId="21A40159" w14:textId="77777777" w:rsidR="00E6442A" w:rsidRPr="001828F4" w:rsidRDefault="00E6442A" w:rsidP="00E6442A">
            <w:pPr>
              <w:pStyle w:val="TAC"/>
              <w:rPr>
                <w:lang w:val="en-US" w:eastAsia="zh-CN" w:bidi="ar"/>
              </w:rPr>
            </w:pPr>
          </w:p>
        </w:tc>
      </w:tr>
      <w:tr w:rsidR="00E6442A" w:rsidRPr="001828F4" w14:paraId="344FE422" w14:textId="77777777" w:rsidTr="000D125D">
        <w:trPr>
          <w:trHeight w:val="29"/>
        </w:trPr>
        <w:tc>
          <w:tcPr>
            <w:tcW w:w="2833" w:type="dxa"/>
            <w:tcBorders>
              <w:top w:val="nil"/>
              <w:left w:val="single" w:sz="4" w:space="0" w:color="auto"/>
              <w:bottom w:val="nil"/>
              <w:right w:val="single" w:sz="4" w:space="0" w:color="auto"/>
            </w:tcBorders>
          </w:tcPr>
          <w:p w14:paraId="10EB88A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6E7449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3E41D8" w14:textId="77777777" w:rsidR="00E6442A" w:rsidRPr="001828F4" w:rsidRDefault="00E6442A" w:rsidP="00E6442A">
            <w:pPr>
              <w:pStyle w:val="TAC"/>
              <w:rPr>
                <w:lang w:val="en-US" w:eastAsia="zh-CN" w:bidi="ar"/>
              </w:rPr>
            </w:pPr>
            <w:r w:rsidRPr="001828F4">
              <w:rPr>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C70ED23"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03462040" w14:textId="77777777" w:rsidR="00E6442A" w:rsidRPr="001828F4" w:rsidRDefault="00E6442A" w:rsidP="00E6442A">
            <w:pPr>
              <w:pStyle w:val="TAC"/>
              <w:rPr>
                <w:lang w:val="en-US" w:eastAsia="zh-CN" w:bidi="ar"/>
              </w:rPr>
            </w:pPr>
          </w:p>
        </w:tc>
      </w:tr>
      <w:tr w:rsidR="00E6442A" w:rsidRPr="001828F4" w14:paraId="5E4913AE" w14:textId="77777777" w:rsidTr="000D125D">
        <w:trPr>
          <w:trHeight w:val="29"/>
        </w:trPr>
        <w:tc>
          <w:tcPr>
            <w:tcW w:w="2833" w:type="dxa"/>
            <w:tcBorders>
              <w:top w:val="nil"/>
              <w:left w:val="single" w:sz="4" w:space="0" w:color="auto"/>
              <w:bottom w:val="nil"/>
              <w:right w:val="single" w:sz="4" w:space="0" w:color="auto"/>
            </w:tcBorders>
          </w:tcPr>
          <w:p w14:paraId="77EFBE9F"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370DB8A" w14:textId="77777777" w:rsidR="00E6442A" w:rsidRPr="001828F4" w:rsidRDefault="00E6442A" w:rsidP="00E6442A">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5BA307AF" w14:textId="77777777" w:rsidR="00E6442A" w:rsidRPr="001828F4" w:rsidRDefault="00E6442A" w:rsidP="00E6442A">
            <w:pPr>
              <w:pStyle w:val="TAC"/>
              <w:rPr>
                <w:rFonts w:eastAsiaTheme="minorEastAsia"/>
              </w:rPr>
            </w:pPr>
            <w:r w:rsidRPr="001828F4">
              <w:rPr>
                <w:rFonts w:eastAsiaTheme="minorEastAsia"/>
              </w:rPr>
              <w:t>CA_n25A-n41A</w:t>
            </w:r>
          </w:p>
          <w:p w14:paraId="186ABA84" w14:textId="77777777" w:rsidR="00E6442A" w:rsidRPr="001828F4" w:rsidRDefault="00E6442A" w:rsidP="00E6442A">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518209AF" w14:textId="77777777" w:rsidR="00E6442A" w:rsidRPr="001828F4" w:rsidRDefault="00E6442A" w:rsidP="00E6442A">
            <w:pPr>
              <w:pStyle w:val="TAC"/>
              <w:rPr>
                <w:rFonts w:eastAsiaTheme="minorEastAsia"/>
              </w:rPr>
            </w:pPr>
            <w:r w:rsidRPr="001828F4">
              <w:rPr>
                <w:rFonts w:eastAsiaTheme="minorEastAsia"/>
              </w:rPr>
              <w:t>CA_n25A-n71A</w:t>
            </w:r>
          </w:p>
          <w:p w14:paraId="04BA4D1A" w14:textId="77777777" w:rsidR="00E6442A" w:rsidRPr="001828F4" w:rsidRDefault="00E6442A" w:rsidP="00E6442A">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A2C9FB4" w14:textId="77777777" w:rsidR="00E6442A" w:rsidRPr="001828F4" w:rsidRDefault="00E6442A" w:rsidP="00E6442A">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1CF7C49D" w14:textId="77777777" w:rsidR="00E6442A" w:rsidRPr="001828F4" w:rsidRDefault="00E6442A" w:rsidP="00E6442A">
            <w:pPr>
              <w:pStyle w:val="TAC"/>
            </w:pPr>
            <w:r w:rsidRPr="001828F4">
              <w:t>CA_n66A-n71A</w:t>
            </w:r>
          </w:p>
        </w:tc>
        <w:tc>
          <w:tcPr>
            <w:tcW w:w="1367" w:type="dxa"/>
            <w:tcBorders>
              <w:top w:val="single" w:sz="4" w:space="0" w:color="auto"/>
              <w:left w:val="single" w:sz="4" w:space="0" w:color="auto"/>
              <w:bottom w:val="single" w:sz="4" w:space="0" w:color="auto"/>
              <w:right w:val="single" w:sz="4" w:space="0" w:color="auto"/>
            </w:tcBorders>
          </w:tcPr>
          <w:p w14:paraId="683E7733"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F6FDA43"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115040C" w14:textId="77777777" w:rsidR="00E6442A" w:rsidRPr="001828F4" w:rsidRDefault="00E6442A" w:rsidP="00E6442A">
            <w:pPr>
              <w:pStyle w:val="TAC"/>
              <w:rPr>
                <w:lang w:val="en-US" w:eastAsia="zh-CN" w:bidi="ar"/>
              </w:rPr>
            </w:pPr>
            <w:r w:rsidRPr="001828F4">
              <w:rPr>
                <w:lang w:val="en-US" w:eastAsia="zh-CN" w:bidi="ar"/>
              </w:rPr>
              <w:t>1</w:t>
            </w:r>
          </w:p>
        </w:tc>
      </w:tr>
      <w:tr w:rsidR="00E6442A" w:rsidRPr="001828F4" w14:paraId="32B1B9CA" w14:textId="77777777" w:rsidTr="000D125D">
        <w:trPr>
          <w:trHeight w:val="29"/>
        </w:trPr>
        <w:tc>
          <w:tcPr>
            <w:tcW w:w="2833" w:type="dxa"/>
            <w:tcBorders>
              <w:top w:val="nil"/>
              <w:left w:val="single" w:sz="4" w:space="0" w:color="auto"/>
              <w:bottom w:val="nil"/>
              <w:right w:val="single" w:sz="4" w:space="0" w:color="auto"/>
            </w:tcBorders>
          </w:tcPr>
          <w:p w14:paraId="3484D37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6B0C96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2C54F5" w14:textId="77777777" w:rsidR="00E6442A" w:rsidRPr="001828F4" w:rsidRDefault="00E6442A" w:rsidP="00E6442A">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6AC4063B"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7D2FED5B" w14:textId="77777777" w:rsidR="00E6442A" w:rsidRPr="001828F4" w:rsidRDefault="00E6442A" w:rsidP="00E6442A">
            <w:pPr>
              <w:pStyle w:val="TAC"/>
              <w:rPr>
                <w:lang w:val="en-US" w:eastAsia="zh-CN" w:bidi="ar"/>
              </w:rPr>
            </w:pPr>
          </w:p>
        </w:tc>
      </w:tr>
      <w:tr w:rsidR="00E6442A" w:rsidRPr="001828F4" w14:paraId="6E139B80" w14:textId="77777777" w:rsidTr="000D125D">
        <w:trPr>
          <w:trHeight w:val="29"/>
        </w:trPr>
        <w:tc>
          <w:tcPr>
            <w:tcW w:w="2833" w:type="dxa"/>
            <w:tcBorders>
              <w:top w:val="nil"/>
              <w:left w:val="single" w:sz="4" w:space="0" w:color="auto"/>
              <w:bottom w:val="nil"/>
              <w:right w:val="single" w:sz="4" w:space="0" w:color="auto"/>
            </w:tcBorders>
          </w:tcPr>
          <w:p w14:paraId="67314C6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94DEDD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A9BDFF"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3EAD3A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2C581DD" w14:textId="77777777" w:rsidR="00E6442A" w:rsidRPr="001828F4" w:rsidRDefault="00E6442A" w:rsidP="00E6442A">
            <w:pPr>
              <w:pStyle w:val="TAC"/>
              <w:rPr>
                <w:lang w:val="en-US" w:eastAsia="zh-CN" w:bidi="ar"/>
              </w:rPr>
            </w:pPr>
          </w:p>
        </w:tc>
      </w:tr>
      <w:tr w:rsidR="00E6442A" w:rsidRPr="001828F4" w14:paraId="642F3126" w14:textId="77777777" w:rsidTr="000D125D">
        <w:trPr>
          <w:trHeight w:val="29"/>
        </w:trPr>
        <w:tc>
          <w:tcPr>
            <w:tcW w:w="2833" w:type="dxa"/>
            <w:tcBorders>
              <w:top w:val="nil"/>
              <w:left w:val="single" w:sz="4" w:space="0" w:color="auto"/>
              <w:bottom w:val="nil"/>
              <w:right w:val="single" w:sz="4" w:space="0" w:color="auto"/>
            </w:tcBorders>
          </w:tcPr>
          <w:p w14:paraId="014181C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91B841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A6F199"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028F42F8"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4D08C30A" w14:textId="77777777" w:rsidR="00E6442A" w:rsidRPr="001828F4" w:rsidRDefault="00E6442A" w:rsidP="00E6442A">
            <w:pPr>
              <w:pStyle w:val="TAC"/>
              <w:rPr>
                <w:lang w:val="en-US" w:eastAsia="zh-CN" w:bidi="ar"/>
              </w:rPr>
            </w:pPr>
          </w:p>
        </w:tc>
      </w:tr>
      <w:tr w:rsidR="00E6442A" w:rsidRPr="001828F4" w14:paraId="75205AFF" w14:textId="77777777" w:rsidTr="000D125D">
        <w:trPr>
          <w:trHeight w:val="29"/>
        </w:trPr>
        <w:tc>
          <w:tcPr>
            <w:tcW w:w="2833" w:type="dxa"/>
            <w:tcBorders>
              <w:top w:val="nil"/>
              <w:left w:val="single" w:sz="4" w:space="0" w:color="auto"/>
              <w:bottom w:val="nil"/>
              <w:right w:val="single" w:sz="4" w:space="0" w:color="auto"/>
            </w:tcBorders>
          </w:tcPr>
          <w:p w14:paraId="017D597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0DE223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2843A" w14:textId="77777777" w:rsidR="00E6442A" w:rsidRPr="001828F4" w:rsidRDefault="00E6442A" w:rsidP="00E6442A">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vAlign w:val="center"/>
          </w:tcPr>
          <w:p w14:paraId="3B275C85" w14:textId="77777777" w:rsidR="00E6442A" w:rsidRPr="001828F4" w:rsidRDefault="00E6442A" w:rsidP="00E6442A">
            <w:pPr>
              <w:pStyle w:val="TAC"/>
              <w:rPr>
                <w:lang w:val="en-US" w:eastAsia="zh-CN" w:bidi="ar"/>
              </w:rPr>
            </w:pPr>
            <w:r w:rsidRPr="001828F4">
              <w:rPr>
                <w:rFonts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70151DAD"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3720D537" w14:textId="77777777" w:rsidTr="000D125D">
        <w:trPr>
          <w:trHeight w:val="29"/>
        </w:trPr>
        <w:tc>
          <w:tcPr>
            <w:tcW w:w="2833" w:type="dxa"/>
            <w:tcBorders>
              <w:top w:val="nil"/>
              <w:left w:val="single" w:sz="4" w:space="0" w:color="auto"/>
              <w:bottom w:val="nil"/>
              <w:right w:val="single" w:sz="4" w:space="0" w:color="auto"/>
            </w:tcBorders>
          </w:tcPr>
          <w:p w14:paraId="754FF13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6E6435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B34C63"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B862045" w14:textId="77777777" w:rsidR="00E6442A" w:rsidRPr="001828F4" w:rsidRDefault="00E6442A" w:rsidP="00E6442A">
            <w:pPr>
              <w:pStyle w:val="TAC"/>
              <w:rPr>
                <w:lang w:val="en-US" w:eastAsia="zh-CN" w:bidi="ar"/>
              </w:rPr>
            </w:pPr>
            <w:r w:rsidRPr="001828F4">
              <w:rPr>
                <w:rFonts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1390DAA6" w14:textId="77777777" w:rsidR="00E6442A" w:rsidRPr="001828F4" w:rsidRDefault="00E6442A" w:rsidP="00E6442A">
            <w:pPr>
              <w:pStyle w:val="TAC"/>
              <w:rPr>
                <w:lang w:val="en-US" w:eastAsia="zh-CN" w:bidi="ar"/>
              </w:rPr>
            </w:pPr>
          </w:p>
        </w:tc>
      </w:tr>
      <w:tr w:rsidR="00E6442A" w:rsidRPr="001828F4" w14:paraId="72A7BE2F" w14:textId="77777777" w:rsidTr="000D125D">
        <w:trPr>
          <w:trHeight w:val="29"/>
        </w:trPr>
        <w:tc>
          <w:tcPr>
            <w:tcW w:w="2833" w:type="dxa"/>
            <w:tcBorders>
              <w:top w:val="nil"/>
              <w:left w:val="single" w:sz="4" w:space="0" w:color="auto"/>
              <w:bottom w:val="nil"/>
              <w:right w:val="single" w:sz="4" w:space="0" w:color="auto"/>
            </w:tcBorders>
          </w:tcPr>
          <w:p w14:paraId="01A080B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575B46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5E248"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0416987E" w14:textId="77777777" w:rsidR="00E6442A" w:rsidRPr="001828F4" w:rsidRDefault="00E6442A" w:rsidP="00E6442A">
            <w:pPr>
              <w:pStyle w:val="TAC"/>
              <w:rPr>
                <w:lang w:val="en-US" w:eastAsia="zh-CN" w:bidi="ar"/>
              </w:rPr>
            </w:pPr>
            <w:r w:rsidRPr="001828F4">
              <w:rPr>
                <w:rFonts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71E4D40C" w14:textId="77777777" w:rsidR="00E6442A" w:rsidRPr="001828F4" w:rsidRDefault="00E6442A" w:rsidP="00E6442A">
            <w:pPr>
              <w:pStyle w:val="TAC"/>
              <w:rPr>
                <w:lang w:val="en-US" w:eastAsia="zh-CN" w:bidi="ar"/>
              </w:rPr>
            </w:pPr>
          </w:p>
        </w:tc>
      </w:tr>
      <w:tr w:rsidR="00E6442A" w:rsidRPr="001828F4" w14:paraId="09FAFB6F" w14:textId="77777777" w:rsidTr="000D125D">
        <w:trPr>
          <w:trHeight w:val="29"/>
        </w:trPr>
        <w:tc>
          <w:tcPr>
            <w:tcW w:w="2833" w:type="dxa"/>
            <w:tcBorders>
              <w:top w:val="nil"/>
              <w:left w:val="single" w:sz="4" w:space="0" w:color="auto"/>
              <w:bottom w:val="single" w:sz="4" w:space="0" w:color="auto"/>
              <w:right w:val="single" w:sz="4" w:space="0" w:color="auto"/>
            </w:tcBorders>
          </w:tcPr>
          <w:p w14:paraId="2837FDC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710442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3DCEC"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130EFF29" w14:textId="77777777" w:rsidR="00E6442A" w:rsidRPr="001828F4" w:rsidRDefault="00E6442A" w:rsidP="00E6442A">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415F8EED" w14:textId="77777777" w:rsidR="00E6442A" w:rsidRPr="001828F4" w:rsidRDefault="00E6442A" w:rsidP="00E6442A">
            <w:pPr>
              <w:pStyle w:val="TAC"/>
              <w:rPr>
                <w:lang w:val="en-US" w:eastAsia="zh-CN" w:bidi="ar"/>
              </w:rPr>
            </w:pPr>
          </w:p>
        </w:tc>
      </w:tr>
      <w:tr w:rsidR="00E6442A" w:rsidRPr="001828F4" w14:paraId="1E9F3A55"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7C8C82EC" w14:textId="77777777" w:rsidR="00E6442A" w:rsidRPr="001828F4" w:rsidRDefault="00E6442A" w:rsidP="00E6442A">
            <w:pPr>
              <w:pStyle w:val="TAC"/>
              <w:rPr>
                <w:lang w:val="en-US" w:eastAsia="zh-CN" w:bidi="ar"/>
              </w:rPr>
            </w:pPr>
            <w:r w:rsidRPr="001828F4">
              <w:rPr>
                <w:rFonts w:eastAsiaTheme="minorEastAsia"/>
              </w:rPr>
              <w:t>CA_n25A-n41(A-C)-n66A-n71A</w:t>
            </w:r>
          </w:p>
        </w:tc>
        <w:tc>
          <w:tcPr>
            <w:tcW w:w="3022" w:type="dxa"/>
            <w:tcBorders>
              <w:top w:val="single" w:sz="4" w:space="0" w:color="auto"/>
              <w:left w:val="single" w:sz="4" w:space="0" w:color="auto"/>
              <w:bottom w:val="nil"/>
              <w:right w:val="single" w:sz="4" w:space="0" w:color="auto"/>
            </w:tcBorders>
            <w:vAlign w:val="center"/>
          </w:tcPr>
          <w:p w14:paraId="3587A161"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1367" w:type="dxa"/>
            <w:tcBorders>
              <w:top w:val="single" w:sz="4" w:space="0" w:color="auto"/>
              <w:left w:val="single" w:sz="4" w:space="0" w:color="auto"/>
              <w:bottom w:val="single" w:sz="4" w:space="0" w:color="auto"/>
              <w:right w:val="single" w:sz="4" w:space="0" w:color="auto"/>
            </w:tcBorders>
          </w:tcPr>
          <w:p w14:paraId="2F46D3A4" w14:textId="77777777" w:rsidR="00E6442A" w:rsidRPr="001828F4" w:rsidRDefault="00E6442A" w:rsidP="00E6442A">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4B320668" w14:textId="77777777" w:rsidR="00E6442A" w:rsidRPr="001828F4" w:rsidRDefault="00E6442A" w:rsidP="00E6442A">
            <w:pPr>
              <w:pStyle w:val="TAC"/>
              <w:rPr>
                <w:rFonts w:eastAsiaTheme="minorEastAsi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592C96BA"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3C1B0786" w14:textId="77777777" w:rsidTr="000D125D">
        <w:trPr>
          <w:trHeight w:val="29"/>
        </w:trPr>
        <w:tc>
          <w:tcPr>
            <w:tcW w:w="2833" w:type="dxa"/>
            <w:tcBorders>
              <w:top w:val="nil"/>
              <w:left w:val="single" w:sz="4" w:space="0" w:color="auto"/>
              <w:bottom w:val="nil"/>
              <w:right w:val="single" w:sz="4" w:space="0" w:color="auto"/>
            </w:tcBorders>
          </w:tcPr>
          <w:p w14:paraId="5D8DA3C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DD0B50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BE908E"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BBC99D0" w14:textId="77777777" w:rsidR="00E6442A" w:rsidRPr="001828F4" w:rsidRDefault="00E6442A" w:rsidP="00E6442A">
            <w:pPr>
              <w:pStyle w:val="TAC"/>
              <w:rPr>
                <w:rFonts w:eastAsiaTheme="minorEastAsia"/>
              </w:rPr>
            </w:pPr>
            <w:r w:rsidRPr="001828F4">
              <w:rPr>
                <w:rFonts w:eastAsiaTheme="minorEastAsia"/>
              </w:rPr>
              <w:t>CA_n41(A-C)_BCS 4 and 5</w:t>
            </w:r>
          </w:p>
        </w:tc>
        <w:tc>
          <w:tcPr>
            <w:tcW w:w="2647" w:type="dxa"/>
            <w:tcBorders>
              <w:top w:val="nil"/>
              <w:left w:val="single" w:sz="4" w:space="0" w:color="auto"/>
              <w:bottom w:val="nil"/>
              <w:right w:val="single" w:sz="4" w:space="0" w:color="auto"/>
            </w:tcBorders>
          </w:tcPr>
          <w:p w14:paraId="7D658E8F" w14:textId="77777777" w:rsidR="00E6442A" w:rsidRPr="001828F4" w:rsidRDefault="00E6442A" w:rsidP="00E6442A">
            <w:pPr>
              <w:pStyle w:val="TAC"/>
              <w:rPr>
                <w:lang w:val="en-US" w:eastAsia="zh-CN" w:bidi="ar"/>
              </w:rPr>
            </w:pPr>
          </w:p>
        </w:tc>
      </w:tr>
      <w:tr w:rsidR="00E6442A" w:rsidRPr="001828F4" w14:paraId="635D473A" w14:textId="77777777" w:rsidTr="000D125D">
        <w:trPr>
          <w:trHeight w:val="29"/>
        </w:trPr>
        <w:tc>
          <w:tcPr>
            <w:tcW w:w="2833" w:type="dxa"/>
            <w:tcBorders>
              <w:top w:val="nil"/>
              <w:left w:val="single" w:sz="4" w:space="0" w:color="auto"/>
              <w:bottom w:val="nil"/>
              <w:right w:val="single" w:sz="4" w:space="0" w:color="auto"/>
            </w:tcBorders>
          </w:tcPr>
          <w:p w14:paraId="73FC780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795379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1E1A2"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BB9FEE1" w14:textId="77777777" w:rsidR="00E6442A" w:rsidRPr="001828F4" w:rsidRDefault="00E6442A" w:rsidP="00E6442A">
            <w:pPr>
              <w:pStyle w:val="TAC"/>
              <w:rPr>
                <w:rFonts w:eastAsiaTheme="minorEastAsia"/>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97407D5" w14:textId="77777777" w:rsidR="00E6442A" w:rsidRPr="001828F4" w:rsidRDefault="00E6442A" w:rsidP="00E6442A">
            <w:pPr>
              <w:pStyle w:val="TAC"/>
              <w:rPr>
                <w:lang w:val="en-US" w:eastAsia="zh-CN" w:bidi="ar"/>
              </w:rPr>
            </w:pPr>
          </w:p>
        </w:tc>
      </w:tr>
      <w:tr w:rsidR="00E6442A" w:rsidRPr="001828F4" w14:paraId="4C7B4B2E" w14:textId="77777777" w:rsidTr="000D125D">
        <w:trPr>
          <w:trHeight w:val="29"/>
        </w:trPr>
        <w:tc>
          <w:tcPr>
            <w:tcW w:w="2833" w:type="dxa"/>
            <w:tcBorders>
              <w:top w:val="nil"/>
              <w:left w:val="single" w:sz="4" w:space="0" w:color="auto"/>
              <w:bottom w:val="single" w:sz="4" w:space="0" w:color="auto"/>
              <w:right w:val="single" w:sz="4" w:space="0" w:color="auto"/>
            </w:tcBorders>
          </w:tcPr>
          <w:p w14:paraId="0C82558A"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F183DF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0DF45C"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12646024" w14:textId="77777777" w:rsidR="00E6442A" w:rsidRPr="001828F4" w:rsidRDefault="00E6442A" w:rsidP="00E6442A">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single" w:sz="4" w:space="0" w:color="auto"/>
              <w:right w:val="single" w:sz="4" w:space="0" w:color="auto"/>
            </w:tcBorders>
          </w:tcPr>
          <w:p w14:paraId="2FC8FC14" w14:textId="77777777" w:rsidR="00E6442A" w:rsidRPr="001828F4" w:rsidRDefault="00E6442A" w:rsidP="00E6442A">
            <w:pPr>
              <w:pStyle w:val="TAC"/>
              <w:rPr>
                <w:lang w:val="en-US" w:eastAsia="zh-CN" w:bidi="ar"/>
              </w:rPr>
            </w:pPr>
          </w:p>
        </w:tc>
      </w:tr>
      <w:tr w:rsidR="00E6442A" w:rsidRPr="001828F4" w14:paraId="428ACD40" w14:textId="77777777" w:rsidTr="000D125D">
        <w:trPr>
          <w:trHeight w:val="29"/>
        </w:trPr>
        <w:tc>
          <w:tcPr>
            <w:tcW w:w="2833" w:type="dxa"/>
            <w:tcBorders>
              <w:top w:val="single" w:sz="4" w:space="0" w:color="auto"/>
              <w:left w:val="single" w:sz="4" w:space="0" w:color="auto"/>
              <w:bottom w:val="nil"/>
              <w:right w:val="single" w:sz="4" w:space="0" w:color="auto"/>
            </w:tcBorders>
          </w:tcPr>
          <w:p w14:paraId="30FFFB3A" w14:textId="77777777" w:rsidR="00E6442A" w:rsidRPr="001828F4" w:rsidRDefault="00E6442A" w:rsidP="00E6442A">
            <w:pPr>
              <w:pStyle w:val="TAC"/>
              <w:rPr>
                <w:lang w:eastAsia="zh-CN"/>
              </w:rPr>
            </w:pPr>
            <w:r w:rsidRPr="001828F4">
              <w:rPr>
                <w:rFonts w:eastAsiaTheme="minorEastAsia"/>
                <w:lang w:val="en-US" w:eastAsia="zh-CN" w:bidi="ar"/>
              </w:rPr>
              <w:lastRenderedPageBreak/>
              <w:t>CA_n25A-n41A-n66(2A)-n71A</w:t>
            </w:r>
          </w:p>
        </w:tc>
        <w:tc>
          <w:tcPr>
            <w:tcW w:w="3022" w:type="dxa"/>
            <w:tcBorders>
              <w:top w:val="single" w:sz="4" w:space="0" w:color="auto"/>
              <w:left w:val="single" w:sz="4" w:space="0" w:color="auto"/>
              <w:bottom w:val="nil"/>
              <w:right w:val="single" w:sz="4" w:space="0" w:color="auto"/>
            </w:tcBorders>
          </w:tcPr>
          <w:p w14:paraId="6755BFE7" w14:textId="77777777" w:rsidR="00E6442A" w:rsidRDefault="00E6442A" w:rsidP="00E6442A">
            <w:pPr>
              <w:pStyle w:val="TAC"/>
              <w:rPr>
                <w:vertAlign w:val="superscript"/>
                <w:lang w:val="en-US"/>
              </w:rPr>
            </w:pPr>
            <w:r w:rsidRPr="00AE7509">
              <w:rPr>
                <w:lang w:val="en-US"/>
              </w:rPr>
              <w:t>n41</w:t>
            </w:r>
            <w:r w:rsidRPr="00AE7509">
              <w:rPr>
                <w:vertAlign w:val="superscript"/>
                <w:lang w:val="en-US"/>
              </w:rPr>
              <w:t>5,6</w:t>
            </w:r>
          </w:p>
          <w:p w14:paraId="5FAFE6F8" w14:textId="77777777" w:rsidR="00E6442A" w:rsidRPr="005A3FC7" w:rsidRDefault="00E6442A" w:rsidP="00E6442A">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A3CA111" w14:textId="77777777" w:rsidR="00E6442A" w:rsidRPr="005A3FC7" w:rsidRDefault="00E6442A" w:rsidP="00E6442A">
            <w:pPr>
              <w:pStyle w:val="TAC"/>
              <w:rPr>
                <w:rFonts w:eastAsiaTheme="minorEastAsia"/>
              </w:rPr>
            </w:pPr>
            <w:r w:rsidRPr="005A3FC7">
              <w:rPr>
                <w:rFonts w:eastAsiaTheme="minorEastAsia"/>
              </w:rPr>
              <w:t>CA_n25A-n66A</w:t>
            </w:r>
          </w:p>
          <w:p w14:paraId="02FBF560" w14:textId="77777777" w:rsidR="00E6442A" w:rsidRPr="005A3FC7" w:rsidRDefault="00E6442A" w:rsidP="00E6442A">
            <w:pPr>
              <w:pStyle w:val="TAC"/>
              <w:rPr>
                <w:rFonts w:eastAsiaTheme="minorEastAsia"/>
              </w:rPr>
            </w:pPr>
            <w:r w:rsidRPr="005A3FC7">
              <w:rPr>
                <w:rFonts w:eastAsiaTheme="minorEastAsia"/>
              </w:rPr>
              <w:t>CA_n25A-n71A</w:t>
            </w:r>
          </w:p>
          <w:p w14:paraId="17012271" w14:textId="77777777" w:rsidR="00E6442A" w:rsidRPr="005A3FC7" w:rsidRDefault="00E6442A" w:rsidP="00E6442A">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193163B" w14:textId="77777777" w:rsidR="00E6442A" w:rsidRPr="005A3FC7" w:rsidRDefault="00E6442A" w:rsidP="00E6442A">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2C8A35C" w14:textId="77777777" w:rsidR="00E6442A" w:rsidRPr="001828F4" w:rsidRDefault="00E6442A" w:rsidP="00E6442A">
            <w:pPr>
              <w:pStyle w:val="TAC"/>
              <w:rPr>
                <w:lang w:val="en-US" w:eastAsia="zh-CN"/>
              </w:rPr>
            </w:pPr>
            <w:r w:rsidRPr="005A3FC7">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062FD6AB" w14:textId="77777777" w:rsidR="00E6442A" w:rsidRPr="001828F4" w:rsidRDefault="00E6442A" w:rsidP="00E6442A">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44B1437" w14:textId="77777777" w:rsidR="00E6442A" w:rsidRPr="001828F4" w:rsidRDefault="00E6442A" w:rsidP="00E6442A">
            <w:pPr>
              <w:pStyle w:val="TAC"/>
              <w:rPr>
                <w:lang w:val="en-US" w:eastAsia="zh-CN" w:bidi="ar"/>
              </w:rPr>
            </w:pPr>
            <w:r w:rsidRPr="001828F4">
              <w:rPr>
                <w:rFonts w:eastAsiaTheme="minorEastAsia"/>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7F5387B9"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13BFC5AD" w14:textId="77777777" w:rsidTr="000D125D">
        <w:trPr>
          <w:trHeight w:val="29"/>
        </w:trPr>
        <w:tc>
          <w:tcPr>
            <w:tcW w:w="2833" w:type="dxa"/>
            <w:tcBorders>
              <w:top w:val="nil"/>
              <w:left w:val="single" w:sz="4" w:space="0" w:color="auto"/>
              <w:bottom w:val="nil"/>
              <w:right w:val="single" w:sz="4" w:space="0" w:color="auto"/>
            </w:tcBorders>
          </w:tcPr>
          <w:p w14:paraId="61F0F2A1"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7398F74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537B78"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3B47D3D" w14:textId="77777777" w:rsidR="00E6442A" w:rsidRPr="001828F4" w:rsidRDefault="00E6442A" w:rsidP="00E6442A">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6E357469" w14:textId="77777777" w:rsidR="00E6442A" w:rsidRPr="001828F4" w:rsidRDefault="00E6442A" w:rsidP="00E6442A">
            <w:pPr>
              <w:pStyle w:val="TAC"/>
              <w:rPr>
                <w:lang w:val="en-US" w:eastAsia="zh-CN" w:bidi="ar"/>
              </w:rPr>
            </w:pPr>
          </w:p>
        </w:tc>
      </w:tr>
      <w:tr w:rsidR="00E6442A" w:rsidRPr="001828F4" w14:paraId="19A04CDC" w14:textId="77777777" w:rsidTr="000D125D">
        <w:trPr>
          <w:trHeight w:val="29"/>
        </w:trPr>
        <w:tc>
          <w:tcPr>
            <w:tcW w:w="2833" w:type="dxa"/>
            <w:tcBorders>
              <w:top w:val="nil"/>
              <w:left w:val="single" w:sz="4" w:space="0" w:color="auto"/>
              <w:bottom w:val="nil"/>
              <w:right w:val="single" w:sz="4" w:space="0" w:color="auto"/>
            </w:tcBorders>
          </w:tcPr>
          <w:p w14:paraId="3F0F361F"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459C068C"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B4070C"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E7F1733" w14:textId="77777777" w:rsidR="00E6442A" w:rsidRPr="001828F4" w:rsidRDefault="00E6442A" w:rsidP="00E6442A">
            <w:pPr>
              <w:pStyle w:val="TAC"/>
              <w:rPr>
                <w:lang w:val="en-US" w:eastAsia="zh-CN" w:bidi="ar"/>
              </w:rPr>
            </w:pPr>
            <w:r w:rsidRPr="001828F4">
              <w:rPr>
                <w:rFonts w:eastAsiaTheme="minorEastAsia"/>
                <w:lang w:val="en-US" w:eastAsia="zh-CN"/>
              </w:rPr>
              <w:t>CA_n66(2A)_BCS 4 and 5</w:t>
            </w:r>
          </w:p>
        </w:tc>
        <w:tc>
          <w:tcPr>
            <w:tcW w:w="2647" w:type="dxa"/>
            <w:tcBorders>
              <w:top w:val="nil"/>
              <w:left w:val="single" w:sz="4" w:space="0" w:color="auto"/>
              <w:bottom w:val="nil"/>
              <w:right w:val="single" w:sz="4" w:space="0" w:color="auto"/>
            </w:tcBorders>
          </w:tcPr>
          <w:p w14:paraId="7CA9D012" w14:textId="77777777" w:rsidR="00E6442A" w:rsidRPr="001828F4" w:rsidRDefault="00E6442A" w:rsidP="00E6442A">
            <w:pPr>
              <w:pStyle w:val="TAC"/>
              <w:rPr>
                <w:lang w:val="en-US" w:eastAsia="zh-CN" w:bidi="ar"/>
              </w:rPr>
            </w:pPr>
          </w:p>
        </w:tc>
      </w:tr>
      <w:tr w:rsidR="00E6442A" w:rsidRPr="001828F4" w14:paraId="5E6E315B"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4"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95" w:author="Reihaneh Malekafzaliardakani" w:date="2024-05-06T15:23:00Z">
            <w:trPr>
              <w:gridBefore w:val="2"/>
              <w:trHeight w:val="29"/>
            </w:trPr>
          </w:trPrChange>
        </w:trPr>
        <w:tc>
          <w:tcPr>
            <w:tcW w:w="2833" w:type="dxa"/>
            <w:tcBorders>
              <w:top w:val="nil"/>
              <w:left w:val="single" w:sz="4" w:space="0" w:color="auto"/>
              <w:bottom w:val="single" w:sz="4" w:space="0" w:color="auto"/>
              <w:right w:val="single" w:sz="4" w:space="0" w:color="auto"/>
            </w:tcBorders>
            <w:tcPrChange w:id="3596" w:author="Reihaneh Malekafzaliardakani" w:date="2024-05-06T15:23:00Z">
              <w:tcPr>
                <w:tcW w:w="2833" w:type="dxa"/>
                <w:gridSpan w:val="3"/>
                <w:tcBorders>
                  <w:top w:val="nil"/>
                  <w:left w:val="single" w:sz="4" w:space="0" w:color="auto"/>
                  <w:bottom w:val="single" w:sz="4" w:space="0" w:color="auto"/>
                  <w:right w:val="single" w:sz="4" w:space="0" w:color="auto"/>
                </w:tcBorders>
              </w:tcPr>
            </w:tcPrChange>
          </w:tcPr>
          <w:p w14:paraId="35B15363" w14:textId="77777777" w:rsidR="00E6442A" w:rsidRPr="001828F4" w:rsidRDefault="00E6442A" w:rsidP="00E6442A">
            <w:pPr>
              <w:pStyle w:val="TAC"/>
              <w:rPr>
                <w:lang w:eastAsia="zh-CN"/>
              </w:rPr>
            </w:pPr>
          </w:p>
        </w:tc>
        <w:tc>
          <w:tcPr>
            <w:tcW w:w="3022" w:type="dxa"/>
            <w:tcBorders>
              <w:top w:val="nil"/>
              <w:left w:val="single" w:sz="4" w:space="0" w:color="auto"/>
              <w:bottom w:val="single" w:sz="4" w:space="0" w:color="auto"/>
              <w:right w:val="single" w:sz="4" w:space="0" w:color="auto"/>
            </w:tcBorders>
            <w:tcPrChange w:id="3597" w:author="Reihaneh Malekafzaliardakani" w:date="2024-05-06T15:23:00Z">
              <w:tcPr>
                <w:tcW w:w="3022" w:type="dxa"/>
                <w:gridSpan w:val="3"/>
                <w:tcBorders>
                  <w:top w:val="nil"/>
                  <w:left w:val="single" w:sz="4" w:space="0" w:color="auto"/>
                  <w:bottom w:val="single" w:sz="4" w:space="0" w:color="auto"/>
                  <w:right w:val="single" w:sz="4" w:space="0" w:color="auto"/>
                </w:tcBorders>
              </w:tcPr>
            </w:tcPrChange>
          </w:tcPr>
          <w:p w14:paraId="6ED8D10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598" w:author="Reihaneh Malekafzaliardakani" w:date="2024-05-06T15:23:00Z">
              <w:tcPr>
                <w:tcW w:w="1367" w:type="dxa"/>
                <w:gridSpan w:val="3"/>
                <w:tcBorders>
                  <w:top w:val="single" w:sz="4" w:space="0" w:color="auto"/>
                  <w:left w:val="single" w:sz="4" w:space="0" w:color="auto"/>
                  <w:bottom w:val="single" w:sz="4" w:space="0" w:color="auto"/>
                  <w:right w:val="single" w:sz="4" w:space="0" w:color="auto"/>
                </w:tcBorders>
              </w:tcPr>
            </w:tcPrChange>
          </w:tcPr>
          <w:p w14:paraId="0ED81878" w14:textId="77777777" w:rsidR="00E6442A" w:rsidRPr="001828F4" w:rsidRDefault="00E6442A" w:rsidP="00E6442A">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Change w:id="3599" w:author="Reihaneh Malekafzaliardakani" w:date="2024-05-06T15:23:00Z">
              <w:tcPr>
                <w:tcW w:w="4386" w:type="dxa"/>
                <w:gridSpan w:val="3"/>
                <w:tcBorders>
                  <w:top w:val="single" w:sz="4" w:space="0" w:color="auto"/>
                  <w:left w:val="single" w:sz="4" w:space="0" w:color="auto"/>
                  <w:bottom w:val="single" w:sz="4" w:space="0" w:color="auto"/>
                  <w:right w:val="single" w:sz="4" w:space="0" w:color="auto"/>
                </w:tcBorders>
                <w:vAlign w:val="center"/>
              </w:tcPr>
            </w:tcPrChange>
          </w:tcPr>
          <w:p w14:paraId="132F711D" w14:textId="77777777" w:rsidR="00E6442A" w:rsidRPr="001828F4" w:rsidRDefault="00E6442A" w:rsidP="00E6442A">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Change w:id="3600" w:author="Reihaneh Malekafzaliardakani" w:date="2024-05-06T15:23:00Z">
              <w:tcPr>
                <w:tcW w:w="2647" w:type="dxa"/>
                <w:gridSpan w:val="3"/>
                <w:tcBorders>
                  <w:top w:val="nil"/>
                  <w:left w:val="single" w:sz="4" w:space="0" w:color="auto"/>
                  <w:bottom w:val="single" w:sz="4" w:space="0" w:color="auto"/>
                  <w:right w:val="single" w:sz="4" w:space="0" w:color="auto"/>
                </w:tcBorders>
              </w:tcPr>
            </w:tcPrChange>
          </w:tcPr>
          <w:p w14:paraId="1E131DE2" w14:textId="77777777" w:rsidR="00E6442A" w:rsidRPr="001828F4" w:rsidRDefault="00E6442A" w:rsidP="00E6442A">
            <w:pPr>
              <w:pStyle w:val="TAC"/>
              <w:rPr>
                <w:lang w:val="en-US" w:eastAsia="zh-CN" w:bidi="ar"/>
              </w:rPr>
            </w:pPr>
          </w:p>
        </w:tc>
      </w:tr>
      <w:tr w:rsidR="00E6442A" w:rsidRPr="001828F4" w14:paraId="348FCFB5"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1"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2" w:author="Reihaneh Malekafzaliardakani" w:date="2024-05-06T15:22:00Z"/>
          <w:trPrChange w:id="3603" w:author="Reihaneh Malekafzaliardakani" w:date="2024-05-06T15:23:00Z">
            <w:trPr>
              <w:gridBefore w:val="2"/>
              <w:trHeight w:val="29"/>
            </w:trPr>
          </w:trPrChange>
        </w:trPr>
        <w:tc>
          <w:tcPr>
            <w:tcW w:w="2833" w:type="dxa"/>
            <w:tcBorders>
              <w:top w:val="single" w:sz="4" w:space="0" w:color="auto"/>
              <w:left w:val="single" w:sz="4" w:space="0" w:color="auto"/>
              <w:bottom w:val="nil"/>
              <w:right w:val="single" w:sz="4" w:space="0" w:color="auto"/>
            </w:tcBorders>
            <w:vAlign w:val="center"/>
            <w:tcPrChange w:id="3604" w:author="Reihaneh Malekafzaliardakani" w:date="2024-05-06T15:23:00Z">
              <w:tcPr>
                <w:tcW w:w="1911" w:type="dxa"/>
                <w:gridSpan w:val="3"/>
                <w:tcBorders>
                  <w:top w:val="nil"/>
                  <w:left w:val="single" w:sz="4" w:space="0" w:color="auto"/>
                  <w:bottom w:val="single" w:sz="4" w:space="0" w:color="auto"/>
                  <w:right w:val="single" w:sz="4" w:space="0" w:color="auto"/>
                </w:tcBorders>
              </w:tcPr>
            </w:tcPrChange>
          </w:tcPr>
          <w:p w14:paraId="4628F519" w14:textId="6355A02A" w:rsidR="00E6442A" w:rsidRPr="001828F4" w:rsidRDefault="00E6442A" w:rsidP="00E6442A">
            <w:pPr>
              <w:pStyle w:val="TAC"/>
              <w:rPr>
                <w:ins w:id="3605" w:author="Reihaneh Malekafzaliardakani" w:date="2024-05-06T15:22:00Z"/>
                <w:lang w:eastAsia="zh-CN"/>
              </w:rPr>
            </w:pPr>
            <w:ins w:id="3606" w:author="Reihaneh Malekafzaliardakani" w:date="2024-05-06T15:22:00Z">
              <w:r>
                <w:rPr>
                  <w:rFonts w:cs="Arial"/>
                  <w:color w:val="000000"/>
                  <w:szCs w:val="18"/>
                </w:rPr>
                <w:t>CA_n25A-n41A-n66(2A)-n71</w:t>
              </w:r>
            </w:ins>
            <w:ins w:id="3607" w:author="Reihaneh Malekafzaliardakani" w:date="2024-05-06T16:39:00Z">
              <w:r>
                <w:rPr>
                  <w:rFonts w:cs="Arial"/>
                  <w:color w:val="000000"/>
                  <w:szCs w:val="18"/>
                </w:rPr>
                <w:t>(2A)</w:t>
              </w:r>
            </w:ins>
          </w:p>
        </w:tc>
        <w:tc>
          <w:tcPr>
            <w:tcW w:w="3022" w:type="dxa"/>
            <w:tcBorders>
              <w:top w:val="single" w:sz="4" w:space="0" w:color="auto"/>
              <w:left w:val="single" w:sz="4" w:space="0" w:color="auto"/>
              <w:bottom w:val="nil"/>
              <w:right w:val="single" w:sz="4" w:space="0" w:color="auto"/>
            </w:tcBorders>
            <w:vAlign w:val="center"/>
            <w:tcPrChange w:id="3608" w:author="Reihaneh Malekafzaliardakani" w:date="2024-05-06T15:23:00Z">
              <w:tcPr>
                <w:tcW w:w="2038" w:type="dxa"/>
                <w:gridSpan w:val="3"/>
                <w:tcBorders>
                  <w:top w:val="nil"/>
                  <w:left w:val="single" w:sz="4" w:space="0" w:color="auto"/>
                  <w:bottom w:val="single" w:sz="4" w:space="0" w:color="auto"/>
                  <w:right w:val="single" w:sz="4" w:space="0" w:color="auto"/>
                </w:tcBorders>
              </w:tcPr>
            </w:tcPrChange>
          </w:tcPr>
          <w:p w14:paraId="2C4F95BA" w14:textId="7BA05155" w:rsidR="00E6442A" w:rsidRPr="001828F4" w:rsidRDefault="00E6442A" w:rsidP="00E6442A">
            <w:pPr>
              <w:pStyle w:val="TAC"/>
              <w:rPr>
                <w:ins w:id="3609" w:author="Reihaneh Malekafzaliardakani" w:date="2024-05-06T15:22:00Z"/>
                <w:lang w:val="en-US" w:eastAsia="zh-CN"/>
              </w:rPr>
            </w:pPr>
            <w:ins w:id="3610" w:author="Reihaneh Malekafzaliardakani" w:date="2024-05-06T15:22: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611" w:author="Reihaneh Malekafzaliardakani" w:date="2024-05-06T15:23:00Z">
              <w:tcPr>
                <w:tcW w:w="922" w:type="dxa"/>
                <w:gridSpan w:val="3"/>
                <w:tcBorders>
                  <w:top w:val="single" w:sz="4" w:space="0" w:color="auto"/>
                  <w:left w:val="single" w:sz="4" w:space="0" w:color="auto"/>
                  <w:bottom w:val="single" w:sz="4" w:space="0" w:color="auto"/>
                  <w:right w:val="single" w:sz="4" w:space="0" w:color="auto"/>
                </w:tcBorders>
              </w:tcPr>
            </w:tcPrChange>
          </w:tcPr>
          <w:p w14:paraId="042FCBA7" w14:textId="505D14F3" w:rsidR="00E6442A" w:rsidRPr="001828F4" w:rsidRDefault="00E6442A" w:rsidP="00E6442A">
            <w:pPr>
              <w:pStyle w:val="TAC"/>
              <w:rPr>
                <w:ins w:id="3612" w:author="Reihaneh Malekafzaliardakani" w:date="2024-05-06T15:22:00Z"/>
                <w:rFonts w:eastAsiaTheme="minorEastAsia"/>
              </w:rPr>
            </w:pPr>
            <w:ins w:id="3613" w:author="Reihaneh Malekafzaliardakani" w:date="2024-05-06T15:22: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3614" w:author="Reihaneh Malekafzaliardakani" w:date="2024-05-06T15:23: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38A4794B" w14:textId="1DF99DD9" w:rsidR="00E6442A" w:rsidRPr="001828F4" w:rsidRDefault="00E6442A" w:rsidP="00E6442A">
            <w:pPr>
              <w:pStyle w:val="TAC"/>
              <w:rPr>
                <w:ins w:id="3615" w:author="Reihaneh Malekafzaliardakani" w:date="2024-05-06T15:22:00Z"/>
                <w:rFonts w:eastAsiaTheme="minorEastAsia" w:cs="Arial"/>
                <w:color w:val="000000"/>
              </w:rPr>
            </w:pPr>
            <w:ins w:id="3616" w:author="Reihaneh Malekafzaliardakani" w:date="2024-05-06T15:22: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Change w:id="3617" w:author="Reihaneh Malekafzaliardakani" w:date="2024-05-06T15:23:00Z">
              <w:tcPr>
                <w:tcW w:w="1785" w:type="dxa"/>
                <w:gridSpan w:val="3"/>
                <w:tcBorders>
                  <w:top w:val="nil"/>
                  <w:left w:val="single" w:sz="4" w:space="0" w:color="auto"/>
                  <w:bottom w:val="single" w:sz="4" w:space="0" w:color="auto"/>
                  <w:right w:val="single" w:sz="4" w:space="0" w:color="auto"/>
                </w:tcBorders>
              </w:tcPr>
            </w:tcPrChange>
          </w:tcPr>
          <w:p w14:paraId="18CE11DB" w14:textId="0C295312" w:rsidR="00E6442A" w:rsidRPr="001828F4" w:rsidRDefault="00E6442A" w:rsidP="00E6442A">
            <w:pPr>
              <w:pStyle w:val="TAC"/>
              <w:rPr>
                <w:ins w:id="3618" w:author="Reihaneh Malekafzaliardakani" w:date="2024-05-06T15:22:00Z"/>
                <w:lang w:val="en-US" w:eastAsia="zh-CN" w:bidi="ar"/>
              </w:rPr>
            </w:pPr>
            <w:ins w:id="3619" w:author="Reihaneh Malekafzaliardakani" w:date="2024-05-06T15:22:00Z">
              <w:r>
                <w:rPr>
                  <w:rFonts w:cs="Arial"/>
                  <w:color w:val="000000"/>
                  <w:szCs w:val="18"/>
                </w:rPr>
                <w:t>4 and 5</w:t>
              </w:r>
            </w:ins>
          </w:p>
        </w:tc>
      </w:tr>
      <w:tr w:rsidR="00E6442A" w:rsidRPr="001828F4" w14:paraId="1D48F84B"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0"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21" w:author="Reihaneh Malekafzaliardakani" w:date="2024-05-06T15:22:00Z"/>
          <w:trPrChange w:id="3622" w:author="Reihaneh Malekafzaliardakani" w:date="2024-05-06T15:23:00Z">
            <w:trPr>
              <w:gridBefore w:val="2"/>
              <w:trHeight w:val="29"/>
            </w:trPr>
          </w:trPrChange>
        </w:trPr>
        <w:tc>
          <w:tcPr>
            <w:tcW w:w="2833" w:type="dxa"/>
            <w:tcBorders>
              <w:top w:val="nil"/>
              <w:left w:val="single" w:sz="4" w:space="0" w:color="auto"/>
              <w:bottom w:val="nil"/>
              <w:right w:val="single" w:sz="4" w:space="0" w:color="auto"/>
            </w:tcBorders>
            <w:vAlign w:val="center"/>
            <w:tcPrChange w:id="3623" w:author="Reihaneh Malekafzaliardakani" w:date="2024-05-06T15:23:00Z">
              <w:tcPr>
                <w:tcW w:w="1911" w:type="dxa"/>
                <w:gridSpan w:val="3"/>
                <w:tcBorders>
                  <w:top w:val="nil"/>
                  <w:left w:val="single" w:sz="4" w:space="0" w:color="auto"/>
                  <w:bottom w:val="single" w:sz="4" w:space="0" w:color="auto"/>
                  <w:right w:val="single" w:sz="4" w:space="0" w:color="auto"/>
                </w:tcBorders>
              </w:tcPr>
            </w:tcPrChange>
          </w:tcPr>
          <w:p w14:paraId="0C2021BB" w14:textId="77777777" w:rsidR="00E6442A" w:rsidRPr="001828F4" w:rsidRDefault="00E6442A" w:rsidP="00E6442A">
            <w:pPr>
              <w:pStyle w:val="TAC"/>
              <w:rPr>
                <w:ins w:id="3624"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3625" w:author="Reihaneh Malekafzaliardakani" w:date="2024-05-06T15:23:00Z">
              <w:tcPr>
                <w:tcW w:w="2038" w:type="dxa"/>
                <w:gridSpan w:val="3"/>
                <w:tcBorders>
                  <w:top w:val="nil"/>
                  <w:left w:val="single" w:sz="4" w:space="0" w:color="auto"/>
                  <w:bottom w:val="single" w:sz="4" w:space="0" w:color="auto"/>
                  <w:right w:val="single" w:sz="4" w:space="0" w:color="auto"/>
                </w:tcBorders>
              </w:tcPr>
            </w:tcPrChange>
          </w:tcPr>
          <w:p w14:paraId="47BAC7A5" w14:textId="77777777" w:rsidR="00E6442A" w:rsidRPr="001828F4" w:rsidRDefault="00E6442A" w:rsidP="00E6442A">
            <w:pPr>
              <w:pStyle w:val="TAC"/>
              <w:rPr>
                <w:ins w:id="3626"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3627" w:author="Reihaneh Malekafzaliardakani" w:date="2024-05-06T15:23:00Z">
              <w:tcPr>
                <w:tcW w:w="922" w:type="dxa"/>
                <w:gridSpan w:val="3"/>
                <w:tcBorders>
                  <w:top w:val="single" w:sz="4" w:space="0" w:color="auto"/>
                  <w:left w:val="single" w:sz="4" w:space="0" w:color="auto"/>
                  <w:bottom w:val="single" w:sz="4" w:space="0" w:color="auto"/>
                  <w:right w:val="single" w:sz="4" w:space="0" w:color="auto"/>
                </w:tcBorders>
              </w:tcPr>
            </w:tcPrChange>
          </w:tcPr>
          <w:p w14:paraId="6389CE12" w14:textId="286486B9" w:rsidR="00E6442A" w:rsidRPr="001828F4" w:rsidRDefault="00E6442A" w:rsidP="00E6442A">
            <w:pPr>
              <w:pStyle w:val="TAC"/>
              <w:rPr>
                <w:ins w:id="3628" w:author="Reihaneh Malekafzaliardakani" w:date="2024-05-06T15:22:00Z"/>
                <w:rFonts w:eastAsiaTheme="minorEastAsia"/>
              </w:rPr>
            </w:pPr>
            <w:ins w:id="3629" w:author="Reihaneh Malekafzaliardakani" w:date="2024-05-06T15:22: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3630" w:author="Reihaneh Malekafzaliardakani" w:date="2024-05-06T15:23: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38B36D2B" w14:textId="33912EFD" w:rsidR="00E6442A" w:rsidRPr="001828F4" w:rsidRDefault="00E6442A" w:rsidP="00E6442A">
            <w:pPr>
              <w:pStyle w:val="TAC"/>
              <w:rPr>
                <w:ins w:id="3631" w:author="Reihaneh Malekafzaliardakani" w:date="2024-05-06T15:22:00Z"/>
                <w:rFonts w:eastAsiaTheme="minorEastAsia" w:cs="Arial"/>
                <w:color w:val="000000"/>
              </w:rPr>
            </w:pPr>
            <w:ins w:id="3632" w:author="Reihaneh Malekafzaliardakani" w:date="2024-05-06T15:22: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3633" w:author="Reihaneh Malekafzaliardakani" w:date="2024-05-06T15:23:00Z">
              <w:tcPr>
                <w:tcW w:w="1785" w:type="dxa"/>
                <w:gridSpan w:val="3"/>
                <w:tcBorders>
                  <w:top w:val="nil"/>
                  <w:left w:val="single" w:sz="4" w:space="0" w:color="auto"/>
                  <w:bottom w:val="single" w:sz="4" w:space="0" w:color="auto"/>
                  <w:right w:val="single" w:sz="4" w:space="0" w:color="auto"/>
                </w:tcBorders>
              </w:tcPr>
            </w:tcPrChange>
          </w:tcPr>
          <w:p w14:paraId="566FE249" w14:textId="77777777" w:rsidR="00E6442A" w:rsidRPr="001828F4" w:rsidRDefault="00E6442A" w:rsidP="00E6442A">
            <w:pPr>
              <w:pStyle w:val="TAC"/>
              <w:rPr>
                <w:ins w:id="3634" w:author="Reihaneh Malekafzaliardakani" w:date="2024-05-06T15:22:00Z"/>
                <w:lang w:val="en-US" w:eastAsia="zh-CN" w:bidi="ar"/>
              </w:rPr>
            </w:pPr>
          </w:p>
        </w:tc>
      </w:tr>
      <w:tr w:rsidR="00E6442A" w:rsidRPr="001828F4" w14:paraId="18D7BE51"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5" w:author="Reihaneh Malekafzaliardakani" w:date="2024-05-06T15: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6" w:author="Reihaneh Malekafzaliardakani" w:date="2024-05-06T15:22:00Z"/>
          <w:trPrChange w:id="3637" w:author="Reihaneh Malekafzaliardakani" w:date="2024-05-06T15:23:00Z">
            <w:trPr>
              <w:gridBefore w:val="2"/>
              <w:trHeight w:val="29"/>
            </w:trPr>
          </w:trPrChange>
        </w:trPr>
        <w:tc>
          <w:tcPr>
            <w:tcW w:w="2833" w:type="dxa"/>
            <w:tcBorders>
              <w:top w:val="nil"/>
              <w:left w:val="single" w:sz="4" w:space="0" w:color="auto"/>
              <w:bottom w:val="nil"/>
              <w:right w:val="single" w:sz="4" w:space="0" w:color="auto"/>
            </w:tcBorders>
            <w:vAlign w:val="center"/>
            <w:tcPrChange w:id="3638" w:author="Reihaneh Malekafzaliardakani" w:date="2024-05-06T15:23:00Z">
              <w:tcPr>
                <w:tcW w:w="1911" w:type="dxa"/>
                <w:gridSpan w:val="3"/>
                <w:tcBorders>
                  <w:top w:val="nil"/>
                  <w:left w:val="single" w:sz="4" w:space="0" w:color="auto"/>
                  <w:bottom w:val="single" w:sz="4" w:space="0" w:color="auto"/>
                  <w:right w:val="single" w:sz="4" w:space="0" w:color="auto"/>
                </w:tcBorders>
              </w:tcPr>
            </w:tcPrChange>
          </w:tcPr>
          <w:p w14:paraId="136A0CB2" w14:textId="77777777" w:rsidR="00E6442A" w:rsidRPr="001828F4" w:rsidRDefault="00E6442A" w:rsidP="00E6442A">
            <w:pPr>
              <w:pStyle w:val="TAC"/>
              <w:rPr>
                <w:ins w:id="3639"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3640" w:author="Reihaneh Malekafzaliardakani" w:date="2024-05-06T15:23:00Z">
              <w:tcPr>
                <w:tcW w:w="2038" w:type="dxa"/>
                <w:gridSpan w:val="3"/>
                <w:tcBorders>
                  <w:top w:val="nil"/>
                  <w:left w:val="single" w:sz="4" w:space="0" w:color="auto"/>
                  <w:bottom w:val="single" w:sz="4" w:space="0" w:color="auto"/>
                  <w:right w:val="single" w:sz="4" w:space="0" w:color="auto"/>
                </w:tcBorders>
              </w:tcPr>
            </w:tcPrChange>
          </w:tcPr>
          <w:p w14:paraId="6675CC06" w14:textId="77777777" w:rsidR="00E6442A" w:rsidRPr="001828F4" w:rsidRDefault="00E6442A" w:rsidP="00E6442A">
            <w:pPr>
              <w:pStyle w:val="TAC"/>
              <w:rPr>
                <w:ins w:id="3641"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3642" w:author="Reihaneh Malekafzaliardakani" w:date="2024-05-06T15:23:00Z">
              <w:tcPr>
                <w:tcW w:w="922" w:type="dxa"/>
                <w:gridSpan w:val="3"/>
                <w:tcBorders>
                  <w:top w:val="single" w:sz="4" w:space="0" w:color="auto"/>
                  <w:left w:val="single" w:sz="4" w:space="0" w:color="auto"/>
                  <w:bottom w:val="single" w:sz="4" w:space="0" w:color="auto"/>
                  <w:right w:val="single" w:sz="4" w:space="0" w:color="auto"/>
                </w:tcBorders>
              </w:tcPr>
            </w:tcPrChange>
          </w:tcPr>
          <w:p w14:paraId="5020E755" w14:textId="63C47A32" w:rsidR="00E6442A" w:rsidRPr="001828F4" w:rsidRDefault="00E6442A" w:rsidP="00E6442A">
            <w:pPr>
              <w:pStyle w:val="TAC"/>
              <w:rPr>
                <w:ins w:id="3643" w:author="Reihaneh Malekafzaliardakani" w:date="2024-05-06T15:22:00Z"/>
                <w:rFonts w:eastAsiaTheme="minorEastAsia"/>
              </w:rPr>
            </w:pPr>
            <w:ins w:id="3644" w:author="Reihaneh Malekafzaliardakani" w:date="2024-05-06T15:22: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645" w:author="Reihaneh Malekafzaliardakani" w:date="2024-05-06T15:23: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195789F6" w14:textId="0390CBA6" w:rsidR="00E6442A" w:rsidRPr="001828F4" w:rsidRDefault="00E6442A" w:rsidP="00E6442A">
            <w:pPr>
              <w:pStyle w:val="TAC"/>
              <w:rPr>
                <w:ins w:id="3646" w:author="Reihaneh Malekafzaliardakani" w:date="2024-05-06T15:22:00Z"/>
                <w:rFonts w:eastAsiaTheme="minorEastAsia" w:cs="Arial"/>
                <w:color w:val="000000"/>
              </w:rPr>
            </w:pPr>
            <w:ins w:id="3647" w:author="Reihaneh Malekafzaliardakani" w:date="2024-05-06T15:22: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Change w:id="3648" w:author="Reihaneh Malekafzaliardakani" w:date="2024-05-06T15:23:00Z">
              <w:tcPr>
                <w:tcW w:w="1785" w:type="dxa"/>
                <w:gridSpan w:val="3"/>
                <w:tcBorders>
                  <w:top w:val="nil"/>
                  <w:left w:val="single" w:sz="4" w:space="0" w:color="auto"/>
                  <w:bottom w:val="single" w:sz="4" w:space="0" w:color="auto"/>
                  <w:right w:val="single" w:sz="4" w:space="0" w:color="auto"/>
                </w:tcBorders>
              </w:tcPr>
            </w:tcPrChange>
          </w:tcPr>
          <w:p w14:paraId="4E54734A" w14:textId="77777777" w:rsidR="00E6442A" w:rsidRPr="001828F4" w:rsidRDefault="00E6442A" w:rsidP="00E6442A">
            <w:pPr>
              <w:pStyle w:val="TAC"/>
              <w:rPr>
                <w:ins w:id="3649" w:author="Reihaneh Malekafzaliardakani" w:date="2024-05-06T15:22:00Z"/>
                <w:lang w:val="en-US" w:eastAsia="zh-CN" w:bidi="ar"/>
              </w:rPr>
            </w:pPr>
          </w:p>
        </w:tc>
      </w:tr>
      <w:tr w:rsidR="00E6442A" w:rsidRPr="001828F4" w14:paraId="0C6956E8"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0"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51" w:author="Reihaneh Malekafzaliardakani" w:date="2024-05-06T15:22:00Z"/>
          <w:trPrChange w:id="3652" w:author="Reihaneh Malekafzaliardakani" w:date="2024-05-06T15:24: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3653" w:author="Reihaneh Malekafzaliardakani" w:date="2024-05-06T15:24:00Z">
              <w:tcPr>
                <w:tcW w:w="1911" w:type="dxa"/>
                <w:gridSpan w:val="3"/>
                <w:tcBorders>
                  <w:top w:val="nil"/>
                  <w:left w:val="single" w:sz="4" w:space="0" w:color="auto"/>
                  <w:bottom w:val="single" w:sz="4" w:space="0" w:color="auto"/>
                  <w:right w:val="single" w:sz="4" w:space="0" w:color="auto"/>
                </w:tcBorders>
              </w:tcPr>
            </w:tcPrChange>
          </w:tcPr>
          <w:p w14:paraId="27ACFA80" w14:textId="77777777" w:rsidR="00E6442A" w:rsidRPr="001828F4" w:rsidRDefault="00E6442A" w:rsidP="00E6442A">
            <w:pPr>
              <w:pStyle w:val="TAC"/>
              <w:rPr>
                <w:ins w:id="3654" w:author="Reihaneh Malekafzaliardakani" w:date="2024-05-06T15:22:00Z"/>
                <w:lang w:eastAsia="zh-CN"/>
              </w:rPr>
            </w:pPr>
          </w:p>
        </w:tc>
        <w:tc>
          <w:tcPr>
            <w:tcW w:w="3022" w:type="dxa"/>
            <w:tcBorders>
              <w:top w:val="nil"/>
              <w:left w:val="single" w:sz="4" w:space="0" w:color="auto"/>
              <w:bottom w:val="single" w:sz="4" w:space="0" w:color="auto"/>
              <w:right w:val="single" w:sz="4" w:space="0" w:color="auto"/>
            </w:tcBorders>
            <w:vAlign w:val="center"/>
            <w:tcPrChange w:id="3655" w:author="Reihaneh Malekafzaliardakani" w:date="2024-05-06T15:24:00Z">
              <w:tcPr>
                <w:tcW w:w="2038" w:type="dxa"/>
                <w:gridSpan w:val="3"/>
                <w:tcBorders>
                  <w:top w:val="nil"/>
                  <w:left w:val="single" w:sz="4" w:space="0" w:color="auto"/>
                  <w:bottom w:val="single" w:sz="4" w:space="0" w:color="auto"/>
                  <w:right w:val="single" w:sz="4" w:space="0" w:color="auto"/>
                </w:tcBorders>
              </w:tcPr>
            </w:tcPrChange>
          </w:tcPr>
          <w:p w14:paraId="3212C882" w14:textId="77777777" w:rsidR="00E6442A" w:rsidRPr="001828F4" w:rsidRDefault="00E6442A" w:rsidP="00E6442A">
            <w:pPr>
              <w:pStyle w:val="TAC"/>
              <w:rPr>
                <w:ins w:id="3656"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3657" w:author="Reihaneh Malekafzaliardakani" w:date="2024-05-06T15:24:00Z">
              <w:tcPr>
                <w:tcW w:w="922" w:type="dxa"/>
                <w:gridSpan w:val="3"/>
                <w:tcBorders>
                  <w:top w:val="single" w:sz="4" w:space="0" w:color="auto"/>
                  <w:left w:val="single" w:sz="4" w:space="0" w:color="auto"/>
                  <w:bottom w:val="single" w:sz="4" w:space="0" w:color="auto"/>
                  <w:right w:val="single" w:sz="4" w:space="0" w:color="auto"/>
                </w:tcBorders>
              </w:tcPr>
            </w:tcPrChange>
          </w:tcPr>
          <w:p w14:paraId="15A2EC0F" w14:textId="64E15FF7" w:rsidR="00E6442A" w:rsidRPr="001828F4" w:rsidRDefault="00E6442A" w:rsidP="00E6442A">
            <w:pPr>
              <w:pStyle w:val="TAC"/>
              <w:rPr>
                <w:ins w:id="3658" w:author="Reihaneh Malekafzaliardakani" w:date="2024-05-06T15:22:00Z"/>
                <w:rFonts w:eastAsiaTheme="minorEastAsia"/>
              </w:rPr>
            </w:pPr>
            <w:ins w:id="3659" w:author="Reihaneh Malekafzaliardakani" w:date="2024-05-06T15:22: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660" w:author="Reihaneh Malekafzaliardakani" w:date="2024-05-06T15:24: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2646C435" w14:textId="4CE2417F" w:rsidR="00E6442A" w:rsidRPr="001828F4" w:rsidRDefault="00E6442A" w:rsidP="00E6442A">
            <w:pPr>
              <w:pStyle w:val="TAC"/>
              <w:rPr>
                <w:ins w:id="3661" w:author="Reihaneh Malekafzaliardakani" w:date="2024-05-06T15:22:00Z"/>
                <w:rFonts w:eastAsiaTheme="minorEastAsia" w:cs="Arial"/>
                <w:color w:val="000000"/>
              </w:rPr>
            </w:pPr>
            <w:ins w:id="3662" w:author="Reihaneh Malekafzaliardakani" w:date="2024-05-06T15:22:00Z">
              <w:r>
                <w:rPr>
                  <w:rFonts w:cs="Arial"/>
                  <w:color w:val="000000"/>
                  <w:szCs w:val="18"/>
                </w:rPr>
                <w:t>CA_n71</w:t>
              </w:r>
            </w:ins>
            <w:ins w:id="3663" w:author="Reihaneh Malekafzaliardakani" w:date="2024-05-06T16:39:00Z">
              <w:r>
                <w:rPr>
                  <w:rFonts w:cs="Arial"/>
                  <w:color w:val="000000"/>
                  <w:szCs w:val="18"/>
                </w:rPr>
                <w:t>(2A)</w:t>
              </w:r>
            </w:ins>
            <w:ins w:id="3664" w:author="Reihaneh Malekafzaliardakani" w:date="2024-05-06T15:22: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3665" w:author="Reihaneh Malekafzaliardakani" w:date="2024-05-06T15:24:00Z">
              <w:tcPr>
                <w:tcW w:w="1785" w:type="dxa"/>
                <w:gridSpan w:val="3"/>
                <w:tcBorders>
                  <w:top w:val="nil"/>
                  <w:left w:val="single" w:sz="4" w:space="0" w:color="auto"/>
                  <w:bottom w:val="single" w:sz="4" w:space="0" w:color="auto"/>
                  <w:right w:val="single" w:sz="4" w:space="0" w:color="auto"/>
                </w:tcBorders>
              </w:tcPr>
            </w:tcPrChange>
          </w:tcPr>
          <w:p w14:paraId="03E1E70C" w14:textId="77777777" w:rsidR="00E6442A" w:rsidRPr="001828F4" w:rsidRDefault="00E6442A" w:rsidP="00E6442A">
            <w:pPr>
              <w:pStyle w:val="TAC"/>
              <w:rPr>
                <w:ins w:id="3666" w:author="Reihaneh Malekafzaliardakani" w:date="2024-05-06T15:22:00Z"/>
                <w:lang w:val="en-US" w:eastAsia="zh-CN" w:bidi="ar"/>
              </w:rPr>
            </w:pPr>
          </w:p>
        </w:tc>
      </w:tr>
      <w:tr w:rsidR="00E6442A" w:rsidRPr="001828F4" w14:paraId="1D2D705C"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7"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68" w:author="Reihaneh Malekafzaliardakani" w:date="2024-05-06T15:22:00Z"/>
          <w:trPrChange w:id="3669" w:author="Reihaneh Malekafzaliardakani" w:date="2024-05-06T15:24:00Z">
            <w:trPr>
              <w:gridBefore w:val="2"/>
              <w:trHeight w:val="29"/>
            </w:trPr>
          </w:trPrChange>
        </w:trPr>
        <w:tc>
          <w:tcPr>
            <w:tcW w:w="2833" w:type="dxa"/>
            <w:tcBorders>
              <w:top w:val="single" w:sz="4" w:space="0" w:color="auto"/>
              <w:left w:val="single" w:sz="4" w:space="0" w:color="auto"/>
              <w:bottom w:val="nil"/>
              <w:right w:val="single" w:sz="4" w:space="0" w:color="auto"/>
            </w:tcBorders>
            <w:vAlign w:val="center"/>
            <w:tcPrChange w:id="3670" w:author="Reihaneh Malekafzaliardakani" w:date="2024-05-06T15:24:00Z">
              <w:tcPr>
                <w:tcW w:w="1911" w:type="dxa"/>
                <w:gridSpan w:val="3"/>
                <w:tcBorders>
                  <w:top w:val="nil"/>
                  <w:left w:val="single" w:sz="4" w:space="0" w:color="auto"/>
                  <w:bottom w:val="single" w:sz="4" w:space="0" w:color="auto"/>
                  <w:right w:val="single" w:sz="4" w:space="0" w:color="auto"/>
                </w:tcBorders>
              </w:tcPr>
            </w:tcPrChange>
          </w:tcPr>
          <w:p w14:paraId="3E1B3D9B" w14:textId="098568BE" w:rsidR="00E6442A" w:rsidRPr="001828F4" w:rsidRDefault="00E6442A" w:rsidP="00E6442A">
            <w:pPr>
              <w:pStyle w:val="TAC"/>
              <w:rPr>
                <w:ins w:id="3671" w:author="Reihaneh Malekafzaliardakani" w:date="2024-05-06T15:22:00Z"/>
                <w:lang w:eastAsia="zh-CN"/>
              </w:rPr>
            </w:pPr>
            <w:ins w:id="3672" w:author="Reihaneh Malekafzaliardakani" w:date="2024-05-06T15:22:00Z">
              <w:r>
                <w:rPr>
                  <w:rFonts w:cs="Arial"/>
                  <w:color w:val="000000"/>
                  <w:szCs w:val="18"/>
                </w:rPr>
                <w:t>CA_n25A-n41A-n66(2A)-n71</w:t>
              </w:r>
            </w:ins>
            <w:ins w:id="3673" w:author="Reihaneh Malekafzaliardakani" w:date="2024-05-06T16:39:00Z">
              <w:r>
                <w:rPr>
                  <w:rFonts w:cs="Arial"/>
                  <w:color w:val="000000"/>
                  <w:szCs w:val="18"/>
                </w:rPr>
                <w:t>B</w:t>
              </w:r>
            </w:ins>
          </w:p>
        </w:tc>
        <w:tc>
          <w:tcPr>
            <w:tcW w:w="3022" w:type="dxa"/>
            <w:tcBorders>
              <w:top w:val="single" w:sz="4" w:space="0" w:color="auto"/>
              <w:left w:val="single" w:sz="4" w:space="0" w:color="auto"/>
              <w:bottom w:val="nil"/>
              <w:right w:val="single" w:sz="4" w:space="0" w:color="auto"/>
            </w:tcBorders>
            <w:vAlign w:val="center"/>
            <w:tcPrChange w:id="3674" w:author="Reihaneh Malekafzaliardakani" w:date="2024-05-06T15:24:00Z">
              <w:tcPr>
                <w:tcW w:w="2038" w:type="dxa"/>
                <w:gridSpan w:val="3"/>
                <w:tcBorders>
                  <w:top w:val="nil"/>
                  <w:left w:val="single" w:sz="4" w:space="0" w:color="auto"/>
                  <w:bottom w:val="single" w:sz="4" w:space="0" w:color="auto"/>
                  <w:right w:val="single" w:sz="4" w:space="0" w:color="auto"/>
                </w:tcBorders>
              </w:tcPr>
            </w:tcPrChange>
          </w:tcPr>
          <w:p w14:paraId="36173AD3" w14:textId="368F3D32" w:rsidR="00E6442A" w:rsidRPr="001828F4" w:rsidRDefault="00E6442A" w:rsidP="00E6442A">
            <w:pPr>
              <w:pStyle w:val="TAC"/>
              <w:rPr>
                <w:ins w:id="3675" w:author="Reihaneh Malekafzaliardakani" w:date="2024-05-06T15:22:00Z"/>
                <w:lang w:val="en-US" w:eastAsia="zh-CN"/>
              </w:rPr>
            </w:pPr>
            <w:ins w:id="3676" w:author="Reihaneh Malekafzaliardakani" w:date="2024-05-06T15:22: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677" w:author="Reihaneh Malekafzaliardakani" w:date="2024-05-06T15:24:00Z">
              <w:tcPr>
                <w:tcW w:w="922" w:type="dxa"/>
                <w:gridSpan w:val="3"/>
                <w:tcBorders>
                  <w:top w:val="single" w:sz="4" w:space="0" w:color="auto"/>
                  <w:left w:val="single" w:sz="4" w:space="0" w:color="auto"/>
                  <w:bottom w:val="single" w:sz="4" w:space="0" w:color="auto"/>
                  <w:right w:val="single" w:sz="4" w:space="0" w:color="auto"/>
                </w:tcBorders>
              </w:tcPr>
            </w:tcPrChange>
          </w:tcPr>
          <w:p w14:paraId="3438907D" w14:textId="302B6CEC" w:rsidR="00E6442A" w:rsidRPr="001828F4" w:rsidRDefault="00E6442A" w:rsidP="00E6442A">
            <w:pPr>
              <w:pStyle w:val="TAC"/>
              <w:rPr>
                <w:ins w:id="3678" w:author="Reihaneh Malekafzaliardakani" w:date="2024-05-06T15:22:00Z"/>
                <w:rFonts w:eastAsiaTheme="minorEastAsia"/>
              </w:rPr>
            </w:pPr>
            <w:ins w:id="3679" w:author="Reihaneh Malekafzaliardakani" w:date="2024-05-06T15:22: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3680" w:author="Reihaneh Malekafzaliardakani" w:date="2024-05-06T15:24: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790BCB19" w14:textId="0CFE77B3" w:rsidR="00E6442A" w:rsidRPr="001828F4" w:rsidRDefault="00E6442A" w:rsidP="00E6442A">
            <w:pPr>
              <w:pStyle w:val="TAC"/>
              <w:rPr>
                <w:ins w:id="3681" w:author="Reihaneh Malekafzaliardakani" w:date="2024-05-06T15:22:00Z"/>
                <w:rFonts w:eastAsiaTheme="minorEastAsia" w:cs="Arial"/>
                <w:color w:val="000000"/>
              </w:rPr>
            </w:pPr>
            <w:ins w:id="3682" w:author="Reihaneh Malekafzaliardakani" w:date="2024-05-06T15:22: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Change w:id="3683" w:author="Reihaneh Malekafzaliardakani" w:date="2024-05-06T15:24:00Z">
              <w:tcPr>
                <w:tcW w:w="1785" w:type="dxa"/>
                <w:gridSpan w:val="3"/>
                <w:tcBorders>
                  <w:top w:val="nil"/>
                  <w:left w:val="single" w:sz="4" w:space="0" w:color="auto"/>
                  <w:bottom w:val="single" w:sz="4" w:space="0" w:color="auto"/>
                  <w:right w:val="single" w:sz="4" w:space="0" w:color="auto"/>
                </w:tcBorders>
              </w:tcPr>
            </w:tcPrChange>
          </w:tcPr>
          <w:p w14:paraId="547B670E" w14:textId="1942B8F7" w:rsidR="00E6442A" w:rsidRPr="001828F4" w:rsidRDefault="00E6442A" w:rsidP="00E6442A">
            <w:pPr>
              <w:pStyle w:val="TAC"/>
              <w:rPr>
                <w:ins w:id="3684" w:author="Reihaneh Malekafzaliardakani" w:date="2024-05-06T15:22:00Z"/>
                <w:lang w:val="en-US" w:eastAsia="zh-CN" w:bidi="ar"/>
              </w:rPr>
            </w:pPr>
            <w:ins w:id="3685" w:author="Reihaneh Malekafzaliardakani" w:date="2024-05-06T15:22:00Z">
              <w:r>
                <w:rPr>
                  <w:rFonts w:cs="Arial"/>
                  <w:color w:val="000000"/>
                  <w:szCs w:val="18"/>
                </w:rPr>
                <w:t>4 and 5</w:t>
              </w:r>
            </w:ins>
          </w:p>
        </w:tc>
      </w:tr>
      <w:tr w:rsidR="00E6442A" w:rsidRPr="001828F4" w14:paraId="52EFBAAA"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6"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87" w:author="Reihaneh Malekafzaliardakani" w:date="2024-05-06T15:22:00Z"/>
          <w:trPrChange w:id="3688" w:author="Reihaneh Malekafzaliardakani" w:date="2024-05-06T15:24:00Z">
            <w:trPr>
              <w:gridBefore w:val="2"/>
              <w:trHeight w:val="29"/>
            </w:trPr>
          </w:trPrChange>
        </w:trPr>
        <w:tc>
          <w:tcPr>
            <w:tcW w:w="2833" w:type="dxa"/>
            <w:tcBorders>
              <w:top w:val="nil"/>
              <w:left w:val="single" w:sz="4" w:space="0" w:color="auto"/>
              <w:bottom w:val="nil"/>
              <w:right w:val="single" w:sz="4" w:space="0" w:color="auto"/>
            </w:tcBorders>
            <w:vAlign w:val="center"/>
            <w:tcPrChange w:id="3689" w:author="Reihaneh Malekafzaliardakani" w:date="2024-05-06T15:24:00Z">
              <w:tcPr>
                <w:tcW w:w="1911" w:type="dxa"/>
                <w:gridSpan w:val="3"/>
                <w:tcBorders>
                  <w:top w:val="nil"/>
                  <w:left w:val="single" w:sz="4" w:space="0" w:color="auto"/>
                  <w:bottom w:val="single" w:sz="4" w:space="0" w:color="auto"/>
                  <w:right w:val="single" w:sz="4" w:space="0" w:color="auto"/>
                </w:tcBorders>
              </w:tcPr>
            </w:tcPrChange>
          </w:tcPr>
          <w:p w14:paraId="733C3EF4" w14:textId="77777777" w:rsidR="00E6442A" w:rsidRPr="001828F4" w:rsidRDefault="00E6442A" w:rsidP="00E6442A">
            <w:pPr>
              <w:pStyle w:val="TAC"/>
              <w:rPr>
                <w:ins w:id="3690"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3691" w:author="Reihaneh Malekafzaliardakani" w:date="2024-05-06T15:24:00Z">
              <w:tcPr>
                <w:tcW w:w="2038" w:type="dxa"/>
                <w:gridSpan w:val="3"/>
                <w:tcBorders>
                  <w:top w:val="nil"/>
                  <w:left w:val="single" w:sz="4" w:space="0" w:color="auto"/>
                  <w:bottom w:val="single" w:sz="4" w:space="0" w:color="auto"/>
                  <w:right w:val="single" w:sz="4" w:space="0" w:color="auto"/>
                </w:tcBorders>
              </w:tcPr>
            </w:tcPrChange>
          </w:tcPr>
          <w:p w14:paraId="6948060F" w14:textId="77777777" w:rsidR="00E6442A" w:rsidRPr="001828F4" w:rsidRDefault="00E6442A" w:rsidP="00E6442A">
            <w:pPr>
              <w:pStyle w:val="TAC"/>
              <w:rPr>
                <w:ins w:id="3692"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3693" w:author="Reihaneh Malekafzaliardakani" w:date="2024-05-06T15:24:00Z">
              <w:tcPr>
                <w:tcW w:w="922" w:type="dxa"/>
                <w:gridSpan w:val="3"/>
                <w:tcBorders>
                  <w:top w:val="single" w:sz="4" w:space="0" w:color="auto"/>
                  <w:left w:val="single" w:sz="4" w:space="0" w:color="auto"/>
                  <w:bottom w:val="single" w:sz="4" w:space="0" w:color="auto"/>
                  <w:right w:val="single" w:sz="4" w:space="0" w:color="auto"/>
                </w:tcBorders>
              </w:tcPr>
            </w:tcPrChange>
          </w:tcPr>
          <w:p w14:paraId="0B1D4B30" w14:textId="2FBE9248" w:rsidR="00E6442A" w:rsidRPr="001828F4" w:rsidRDefault="00E6442A" w:rsidP="00E6442A">
            <w:pPr>
              <w:pStyle w:val="TAC"/>
              <w:rPr>
                <w:ins w:id="3694" w:author="Reihaneh Malekafzaliardakani" w:date="2024-05-06T15:22:00Z"/>
                <w:rFonts w:eastAsiaTheme="minorEastAsia"/>
              </w:rPr>
            </w:pPr>
            <w:ins w:id="3695" w:author="Reihaneh Malekafzaliardakani" w:date="2024-05-06T15:22: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3696" w:author="Reihaneh Malekafzaliardakani" w:date="2024-05-06T15:24: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7DDA2CD4" w14:textId="3CFE90A0" w:rsidR="00E6442A" w:rsidRPr="001828F4" w:rsidRDefault="00E6442A" w:rsidP="00E6442A">
            <w:pPr>
              <w:pStyle w:val="TAC"/>
              <w:rPr>
                <w:ins w:id="3697" w:author="Reihaneh Malekafzaliardakani" w:date="2024-05-06T15:22:00Z"/>
                <w:rFonts w:eastAsiaTheme="minorEastAsia" w:cs="Arial"/>
                <w:color w:val="000000"/>
              </w:rPr>
            </w:pPr>
            <w:ins w:id="3698" w:author="Reihaneh Malekafzaliardakani" w:date="2024-05-06T15:22: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3699" w:author="Reihaneh Malekafzaliardakani" w:date="2024-05-06T15:24:00Z">
              <w:tcPr>
                <w:tcW w:w="1785" w:type="dxa"/>
                <w:gridSpan w:val="3"/>
                <w:tcBorders>
                  <w:top w:val="nil"/>
                  <w:left w:val="single" w:sz="4" w:space="0" w:color="auto"/>
                  <w:bottom w:val="single" w:sz="4" w:space="0" w:color="auto"/>
                  <w:right w:val="single" w:sz="4" w:space="0" w:color="auto"/>
                </w:tcBorders>
              </w:tcPr>
            </w:tcPrChange>
          </w:tcPr>
          <w:p w14:paraId="35F6AA4A" w14:textId="77777777" w:rsidR="00E6442A" w:rsidRPr="001828F4" w:rsidRDefault="00E6442A" w:rsidP="00E6442A">
            <w:pPr>
              <w:pStyle w:val="TAC"/>
              <w:rPr>
                <w:ins w:id="3700" w:author="Reihaneh Malekafzaliardakani" w:date="2024-05-06T15:22:00Z"/>
                <w:lang w:val="en-US" w:eastAsia="zh-CN" w:bidi="ar"/>
              </w:rPr>
            </w:pPr>
          </w:p>
        </w:tc>
      </w:tr>
      <w:tr w:rsidR="00E6442A" w:rsidRPr="001828F4" w14:paraId="43265CAF"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1" w:author="Reihaneh Malekafzaliardakani" w:date="2024-05-06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02" w:author="Reihaneh Malekafzaliardakani" w:date="2024-05-06T15:22:00Z"/>
          <w:trPrChange w:id="3703" w:author="Reihaneh Malekafzaliardakani" w:date="2024-05-06T15:24:00Z">
            <w:trPr>
              <w:gridBefore w:val="2"/>
              <w:trHeight w:val="29"/>
            </w:trPr>
          </w:trPrChange>
        </w:trPr>
        <w:tc>
          <w:tcPr>
            <w:tcW w:w="2833" w:type="dxa"/>
            <w:tcBorders>
              <w:top w:val="nil"/>
              <w:left w:val="single" w:sz="4" w:space="0" w:color="auto"/>
              <w:bottom w:val="nil"/>
              <w:right w:val="single" w:sz="4" w:space="0" w:color="auto"/>
            </w:tcBorders>
            <w:vAlign w:val="center"/>
            <w:tcPrChange w:id="3704" w:author="Reihaneh Malekafzaliardakani" w:date="2024-05-06T15:24:00Z">
              <w:tcPr>
                <w:tcW w:w="1911" w:type="dxa"/>
                <w:gridSpan w:val="3"/>
                <w:tcBorders>
                  <w:top w:val="nil"/>
                  <w:left w:val="single" w:sz="4" w:space="0" w:color="auto"/>
                  <w:bottom w:val="single" w:sz="4" w:space="0" w:color="auto"/>
                  <w:right w:val="single" w:sz="4" w:space="0" w:color="auto"/>
                </w:tcBorders>
              </w:tcPr>
            </w:tcPrChange>
          </w:tcPr>
          <w:p w14:paraId="51D8E72B" w14:textId="77777777" w:rsidR="00E6442A" w:rsidRPr="001828F4" w:rsidRDefault="00E6442A" w:rsidP="00E6442A">
            <w:pPr>
              <w:pStyle w:val="TAC"/>
              <w:rPr>
                <w:ins w:id="3705" w:author="Reihaneh Malekafzaliardakani" w:date="2024-05-06T15:22:00Z"/>
                <w:lang w:eastAsia="zh-CN"/>
              </w:rPr>
            </w:pPr>
          </w:p>
        </w:tc>
        <w:tc>
          <w:tcPr>
            <w:tcW w:w="3022" w:type="dxa"/>
            <w:tcBorders>
              <w:top w:val="nil"/>
              <w:left w:val="single" w:sz="4" w:space="0" w:color="auto"/>
              <w:bottom w:val="nil"/>
              <w:right w:val="single" w:sz="4" w:space="0" w:color="auto"/>
            </w:tcBorders>
            <w:vAlign w:val="center"/>
            <w:tcPrChange w:id="3706" w:author="Reihaneh Malekafzaliardakani" w:date="2024-05-06T15:24:00Z">
              <w:tcPr>
                <w:tcW w:w="2038" w:type="dxa"/>
                <w:gridSpan w:val="3"/>
                <w:tcBorders>
                  <w:top w:val="nil"/>
                  <w:left w:val="single" w:sz="4" w:space="0" w:color="auto"/>
                  <w:bottom w:val="single" w:sz="4" w:space="0" w:color="auto"/>
                  <w:right w:val="single" w:sz="4" w:space="0" w:color="auto"/>
                </w:tcBorders>
              </w:tcPr>
            </w:tcPrChange>
          </w:tcPr>
          <w:p w14:paraId="09294D8B" w14:textId="77777777" w:rsidR="00E6442A" w:rsidRPr="001828F4" w:rsidRDefault="00E6442A" w:rsidP="00E6442A">
            <w:pPr>
              <w:pStyle w:val="TAC"/>
              <w:rPr>
                <w:ins w:id="3707"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3708" w:author="Reihaneh Malekafzaliardakani" w:date="2024-05-06T15:24:00Z">
              <w:tcPr>
                <w:tcW w:w="922" w:type="dxa"/>
                <w:gridSpan w:val="3"/>
                <w:tcBorders>
                  <w:top w:val="single" w:sz="4" w:space="0" w:color="auto"/>
                  <w:left w:val="single" w:sz="4" w:space="0" w:color="auto"/>
                  <w:bottom w:val="single" w:sz="4" w:space="0" w:color="auto"/>
                  <w:right w:val="single" w:sz="4" w:space="0" w:color="auto"/>
                </w:tcBorders>
              </w:tcPr>
            </w:tcPrChange>
          </w:tcPr>
          <w:p w14:paraId="109076B6" w14:textId="0CFF1402" w:rsidR="00E6442A" w:rsidRPr="001828F4" w:rsidRDefault="00E6442A" w:rsidP="00E6442A">
            <w:pPr>
              <w:pStyle w:val="TAC"/>
              <w:rPr>
                <w:ins w:id="3709" w:author="Reihaneh Malekafzaliardakani" w:date="2024-05-06T15:22:00Z"/>
                <w:rFonts w:eastAsiaTheme="minorEastAsia"/>
              </w:rPr>
            </w:pPr>
            <w:ins w:id="3710" w:author="Reihaneh Malekafzaliardakani" w:date="2024-05-06T15:22: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711" w:author="Reihaneh Malekafzaliardakani" w:date="2024-05-06T15:24: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1126D3DA" w14:textId="30AF47F3" w:rsidR="00E6442A" w:rsidRPr="001828F4" w:rsidRDefault="00E6442A" w:rsidP="00E6442A">
            <w:pPr>
              <w:pStyle w:val="TAC"/>
              <w:rPr>
                <w:ins w:id="3712" w:author="Reihaneh Malekafzaliardakani" w:date="2024-05-06T15:22:00Z"/>
                <w:rFonts w:eastAsiaTheme="minorEastAsia" w:cs="Arial"/>
                <w:color w:val="000000"/>
              </w:rPr>
            </w:pPr>
            <w:ins w:id="3713" w:author="Reihaneh Malekafzaliardakani" w:date="2024-05-06T15:22: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Change w:id="3714" w:author="Reihaneh Malekafzaliardakani" w:date="2024-05-06T15:24:00Z">
              <w:tcPr>
                <w:tcW w:w="1785" w:type="dxa"/>
                <w:gridSpan w:val="3"/>
                <w:tcBorders>
                  <w:top w:val="nil"/>
                  <w:left w:val="single" w:sz="4" w:space="0" w:color="auto"/>
                  <w:bottom w:val="single" w:sz="4" w:space="0" w:color="auto"/>
                  <w:right w:val="single" w:sz="4" w:space="0" w:color="auto"/>
                </w:tcBorders>
              </w:tcPr>
            </w:tcPrChange>
          </w:tcPr>
          <w:p w14:paraId="1999FA5C" w14:textId="77777777" w:rsidR="00E6442A" w:rsidRPr="001828F4" w:rsidRDefault="00E6442A" w:rsidP="00E6442A">
            <w:pPr>
              <w:pStyle w:val="TAC"/>
              <w:rPr>
                <w:ins w:id="3715" w:author="Reihaneh Malekafzaliardakani" w:date="2024-05-06T15:22:00Z"/>
                <w:lang w:val="en-US" w:eastAsia="zh-CN" w:bidi="ar"/>
              </w:rPr>
            </w:pPr>
          </w:p>
        </w:tc>
      </w:tr>
      <w:tr w:rsidR="00E6442A" w:rsidRPr="001828F4" w14:paraId="1713B947" w14:textId="77777777" w:rsidTr="000D125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6" w:author="Reihaneh Malekafzaliardakani" w:date="2024-05-06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17" w:author="Reihaneh Malekafzaliardakani" w:date="2024-05-06T15:22:00Z"/>
          <w:trPrChange w:id="3718" w:author="Reihaneh Malekafzaliardakani" w:date="2024-05-06T15:22: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3719" w:author="Reihaneh Malekafzaliardakani" w:date="2024-05-06T15:22:00Z">
              <w:tcPr>
                <w:tcW w:w="1911" w:type="dxa"/>
                <w:gridSpan w:val="3"/>
                <w:tcBorders>
                  <w:top w:val="nil"/>
                  <w:left w:val="single" w:sz="4" w:space="0" w:color="auto"/>
                  <w:bottom w:val="single" w:sz="4" w:space="0" w:color="auto"/>
                  <w:right w:val="single" w:sz="4" w:space="0" w:color="auto"/>
                </w:tcBorders>
              </w:tcPr>
            </w:tcPrChange>
          </w:tcPr>
          <w:p w14:paraId="31BE876F" w14:textId="77777777" w:rsidR="00E6442A" w:rsidRPr="001828F4" w:rsidRDefault="00E6442A" w:rsidP="00E6442A">
            <w:pPr>
              <w:pStyle w:val="TAC"/>
              <w:rPr>
                <w:ins w:id="3720" w:author="Reihaneh Malekafzaliardakani" w:date="2024-05-06T15:22:00Z"/>
                <w:lang w:eastAsia="zh-CN"/>
              </w:rPr>
            </w:pPr>
          </w:p>
        </w:tc>
        <w:tc>
          <w:tcPr>
            <w:tcW w:w="3022" w:type="dxa"/>
            <w:tcBorders>
              <w:top w:val="nil"/>
              <w:left w:val="single" w:sz="4" w:space="0" w:color="auto"/>
              <w:bottom w:val="single" w:sz="4" w:space="0" w:color="auto"/>
              <w:right w:val="single" w:sz="4" w:space="0" w:color="auto"/>
            </w:tcBorders>
            <w:vAlign w:val="center"/>
            <w:tcPrChange w:id="3721" w:author="Reihaneh Malekafzaliardakani" w:date="2024-05-06T15:22:00Z">
              <w:tcPr>
                <w:tcW w:w="2038" w:type="dxa"/>
                <w:gridSpan w:val="3"/>
                <w:tcBorders>
                  <w:top w:val="nil"/>
                  <w:left w:val="single" w:sz="4" w:space="0" w:color="auto"/>
                  <w:bottom w:val="single" w:sz="4" w:space="0" w:color="auto"/>
                  <w:right w:val="single" w:sz="4" w:space="0" w:color="auto"/>
                </w:tcBorders>
              </w:tcPr>
            </w:tcPrChange>
          </w:tcPr>
          <w:p w14:paraId="755E6957" w14:textId="77777777" w:rsidR="00E6442A" w:rsidRPr="001828F4" w:rsidRDefault="00E6442A" w:rsidP="00E6442A">
            <w:pPr>
              <w:pStyle w:val="TAC"/>
              <w:rPr>
                <w:ins w:id="3722" w:author="Reihaneh Malekafzaliardakani" w:date="2024-05-06T15:22:00Z"/>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Change w:id="3723" w:author="Reihaneh Malekafzaliardakani" w:date="2024-05-06T15:22:00Z">
              <w:tcPr>
                <w:tcW w:w="922" w:type="dxa"/>
                <w:gridSpan w:val="3"/>
                <w:tcBorders>
                  <w:top w:val="single" w:sz="4" w:space="0" w:color="auto"/>
                  <w:left w:val="single" w:sz="4" w:space="0" w:color="auto"/>
                  <w:bottom w:val="single" w:sz="4" w:space="0" w:color="auto"/>
                  <w:right w:val="single" w:sz="4" w:space="0" w:color="auto"/>
                </w:tcBorders>
              </w:tcPr>
            </w:tcPrChange>
          </w:tcPr>
          <w:p w14:paraId="41FC1B67" w14:textId="4F680A18" w:rsidR="00E6442A" w:rsidRPr="001828F4" w:rsidRDefault="00E6442A" w:rsidP="00E6442A">
            <w:pPr>
              <w:pStyle w:val="TAC"/>
              <w:rPr>
                <w:ins w:id="3724" w:author="Reihaneh Malekafzaliardakani" w:date="2024-05-06T15:22:00Z"/>
                <w:rFonts w:eastAsiaTheme="minorEastAsia"/>
              </w:rPr>
            </w:pPr>
            <w:ins w:id="3725" w:author="Reihaneh Malekafzaliardakani" w:date="2024-05-06T15:22: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726" w:author="Reihaneh Malekafzaliardakani" w:date="2024-05-06T15:22:00Z">
              <w:tcPr>
                <w:tcW w:w="2958" w:type="dxa"/>
                <w:gridSpan w:val="3"/>
                <w:tcBorders>
                  <w:top w:val="single" w:sz="4" w:space="0" w:color="auto"/>
                  <w:left w:val="single" w:sz="4" w:space="0" w:color="auto"/>
                  <w:bottom w:val="single" w:sz="4" w:space="0" w:color="auto"/>
                  <w:right w:val="single" w:sz="4" w:space="0" w:color="auto"/>
                </w:tcBorders>
                <w:vAlign w:val="center"/>
              </w:tcPr>
            </w:tcPrChange>
          </w:tcPr>
          <w:p w14:paraId="7FB40E5D" w14:textId="35E349C2" w:rsidR="00E6442A" w:rsidRPr="001828F4" w:rsidRDefault="00E6442A" w:rsidP="00E6442A">
            <w:pPr>
              <w:pStyle w:val="TAC"/>
              <w:rPr>
                <w:ins w:id="3727" w:author="Reihaneh Malekafzaliardakani" w:date="2024-05-06T15:22:00Z"/>
                <w:rFonts w:eastAsiaTheme="minorEastAsia" w:cs="Arial"/>
                <w:color w:val="000000"/>
              </w:rPr>
            </w:pPr>
            <w:ins w:id="3728" w:author="Reihaneh Malekafzaliardakani" w:date="2024-05-06T15:22:00Z">
              <w:r>
                <w:rPr>
                  <w:rFonts w:cs="Arial"/>
                  <w:color w:val="000000"/>
                  <w:szCs w:val="18"/>
                </w:rPr>
                <w:t>CA_n71</w:t>
              </w:r>
            </w:ins>
            <w:ins w:id="3729" w:author="Reihaneh Malekafzaliardakani" w:date="2024-05-06T16:39:00Z">
              <w:r>
                <w:rPr>
                  <w:rFonts w:cs="Arial"/>
                  <w:color w:val="000000"/>
                  <w:szCs w:val="18"/>
                </w:rPr>
                <w:t>B</w:t>
              </w:r>
            </w:ins>
            <w:ins w:id="3730" w:author="Reihaneh Malekafzaliardakani" w:date="2024-05-06T15:22: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3731" w:author="Reihaneh Malekafzaliardakani" w:date="2024-05-06T15:22:00Z">
              <w:tcPr>
                <w:tcW w:w="1785" w:type="dxa"/>
                <w:gridSpan w:val="3"/>
                <w:tcBorders>
                  <w:top w:val="nil"/>
                  <w:left w:val="single" w:sz="4" w:space="0" w:color="auto"/>
                  <w:bottom w:val="single" w:sz="4" w:space="0" w:color="auto"/>
                  <w:right w:val="single" w:sz="4" w:space="0" w:color="auto"/>
                </w:tcBorders>
              </w:tcPr>
            </w:tcPrChange>
          </w:tcPr>
          <w:p w14:paraId="3997FEB8" w14:textId="77777777" w:rsidR="00E6442A" w:rsidRPr="001828F4" w:rsidRDefault="00E6442A" w:rsidP="00E6442A">
            <w:pPr>
              <w:pStyle w:val="TAC"/>
              <w:rPr>
                <w:ins w:id="3732" w:author="Reihaneh Malekafzaliardakani" w:date="2024-05-06T15:22:00Z"/>
                <w:lang w:val="en-US" w:eastAsia="zh-CN" w:bidi="ar"/>
              </w:rPr>
            </w:pPr>
          </w:p>
        </w:tc>
      </w:tr>
      <w:tr w:rsidR="00E6442A" w:rsidRPr="001828F4" w14:paraId="02FF9479" w14:textId="77777777" w:rsidTr="000D125D">
        <w:trPr>
          <w:trHeight w:val="29"/>
        </w:trPr>
        <w:tc>
          <w:tcPr>
            <w:tcW w:w="2833" w:type="dxa"/>
            <w:tcBorders>
              <w:top w:val="single" w:sz="4" w:space="0" w:color="auto"/>
              <w:left w:val="single" w:sz="4" w:space="0" w:color="auto"/>
              <w:bottom w:val="nil"/>
              <w:right w:val="single" w:sz="4" w:space="0" w:color="auto"/>
            </w:tcBorders>
          </w:tcPr>
          <w:p w14:paraId="44684A1F" w14:textId="77777777" w:rsidR="00E6442A" w:rsidRPr="001828F4" w:rsidRDefault="00E6442A" w:rsidP="00E6442A">
            <w:pPr>
              <w:pStyle w:val="TAC"/>
              <w:rPr>
                <w:lang w:eastAsia="zh-CN"/>
              </w:rPr>
            </w:pPr>
            <w:r w:rsidRPr="001828F4">
              <w:rPr>
                <w:rFonts w:eastAsiaTheme="minorEastAsia"/>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FF06DD6" w14:textId="77777777" w:rsidR="00E6442A" w:rsidRDefault="00E6442A" w:rsidP="00E6442A">
            <w:pPr>
              <w:pStyle w:val="TAC"/>
              <w:rPr>
                <w:vertAlign w:val="superscript"/>
                <w:lang w:val="en-US"/>
              </w:rPr>
            </w:pPr>
            <w:r w:rsidRPr="00AE7509">
              <w:rPr>
                <w:lang w:val="en-US"/>
              </w:rPr>
              <w:t>n41</w:t>
            </w:r>
            <w:r w:rsidRPr="00AE7509">
              <w:rPr>
                <w:vertAlign w:val="superscript"/>
                <w:lang w:val="en-US"/>
              </w:rPr>
              <w:t>5,6</w:t>
            </w:r>
          </w:p>
          <w:p w14:paraId="75B29E21" w14:textId="77777777" w:rsidR="00E6442A" w:rsidRPr="005A3FC7" w:rsidRDefault="00E6442A" w:rsidP="00E6442A">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0694DB3" w14:textId="77777777" w:rsidR="00E6442A" w:rsidRPr="005A3FC7" w:rsidRDefault="00E6442A" w:rsidP="00E6442A">
            <w:pPr>
              <w:pStyle w:val="TAC"/>
              <w:rPr>
                <w:rFonts w:eastAsiaTheme="minorEastAsia"/>
              </w:rPr>
            </w:pPr>
            <w:r w:rsidRPr="005A3FC7">
              <w:rPr>
                <w:rFonts w:eastAsiaTheme="minorEastAsia"/>
              </w:rPr>
              <w:t>CA_n25A-n66A</w:t>
            </w:r>
          </w:p>
          <w:p w14:paraId="42D6B3A7" w14:textId="77777777" w:rsidR="00E6442A" w:rsidRPr="005A3FC7" w:rsidRDefault="00E6442A" w:rsidP="00E6442A">
            <w:pPr>
              <w:pStyle w:val="TAC"/>
              <w:rPr>
                <w:rFonts w:eastAsiaTheme="minorEastAsia"/>
              </w:rPr>
            </w:pPr>
            <w:r w:rsidRPr="005A3FC7">
              <w:rPr>
                <w:rFonts w:eastAsiaTheme="minorEastAsia"/>
              </w:rPr>
              <w:t>CA_n25A-n71A</w:t>
            </w:r>
          </w:p>
          <w:p w14:paraId="41B6EF86" w14:textId="77777777" w:rsidR="00E6442A" w:rsidRPr="005A3FC7" w:rsidRDefault="00E6442A" w:rsidP="00E6442A">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20FCA10" w14:textId="77777777" w:rsidR="00E6442A" w:rsidRPr="005A3FC7" w:rsidRDefault="00E6442A" w:rsidP="00E6442A">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2C78E3F" w14:textId="77777777" w:rsidR="00E6442A" w:rsidRPr="001828F4" w:rsidRDefault="00E6442A" w:rsidP="00E6442A">
            <w:pPr>
              <w:pStyle w:val="TAC"/>
              <w:rPr>
                <w:lang w:val="en-US" w:eastAsia="zh-CN"/>
              </w:rPr>
            </w:pPr>
            <w:r w:rsidRPr="005A3FC7">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4CA8D6D6" w14:textId="77777777" w:rsidR="00E6442A" w:rsidRPr="001828F4" w:rsidRDefault="00E6442A" w:rsidP="00E6442A">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446A251" w14:textId="77777777" w:rsidR="00E6442A" w:rsidRPr="001828F4" w:rsidRDefault="00E6442A" w:rsidP="00E6442A">
            <w:pPr>
              <w:pStyle w:val="TAC"/>
              <w:rPr>
                <w:lang w:val="en-US" w:eastAsia="zh-CN" w:bidi="ar"/>
              </w:rPr>
            </w:pPr>
            <w:r w:rsidRPr="001828F4">
              <w:rPr>
                <w:rFonts w:eastAsiaTheme="minorEastAsia"/>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4CDB759"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76AF3EFD" w14:textId="77777777" w:rsidTr="000D125D">
        <w:trPr>
          <w:trHeight w:val="29"/>
        </w:trPr>
        <w:tc>
          <w:tcPr>
            <w:tcW w:w="2833" w:type="dxa"/>
            <w:tcBorders>
              <w:top w:val="nil"/>
              <w:left w:val="single" w:sz="4" w:space="0" w:color="auto"/>
              <w:bottom w:val="nil"/>
              <w:right w:val="single" w:sz="4" w:space="0" w:color="auto"/>
            </w:tcBorders>
          </w:tcPr>
          <w:p w14:paraId="21EF8FD8"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7E6E198C"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D71D06"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781511D" w14:textId="77777777" w:rsidR="00E6442A" w:rsidRPr="001828F4" w:rsidRDefault="00E6442A" w:rsidP="00E6442A">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77118885" w14:textId="77777777" w:rsidR="00E6442A" w:rsidRPr="001828F4" w:rsidRDefault="00E6442A" w:rsidP="00E6442A">
            <w:pPr>
              <w:pStyle w:val="TAC"/>
              <w:rPr>
                <w:lang w:val="en-US" w:eastAsia="zh-CN" w:bidi="ar"/>
              </w:rPr>
            </w:pPr>
          </w:p>
        </w:tc>
      </w:tr>
      <w:tr w:rsidR="00E6442A" w:rsidRPr="001828F4" w14:paraId="7FEAF528" w14:textId="77777777" w:rsidTr="000D125D">
        <w:trPr>
          <w:trHeight w:val="29"/>
        </w:trPr>
        <w:tc>
          <w:tcPr>
            <w:tcW w:w="2833" w:type="dxa"/>
            <w:tcBorders>
              <w:top w:val="nil"/>
              <w:left w:val="single" w:sz="4" w:space="0" w:color="auto"/>
              <w:bottom w:val="nil"/>
              <w:right w:val="single" w:sz="4" w:space="0" w:color="auto"/>
            </w:tcBorders>
          </w:tcPr>
          <w:p w14:paraId="3C1066AC"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5C3FAA93"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7FBE4B"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CB40482"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511DD115" w14:textId="77777777" w:rsidR="00E6442A" w:rsidRPr="001828F4" w:rsidRDefault="00E6442A" w:rsidP="00E6442A">
            <w:pPr>
              <w:pStyle w:val="TAC"/>
              <w:rPr>
                <w:lang w:val="en-US" w:eastAsia="zh-CN" w:bidi="ar"/>
              </w:rPr>
            </w:pPr>
          </w:p>
        </w:tc>
      </w:tr>
      <w:tr w:rsidR="00E6442A" w:rsidRPr="001828F4" w14:paraId="48791ADD" w14:textId="77777777" w:rsidTr="000D125D">
        <w:trPr>
          <w:trHeight w:val="29"/>
        </w:trPr>
        <w:tc>
          <w:tcPr>
            <w:tcW w:w="2833" w:type="dxa"/>
            <w:tcBorders>
              <w:top w:val="nil"/>
              <w:left w:val="single" w:sz="4" w:space="0" w:color="auto"/>
              <w:bottom w:val="single" w:sz="4" w:space="0" w:color="auto"/>
              <w:right w:val="single" w:sz="4" w:space="0" w:color="auto"/>
            </w:tcBorders>
          </w:tcPr>
          <w:p w14:paraId="73CBFA43" w14:textId="77777777" w:rsidR="00E6442A" w:rsidRPr="001828F4" w:rsidRDefault="00E6442A" w:rsidP="00E6442A">
            <w:pPr>
              <w:pStyle w:val="TAC"/>
              <w:rPr>
                <w:lang w:eastAsia="zh-CN"/>
              </w:rPr>
            </w:pPr>
          </w:p>
        </w:tc>
        <w:tc>
          <w:tcPr>
            <w:tcW w:w="3022" w:type="dxa"/>
            <w:tcBorders>
              <w:top w:val="nil"/>
              <w:left w:val="single" w:sz="4" w:space="0" w:color="auto"/>
              <w:bottom w:val="single" w:sz="4" w:space="0" w:color="auto"/>
              <w:right w:val="single" w:sz="4" w:space="0" w:color="auto"/>
            </w:tcBorders>
          </w:tcPr>
          <w:p w14:paraId="734CCA8E"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03B147" w14:textId="77777777" w:rsidR="00E6442A" w:rsidRPr="001828F4" w:rsidRDefault="00E6442A" w:rsidP="00E6442A">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CB4EF32" w14:textId="77777777" w:rsidR="00E6442A" w:rsidRPr="001828F4" w:rsidRDefault="00E6442A" w:rsidP="00E6442A">
            <w:pPr>
              <w:pStyle w:val="TAC"/>
              <w:rPr>
                <w:lang w:val="en-US" w:eastAsia="zh-CN" w:bidi="ar"/>
              </w:rPr>
            </w:pPr>
            <w:r w:rsidRPr="001828F4">
              <w:rPr>
                <w:rFonts w:eastAsiaTheme="minorEastAsia"/>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44493B6A" w14:textId="77777777" w:rsidR="00E6442A" w:rsidRPr="001828F4" w:rsidRDefault="00E6442A" w:rsidP="00E6442A">
            <w:pPr>
              <w:pStyle w:val="TAC"/>
              <w:rPr>
                <w:lang w:val="en-US" w:eastAsia="zh-CN" w:bidi="ar"/>
              </w:rPr>
            </w:pPr>
          </w:p>
        </w:tc>
      </w:tr>
      <w:tr w:rsidR="00E6442A" w:rsidRPr="001828F4" w14:paraId="0BF56423" w14:textId="77777777" w:rsidTr="000D125D">
        <w:trPr>
          <w:trHeight w:val="29"/>
        </w:trPr>
        <w:tc>
          <w:tcPr>
            <w:tcW w:w="2833" w:type="dxa"/>
            <w:tcBorders>
              <w:top w:val="single" w:sz="4" w:space="0" w:color="auto"/>
              <w:left w:val="single" w:sz="4" w:space="0" w:color="auto"/>
              <w:bottom w:val="nil"/>
              <w:right w:val="single" w:sz="4" w:space="0" w:color="auto"/>
            </w:tcBorders>
          </w:tcPr>
          <w:p w14:paraId="69086374" w14:textId="77777777" w:rsidR="00E6442A" w:rsidRPr="001828F4" w:rsidRDefault="00E6442A" w:rsidP="00E6442A">
            <w:pPr>
              <w:pStyle w:val="TAC"/>
              <w:rPr>
                <w:lang w:eastAsia="zh-CN"/>
              </w:rPr>
            </w:pPr>
            <w:r w:rsidRPr="001828F4">
              <w:rPr>
                <w:rFonts w:eastAsiaTheme="minorEastAsia"/>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01DC4AD0" w14:textId="77777777" w:rsidR="00E6442A" w:rsidRPr="005A3FC7" w:rsidRDefault="00E6442A" w:rsidP="00E6442A">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7B2EAFBA" w14:textId="77777777" w:rsidR="00E6442A" w:rsidRPr="005A3FC7" w:rsidRDefault="00E6442A" w:rsidP="00E6442A">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9186C2E" w14:textId="77777777" w:rsidR="00E6442A" w:rsidRPr="005A3FC7" w:rsidRDefault="00E6442A" w:rsidP="00E6442A">
            <w:pPr>
              <w:pStyle w:val="TAC"/>
              <w:rPr>
                <w:rFonts w:eastAsiaTheme="minorEastAsia"/>
              </w:rPr>
            </w:pPr>
            <w:r w:rsidRPr="005A3FC7">
              <w:rPr>
                <w:rFonts w:eastAsiaTheme="minorEastAsia"/>
              </w:rPr>
              <w:t>CA_n25A-n66A</w:t>
            </w:r>
          </w:p>
          <w:p w14:paraId="48FB09FC" w14:textId="77777777" w:rsidR="00E6442A" w:rsidRPr="005A3FC7" w:rsidRDefault="00E6442A" w:rsidP="00E6442A">
            <w:pPr>
              <w:pStyle w:val="TAC"/>
              <w:rPr>
                <w:rFonts w:eastAsiaTheme="minorEastAsia"/>
              </w:rPr>
            </w:pPr>
            <w:r w:rsidRPr="005A3FC7">
              <w:rPr>
                <w:rFonts w:eastAsiaTheme="minorEastAsia"/>
              </w:rPr>
              <w:t>CA_n25A-n71A</w:t>
            </w:r>
          </w:p>
          <w:p w14:paraId="61BAEA40" w14:textId="77777777" w:rsidR="00E6442A" w:rsidRPr="005A3FC7" w:rsidRDefault="00E6442A" w:rsidP="00E6442A">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AB9940E" w14:textId="77777777" w:rsidR="00E6442A" w:rsidRPr="005A3FC7" w:rsidRDefault="00E6442A" w:rsidP="00E6442A">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C71D220" w14:textId="77777777" w:rsidR="00E6442A" w:rsidRPr="001828F4" w:rsidRDefault="00E6442A" w:rsidP="00E6442A">
            <w:pPr>
              <w:pStyle w:val="TAC"/>
              <w:rPr>
                <w:lang w:val="en-US" w:eastAsia="zh-CN"/>
              </w:rPr>
            </w:pPr>
            <w:r w:rsidRPr="005A3FC7">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5596E4D3" w14:textId="77777777" w:rsidR="00E6442A" w:rsidRPr="001828F4" w:rsidRDefault="00E6442A" w:rsidP="00E6442A">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18D54C45"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49DBAFD5"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15717E47" w14:textId="77777777" w:rsidTr="000D125D">
        <w:trPr>
          <w:trHeight w:val="29"/>
        </w:trPr>
        <w:tc>
          <w:tcPr>
            <w:tcW w:w="2833" w:type="dxa"/>
            <w:tcBorders>
              <w:top w:val="nil"/>
              <w:left w:val="single" w:sz="4" w:space="0" w:color="auto"/>
              <w:bottom w:val="nil"/>
              <w:right w:val="single" w:sz="4" w:space="0" w:color="auto"/>
            </w:tcBorders>
          </w:tcPr>
          <w:p w14:paraId="600F3973"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431BED75"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7184F0"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B05A017" w14:textId="77777777" w:rsidR="00E6442A" w:rsidRPr="001828F4" w:rsidRDefault="00E6442A" w:rsidP="00E6442A">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41DB4EF9" w14:textId="77777777" w:rsidR="00E6442A" w:rsidRPr="001828F4" w:rsidRDefault="00E6442A" w:rsidP="00E6442A">
            <w:pPr>
              <w:pStyle w:val="TAC"/>
              <w:rPr>
                <w:lang w:val="en-US" w:eastAsia="zh-CN" w:bidi="ar"/>
              </w:rPr>
            </w:pPr>
          </w:p>
        </w:tc>
      </w:tr>
      <w:tr w:rsidR="00E6442A" w:rsidRPr="001828F4" w14:paraId="38720B7F" w14:textId="77777777" w:rsidTr="000D125D">
        <w:trPr>
          <w:trHeight w:val="29"/>
        </w:trPr>
        <w:tc>
          <w:tcPr>
            <w:tcW w:w="2833" w:type="dxa"/>
            <w:tcBorders>
              <w:top w:val="nil"/>
              <w:left w:val="single" w:sz="4" w:space="0" w:color="auto"/>
              <w:bottom w:val="nil"/>
              <w:right w:val="single" w:sz="4" w:space="0" w:color="auto"/>
            </w:tcBorders>
          </w:tcPr>
          <w:p w14:paraId="3E0618C6"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0AF13980"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37A79C"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25E9C8"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6E867CE3" w14:textId="77777777" w:rsidR="00E6442A" w:rsidRPr="001828F4" w:rsidRDefault="00E6442A" w:rsidP="00E6442A">
            <w:pPr>
              <w:pStyle w:val="TAC"/>
              <w:rPr>
                <w:lang w:val="en-US" w:eastAsia="zh-CN" w:bidi="ar"/>
              </w:rPr>
            </w:pPr>
          </w:p>
        </w:tc>
      </w:tr>
      <w:tr w:rsidR="00E6442A" w:rsidRPr="001828F4" w14:paraId="1BD3BDFE" w14:textId="77777777" w:rsidTr="000D125D">
        <w:trPr>
          <w:trHeight w:val="29"/>
        </w:trPr>
        <w:tc>
          <w:tcPr>
            <w:tcW w:w="2833" w:type="dxa"/>
            <w:tcBorders>
              <w:top w:val="nil"/>
              <w:left w:val="single" w:sz="4" w:space="0" w:color="auto"/>
              <w:bottom w:val="nil"/>
              <w:right w:val="single" w:sz="4" w:space="0" w:color="auto"/>
            </w:tcBorders>
          </w:tcPr>
          <w:p w14:paraId="0A2FEADF"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6B52176B"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595CBB" w14:textId="77777777" w:rsidR="00E6442A" w:rsidRPr="001828F4" w:rsidRDefault="00E6442A" w:rsidP="00E6442A">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A474B53" w14:textId="77777777" w:rsidR="00E6442A" w:rsidRPr="001828F4" w:rsidRDefault="00E6442A" w:rsidP="00E6442A">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single" w:sz="4" w:space="0" w:color="auto"/>
              <w:right w:val="single" w:sz="4" w:space="0" w:color="auto"/>
            </w:tcBorders>
          </w:tcPr>
          <w:p w14:paraId="2C217D61" w14:textId="77777777" w:rsidR="00E6442A" w:rsidRPr="001828F4" w:rsidRDefault="00E6442A" w:rsidP="00E6442A">
            <w:pPr>
              <w:pStyle w:val="TAC"/>
              <w:rPr>
                <w:lang w:val="en-US" w:eastAsia="zh-CN" w:bidi="ar"/>
              </w:rPr>
            </w:pPr>
          </w:p>
        </w:tc>
      </w:tr>
      <w:tr w:rsidR="00E6442A" w:rsidRPr="001828F4" w14:paraId="0C79192A" w14:textId="77777777" w:rsidTr="000D125D">
        <w:trPr>
          <w:trHeight w:val="29"/>
        </w:trPr>
        <w:tc>
          <w:tcPr>
            <w:tcW w:w="2833" w:type="dxa"/>
            <w:tcBorders>
              <w:top w:val="single" w:sz="4" w:space="0" w:color="auto"/>
              <w:left w:val="single" w:sz="4" w:space="0" w:color="auto"/>
              <w:bottom w:val="nil"/>
              <w:right w:val="single" w:sz="4" w:space="0" w:color="auto"/>
            </w:tcBorders>
          </w:tcPr>
          <w:p w14:paraId="252C8541" w14:textId="77777777" w:rsidR="00E6442A" w:rsidRPr="001828F4" w:rsidRDefault="00E6442A" w:rsidP="00E6442A">
            <w:pPr>
              <w:pStyle w:val="TAC"/>
              <w:rPr>
                <w:lang w:val="en-US" w:eastAsia="zh-CN" w:bidi="ar"/>
              </w:rPr>
            </w:pPr>
            <w:r w:rsidRPr="001828F4">
              <w:rPr>
                <w:lang w:eastAsia="zh-CN"/>
              </w:rPr>
              <w:t>CA_n25A-n41(2A)-n66A-n71A</w:t>
            </w:r>
          </w:p>
        </w:tc>
        <w:tc>
          <w:tcPr>
            <w:tcW w:w="3022" w:type="dxa"/>
            <w:tcBorders>
              <w:top w:val="single" w:sz="4" w:space="0" w:color="auto"/>
              <w:left w:val="single" w:sz="4" w:space="0" w:color="auto"/>
              <w:bottom w:val="nil"/>
              <w:right w:val="single" w:sz="4" w:space="0" w:color="auto"/>
            </w:tcBorders>
          </w:tcPr>
          <w:p w14:paraId="3800C922" w14:textId="77777777" w:rsidR="00E6442A" w:rsidRPr="001828F4" w:rsidRDefault="00E6442A" w:rsidP="00E6442A">
            <w:pPr>
              <w:pStyle w:val="TAC"/>
              <w:rPr>
                <w:lang w:val="en-US" w:eastAsia="zh-CN" w:bidi="ar"/>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30F1E0" w14:textId="77777777" w:rsidR="00E6442A" w:rsidRPr="001828F4" w:rsidRDefault="00E6442A" w:rsidP="00E6442A">
            <w:pPr>
              <w:pStyle w:val="TAC"/>
              <w:rPr>
                <w:lang w:val="en-US" w:eastAsia="zh-CN" w:bidi="ar"/>
              </w:rPr>
            </w:pPr>
            <w:r w:rsidRPr="001828F4">
              <w:rPr>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DBBCDA8"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CD711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0B449CC" w14:textId="77777777" w:rsidTr="000D125D">
        <w:trPr>
          <w:trHeight w:val="29"/>
        </w:trPr>
        <w:tc>
          <w:tcPr>
            <w:tcW w:w="2833" w:type="dxa"/>
            <w:tcBorders>
              <w:top w:val="nil"/>
              <w:left w:val="single" w:sz="4" w:space="0" w:color="auto"/>
              <w:bottom w:val="nil"/>
              <w:right w:val="single" w:sz="4" w:space="0" w:color="auto"/>
            </w:tcBorders>
          </w:tcPr>
          <w:p w14:paraId="1CC7198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D2A3B0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6B110" w14:textId="77777777" w:rsidR="00E6442A" w:rsidRPr="001828F4" w:rsidRDefault="00E6442A" w:rsidP="00E6442A">
            <w:pPr>
              <w:pStyle w:val="TAC"/>
              <w:rPr>
                <w:lang w:val="en-US" w:eastAsia="zh-CN" w:bidi="ar"/>
              </w:rPr>
            </w:pPr>
            <w:r w:rsidRPr="001828F4">
              <w:rPr>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F639DE2" w14:textId="77777777" w:rsidR="00E6442A" w:rsidRPr="001828F4" w:rsidRDefault="00E6442A" w:rsidP="00E6442A">
            <w:pPr>
              <w:pStyle w:val="TAC"/>
              <w:rPr>
                <w:lang w:val="en-US" w:eastAsia="zh-CN" w:bidi="ar"/>
              </w:rPr>
            </w:pPr>
            <w:r w:rsidRPr="001828F4">
              <w:rPr>
                <w:lang w:val="en-US" w:eastAsia="zh-CN"/>
              </w:rPr>
              <w:t>CA_n41(2A)_BCS0</w:t>
            </w:r>
          </w:p>
        </w:tc>
        <w:tc>
          <w:tcPr>
            <w:tcW w:w="2647" w:type="dxa"/>
            <w:tcBorders>
              <w:top w:val="nil"/>
              <w:left w:val="single" w:sz="4" w:space="0" w:color="auto"/>
              <w:bottom w:val="nil"/>
              <w:right w:val="single" w:sz="4" w:space="0" w:color="auto"/>
            </w:tcBorders>
          </w:tcPr>
          <w:p w14:paraId="2BACD6AC" w14:textId="77777777" w:rsidR="00E6442A" w:rsidRPr="001828F4" w:rsidRDefault="00E6442A" w:rsidP="00E6442A">
            <w:pPr>
              <w:pStyle w:val="TAC"/>
              <w:rPr>
                <w:lang w:val="en-US" w:eastAsia="zh-CN" w:bidi="ar"/>
              </w:rPr>
            </w:pPr>
          </w:p>
        </w:tc>
      </w:tr>
      <w:tr w:rsidR="00E6442A" w:rsidRPr="001828F4" w14:paraId="52FFE3E6" w14:textId="77777777" w:rsidTr="000D125D">
        <w:trPr>
          <w:trHeight w:val="29"/>
        </w:trPr>
        <w:tc>
          <w:tcPr>
            <w:tcW w:w="2833" w:type="dxa"/>
            <w:tcBorders>
              <w:top w:val="nil"/>
              <w:left w:val="single" w:sz="4" w:space="0" w:color="auto"/>
              <w:bottom w:val="nil"/>
              <w:right w:val="single" w:sz="4" w:space="0" w:color="auto"/>
            </w:tcBorders>
          </w:tcPr>
          <w:p w14:paraId="3F7FCB4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4A58D0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F13A9"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42325C"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4B929F8E" w14:textId="77777777" w:rsidR="00E6442A" w:rsidRPr="001828F4" w:rsidRDefault="00E6442A" w:rsidP="00E6442A">
            <w:pPr>
              <w:pStyle w:val="TAC"/>
              <w:rPr>
                <w:lang w:val="en-US" w:eastAsia="zh-CN" w:bidi="ar"/>
              </w:rPr>
            </w:pPr>
          </w:p>
        </w:tc>
      </w:tr>
      <w:tr w:rsidR="00E6442A" w:rsidRPr="001828F4" w14:paraId="49BF0FB3" w14:textId="77777777" w:rsidTr="000D125D">
        <w:trPr>
          <w:trHeight w:val="29"/>
        </w:trPr>
        <w:tc>
          <w:tcPr>
            <w:tcW w:w="2833" w:type="dxa"/>
            <w:tcBorders>
              <w:top w:val="nil"/>
              <w:left w:val="single" w:sz="4" w:space="0" w:color="auto"/>
              <w:bottom w:val="nil"/>
              <w:right w:val="single" w:sz="4" w:space="0" w:color="auto"/>
            </w:tcBorders>
          </w:tcPr>
          <w:p w14:paraId="3DD6DC2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C97A3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2A850" w14:textId="77777777" w:rsidR="00E6442A" w:rsidRPr="001828F4" w:rsidRDefault="00E6442A" w:rsidP="00E6442A">
            <w:pPr>
              <w:pStyle w:val="TAC"/>
              <w:rPr>
                <w:lang w:val="en-US" w:eastAsia="zh-CN" w:bidi="ar"/>
              </w:rPr>
            </w:pPr>
            <w:r w:rsidRPr="001828F4">
              <w:rPr>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5DFC32E"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144F8572" w14:textId="77777777" w:rsidR="00E6442A" w:rsidRPr="001828F4" w:rsidRDefault="00E6442A" w:rsidP="00E6442A">
            <w:pPr>
              <w:pStyle w:val="TAC"/>
              <w:rPr>
                <w:lang w:val="en-US" w:eastAsia="zh-CN" w:bidi="ar"/>
              </w:rPr>
            </w:pPr>
          </w:p>
        </w:tc>
      </w:tr>
      <w:tr w:rsidR="00E6442A" w:rsidRPr="001828F4" w14:paraId="1016677A" w14:textId="77777777" w:rsidTr="000D125D">
        <w:trPr>
          <w:trHeight w:val="29"/>
        </w:trPr>
        <w:tc>
          <w:tcPr>
            <w:tcW w:w="2833" w:type="dxa"/>
            <w:tcBorders>
              <w:top w:val="nil"/>
              <w:left w:val="single" w:sz="4" w:space="0" w:color="auto"/>
              <w:bottom w:val="nil"/>
              <w:right w:val="single" w:sz="4" w:space="0" w:color="auto"/>
            </w:tcBorders>
          </w:tcPr>
          <w:p w14:paraId="41CA2317"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2B0F3C3"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984417A" w14:textId="77777777" w:rsidR="00E6442A" w:rsidRPr="001828F4" w:rsidRDefault="00E6442A" w:rsidP="00E6442A">
            <w:pPr>
              <w:pStyle w:val="TAC"/>
            </w:pPr>
            <w:r w:rsidRPr="001828F4">
              <w:t>CA_n25A-n41A</w:t>
            </w:r>
            <w:r w:rsidRPr="001828F4">
              <w:rPr>
                <w:rFonts w:eastAsiaTheme="minorEastAsia"/>
                <w:vertAlign w:val="superscript"/>
                <w:lang w:val="en-US" w:eastAsia="zh-CN"/>
              </w:rPr>
              <w:t>5</w:t>
            </w:r>
          </w:p>
          <w:p w14:paraId="41D0C3A8" w14:textId="77777777" w:rsidR="00E6442A" w:rsidRPr="001828F4" w:rsidRDefault="00E6442A" w:rsidP="00E6442A">
            <w:pPr>
              <w:pStyle w:val="TAC"/>
            </w:pPr>
            <w:r w:rsidRPr="001828F4">
              <w:t>CA_n25A-n66A</w:t>
            </w:r>
          </w:p>
          <w:p w14:paraId="00EEE8D0" w14:textId="77777777" w:rsidR="00E6442A" w:rsidRPr="001828F4" w:rsidRDefault="00E6442A" w:rsidP="00E6442A">
            <w:pPr>
              <w:pStyle w:val="TAC"/>
            </w:pPr>
            <w:r w:rsidRPr="001828F4">
              <w:t>CA_n25A-n71A</w:t>
            </w:r>
          </w:p>
          <w:p w14:paraId="686632CD" w14:textId="77777777" w:rsidR="00E6442A" w:rsidRPr="001828F4" w:rsidRDefault="00E6442A" w:rsidP="00E6442A">
            <w:pPr>
              <w:pStyle w:val="TAC"/>
            </w:pPr>
            <w:r w:rsidRPr="001828F4">
              <w:t>CA_n41A-n66A</w:t>
            </w:r>
            <w:r w:rsidRPr="001828F4">
              <w:rPr>
                <w:rFonts w:eastAsiaTheme="minorEastAsia"/>
                <w:vertAlign w:val="superscript"/>
                <w:lang w:val="en-US" w:eastAsia="zh-CN"/>
              </w:rPr>
              <w:t>5</w:t>
            </w:r>
          </w:p>
          <w:p w14:paraId="33B7C801" w14:textId="77777777" w:rsidR="00E6442A" w:rsidRPr="001828F4" w:rsidRDefault="00E6442A" w:rsidP="00E6442A">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2C809206" w14:textId="77777777" w:rsidR="00E6442A" w:rsidRPr="001828F4" w:rsidRDefault="00E6442A" w:rsidP="00E6442A">
            <w:pPr>
              <w:pStyle w:val="TAC"/>
            </w:pPr>
            <w:r w:rsidRPr="001828F4">
              <w:t>CA_n66A-n71A</w:t>
            </w:r>
          </w:p>
          <w:p w14:paraId="5B6ECAD7" w14:textId="77777777" w:rsidR="00E6442A" w:rsidRPr="001828F4" w:rsidRDefault="00E6442A" w:rsidP="00E6442A">
            <w:pPr>
              <w:pStyle w:val="TAC"/>
            </w:pPr>
          </w:p>
          <w:p w14:paraId="4468921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B86898"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F9187E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D1880EA" w14:textId="77777777" w:rsidR="00E6442A" w:rsidRPr="001828F4" w:rsidRDefault="00E6442A" w:rsidP="00E6442A">
            <w:pPr>
              <w:pStyle w:val="TAC"/>
              <w:rPr>
                <w:lang w:val="en-US" w:eastAsia="zh-CN" w:bidi="ar"/>
              </w:rPr>
            </w:pPr>
            <w:r w:rsidRPr="001828F4">
              <w:rPr>
                <w:lang w:val="en-US" w:eastAsia="zh-CN" w:bidi="ar"/>
              </w:rPr>
              <w:t>1</w:t>
            </w:r>
          </w:p>
        </w:tc>
      </w:tr>
      <w:tr w:rsidR="00E6442A" w:rsidRPr="001828F4" w14:paraId="40EB007D" w14:textId="77777777" w:rsidTr="000D125D">
        <w:trPr>
          <w:trHeight w:val="29"/>
        </w:trPr>
        <w:tc>
          <w:tcPr>
            <w:tcW w:w="2833" w:type="dxa"/>
            <w:tcBorders>
              <w:top w:val="nil"/>
              <w:left w:val="single" w:sz="4" w:space="0" w:color="auto"/>
              <w:bottom w:val="nil"/>
              <w:right w:val="single" w:sz="4" w:space="0" w:color="auto"/>
            </w:tcBorders>
          </w:tcPr>
          <w:p w14:paraId="468C7E5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6D7092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7C0B7" w14:textId="77777777" w:rsidR="00E6442A" w:rsidRPr="001828F4" w:rsidRDefault="00E6442A" w:rsidP="00E6442A">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3CF8FD41" w14:textId="77777777" w:rsidR="00E6442A" w:rsidRPr="001828F4" w:rsidRDefault="00E6442A" w:rsidP="00E6442A">
            <w:pPr>
              <w:pStyle w:val="TAC"/>
              <w:rPr>
                <w:lang w:val="en-US" w:eastAsia="zh-CN" w:bidi="ar"/>
              </w:rPr>
            </w:pPr>
            <w:r w:rsidRPr="001828F4">
              <w:rPr>
                <w:lang w:val="en-US" w:eastAsia="zh-CN"/>
              </w:rPr>
              <w:t>CA_n41(2A)_BCS1</w:t>
            </w:r>
          </w:p>
        </w:tc>
        <w:tc>
          <w:tcPr>
            <w:tcW w:w="2647" w:type="dxa"/>
            <w:tcBorders>
              <w:top w:val="nil"/>
              <w:left w:val="single" w:sz="4" w:space="0" w:color="auto"/>
              <w:bottom w:val="nil"/>
              <w:right w:val="single" w:sz="4" w:space="0" w:color="auto"/>
            </w:tcBorders>
          </w:tcPr>
          <w:p w14:paraId="3718791C" w14:textId="77777777" w:rsidR="00E6442A" w:rsidRPr="001828F4" w:rsidRDefault="00E6442A" w:rsidP="00E6442A">
            <w:pPr>
              <w:pStyle w:val="TAC"/>
              <w:rPr>
                <w:lang w:val="en-US" w:eastAsia="zh-CN" w:bidi="ar"/>
              </w:rPr>
            </w:pPr>
          </w:p>
        </w:tc>
      </w:tr>
      <w:tr w:rsidR="00E6442A" w:rsidRPr="001828F4" w14:paraId="00965076" w14:textId="77777777" w:rsidTr="000D125D">
        <w:trPr>
          <w:trHeight w:val="29"/>
        </w:trPr>
        <w:tc>
          <w:tcPr>
            <w:tcW w:w="2833" w:type="dxa"/>
            <w:tcBorders>
              <w:top w:val="nil"/>
              <w:left w:val="single" w:sz="4" w:space="0" w:color="auto"/>
              <w:bottom w:val="nil"/>
              <w:right w:val="single" w:sz="4" w:space="0" w:color="auto"/>
            </w:tcBorders>
          </w:tcPr>
          <w:p w14:paraId="127E82A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A67A9F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1673E"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912739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3E84471" w14:textId="77777777" w:rsidR="00E6442A" w:rsidRPr="001828F4" w:rsidRDefault="00E6442A" w:rsidP="00E6442A">
            <w:pPr>
              <w:pStyle w:val="TAC"/>
              <w:rPr>
                <w:lang w:val="en-US" w:eastAsia="zh-CN" w:bidi="ar"/>
              </w:rPr>
            </w:pPr>
          </w:p>
        </w:tc>
      </w:tr>
      <w:tr w:rsidR="00E6442A" w:rsidRPr="001828F4" w14:paraId="31A2061C" w14:textId="77777777" w:rsidTr="000D125D">
        <w:trPr>
          <w:trHeight w:val="29"/>
        </w:trPr>
        <w:tc>
          <w:tcPr>
            <w:tcW w:w="2833" w:type="dxa"/>
            <w:tcBorders>
              <w:top w:val="nil"/>
              <w:left w:val="single" w:sz="4" w:space="0" w:color="auto"/>
              <w:bottom w:val="nil"/>
              <w:right w:val="single" w:sz="4" w:space="0" w:color="auto"/>
            </w:tcBorders>
          </w:tcPr>
          <w:p w14:paraId="2199753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731A6B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D60F50"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D165B2C"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1DB486BF" w14:textId="77777777" w:rsidR="00E6442A" w:rsidRPr="001828F4" w:rsidRDefault="00E6442A" w:rsidP="00E6442A">
            <w:pPr>
              <w:pStyle w:val="TAC"/>
              <w:rPr>
                <w:lang w:val="en-US" w:eastAsia="zh-CN" w:bidi="ar"/>
              </w:rPr>
            </w:pPr>
          </w:p>
        </w:tc>
      </w:tr>
      <w:tr w:rsidR="00E6442A" w:rsidRPr="001828F4" w14:paraId="5BD638A3" w14:textId="77777777" w:rsidTr="000D125D">
        <w:trPr>
          <w:trHeight w:val="29"/>
        </w:trPr>
        <w:tc>
          <w:tcPr>
            <w:tcW w:w="2833" w:type="dxa"/>
            <w:tcBorders>
              <w:top w:val="nil"/>
              <w:left w:val="single" w:sz="4" w:space="0" w:color="auto"/>
              <w:bottom w:val="nil"/>
              <w:right w:val="single" w:sz="4" w:space="0" w:color="auto"/>
            </w:tcBorders>
          </w:tcPr>
          <w:p w14:paraId="2FD126E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5CE57B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08D61C" w14:textId="77777777" w:rsidR="00E6442A" w:rsidRPr="001828F4" w:rsidRDefault="00E6442A" w:rsidP="00E6442A">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vAlign w:val="center"/>
          </w:tcPr>
          <w:p w14:paraId="660AD1F4" w14:textId="77777777" w:rsidR="00E6442A" w:rsidRPr="001828F4" w:rsidRDefault="00E6442A" w:rsidP="00E6442A">
            <w:pPr>
              <w:pStyle w:val="TAC"/>
              <w:rPr>
                <w:lang w:val="en-US" w:eastAsia="zh-CN" w:bidi="ar"/>
              </w:rPr>
            </w:pPr>
            <w:r w:rsidRPr="001828F4">
              <w:rPr>
                <w:rFonts w:cs="Arial"/>
                <w:color w:val="000000"/>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4825590E"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63C87EE1" w14:textId="77777777" w:rsidTr="000D125D">
        <w:trPr>
          <w:trHeight w:val="29"/>
        </w:trPr>
        <w:tc>
          <w:tcPr>
            <w:tcW w:w="2833" w:type="dxa"/>
            <w:tcBorders>
              <w:top w:val="nil"/>
              <w:left w:val="single" w:sz="4" w:space="0" w:color="auto"/>
              <w:bottom w:val="nil"/>
              <w:right w:val="single" w:sz="4" w:space="0" w:color="auto"/>
            </w:tcBorders>
          </w:tcPr>
          <w:p w14:paraId="4447BB2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EE39D4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4E1DD"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3529C2E9" w14:textId="77777777" w:rsidR="00E6442A" w:rsidRPr="001828F4" w:rsidRDefault="00E6442A" w:rsidP="00E6442A">
            <w:pPr>
              <w:pStyle w:val="TAC"/>
              <w:rPr>
                <w:lang w:val="en-US" w:eastAsia="zh-CN" w:bidi="ar"/>
              </w:rPr>
            </w:pPr>
            <w:r w:rsidRPr="001828F4">
              <w:rPr>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E274681" w14:textId="77777777" w:rsidR="00E6442A" w:rsidRPr="001828F4" w:rsidRDefault="00E6442A" w:rsidP="00E6442A">
            <w:pPr>
              <w:pStyle w:val="TAC"/>
              <w:rPr>
                <w:lang w:val="en-US" w:eastAsia="zh-CN" w:bidi="ar"/>
              </w:rPr>
            </w:pPr>
          </w:p>
        </w:tc>
      </w:tr>
      <w:tr w:rsidR="00E6442A" w:rsidRPr="001828F4" w14:paraId="6900B838" w14:textId="77777777" w:rsidTr="000D125D">
        <w:trPr>
          <w:trHeight w:val="29"/>
        </w:trPr>
        <w:tc>
          <w:tcPr>
            <w:tcW w:w="2833" w:type="dxa"/>
            <w:tcBorders>
              <w:top w:val="nil"/>
              <w:left w:val="single" w:sz="4" w:space="0" w:color="auto"/>
              <w:bottom w:val="nil"/>
              <w:right w:val="single" w:sz="4" w:space="0" w:color="auto"/>
            </w:tcBorders>
          </w:tcPr>
          <w:p w14:paraId="1DB86A8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6DBD9B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C3A69"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099D4CA" w14:textId="77777777" w:rsidR="00E6442A" w:rsidRPr="001828F4" w:rsidRDefault="00E6442A" w:rsidP="00E6442A">
            <w:pPr>
              <w:pStyle w:val="TAC"/>
              <w:rPr>
                <w:lang w:val="en-US" w:eastAsia="zh-CN" w:bidi="ar"/>
              </w:rPr>
            </w:pPr>
            <w:r w:rsidRPr="001828F4">
              <w:rPr>
                <w:rFonts w:cs="Arial"/>
                <w:color w:val="000000"/>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88532F5" w14:textId="77777777" w:rsidR="00E6442A" w:rsidRPr="001828F4" w:rsidRDefault="00E6442A" w:rsidP="00E6442A">
            <w:pPr>
              <w:pStyle w:val="TAC"/>
              <w:rPr>
                <w:lang w:val="en-US" w:eastAsia="zh-CN" w:bidi="ar"/>
              </w:rPr>
            </w:pPr>
          </w:p>
        </w:tc>
      </w:tr>
      <w:tr w:rsidR="00E6442A" w:rsidRPr="001828F4" w14:paraId="631681EE" w14:textId="77777777" w:rsidTr="000D125D">
        <w:trPr>
          <w:trHeight w:val="29"/>
        </w:trPr>
        <w:tc>
          <w:tcPr>
            <w:tcW w:w="2833" w:type="dxa"/>
            <w:tcBorders>
              <w:top w:val="nil"/>
              <w:left w:val="single" w:sz="4" w:space="0" w:color="auto"/>
              <w:bottom w:val="nil"/>
              <w:right w:val="single" w:sz="4" w:space="0" w:color="auto"/>
            </w:tcBorders>
          </w:tcPr>
          <w:p w14:paraId="5BA826A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CE03E4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C2AAB9"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441C4F20" w14:textId="77777777" w:rsidR="00E6442A" w:rsidRPr="001828F4" w:rsidRDefault="00E6442A" w:rsidP="00E6442A">
            <w:pPr>
              <w:pStyle w:val="TAC"/>
              <w:rPr>
                <w:lang w:val="en-US" w:eastAsia="zh-CN" w:bidi="ar"/>
              </w:rPr>
            </w:pPr>
            <w:r w:rsidRPr="001828F4">
              <w:rPr>
                <w:rFonts w:cs="Arial"/>
                <w:color w:val="000000"/>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0D146940" w14:textId="77777777" w:rsidR="00E6442A" w:rsidRPr="001828F4" w:rsidRDefault="00E6442A" w:rsidP="00E6442A">
            <w:pPr>
              <w:pStyle w:val="TAC"/>
              <w:rPr>
                <w:lang w:val="en-US" w:eastAsia="zh-CN" w:bidi="ar"/>
              </w:rPr>
            </w:pPr>
          </w:p>
        </w:tc>
      </w:tr>
      <w:tr w:rsidR="00E6442A" w:rsidRPr="001828F4" w14:paraId="06AD1755" w14:textId="77777777" w:rsidTr="000D125D">
        <w:trPr>
          <w:trHeight w:val="29"/>
        </w:trPr>
        <w:tc>
          <w:tcPr>
            <w:tcW w:w="2833" w:type="dxa"/>
            <w:tcBorders>
              <w:top w:val="single" w:sz="4" w:space="0" w:color="auto"/>
              <w:left w:val="single" w:sz="4" w:space="0" w:color="auto"/>
              <w:bottom w:val="nil"/>
              <w:right w:val="single" w:sz="4" w:space="0" w:color="auto"/>
            </w:tcBorders>
          </w:tcPr>
          <w:p w14:paraId="718384D0" w14:textId="77777777" w:rsidR="00E6442A" w:rsidRPr="001828F4" w:rsidRDefault="00E6442A" w:rsidP="00E6442A">
            <w:pPr>
              <w:pStyle w:val="TAC"/>
              <w:rPr>
                <w:lang w:eastAsia="zh-CN"/>
              </w:rPr>
            </w:pPr>
            <w:r w:rsidRPr="001828F4">
              <w:rPr>
                <w:rFonts w:eastAsiaTheme="minorEastAsia"/>
                <w:lang w:val="en-US" w:eastAsia="zh-CN" w:bidi="ar"/>
              </w:rPr>
              <w:t>CA_n25A-n41(2A)-n66A-n71(2A)</w:t>
            </w:r>
          </w:p>
        </w:tc>
        <w:tc>
          <w:tcPr>
            <w:tcW w:w="3022" w:type="dxa"/>
            <w:tcBorders>
              <w:top w:val="single" w:sz="4" w:space="0" w:color="auto"/>
              <w:left w:val="single" w:sz="4" w:space="0" w:color="auto"/>
              <w:bottom w:val="nil"/>
              <w:right w:val="single" w:sz="4" w:space="0" w:color="auto"/>
            </w:tcBorders>
          </w:tcPr>
          <w:p w14:paraId="5D8B1B58"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3CA4DB8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1B85CA38"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76AB7E76"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2C1F76F2"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4E22E1FA" w14:textId="77777777" w:rsidR="00E6442A" w:rsidRPr="001828F4" w:rsidRDefault="00E6442A" w:rsidP="00E6442A">
            <w:pPr>
              <w:pStyle w:val="TAC"/>
              <w:rPr>
                <w:lang w:val="en-US" w:eastAsia="zh-CN"/>
              </w:rPr>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B441946" w14:textId="77777777" w:rsidR="00E6442A" w:rsidRPr="001828F4" w:rsidRDefault="00E6442A" w:rsidP="00E6442A">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E8A6A05"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4F12289E"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629005C1" w14:textId="77777777" w:rsidTr="000D125D">
        <w:trPr>
          <w:trHeight w:val="29"/>
        </w:trPr>
        <w:tc>
          <w:tcPr>
            <w:tcW w:w="2833" w:type="dxa"/>
            <w:tcBorders>
              <w:top w:val="nil"/>
              <w:left w:val="single" w:sz="4" w:space="0" w:color="auto"/>
              <w:bottom w:val="nil"/>
              <w:right w:val="single" w:sz="4" w:space="0" w:color="auto"/>
            </w:tcBorders>
          </w:tcPr>
          <w:p w14:paraId="3964DADE"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6D2D38F5"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EF05B0"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EBA265A" w14:textId="77777777" w:rsidR="00E6442A" w:rsidRPr="001828F4" w:rsidRDefault="00E6442A" w:rsidP="00E6442A">
            <w:pPr>
              <w:pStyle w:val="TAC"/>
              <w:rPr>
                <w:lang w:val="en-US" w:eastAsia="zh-CN" w:bidi="ar"/>
              </w:rPr>
            </w:pPr>
            <w:r w:rsidRPr="001828F4">
              <w:rPr>
                <w:rFonts w:eastAsiaTheme="minorEastAsia"/>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065E1674" w14:textId="77777777" w:rsidR="00E6442A" w:rsidRPr="001828F4" w:rsidRDefault="00E6442A" w:rsidP="00E6442A">
            <w:pPr>
              <w:pStyle w:val="TAC"/>
              <w:rPr>
                <w:lang w:val="en-US" w:eastAsia="zh-CN" w:bidi="ar"/>
              </w:rPr>
            </w:pPr>
          </w:p>
        </w:tc>
      </w:tr>
      <w:tr w:rsidR="00E6442A" w:rsidRPr="001828F4" w14:paraId="02EC761B" w14:textId="77777777" w:rsidTr="000D125D">
        <w:trPr>
          <w:trHeight w:val="29"/>
        </w:trPr>
        <w:tc>
          <w:tcPr>
            <w:tcW w:w="2833" w:type="dxa"/>
            <w:tcBorders>
              <w:top w:val="nil"/>
              <w:left w:val="single" w:sz="4" w:space="0" w:color="auto"/>
              <w:bottom w:val="nil"/>
              <w:right w:val="single" w:sz="4" w:space="0" w:color="auto"/>
            </w:tcBorders>
          </w:tcPr>
          <w:p w14:paraId="4A399DFF"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1F6F142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5182E"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585D416D"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0CA3CC97" w14:textId="77777777" w:rsidR="00E6442A" w:rsidRPr="001828F4" w:rsidRDefault="00E6442A" w:rsidP="00E6442A">
            <w:pPr>
              <w:pStyle w:val="TAC"/>
              <w:rPr>
                <w:lang w:val="en-US" w:eastAsia="zh-CN" w:bidi="ar"/>
              </w:rPr>
            </w:pPr>
          </w:p>
        </w:tc>
      </w:tr>
      <w:tr w:rsidR="00E6442A" w:rsidRPr="001828F4" w14:paraId="221A0AB1" w14:textId="77777777" w:rsidTr="000D125D">
        <w:trPr>
          <w:trHeight w:val="29"/>
        </w:trPr>
        <w:tc>
          <w:tcPr>
            <w:tcW w:w="2833" w:type="dxa"/>
            <w:tcBorders>
              <w:top w:val="nil"/>
              <w:left w:val="single" w:sz="4" w:space="0" w:color="auto"/>
              <w:bottom w:val="single" w:sz="4" w:space="0" w:color="auto"/>
              <w:right w:val="single" w:sz="4" w:space="0" w:color="auto"/>
            </w:tcBorders>
          </w:tcPr>
          <w:p w14:paraId="447B9498" w14:textId="77777777" w:rsidR="00E6442A" w:rsidRPr="001828F4" w:rsidRDefault="00E6442A" w:rsidP="00E6442A">
            <w:pPr>
              <w:pStyle w:val="TAC"/>
              <w:rPr>
                <w:lang w:eastAsia="zh-CN"/>
              </w:rPr>
            </w:pPr>
          </w:p>
        </w:tc>
        <w:tc>
          <w:tcPr>
            <w:tcW w:w="3022" w:type="dxa"/>
            <w:tcBorders>
              <w:top w:val="nil"/>
              <w:left w:val="single" w:sz="4" w:space="0" w:color="auto"/>
              <w:bottom w:val="single" w:sz="4" w:space="0" w:color="auto"/>
              <w:right w:val="single" w:sz="4" w:space="0" w:color="auto"/>
            </w:tcBorders>
          </w:tcPr>
          <w:p w14:paraId="54005A32"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910BE1" w14:textId="77777777" w:rsidR="00E6442A" w:rsidRPr="001828F4" w:rsidRDefault="00E6442A" w:rsidP="00E6442A">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38176CD" w14:textId="77777777" w:rsidR="00E6442A" w:rsidRPr="001828F4" w:rsidRDefault="00E6442A" w:rsidP="00E6442A">
            <w:pPr>
              <w:pStyle w:val="TAC"/>
              <w:rPr>
                <w:lang w:val="en-US" w:eastAsia="zh-CN" w:bidi="ar"/>
              </w:rPr>
            </w:pPr>
            <w:r w:rsidRPr="001828F4">
              <w:rPr>
                <w:rFonts w:eastAsiaTheme="minorEastAsia"/>
                <w:lang w:val="en-US" w:eastAsia="zh-CN"/>
              </w:rPr>
              <w:t>CA_n71(2A)_BCS 4 and 5</w:t>
            </w:r>
          </w:p>
        </w:tc>
        <w:tc>
          <w:tcPr>
            <w:tcW w:w="2647" w:type="dxa"/>
            <w:tcBorders>
              <w:top w:val="nil"/>
              <w:left w:val="single" w:sz="4" w:space="0" w:color="auto"/>
              <w:bottom w:val="single" w:sz="4" w:space="0" w:color="auto"/>
              <w:right w:val="single" w:sz="4" w:space="0" w:color="auto"/>
            </w:tcBorders>
            <w:vAlign w:val="center"/>
          </w:tcPr>
          <w:p w14:paraId="28B77BED" w14:textId="77777777" w:rsidR="00E6442A" w:rsidRPr="001828F4" w:rsidRDefault="00E6442A" w:rsidP="00E6442A">
            <w:pPr>
              <w:pStyle w:val="TAC"/>
              <w:rPr>
                <w:lang w:val="en-US" w:eastAsia="zh-CN" w:bidi="ar"/>
              </w:rPr>
            </w:pPr>
          </w:p>
        </w:tc>
      </w:tr>
      <w:tr w:rsidR="00E6442A" w:rsidRPr="001828F4" w14:paraId="784E7A84" w14:textId="77777777" w:rsidTr="000D125D">
        <w:trPr>
          <w:trHeight w:val="29"/>
        </w:trPr>
        <w:tc>
          <w:tcPr>
            <w:tcW w:w="2833" w:type="dxa"/>
            <w:tcBorders>
              <w:top w:val="single" w:sz="4" w:space="0" w:color="auto"/>
              <w:left w:val="single" w:sz="4" w:space="0" w:color="auto"/>
              <w:bottom w:val="nil"/>
              <w:right w:val="single" w:sz="4" w:space="0" w:color="auto"/>
            </w:tcBorders>
          </w:tcPr>
          <w:p w14:paraId="5C18E8BD" w14:textId="77777777" w:rsidR="00E6442A" w:rsidRPr="001828F4" w:rsidRDefault="00E6442A" w:rsidP="00E6442A">
            <w:pPr>
              <w:pStyle w:val="TAC"/>
              <w:rPr>
                <w:lang w:eastAsia="zh-CN"/>
              </w:rPr>
            </w:pPr>
            <w:r w:rsidRPr="001828F4">
              <w:rPr>
                <w:rFonts w:eastAsiaTheme="minorEastAsia"/>
                <w:lang w:val="en-US" w:eastAsia="zh-CN" w:bidi="ar"/>
              </w:rPr>
              <w:t>CA_n25A-n41(2A)-n66A-n71B</w:t>
            </w:r>
          </w:p>
        </w:tc>
        <w:tc>
          <w:tcPr>
            <w:tcW w:w="3022" w:type="dxa"/>
            <w:tcBorders>
              <w:top w:val="single" w:sz="4" w:space="0" w:color="auto"/>
              <w:left w:val="single" w:sz="4" w:space="0" w:color="auto"/>
              <w:bottom w:val="nil"/>
              <w:right w:val="single" w:sz="4" w:space="0" w:color="auto"/>
            </w:tcBorders>
          </w:tcPr>
          <w:p w14:paraId="42A57C97"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61A99634"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41F4319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501E5800"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3722C70D"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4C3B0966" w14:textId="77777777" w:rsidR="00E6442A" w:rsidRPr="001828F4" w:rsidRDefault="00E6442A" w:rsidP="00E6442A">
            <w:pPr>
              <w:pStyle w:val="TAC"/>
              <w:rPr>
                <w:lang w:val="en-US" w:eastAsia="zh-CN"/>
              </w:rPr>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FE4796E" w14:textId="77777777" w:rsidR="00E6442A" w:rsidRPr="001828F4" w:rsidRDefault="00E6442A" w:rsidP="00E6442A">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4B132F9A"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3A15FB17"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3EC2164F" w14:textId="77777777" w:rsidTr="000D125D">
        <w:trPr>
          <w:trHeight w:val="29"/>
        </w:trPr>
        <w:tc>
          <w:tcPr>
            <w:tcW w:w="2833" w:type="dxa"/>
            <w:tcBorders>
              <w:top w:val="nil"/>
              <w:left w:val="single" w:sz="4" w:space="0" w:color="auto"/>
              <w:bottom w:val="nil"/>
              <w:right w:val="single" w:sz="4" w:space="0" w:color="auto"/>
            </w:tcBorders>
          </w:tcPr>
          <w:p w14:paraId="75BF1FFF"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403B7831"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7EC1B3"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DD9B7F5" w14:textId="77777777" w:rsidR="00E6442A" w:rsidRPr="001828F4" w:rsidRDefault="00E6442A" w:rsidP="00E6442A">
            <w:pPr>
              <w:pStyle w:val="TAC"/>
              <w:rPr>
                <w:lang w:val="en-US" w:eastAsia="zh-CN" w:bidi="ar"/>
              </w:rPr>
            </w:pPr>
            <w:r w:rsidRPr="001828F4">
              <w:rPr>
                <w:rFonts w:eastAsiaTheme="minorEastAsia"/>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4731A3B" w14:textId="77777777" w:rsidR="00E6442A" w:rsidRPr="001828F4" w:rsidRDefault="00E6442A" w:rsidP="00E6442A">
            <w:pPr>
              <w:pStyle w:val="TAC"/>
              <w:rPr>
                <w:lang w:val="en-US" w:eastAsia="zh-CN" w:bidi="ar"/>
              </w:rPr>
            </w:pPr>
          </w:p>
        </w:tc>
      </w:tr>
      <w:tr w:rsidR="00E6442A" w:rsidRPr="001828F4" w14:paraId="77C97F5B" w14:textId="77777777" w:rsidTr="000D125D">
        <w:trPr>
          <w:trHeight w:val="29"/>
        </w:trPr>
        <w:tc>
          <w:tcPr>
            <w:tcW w:w="2833" w:type="dxa"/>
            <w:tcBorders>
              <w:top w:val="nil"/>
              <w:left w:val="single" w:sz="4" w:space="0" w:color="auto"/>
              <w:bottom w:val="nil"/>
              <w:right w:val="single" w:sz="4" w:space="0" w:color="auto"/>
            </w:tcBorders>
          </w:tcPr>
          <w:p w14:paraId="36DEBC7A"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19F15DC1"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A668E3"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1A12BA03"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5B76CDFE" w14:textId="77777777" w:rsidR="00E6442A" w:rsidRPr="001828F4" w:rsidRDefault="00E6442A" w:rsidP="00E6442A">
            <w:pPr>
              <w:pStyle w:val="TAC"/>
              <w:rPr>
                <w:lang w:val="en-US" w:eastAsia="zh-CN" w:bidi="ar"/>
              </w:rPr>
            </w:pPr>
          </w:p>
        </w:tc>
      </w:tr>
      <w:tr w:rsidR="00E6442A" w:rsidRPr="001828F4" w14:paraId="3DD5CB54" w14:textId="77777777" w:rsidTr="000D125D">
        <w:trPr>
          <w:trHeight w:val="29"/>
        </w:trPr>
        <w:tc>
          <w:tcPr>
            <w:tcW w:w="2833" w:type="dxa"/>
            <w:tcBorders>
              <w:top w:val="nil"/>
              <w:left w:val="single" w:sz="4" w:space="0" w:color="auto"/>
              <w:bottom w:val="single" w:sz="4" w:space="0" w:color="auto"/>
              <w:right w:val="single" w:sz="4" w:space="0" w:color="auto"/>
            </w:tcBorders>
          </w:tcPr>
          <w:p w14:paraId="0827D074" w14:textId="77777777" w:rsidR="00E6442A" w:rsidRPr="001828F4" w:rsidRDefault="00E6442A" w:rsidP="00E6442A">
            <w:pPr>
              <w:pStyle w:val="TAC"/>
              <w:rPr>
                <w:lang w:eastAsia="zh-CN"/>
              </w:rPr>
            </w:pPr>
          </w:p>
        </w:tc>
        <w:tc>
          <w:tcPr>
            <w:tcW w:w="3022" w:type="dxa"/>
            <w:tcBorders>
              <w:top w:val="nil"/>
              <w:left w:val="single" w:sz="4" w:space="0" w:color="auto"/>
              <w:bottom w:val="single" w:sz="4" w:space="0" w:color="auto"/>
              <w:right w:val="single" w:sz="4" w:space="0" w:color="auto"/>
            </w:tcBorders>
          </w:tcPr>
          <w:p w14:paraId="7A74B87F"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D6CF7A" w14:textId="77777777" w:rsidR="00E6442A" w:rsidRPr="001828F4" w:rsidRDefault="00E6442A" w:rsidP="00E6442A">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E27886" w14:textId="77777777" w:rsidR="00E6442A" w:rsidRPr="001828F4" w:rsidRDefault="00E6442A" w:rsidP="00E6442A">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single" w:sz="4" w:space="0" w:color="auto"/>
              <w:right w:val="single" w:sz="4" w:space="0" w:color="auto"/>
            </w:tcBorders>
            <w:vAlign w:val="center"/>
          </w:tcPr>
          <w:p w14:paraId="04369A9A" w14:textId="77777777" w:rsidR="00E6442A" w:rsidRPr="001828F4" w:rsidRDefault="00E6442A" w:rsidP="00E6442A">
            <w:pPr>
              <w:pStyle w:val="TAC"/>
              <w:rPr>
                <w:lang w:val="en-US" w:eastAsia="zh-CN" w:bidi="ar"/>
              </w:rPr>
            </w:pPr>
          </w:p>
        </w:tc>
      </w:tr>
      <w:tr w:rsidR="00E6442A" w:rsidRPr="001828F4" w14:paraId="0EA9EEF8" w14:textId="77777777" w:rsidTr="000D125D">
        <w:trPr>
          <w:trHeight w:val="29"/>
        </w:trPr>
        <w:tc>
          <w:tcPr>
            <w:tcW w:w="2833" w:type="dxa"/>
            <w:tcBorders>
              <w:top w:val="single" w:sz="4" w:space="0" w:color="auto"/>
              <w:left w:val="single" w:sz="4" w:space="0" w:color="auto"/>
              <w:bottom w:val="nil"/>
              <w:right w:val="single" w:sz="4" w:space="0" w:color="auto"/>
            </w:tcBorders>
          </w:tcPr>
          <w:p w14:paraId="4DE636FF" w14:textId="77777777" w:rsidR="00E6442A" w:rsidRPr="001828F4" w:rsidRDefault="00E6442A" w:rsidP="00E6442A">
            <w:pPr>
              <w:pStyle w:val="TAC"/>
              <w:rPr>
                <w:lang w:eastAsia="zh-CN"/>
              </w:rPr>
            </w:pPr>
            <w:r w:rsidRPr="001828F4">
              <w:rPr>
                <w:rFonts w:eastAsiaTheme="minorEastAsia"/>
                <w:lang w:val="en-US" w:eastAsia="zh-CN" w:bidi="ar"/>
              </w:rPr>
              <w:lastRenderedPageBreak/>
              <w:t>CA_n25A-n41(2A)-n66(2A)-n71A</w:t>
            </w:r>
          </w:p>
        </w:tc>
        <w:tc>
          <w:tcPr>
            <w:tcW w:w="3022" w:type="dxa"/>
            <w:tcBorders>
              <w:top w:val="single" w:sz="4" w:space="0" w:color="auto"/>
              <w:left w:val="single" w:sz="4" w:space="0" w:color="auto"/>
              <w:bottom w:val="nil"/>
              <w:right w:val="single" w:sz="4" w:space="0" w:color="auto"/>
            </w:tcBorders>
          </w:tcPr>
          <w:p w14:paraId="13D8BA8B"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7C791B2B"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4D14350F"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1B4464C8"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29DB0873"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52DFFBAB" w14:textId="77777777" w:rsidR="00E6442A" w:rsidRPr="001828F4" w:rsidRDefault="00E6442A" w:rsidP="00E6442A">
            <w:pPr>
              <w:pStyle w:val="TAC"/>
              <w:rPr>
                <w:lang w:val="en-US" w:eastAsia="zh-CN"/>
              </w:rPr>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5C6AB6E" w14:textId="77777777" w:rsidR="00E6442A" w:rsidRPr="001828F4" w:rsidRDefault="00E6442A" w:rsidP="00E6442A">
            <w:pPr>
              <w:pStyle w:val="TAC"/>
              <w:rPr>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1AB92C5"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0E2A7A7E"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3E2E574C" w14:textId="77777777" w:rsidTr="000D125D">
        <w:trPr>
          <w:trHeight w:val="29"/>
        </w:trPr>
        <w:tc>
          <w:tcPr>
            <w:tcW w:w="2833" w:type="dxa"/>
            <w:tcBorders>
              <w:top w:val="nil"/>
              <w:left w:val="single" w:sz="4" w:space="0" w:color="auto"/>
              <w:bottom w:val="nil"/>
              <w:right w:val="single" w:sz="4" w:space="0" w:color="auto"/>
            </w:tcBorders>
          </w:tcPr>
          <w:p w14:paraId="2841669A"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7009F8DC"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9D04BC"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7CB8108" w14:textId="77777777" w:rsidR="00E6442A" w:rsidRPr="001828F4" w:rsidRDefault="00E6442A" w:rsidP="00E6442A">
            <w:pPr>
              <w:pStyle w:val="TAC"/>
              <w:rPr>
                <w:lang w:val="en-US" w:eastAsia="zh-CN" w:bidi="ar"/>
              </w:rPr>
            </w:pPr>
            <w:r w:rsidRPr="001828F4">
              <w:rPr>
                <w:rFonts w:eastAsiaTheme="minorEastAsia"/>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521D67D" w14:textId="77777777" w:rsidR="00E6442A" w:rsidRPr="001828F4" w:rsidRDefault="00E6442A" w:rsidP="00E6442A">
            <w:pPr>
              <w:pStyle w:val="TAC"/>
              <w:rPr>
                <w:lang w:val="en-US" w:eastAsia="zh-CN" w:bidi="ar"/>
              </w:rPr>
            </w:pPr>
          </w:p>
        </w:tc>
      </w:tr>
      <w:tr w:rsidR="00E6442A" w:rsidRPr="001828F4" w14:paraId="752A85C4" w14:textId="77777777" w:rsidTr="000D125D">
        <w:trPr>
          <w:trHeight w:val="29"/>
        </w:trPr>
        <w:tc>
          <w:tcPr>
            <w:tcW w:w="2833" w:type="dxa"/>
            <w:tcBorders>
              <w:top w:val="nil"/>
              <w:left w:val="single" w:sz="4" w:space="0" w:color="auto"/>
              <w:bottom w:val="nil"/>
              <w:right w:val="single" w:sz="4" w:space="0" w:color="auto"/>
            </w:tcBorders>
          </w:tcPr>
          <w:p w14:paraId="12D7C8F1"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7B448037"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F7C6CE"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5927405" w14:textId="77777777" w:rsidR="00E6442A" w:rsidRPr="001828F4" w:rsidRDefault="00E6442A" w:rsidP="00E6442A">
            <w:pPr>
              <w:pStyle w:val="TAC"/>
              <w:rPr>
                <w:lang w:val="en-US" w:eastAsia="zh-CN" w:bidi="ar"/>
              </w:rPr>
            </w:pPr>
            <w:r w:rsidRPr="001828F4">
              <w:rPr>
                <w:rFonts w:eastAsiaTheme="minorEastAsia"/>
                <w:lang w:val="en-US" w:eastAsia="zh-CN"/>
              </w:rPr>
              <w:t xml:space="preserve">CA_n66(2A)_BCS 4 and 5 </w:t>
            </w:r>
          </w:p>
        </w:tc>
        <w:tc>
          <w:tcPr>
            <w:tcW w:w="2647" w:type="dxa"/>
            <w:tcBorders>
              <w:top w:val="nil"/>
              <w:left w:val="single" w:sz="4" w:space="0" w:color="auto"/>
              <w:bottom w:val="nil"/>
              <w:right w:val="single" w:sz="4" w:space="0" w:color="auto"/>
            </w:tcBorders>
            <w:vAlign w:val="center"/>
          </w:tcPr>
          <w:p w14:paraId="0E79E3F2" w14:textId="77777777" w:rsidR="00E6442A" w:rsidRPr="001828F4" w:rsidRDefault="00E6442A" w:rsidP="00E6442A">
            <w:pPr>
              <w:pStyle w:val="TAC"/>
              <w:rPr>
                <w:lang w:val="en-US" w:eastAsia="zh-CN" w:bidi="ar"/>
              </w:rPr>
            </w:pPr>
          </w:p>
        </w:tc>
      </w:tr>
      <w:tr w:rsidR="00E6442A" w:rsidRPr="001828F4" w14:paraId="327AFEE3" w14:textId="77777777" w:rsidTr="000D125D">
        <w:trPr>
          <w:trHeight w:val="29"/>
        </w:trPr>
        <w:tc>
          <w:tcPr>
            <w:tcW w:w="2833" w:type="dxa"/>
            <w:tcBorders>
              <w:top w:val="nil"/>
              <w:left w:val="single" w:sz="4" w:space="0" w:color="auto"/>
              <w:bottom w:val="nil"/>
              <w:right w:val="single" w:sz="4" w:space="0" w:color="auto"/>
            </w:tcBorders>
          </w:tcPr>
          <w:p w14:paraId="7B5A9BA6"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5E121B6D"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302A1" w14:textId="77777777" w:rsidR="00E6442A" w:rsidRPr="001828F4" w:rsidRDefault="00E6442A" w:rsidP="00E6442A">
            <w:pPr>
              <w:pStyle w:val="TAC"/>
              <w:rPr>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978D91E" w14:textId="77777777" w:rsidR="00E6442A" w:rsidRPr="001828F4" w:rsidRDefault="00E6442A" w:rsidP="00E6442A">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1C2E2CD7" w14:textId="77777777" w:rsidR="00E6442A" w:rsidRPr="001828F4" w:rsidRDefault="00E6442A" w:rsidP="00E6442A">
            <w:pPr>
              <w:pStyle w:val="TAC"/>
              <w:rPr>
                <w:lang w:val="en-US" w:eastAsia="zh-CN" w:bidi="ar"/>
              </w:rPr>
            </w:pPr>
          </w:p>
        </w:tc>
      </w:tr>
      <w:tr w:rsidR="00E6442A" w:rsidRPr="001828F4" w14:paraId="089B25D6" w14:textId="77777777" w:rsidTr="000D125D">
        <w:trPr>
          <w:trHeight w:val="29"/>
        </w:trPr>
        <w:tc>
          <w:tcPr>
            <w:tcW w:w="2833" w:type="dxa"/>
            <w:tcBorders>
              <w:top w:val="single" w:sz="4" w:space="0" w:color="auto"/>
              <w:left w:val="single" w:sz="4" w:space="0" w:color="auto"/>
              <w:bottom w:val="nil"/>
              <w:right w:val="single" w:sz="4" w:space="0" w:color="auto"/>
            </w:tcBorders>
          </w:tcPr>
          <w:p w14:paraId="33910895" w14:textId="77777777" w:rsidR="00E6442A" w:rsidRPr="001828F4" w:rsidRDefault="00E6442A" w:rsidP="00E6442A">
            <w:pPr>
              <w:pStyle w:val="TAC"/>
              <w:rPr>
                <w:lang w:val="en-US" w:eastAsia="zh-CN" w:bidi="ar"/>
              </w:rPr>
            </w:pPr>
            <w:r w:rsidRPr="001828F4">
              <w:rPr>
                <w:lang w:eastAsia="zh-CN"/>
              </w:rPr>
              <w:t>CA_n25A-n41C-n66A-n71A</w:t>
            </w:r>
          </w:p>
        </w:tc>
        <w:tc>
          <w:tcPr>
            <w:tcW w:w="3022" w:type="dxa"/>
            <w:tcBorders>
              <w:top w:val="single" w:sz="4" w:space="0" w:color="auto"/>
              <w:left w:val="single" w:sz="4" w:space="0" w:color="auto"/>
              <w:bottom w:val="nil"/>
              <w:right w:val="single" w:sz="4" w:space="0" w:color="auto"/>
            </w:tcBorders>
          </w:tcPr>
          <w:p w14:paraId="5E0305DB" w14:textId="77777777" w:rsidR="00E6442A" w:rsidRPr="001828F4" w:rsidRDefault="00E6442A" w:rsidP="00E6442A">
            <w:pPr>
              <w:pStyle w:val="TAC"/>
              <w:rPr>
                <w:lang w:val="en-US" w:eastAsia="zh-CN" w:bidi="ar"/>
              </w:rPr>
            </w:pPr>
            <w:r w:rsidRPr="001828F4">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5049892" w14:textId="77777777" w:rsidR="00E6442A" w:rsidRPr="001828F4" w:rsidRDefault="00E6442A" w:rsidP="00E6442A">
            <w:pPr>
              <w:pStyle w:val="TAC"/>
              <w:rPr>
                <w:lang w:val="en-US" w:eastAsia="zh-CN" w:bidi="ar"/>
              </w:rPr>
            </w:pPr>
            <w:r w:rsidRPr="001828F4">
              <w:rPr>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C5DF61A"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B70DDA"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0E1F53C" w14:textId="77777777" w:rsidTr="000D125D">
        <w:trPr>
          <w:trHeight w:val="29"/>
        </w:trPr>
        <w:tc>
          <w:tcPr>
            <w:tcW w:w="2833" w:type="dxa"/>
            <w:tcBorders>
              <w:top w:val="nil"/>
              <w:left w:val="single" w:sz="4" w:space="0" w:color="auto"/>
              <w:bottom w:val="nil"/>
              <w:right w:val="single" w:sz="4" w:space="0" w:color="auto"/>
            </w:tcBorders>
          </w:tcPr>
          <w:p w14:paraId="43073AB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7644C4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CE4849" w14:textId="77777777" w:rsidR="00E6442A" w:rsidRPr="001828F4" w:rsidRDefault="00E6442A" w:rsidP="00E6442A">
            <w:pPr>
              <w:pStyle w:val="TAC"/>
              <w:rPr>
                <w:lang w:val="en-US" w:eastAsia="zh-CN" w:bidi="ar"/>
              </w:rPr>
            </w:pPr>
            <w:r w:rsidRPr="001828F4">
              <w:rPr>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DB7D6DC" w14:textId="77777777" w:rsidR="00E6442A" w:rsidRPr="001828F4" w:rsidRDefault="00E6442A" w:rsidP="00E6442A">
            <w:pPr>
              <w:pStyle w:val="TAC"/>
              <w:rPr>
                <w:lang w:val="en-US" w:eastAsia="zh-CN" w:bidi="ar"/>
              </w:rPr>
            </w:pPr>
            <w:r w:rsidRPr="001828F4">
              <w:rPr>
                <w:lang w:val="en-US" w:eastAsia="zh-CN"/>
              </w:rPr>
              <w:t>CA_n41C_BCS0</w:t>
            </w:r>
          </w:p>
        </w:tc>
        <w:tc>
          <w:tcPr>
            <w:tcW w:w="2647" w:type="dxa"/>
            <w:tcBorders>
              <w:top w:val="nil"/>
              <w:left w:val="single" w:sz="4" w:space="0" w:color="auto"/>
              <w:bottom w:val="nil"/>
              <w:right w:val="single" w:sz="4" w:space="0" w:color="auto"/>
            </w:tcBorders>
          </w:tcPr>
          <w:p w14:paraId="70BA948E" w14:textId="77777777" w:rsidR="00E6442A" w:rsidRPr="001828F4" w:rsidRDefault="00E6442A" w:rsidP="00E6442A">
            <w:pPr>
              <w:pStyle w:val="TAC"/>
              <w:rPr>
                <w:lang w:val="en-US" w:eastAsia="zh-CN" w:bidi="ar"/>
              </w:rPr>
            </w:pPr>
          </w:p>
        </w:tc>
      </w:tr>
      <w:tr w:rsidR="00E6442A" w:rsidRPr="001828F4" w14:paraId="1CD2E64C" w14:textId="77777777" w:rsidTr="000D125D">
        <w:trPr>
          <w:trHeight w:val="29"/>
        </w:trPr>
        <w:tc>
          <w:tcPr>
            <w:tcW w:w="2833" w:type="dxa"/>
            <w:tcBorders>
              <w:top w:val="nil"/>
              <w:left w:val="single" w:sz="4" w:space="0" w:color="auto"/>
              <w:bottom w:val="nil"/>
              <w:right w:val="single" w:sz="4" w:space="0" w:color="auto"/>
            </w:tcBorders>
          </w:tcPr>
          <w:p w14:paraId="3789DD2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EF52F2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1DCD4B" w14:textId="77777777" w:rsidR="00E6442A" w:rsidRPr="001828F4" w:rsidRDefault="00E6442A" w:rsidP="00E6442A">
            <w:pPr>
              <w:pStyle w:val="TAC"/>
              <w:rPr>
                <w:lang w:val="en-US" w:eastAsia="zh-CN" w:bidi="ar"/>
              </w:rPr>
            </w:pPr>
            <w:r w:rsidRPr="001828F4">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5599AF4" w14:textId="77777777" w:rsidR="00E6442A" w:rsidRPr="001828F4" w:rsidRDefault="00E6442A" w:rsidP="00E6442A">
            <w:pPr>
              <w:pStyle w:val="TAC"/>
              <w:rPr>
                <w:lang w:val="en-US" w:eastAsia="zh-CN" w:bidi="ar"/>
              </w:rPr>
            </w:pPr>
            <w:r w:rsidRPr="001828F4">
              <w:rPr>
                <w:lang w:val="en-US" w:eastAsia="zh-CN" w:bidi="ar"/>
              </w:rPr>
              <w:t>5, 10, 15, 20, 40</w:t>
            </w:r>
          </w:p>
        </w:tc>
        <w:tc>
          <w:tcPr>
            <w:tcW w:w="2647" w:type="dxa"/>
            <w:tcBorders>
              <w:top w:val="nil"/>
              <w:left w:val="single" w:sz="4" w:space="0" w:color="auto"/>
              <w:bottom w:val="nil"/>
              <w:right w:val="single" w:sz="4" w:space="0" w:color="auto"/>
            </w:tcBorders>
          </w:tcPr>
          <w:p w14:paraId="299A3AEA" w14:textId="77777777" w:rsidR="00E6442A" w:rsidRPr="001828F4" w:rsidRDefault="00E6442A" w:rsidP="00E6442A">
            <w:pPr>
              <w:pStyle w:val="TAC"/>
              <w:rPr>
                <w:lang w:val="en-US" w:eastAsia="zh-CN" w:bidi="ar"/>
              </w:rPr>
            </w:pPr>
          </w:p>
        </w:tc>
      </w:tr>
      <w:tr w:rsidR="00E6442A" w:rsidRPr="001828F4" w14:paraId="697E64B4" w14:textId="77777777" w:rsidTr="000D125D">
        <w:trPr>
          <w:trHeight w:val="29"/>
        </w:trPr>
        <w:tc>
          <w:tcPr>
            <w:tcW w:w="2833" w:type="dxa"/>
            <w:tcBorders>
              <w:top w:val="nil"/>
              <w:left w:val="single" w:sz="4" w:space="0" w:color="auto"/>
              <w:bottom w:val="nil"/>
              <w:right w:val="single" w:sz="4" w:space="0" w:color="auto"/>
            </w:tcBorders>
          </w:tcPr>
          <w:p w14:paraId="61D9A96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45C72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F666CE" w14:textId="77777777" w:rsidR="00E6442A" w:rsidRPr="001828F4" w:rsidRDefault="00E6442A" w:rsidP="00E6442A">
            <w:pPr>
              <w:pStyle w:val="TAC"/>
              <w:rPr>
                <w:lang w:val="en-US" w:eastAsia="zh-CN" w:bidi="ar"/>
              </w:rPr>
            </w:pPr>
            <w:r w:rsidRPr="001828F4">
              <w:rPr>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0D2D0DE"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52A39B01" w14:textId="77777777" w:rsidR="00E6442A" w:rsidRPr="001828F4" w:rsidRDefault="00E6442A" w:rsidP="00E6442A">
            <w:pPr>
              <w:pStyle w:val="TAC"/>
              <w:rPr>
                <w:lang w:val="en-US" w:eastAsia="zh-CN" w:bidi="ar"/>
              </w:rPr>
            </w:pPr>
          </w:p>
        </w:tc>
      </w:tr>
      <w:tr w:rsidR="00E6442A" w:rsidRPr="001828F4" w14:paraId="4A4CCA16" w14:textId="77777777" w:rsidTr="000D125D">
        <w:trPr>
          <w:trHeight w:val="29"/>
        </w:trPr>
        <w:tc>
          <w:tcPr>
            <w:tcW w:w="2833" w:type="dxa"/>
            <w:tcBorders>
              <w:top w:val="nil"/>
              <w:left w:val="single" w:sz="4" w:space="0" w:color="auto"/>
              <w:bottom w:val="nil"/>
              <w:right w:val="single" w:sz="4" w:space="0" w:color="auto"/>
            </w:tcBorders>
          </w:tcPr>
          <w:p w14:paraId="30EA4A72" w14:textId="77777777" w:rsidR="00E6442A" w:rsidRPr="001828F4" w:rsidRDefault="00E6442A" w:rsidP="00E6442A">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736D753"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DEF51CE" w14:textId="77777777" w:rsidR="00E6442A" w:rsidRPr="001828F4" w:rsidRDefault="00E6442A" w:rsidP="00E6442A">
            <w:pPr>
              <w:pStyle w:val="TAC"/>
            </w:pPr>
            <w:r w:rsidRPr="001828F4">
              <w:t>CA_n25A-n41A</w:t>
            </w:r>
            <w:r w:rsidRPr="001828F4">
              <w:rPr>
                <w:rFonts w:eastAsiaTheme="minorEastAsia"/>
                <w:vertAlign w:val="superscript"/>
                <w:lang w:val="en-US" w:eastAsia="zh-CN"/>
              </w:rPr>
              <w:t>5</w:t>
            </w:r>
          </w:p>
          <w:p w14:paraId="6122570D" w14:textId="77777777" w:rsidR="00E6442A" w:rsidRPr="001828F4" w:rsidRDefault="00E6442A" w:rsidP="00E6442A">
            <w:pPr>
              <w:pStyle w:val="TAC"/>
            </w:pPr>
            <w:r w:rsidRPr="001828F4">
              <w:t>CA_n25A-n66A</w:t>
            </w:r>
          </w:p>
          <w:p w14:paraId="7D727A71" w14:textId="77777777" w:rsidR="00E6442A" w:rsidRPr="001828F4" w:rsidRDefault="00E6442A" w:rsidP="00E6442A">
            <w:pPr>
              <w:pStyle w:val="TAC"/>
            </w:pPr>
            <w:r w:rsidRPr="001828F4">
              <w:t>CA_n25A-n71A</w:t>
            </w:r>
          </w:p>
          <w:p w14:paraId="2BD03065" w14:textId="77777777" w:rsidR="00E6442A" w:rsidRPr="001828F4" w:rsidRDefault="00E6442A" w:rsidP="00E6442A">
            <w:pPr>
              <w:pStyle w:val="TAC"/>
            </w:pPr>
            <w:r w:rsidRPr="001828F4">
              <w:t>CA_n41A-n66A</w:t>
            </w:r>
            <w:r w:rsidRPr="001828F4">
              <w:rPr>
                <w:rFonts w:eastAsiaTheme="minorEastAsia"/>
                <w:vertAlign w:val="superscript"/>
                <w:lang w:val="en-US" w:eastAsia="zh-CN"/>
              </w:rPr>
              <w:t>5</w:t>
            </w:r>
          </w:p>
          <w:p w14:paraId="6CDD6988" w14:textId="77777777" w:rsidR="00E6442A" w:rsidRPr="001828F4" w:rsidRDefault="00E6442A" w:rsidP="00E6442A">
            <w:pPr>
              <w:pStyle w:val="TAC"/>
            </w:pPr>
            <w:r w:rsidRPr="001828F4">
              <w:rPr>
                <w:lang w:val="en-US" w:eastAsia="zh-CN"/>
              </w:rPr>
              <w:t>CA_n41A-n71A</w:t>
            </w:r>
            <w:r w:rsidRPr="001828F4">
              <w:rPr>
                <w:rFonts w:eastAsiaTheme="minorEastAsia"/>
                <w:vertAlign w:val="superscript"/>
                <w:lang w:val="en-US" w:eastAsia="zh-CN"/>
              </w:rPr>
              <w:t>5</w:t>
            </w:r>
          </w:p>
          <w:p w14:paraId="05267441" w14:textId="77777777" w:rsidR="00E6442A" w:rsidRPr="001828F4" w:rsidRDefault="00E6442A" w:rsidP="00E6442A">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2F46A02E" w14:textId="77777777" w:rsidR="00E6442A" w:rsidRPr="001828F4" w:rsidRDefault="00E6442A" w:rsidP="00E6442A">
            <w:pPr>
              <w:pStyle w:val="TAC"/>
              <w:rPr>
                <w:lang w:val="en-US" w:eastAsia="zh-CN"/>
              </w:rPr>
            </w:pPr>
            <w:r w:rsidRPr="001828F4">
              <w:rPr>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437BD1E3"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002FCEC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51B7B0F" w14:textId="77777777" w:rsidR="00E6442A" w:rsidRPr="001828F4" w:rsidRDefault="00E6442A" w:rsidP="00E6442A">
            <w:pPr>
              <w:pStyle w:val="TAC"/>
              <w:rPr>
                <w:lang w:val="en-US" w:eastAsia="zh-CN" w:bidi="ar"/>
              </w:rPr>
            </w:pPr>
            <w:r w:rsidRPr="001828F4">
              <w:rPr>
                <w:lang w:val="en-US" w:eastAsia="zh-CN" w:bidi="ar"/>
              </w:rPr>
              <w:t>1</w:t>
            </w:r>
          </w:p>
        </w:tc>
      </w:tr>
      <w:tr w:rsidR="00E6442A" w:rsidRPr="001828F4" w14:paraId="3071396B" w14:textId="77777777" w:rsidTr="000D125D">
        <w:trPr>
          <w:trHeight w:val="29"/>
        </w:trPr>
        <w:tc>
          <w:tcPr>
            <w:tcW w:w="2833" w:type="dxa"/>
            <w:tcBorders>
              <w:top w:val="nil"/>
              <w:left w:val="single" w:sz="4" w:space="0" w:color="auto"/>
              <w:bottom w:val="nil"/>
              <w:right w:val="single" w:sz="4" w:space="0" w:color="auto"/>
            </w:tcBorders>
          </w:tcPr>
          <w:p w14:paraId="7EF19BD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5F4458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1BE4FE" w14:textId="77777777" w:rsidR="00E6442A" w:rsidRPr="001828F4" w:rsidRDefault="00E6442A" w:rsidP="00E6442A">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642CD0C5" w14:textId="77777777" w:rsidR="00E6442A" w:rsidRPr="001828F4" w:rsidRDefault="00E6442A" w:rsidP="00E6442A">
            <w:pPr>
              <w:pStyle w:val="TAC"/>
              <w:rPr>
                <w:lang w:val="en-US" w:eastAsia="zh-CN" w:bidi="ar"/>
              </w:rPr>
            </w:pPr>
            <w:r w:rsidRPr="001828F4">
              <w:rPr>
                <w:lang w:val="en-US" w:eastAsia="zh-CN"/>
              </w:rPr>
              <w:t>CA_n41C_BCS1</w:t>
            </w:r>
          </w:p>
        </w:tc>
        <w:tc>
          <w:tcPr>
            <w:tcW w:w="2647" w:type="dxa"/>
            <w:tcBorders>
              <w:top w:val="nil"/>
              <w:left w:val="single" w:sz="4" w:space="0" w:color="auto"/>
              <w:bottom w:val="nil"/>
              <w:right w:val="single" w:sz="4" w:space="0" w:color="auto"/>
            </w:tcBorders>
          </w:tcPr>
          <w:p w14:paraId="2651F002" w14:textId="77777777" w:rsidR="00E6442A" w:rsidRPr="001828F4" w:rsidRDefault="00E6442A" w:rsidP="00E6442A">
            <w:pPr>
              <w:pStyle w:val="TAC"/>
              <w:rPr>
                <w:lang w:val="en-US" w:eastAsia="zh-CN" w:bidi="ar"/>
              </w:rPr>
            </w:pPr>
          </w:p>
        </w:tc>
      </w:tr>
      <w:tr w:rsidR="00E6442A" w:rsidRPr="001828F4" w14:paraId="3A7B2CA0" w14:textId="77777777" w:rsidTr="000D125D">
        <w:trPr>
          <w:trHeight w:val="29"/>
        </w:trPr>
        <w:tc>
          <w:tcPr>
            <w:tcW w:w="2833" w:type="dxa"/>
            <w:tcBorders>
              <w:top w:val="nil"/>
              <w:left w:val="single" w:sz="4" w:space="0" w:color="auto"/>
              <w:bottom w:val="nil"/>
              <w:right w:val="single" w:sz="4" w:space="0" w:color="auto"/>
            </w:tcBorders>
          </w:tcPr>
          <w:p w14:paraId="02B49CA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5EAAA4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2558E"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6E9268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786303" w14:textId="77777777" w:rsidR="00E6442A" w:rsidRPr="001828F4" w:rsidRDefault="00E6442A" w:rsidP="00E6442A">
            <w:pPr>
              <w:pStyle w:val="TAC"/>
              <w:rPr>
                <w:lang w:val="en-US" w:eastAsia="zh-CN" w:bidi="ar"/>
              </w:rPr>
            </w:pPr>
          </w:p>
        </w:tc>
      </w:tr>
      <w:tr w:rsidR="00E6442A" w:rsidRPr="001828F4" w14:paraId="757E9A73" w14:textId="77777777" w:rsidTr="000D125D">
        <w:trPr>
          <w:trHeight w:val="29"/>
        </w:trPr>
        <w:tc>
          <w:tcPr>
            <w:tcW w:w="2833" w:type="dxa"/>
            <w:tcBorders>
              <w:top w:val="nil"/>
              <w:left w:val="single" w:sz="4" w:space="0" w:color="auto"/>
              <w:bottom w:val="nil"/>
              <w:right w:val="single" w:sz="4" w:space="0" w:color="auto"/>
            </w:tcBorders>
          </w:tcPr>
          <w:p w14:paraId="226BDB5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ECAF4B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C1030"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2EA5E23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2CE55870" w14:textId="77777777" w:rsidR="00E6442A" w:rsidRPr="001828F4" w:rsidRDefault="00E6442A" w:rsidP="00E6442A">
            <w:pPr>
              <w:pStyle w:val="TAC"/>
              <w:rPr>
                <w:lang w:val="en-US" w:eastAsia="zh-CN" w:bidi="ar"/>
              </w:rPr>
            </w:pPr>
          </w:p>
        </w:tc>
      </w:tr>
      <w:tr w:rsidR="00E6442A" w:rsidRPr="001828F4" w14:paraId="6A6CE6A4" w14:textId="77777777" w:rsidTr="000D125D">
        <w:trPr>
          <w:trHeight w:val="29"/>
        </w:trPr>
        <w:tc>
          <w:tcPr>
            <w:tcW w:w="2833" w:type="dxa"/>
            <w:tcBorders>
              <w:top w:val="nil"/>
              <w:left w:val="single" w:sz="4" w:space="0" w:color="auto"/>
              <w:bottom w:val="nil"/>
              <w:right w:val="single" w:sz="4" w:space="0" w:color="auto"/>
            </w:tcBorders>
          </w:tcPr>
          <w:p w14:paraId="14F81ED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DC4220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5B47E8" w14:textId="77777777" w:rsidR="00E6442A" w:rsidRPr="001828F4" w:rsidRDefault="00E6442A" w:rsidP="00E6442A">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vAlign w:val="center"/>
          </w:tcPr>
          <w:p w14:paraId="20E25A70" w14:textId="77777777" w:rsidR="00E6442A" w:rsidRPr="001828F4" w:rsidRDefault="00E6442A" w:rsidP="00E6442A">
            <w:pPr>
              <w:pStyle w:val="TAC"/>
              <w:rPr>
                <w:lang w:val="en-US" w:eastAsia="zh-CN" w:bidi="ar"/>
              </w:rPr>
            </w:pPr>
            <w:r w:rsidRPr="001828F4">
              <w:rPr>
                <w:rFonts w:cs="Arial"/>
                <w:color w:val="000000"/>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B43549"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4E1A2891" w14:textId="77777777" w:rsidTr="000D125D">
        <w:trPr>
          <w:trHeight w:val="29"/>
        </w:trPr>
        <w:tc>
          <w:tcPr>
            <w:tcW w:w="2833" w:type="dxa"/>
            <w:tcBorders>
              <w:top w:val="nil"/>
              <w:left w:val="single" w:sz="4" w:space="0" w:color="auto"/>
              <w:bottom w:val="nil"/>
              <w:right w:val="single" w:sz="4" w:space="0" w:color="auto"/>
            </w:tcBorders>
          </w:tcPr>
          <w:p w14:paraId="6ED9197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9B2B5B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0D11D"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C933DDE" w14:textId="77777777" w:rsidR="00E6442A" w:rsidRPr="001828F4" w:rsidRDefault="00E6442A" w:rsidP="00E6442A">
            <w:pPr>
              <w:pStyle w:val="TAC"/>
              <w:rPr>
                <w:lang w:val="en-US" w:eastAsia="zh-CN" w:bidi="ar"/>
              </w:rPr>
            </w:pPr>
            <w:r w:rsidRPr="001828F4">
              <w:rPr>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7B9630F" w14:textId="77777777" w:rsidR="00E6442A" w:rsidRPr="001828F4" w:rsidRDefault="00E6442A" w:rsidP="00E6442A">
            <w:pPr>
              <w:pStyle w:val="TAC"/>
              <w:rPr>
                <w:lang w:val="en-US" w:eastAsia="zh-CN" w:bidi="ar"/>
              </w:rPr>
            </w:pPr>
          </w:p>
        </w:tc>
      </w:tr>
      <w:tr w:rsidR="00E6442A" w:rsidRPr="001828F4" w14:paraId="2E4FF185" w14:textId="77777777" w:rsidTr="000D125D">
        <w:trPr>
          <w:trHeight w:val="29"/>
        </w:trPr>
        <w:tc>
          <w:tcPr>
            <w:tcW w:w="2833" w:type="dxa"/>
            <w:tcBorders>
              <w:top w:val="nil"/>
              <w:left w:val="single" w:sz="4" w:space="0" w:color="auto"/>
              <w:bottom w:val="nil"/>
              <w:right w:val="single" w:sz="4" w:space="0" w:color="auto"/>
            </w:tcBorders>
          </w:tcPr>
          <w:p w14:paraId="5C930EA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0A5FD8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FCDEBE"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61F9F4AA" w14:textId="77777777" w:rsidR="00E6442A" w:rsidRPr="001828F4" w:rsidRDefault="00E6442A" w:rsidP="00E6442A">
            <w:pPr>
              <w:pStyle w:val="TAC"/>
              <w:rPr>
                <w:lang w:val="en-US" w:eastAsia="zh-CN" w:bidi="ar"/>
              </w:rPr>
            </w:pPr>
            <w:r w:rsidRPr="001828F4">
              <w:rPr>
                <w:rFonts w:cs="Arial"/>
                <w:color w:val="000000"/>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D2C0F33" w14:textId="77777777" w:rsidR="00E6442A" w:rsidRPr="001828F4" w:rsidRDefault="00E6442A" w:rsidP="00E6442A">
            <w:pPr>
              <w:pStyle w:val="TAC"/>
              <w:rPr>
                <w:lang w:val="en-US" w:eastAsia="zh-CN" w:bidi="ar"/>
              </w:rPr>
            </w:pPr>
          </w:p>
        </w:tc>
      </w:tr>
      <w:tr w:rsidR="00E6442A" w:rsidRPr="001828F4" w14:paraId="464A4E84" w14:textId="77777777" w:rsidTr="000D125D">
        <w:trPr>
          <w:trHeight w:val="29"/>
        </w:trPr>
        <w:tc>
          <w:tcPr>
            <w:tcW w:w="2833" w:type="dxa"/>
            <w:tcBorders>
              <w:top w:val="nil"/>
              <w:left w:val="single" w:sz="4" w:space="0" w:color="auto"/>
              <w:bottom w:val="single" w:sz="4" w:space="0" w:color="auto"/>
              <w:right w:val="single" w:sz="4" w:space="0" w:color="auto"/>
            </w:tcBorders>
          </w:tcPr>
          <w:p w14:paraId="4BF13490"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F7A497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102D8"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1B6DD54" w14:textId="77777777" w:rsidR="00E6442A" w:rsidRPr="001828F4" w:rsidRDefault="00E6442A" w:rsidP="00E6442A">
            <w:pPr>
              <w:pStyle w:val="TAC"/>
              <w:rPr>
                <w:lang w:val="en-US" w:eastAsia="zh-CN" w:bidi="ar"/>
              </w:rPr>
            </w:pPr>
            <w:r w:rsidRPr="001828F4">
              <w:rPr>
                <w:rFonts w:cs="Arial"/>
                <w:color w:val="000000"/>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F55B694" w14:textId="77777777" w:rsidR="00E6442A" w:rsidRPr="001828F4" w:rsidRDefault="00E6442A" w:rsidP="00E6442A">
            <w:pPr>
              <w:pStyle w:val="TAC"/>
              <w:rPr>
                <w:lang w:val="en-US" w:eastAsia="zh-CN" w:bidi="ar"/>
              </w:rPr>
            </w:pPr>
          </w:p>
        </w:tc>
      </w:tr>
      <w:tr w:rsidR="00E6442A" w:rsidRPr="001828F4" w14:paraId="0ED1CD0F" w14:textId="77777777" w:rsidTr="000D125D">
        <w:trPr>
          <w:trHeight w:val="29"/>
        </w:trPr>
        <w:tc>
          <w:tcPr>
            <w:tcW w:w="2833" w:type="dxa"/>
            <w:tcBorders>
              <w:top w:val="single" w:sz="4" w:space="0" w:color="auto"/>
              <w:left w:val="single" w:sz="4" w:space="0" w:color="auto"/>
              <w:bottom w:val="nil"/>
              <w:right w:val="single" w:sz="4" w:space="0" w:color="auto"/>
            </w:tcBorders>
          </w:tcPr>
          <w:p w14:paraId="2BB2F672" w14:textId="77777777" w:rsidR="00E6442A" w:rsidRPr="001828F4" w:rsidRDefault="00E6442A" w:rsidP="00E6442A">
            <w:pPr>
              <w:pStyle w:val="TAC"/>
              <w:rPr>
                <w:lang w:val="en-US" w:eastAsia="zh-CN" w:bidi="ar"/>
              </w:rPr>
            </w:pPr>
            <w:r w:rsidRPr="001828F4">
              <w:rPr>
                <w:rFonts w:eastAsiaTheme="minorEastAsia"/>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0BA53AC0"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5CCB883A"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073606EB"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3EB423C9"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1FCDBBA0"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32A3A84A"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CA_n41C</w:t>
            </w:r>
          </w:p>
          <w:p w14:paraId="4B7BFD71" w14:textId="77777777" w:rsidR="00E6442A" w:rsidRPr="001828F4" w:rsidRDefault="00E6442A" w:rsidP="00E6442A">
            <w:pPr>
              <w:pStyle w:val="TAC"/>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6EB6BABB" w14:textId="77777777" w:rsidR="00E6442A" w:rsidRPr="001828F4" w:rsidRDefault="00E6442A" w:rsidP="00E6442A">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3267A3D"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262C5BFD"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0D239143" w14:textId="77777777" w:rsidTr="000D125D">
        <w:trPr>
          <w:trHeight w:val="29"/>
        </w:trPr>
        <w:tc>
          <w:tcPr>
            <w:tcW w:w="2833" w:type="dxa"/>
            <w:tcBorders>
              <w:top w:val="nil"/>
              <w:left w:val="single" w:sz="4" w:space="0" w:color="auto"/>
              <w:bottom w:val="nil"/>
              <w:right w:val="single" w:sz="4" w:space="0" w:color="auto"/>
            </w:tcBorders>
          </w:tcPr>
          <w:p w14:paraId="21B46B4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18355F0"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468489F1"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5ACAD67" w14:textId="77777777" w:rsidR="00E6442A" w:rsidRPr="001828F4" w:rsidRDefault="00E6442A" w:rsidP="00E6442A">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2C8533DE" w14:textId="77777777" w:rsidR="00E6442A" w:rsidRPr="001828F4" w:rsidRDefault="00E6442A" w:rsidP="00E6442A">
            <w:pPr>
              <w:pStyle w:val="TAC"/>
              <w:rPr>
                <w:lang w:val="en-US" w:eastAsia="zh-CN"/>
              </w:rPr>
            </w:pPr>
          </w:p>
        </w:tc>
      </w:tr>
      <w:tr w:rsidR="00E6442A" w:rsidRPr="001828F4" w14:paraId="30D217C0" w14:textId="77777777" w:rsidTr="000D125D">
        <w:trPr>
          <w:trHeight w:val="29"/>
        </w:trPr>
        <w:tc>
          <w:tcPr>
            <w:tcW w:w="2833" w:type="dxa"/>
            <w:tcBorders>
              <w:top w:val="nil"/>
              <w:left w:val="single" w:sz="4" w:space="0" w:color="auto"/>
              <w:bottom w:val="nil"/>
              <w:right w:val="single" w:sz="4" w:space="0" w:color="auto"/>
            </w:tcBorders>
          </w:tcPr>
          <w:p w14:paraId="2888610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2FE168B"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8B3884C"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5A808F1E"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10FF64FE" w14:textId="77777777" w:rsidR="00E6442A" w:rsidRPr="001828F4" w:rsidRDefault="00E6442A" w:rsidP="00E6442A">
            <w:pPr>
              <w:pStyle w:val="TAC"/>
              <w:rPr>
                <w:lang w:val="en-US" w:eastAsia="zh-CN"/>
              </w:rPr>
            </w:pPr>
          </w:p>
        </w:tc>
      </w:tr>
      <w:tr w:rsidR="00E6442A" w:rsidRPr="001828F4" w14:paraId="7A6367A1" w14:textId="77777777" w:rsidTr="000D125D">
        <w:trPr>
          <w:trHeight w:val="29"/>
        </w:trPr>
        <w:tc>
          <w:tcPr>
            <w:tcW w:w="2833" w:type="dxa"/>
            <w:tcBorders>
              <w:top w:val="nil"/>
              <w:left w:val="single" w:sz="4" w:space="0" w:color="auto"/>
              <w:bottom w:val="single" w:sz="4" w:space="0" w:color="auto"/>
              <w:right w:val="single" w:sz="4" w:space="0" w:color="auto"/>
            </w:tcBorders>
          </w:tcPr>
          <w:p w14:paraId="06E5F26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91F2A0"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0015B25B"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5B67F272" w14:textId="77777777" w:rsidR="00E6442A" w:rsidRPr="001828F4" w:rsidRDefault="00E6442A" w:rsidP="00E6442A">
            <w:pPr>
              <w:pStyle w:val="TAC"/>
              <w:rPr>
                <w:lang w:val="en-US" w:eastAsia="zh-CN" w:bidi="ar"/>
              </w:rPr>
            </w:pPr>
            <w:r w:rsidRPr="001828F4">
              <w:rPr>
                <w:rFonts w:eastAsiaTheme="minorEastAsia"/>
                <w:lang w:val="en-US" w:eastAsia="zh-CN"/>
              </w:rPr>
              <w:t>CA_n71(2A)_BCS 4 and 5</w:t>
            </w:r>
          </w:p>
        </w:tc>
        <w:tc>
          <w:tcPr>
            <w:tcW w:w="2647" w:type="dxa"/>
            <w:tcBorders>
              <w:top w:val="nil"/>
              <w:left w:val="single" w:sz="4" w:space="0" w:color="auto"/>
              <w:bottom w:val="single" w:sz="4" w:space="0" w:color="auto"/>
              <w:right w:val="single" w:sz="4" w:space="0" w:color="auto"/>
            </w:tcBorders>
          </w:tcPr>
          <w:p w14:paraId="3DCCF1C2" w14:textId="77777777" w:rsidR="00E6442A" w:rsidRPr="001828F4" w:rsidRDefault="00E6442A" w:rsidP="00E6442A">
            <w:pPr>
              <w:pStyle w:val="TAC"/>
              <w:rPr>
                <w:lang w:val="en-US" w:eastAsia="zh-CN"/>
              </w:rPr>
            </w:pPr>
          </w:p>
        </w:tc>
      </w:tr>
      <w:tr w:rsidR="00E6442A" w:rsidRPr="001828F4" w14:paraId="26458317" w14:textId="77777777" w:rsidTr="000D125D">
        <w:trPr>
          <w:trHeight w:val="29"/>
        </w:trPr>
        <w:tc>
          <w:tcPr>
            <w:tcW w:w="2833" w:type="dxa"/>
            <w:tcBorders>
              <w:top w:val="single" w:sz="4" w:space="0" w:color="auto"/>
              <w:left w:val="single" w:sz="4" w:space="0" w:color="auto"/>
              <w:bottom w:val="nil"/>
              <w:right w:val="single" w:sz="4" w:space="0" w:color="auto"/>
            </w:tcBorders>
          </w:tcPr>
          <w:p w14:paraId="528B889E" w14:textId="77777777" w:rsidR="00E6442A" w:rsidRPr="001828F4" w:rsidRDefault="00E6442A" w:rsidP="00E6442A">
            <w:pPr>
              <w:pStyle w:val="TAC"/>
              <w:rPr>
                <w:lang w:val="en-US" w:eastAsia="zh-CN" w:bidi="ar"/>
              </w:rPr>
            </w:pPr>
            <w:r w:rsidRPr="001828F4">
              <w:rPr>
                <w:rFonts w:eastAsiaTheme="minorEastAsia"/>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E04FC6D"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3054B212"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3C403987"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06EBB37B"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1B513B72"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16623C04"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CA_n41C</w:t>
            </w:r>
          </w:p>
          <w:p w14:paraId="51A51063" w14:textId="77777777" w:rsidR="00E6442A" w:rsidRPr="001828F4" w:rsidRDefault="00E6442A" w:rsidP="00E6442A">
            <w:pPr>
              <w:pStyle w:val="TAC"/>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47282E0" w14:textId="77777777" w:rsidR="00E6442A" w:rsidRPr="001828F4" w:rsidRDefault="00E6442A" w:rsidP="00E6442A">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813AE34"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260EF123"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00A04C11" w14:textId="77777777" w:rsidTr="000D125D">
        <w:trPr>
          <w:trHeight w:val="29"/>
        </w:trPr>
        <w:tc>
          <w:tcPr>
            <w:tcW w:w="2833" w:type="dxa"/>
            <w:tcBorders>
              <w:top w:val="nil"/>
              <w:left w:val="single" w:sz="4" w:space="0" w:color="auto"/>
              <w:bottom w:val="nil"/>
              <w:right w:val="single" w:sz="4" w:space="0" w:color="auto"/>
            </w:tcBorders>
          </w:tcPr>
          <w:p w14:paraId="53C2C5B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22919A9"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2DCA4A1A"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4899BE4" w14:textId="77777777" w:rsidR="00E6442A" w:rsidRPr="001828F4" w:rsidRDefault="00E6442A" w:rsidP="00E6442A">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6E2E4880" w14:textId="77777777" w:rsidR="00E6442A" w:rsidRPr="001828F4" w:rsidRDefault="00E6442A" w:rsidP="00E6442A">
            <w:pPr>
              <w:pStyle w:val="TAC"/>
              <w:rPr>
                <w:lang w:val="en-US" w:eastAsia="zh-CN"/>
              </w:rPr>
            </w:pPr>
          </w:p>
        </w:tc>
      </w:tr>
      <w:tr w:rsidR="00E6442A" w:rsidRPr="001828F4" w14:paraId="71BAB8DD" w14:textId="77777777" w:rsidTr="000D125D">
        <w:trPr>
          <w:trHeight w:val="29"/>
        </w:trPr>
        <w:tc>
          <w:tcPr>
            <w:tcW w:w="2833" w:type="dxa"/>
            <w:tcBorders>
              <w:top w:val="nil"/>
              <w:left w:val="single" w:sz="4" w:space="0" w:color="auto"/>
              <w:bottom w:val="nil"/>
              <w:right w:val="single" w:sz="4" w:space="0" w:color="auto"/>
            </w:tcBorders>
          </w:tcPr>
          <w:p w14:paraId="2092DB8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CFBA79A"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1D5985B8"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E6B99A5"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50F21273" w14:textId="77777777" w:rsidR="00E6442A" w:rsidRPr="001828F4" w:rsidRDefault="00E6442A" w:rsidP="00E6442A">
            <w:pPr>
              <w:pStyle w:val="TAC"/>
              <w:rPr>
                <w:lang w:val="en-US" w:eastAsia="zh-CN"/>
              </w:rPr>
            </w:pPr>
          </w:p>
        </w:tc>
      </w:tr>
      <w:tr w:rsidR="00E6442A" w:rsidRPr="001828F4" w14:paraId="4AC4CA19" w14:textId="77777777" w:rsidTr="000D125D">
        <w:trPr>
          <w:trHeight w:val="29"/>
        </w:trPr>
        <w:tc>
          <w:tcPr>
            <w:tcW w:w="2833" w:type="dxa"/>
            <w:tcBorders>
              <w:top w:val="nil"/>
              <w:left w:val="single" w:sz="4" w:space="0" w:color="auto"/>
              <w:bottom w:val="single" w:sz="4" w:space="0" w:color="auto"/>
              <w:right w:val="single" w:sz="4" w:space="0" w:color="auto"/>
            </w:tcBorders>
          </w:tcPr>
          <w:p w14:paraId="2352F67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0C6EB28"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2A383DE4"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AAB1DEF" w14:textId="77777777" w:rsidR="00E6442A" w:rsidRPr="001828F4" w:rsidRDefault="00E6442A" w:rsidP="00E6442A">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single" w:sz="4" w:space="0" w:color="auto"/>
              <w:right w:val="single" w:sz="4" w:space="0" w:color="auto"/>
            </w:tcBorders>
          </w:tcPr>
          <w:p w14:paraId="21A825F4" w14:textId="77777777" w:rsidR="00E6442A" w:rsidRPr="001828F4" w:rsidRDefault="00E6442A" w:rsidP="00E6442A">
            <w:pPr>
              <w:pStyle w:val="TAC"/>
              <w:rPr>
                <w:lang w:val="en-US" w:eastAsia="zh-CN"/>
              </w:rPr>
            </w:pPr>
          </w:p>
        </w:tc>
      </w:tr>
      <w:tr w:rsidR="00E6442A" w:rsidRPr="001828F4" w14:paraId="554CA0C0" w14:textId="77777777" w:rsidTr="000D125D">
        <w:trPr>
          <w:trHeight w:val="29"/>
        </w:trPr>
        <w:tc>
          <w:tcPr>
            <w:tcW w:w="2833" w:type="dxa"/>
            <w:tcBorders>
              <w:top w:val="single" w:sz="4" w:space="0" w:color="auto"/>
              <w:left w:val="single" w:sz="4" w:space="0" w:color="auto"/>
              <w:bottom w:val="nil"/>
              <w:right w:val="single" w:sz="4" w:space="0" w:color="auto"/>
            </w:tcBorders>
          </w:tcPr>
          <w:p w14:paraId="7A89ED5B" w14:textId="77777777" w:rsidR="00E6442A" w:rsidRPr="001828F4" w:rsidRDefault="00E6442A" w:rsidP="00E6442A">
            <w:pPr>
              <w:pStyle w:val="TAC"/>
              <w:rPr>
                <w:lang w:val="en-US" w:eastAsia="zh-CN" w:bidi="ar"/>
              </w:rPr>
            </w:pPr>
            <w:r w:rsidRPr="001828F4">
              <w:rPr>
                <w:rFonts w:eastAsiaTheme="minorEastAsia"/>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1863B8D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44B5EE09"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1279AD62"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60FD4178"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6EC593A0"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2CBD44B5"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CA_n41C</w:t>
            </w:r>
          </w:p>
          <w:p w14:paraId="740196A9" w14:textId="77777777" w:rsidR="00E6442A" w:rsidRPr="001828F4" w:rsidRDefault="00E6442A" w:rsidP="00E6442A">
            <w:pPr>
              <w:pStyle w:val="TAC"/>
            </w:pPr>
            <w:r w:rsidRPr="001828F4">
              <w:rPr>
                <w:rFonts w:eastAsiaTheme="minorEastAsia"/>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BFDD976" w14:textId="77777777" w:rsidR="00E6442A" w:rsidRPr="001828F4" w:rsidRDefault="00E6442A" w:rsidP="00E6442A">
            <w:pPr>
              <w:pStyle w:val="TAC"/>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48C7EAC" w14:textId="77777777" w:rsidR="00E6442A" w:rsidRPr="001828F4" w:rsidRDefault="00E6442A" w:rsidP="00E6442A">
            <w:pPr>
              <w:pStyle w:val="TAC"/>
              <w:rPr>
                <w:lang w:val="en-US" w:eastAsia="zh-CN" w:bidi="ar"/>
              </w:rPr>
            </w:pPr>
            <w:r w:rsidRPr="001828F4">
              <w:rPr>
                <w:rFonts w:eastAsiaTheme="minorEastAsia" w:cs="Arial"/>
                <w:color w:val="000000"/>
              </w:rPr>
              <w:t>n25 channel bandwidths in Table 5.3.5-1</w:t>
            </w:r>
          </w:p>
        </w:tc>
        <w:tc>
          <w:tcPr>
            <w:tcW w:w="2647" w:type="dxa"/>
            <w:tcBorders>
              <w:top w:val="single" w:sz="4" w:space="0" w:color="auto"/>
              <w:left w:val="single" w:sz="4" w:space="0" w:color="auto"/>
              <w:bottom w:val="nil"/>
              <w:right w:val="single" w:sz="4" w:space="0" w:color="auto"/>
            </w:tcBorders>
          </w:tcPr>
          <w:p w14:paraId="2CE48199"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330A0F3A" w14:textId="77777777" w:rsidTr="000D125D">
        <w:trPr>
          <w:trHeight w:val="29"/>
        </w:trPr>
        <w:tc>
          <w:tcPr>
            <w:tcW w:w="2833" w:type="dxa"/>
            <w:tcBorders>
              <w:top w:val="nil"/>
              <w:left w:val="single" w:sz="4" w:space="0" w:color="auto"/>
              <w:bottom w:val="nil"/>
              <w:right w:val="single" w:sz="4" w:space="0" w:color="auto"/>
            </w:tcBorders>
          </w:tcPr>
          <w:p w14:paraId="77BFBB3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17F1D08"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548977C6"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8C4C5CA" w14:textId="77777777" w:rsidR="00E6442A" w:rsidRPr="001828F4" w:rsidRDefault="00E6442A" w:rsidP="00E6442A">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6FE4AE92" w14:textId="77777777" w:rsidR="00E6442A" w:rsidRPr="001828F4" w:rsidRDefault="00E6442A" w:rsidP="00E6442A">
            <w:pPr>
              <w:pStyle w:val="TAC"/>
              <w:rPr>
                <w:lang w:val="en-US" w:eastAsia="zh-CN"/>
              </w:rPr>
            </w:pPr>
          </w:p>
        </w:tc>
      </w:tr>
      <w:tr w:rsidR="00E6442A" w:rsidRPr="001828F4" w14:paraId="643B5CD9" w14:textId="77777777" w:rsidTr="000D125D">
        <w:trPr>
          <w:trHeight w:val="29"/>
        </w:trPr>
        <w:tc>
          <w:tcPr>
            <w:tcW w:w="2833" w:type="dxa"/>
            <w:tcBorders>
              <w:top w:val="nil"/>
              <w:left w:val="single" w:sz="4" w:space="0" w:color="auto"/>
              <w:bottom w:val="nil"/>
              <w:right w:val="single" w:sz="4" w:space="0" w:color="auto"/>
            </w:tcBorders>
          </w:tcPr>
          <w:p w14:paraId="23F6E50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1BD5040"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66BC9A1D"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C7135D5" w14:textId="77777777" w:rsidR="00E6442A" w:rsidRPr="001828F4" w:rsidRDefault="00E6442A" w:rsidP="00E6442A">
            <w:pPr>
              <w:pStyle w:val="TAC"/>
              <w:rPr>
                <w:lang w:val="en-US" w:eastAsia="zh-CN" w:bidi="ar"/>
              </w:rPr>
            </w:pPr>
            <w:r w:rsidRPr="001828F4">
              <w:rPr>
                <w:rFonts w:eastAsiaTheme="minorEastAsia"/>
                <w:lang w:val="en-US" w:eastAsia="zh-CN"/>
              </w:rPr>
              <w:t>CA_n66(2A)_BCS 4 and 5</w:t>
            </w:r>
          </w:p>
        </w:tc>
        <w:tc>
          <w:tcPr>
            <w:tcW w:w="2647" w:type="dxa"/>
            <w:tcBorders>
              <w:top w:val="nil"/>
              <w:left w:val="single" w:sz="4" w:space="0" w:color="auto"/>
              <w:bottom w:val="nil"/>
              <w:right w:val="single" w:sz="4" w:space="0" w:color="auto"/>
            </w:tcBorders>
          </w:tcPr>
          <w:p w14:paraId="4E2B0A6A" w14:textId="77777777" w:rsidR="00E6442A" w:rsidRPr="001828F4" w:rsidRDefault="00E6442A" w:rsidP="00E6442A">
            <w:pPr>
              <w:pStyle w:val="TAC"/>
              <w:rPr>
                <w:lang w:val="en-US" w:eastAsia="zh-CN"/>
              </w:rPr>
            </w:pPr>
          </w:p>
        </w:tc>
      </w:tr>
      <w:tr w:rsidR="00E6442A" w:rsidRPr="001828F4" w14:paraId="04E58BDA" w14:textId="77777777" w:rsidTr="000D125D">
        <w:trPr>
          <w:trHeight w:val="29"/>
        </w:trPr>
        <w:tc>
          <w:tcPr>
            <w:tcW w:w="2833" w:type="dxa"/>
            <w:tcBorders>
              <w:top w:val="nil"/>
              <w:left w:val="single" w:sz="4" w:space="0" w:color="auto"/>
              <w:bottom w:val="single" w:sz="4" w:space="0" w:color="auto"/>
              <w:right w:val="single" w:sz="4" w:space="0" w:color="auto"/>
            </w:tcBorders>
          </w:tcPr>
          <w:p w14:paraId="5465D09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000FF0"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5A705748"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2D150FB" w14:textId="77777777" w:rsidR="00E6442A" w:rsidRPr="001828F4" w:rsidRDefault="00E6442A" w:rsidP="00E6442A">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
          <w:p w14:paraId="531C6F45" w14:textId="77777777" w:rsidR="00E6442A" w:rsidRPr="001828F4" w:rsidRDefault="00E6442A" w:rsidP="00E6442A">
            <w:pPr>
              <w:pStyle w:val="TAC"/>
              <w:rPr>
                <w:lang w:val="en-US" w:eastAsia="zh-CN"/>
              </w:rPr>
            </w:pPr>
          </w:p>
        </w:tc>
      </w:tr>
      <w:tr w:rsidR="00E6442A" w:rsidRPr="001828F4" w14:paraId="6895A78A" w14:textId="77777777" w:rsidTr="000D125D">
        <w:trPr>
          <w:trHeight w:val="29"/>
        </w:trPr>
        <w:tc>
          <w:tcPr>
            <w:tcW w:w="2833" w:type="dxa"/>
            <w:tcBorders>
              <w:top w:val="single" w:sz="4" w:space="0" w:color="auto"/>
              <w:left w:val="single" w:sz="4" w:space="0" w:color="auto"/>
              <w:bottom w:val="nil"/>
              <w:right w:val="single" w:sz="4" w:space="0" w:color="auto"/>
            </w:tcBorders>
          </w:tcPr>
          <w:p w14:paraId="7532DF3E" w14:textId="77777777" w:rsidR="00E6442A" w:rsidRPr="001828F4" w:rsidRDefault="00E6442A" w:rsidP="00E6442A">
            <w:pPr>
              <w:pStyle w:val="TAC"/>
              <w:rPr>
                <w:lang w:val="en-US" w:eastAsia="zh-CN" w:bidi="ar"/>
              </w:rPr>
            </w:pPr>
            <w:r w:rsidRPr="001828F4">
              <w:rPr>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3BAB3E71" w14:textId="77777777" w:rsidR="00E6442A" w:rsidRPr="00FE3F4A" w:rsidRDefault="00E6442A" w:rsidP="00E6442A">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338744B3" w14:textId="77777777" w:rsidR="00E6442A" w:rsidRPr="00FE3F4A" w:rsidRDefault="00E6442A" w:rsidP="00E6442A">
            <w:pPr>
              <w:pStyle w:val="TAC"/>
            </w:pPr>
            <w:r w:rsidRPr="00FE3F4A">
              <w:t>CA_n25A-n41A</w:t>
            </w:r>
            <w:r w:rsidRPr="00FE3F4A">
              <w:rPr>
                <w:rFonts w:eastAsiaTheme="minorEastAsia"/>
                <w:vertAlign w:val="superscript"/>
                <w:lang w:val="en-US" w:eastAsia="zh-CN"/>
              </w:rPr>
              <w:t>5</w:t>
            </w:r>
          </w:p>
          <w:p w14:paraId="67636416" w14:textId="77777777" w:rsidR="00E6442A" w:rsidRPr="00FE3F4A" w:rsidRDefault="00E6442A" w:rsidP="00E6442A">
            <w:pPr>
              <w:pStyle w:val="TAC"/>
            </w:pPr>
            <w:r w:rsidRPr="00FE3F4A">
              <w:t>CA_n25A-n66A</w:t>
            </w:r>
          </w:p>
          <w:p w14:paraId="6B0390C2" w14:textId="77777777" w:rsidR="00E6442A" w:rsidRPr="00FE3F4A" w:rsidRDefault="00E6442A" w:rsidP="00E6442A">
            <w:pPr>
              <w:pStyle w:val="TAC"/>
            </w:pPr>
            <w:r w:rsidRPr="00FE3F4A">
              <w:t>CA_n25A-n71A</w:t>
            </w:r>
          </w:p>
          <w:p w14:paraId="02D54A7B" w14:textId="77777777" w:rsidR="00E6442A" w:rsidRPr="00FE3F4A" w:rsidRDefault="00E6442A" w:rsidP="00E6442A">
            <w:pPr>
              <w:pStyle w:val="TAC"/>
            </w:pPr>
            <w:r w:rsidRPr="00FE3F4A">
              <w:t>CA_n41A-n66A</w:t>
            </w:r>
            <w:r w:rsidRPr="00FE3F4A">
              <w:rPr>
                <w:rFonts w:eastAsiaTheme="minorEastAsia"/>
                <w:vertAlign w:val="superscript"/>
                <w:lang w:val="en-US" w:eastAsia="zh-CN"/>
              </w:rPr>
              <w:t>5</w:t>
            </w:r>
          </w:p>
          <w:p w14:paraId="4B9708A8" w14:textId="77777777" w:rsidR="00E6442A" w:rsidRPr="00FE3F4A" w:rsidRDefault="00E6442A" w:rsidP="00E6442A">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C33E2CE" w14:textId="77777777" w:rsidR="00E6442A" w:rsidRPr="001828F4" w:rsidRDefault="00E6442A" w:rsidP="00E6442A">
            <w:pPr>
              <w:pStyle w:val="TAC"/>
              <w:rPr>
                <w:lang w:val="en-US" w:eastAsia="zh-CN" w:bidi="ar"/>
              </w:rPr>
            </w:pPr>
            <w:r w:rsidRPr="00FE3F4A">
              <w:t>CA_n66A-n71A</w:t>
            </w:r>
          </w:p>
        </w:tc>
        <w:tc>
          <w:tcPr>
            <w:tcW w:w="1367" w:type="dxa"/>
            <w:tcBorders>
              <w:top w:val="single" w:sz="4" w:space="0" w:color="auto"/>
              <w:left w:val="single" w:sz="4" w:space="0" w:color="auto"/>
              <w:bottom w:val="single" w:sz="4" w:space="0" w:color="auto"/>
              <w:right w:val="single" w:sz="4" w:space="0" w:color="auto"/>
            </w:tcBorders>
          </w:tcPr>
          <w:p w14:paraId="6D90FE81" w14:textId="77777777" w:rsidR="00E6442A" w:rsidRPr="001828F4" w:rsidRDefault="00E6442A" w:rsidP="00E6442A">
            <w:pPr>
              <w:pStyle w:val="TAC"/>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E809CDD" w14:textId="77777777" w:rsidR="00E6442A" w:rsidRPr="001828F4" w:rsidRDefault="00E6442A" w:rsidP="00E6442A">
            <w:pPr>
              <w:pStyle w:val="TAC"/>
              <w:rPr>
                <w:lang w:val="en-US" w:eastAsia="zh-CN"/>
              </w:rPr>
            </w:pPr>
            <w:r w:rsidRPr="001828F4">
              <w:rPr>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570EA9D1"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76859A57" w14:textId="77777777" w:rsidTr="000D125D">
        <w:trPr>
          <w:trHeight w:val="29"/>
        </w:trPr>
        <w:tc>
          <w:tcPr>
            <w:tcW w:w="2833" w:type="dxa"/>
            <w:tcBorders>
              <w:top w:val="nil"/>
              <w:left w:val="single" w:sz="4" w:space="0" w:color="auto"/>
              <w:bottom w:val="nil"/>
              <w:right w:val="single" w:sz="4" w:space="0" w:color="auto"/>
            </w:tcBorders>
          </w:tcPr>
          <w:p w14:paraId="5049598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8FDA98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D6D12"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92E1AE3" w14:textId="77777777" w:rsidR="00E6442A" w:rsidRPr="001828F4" w:rsidRDefault="00E6442A" w:rsidP="00E6442A">
            <w:pPr>
              <w:pStyle w:val="TAC"/>
              <w:rPr>
                <w:lang w:val="en-US" w:eastAsia="zh-CN"/>
              </w:rPr>
            </w:pPr>
            <w:r w:rsidRPr="001828F4">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28CA5E04" w14:textId="77777777" w:rsidR="00E6442A" w:rsidRPr="001828F4" w:rsidRDefault="00E6442A" w:rsidP="00E6442A">
            <w:pPr>
              <w:pStyle w:val="TAC"/>
              <w:rPr>
                <w:lang w:val="en-US" w:eastAsia="zh-CN" w:bidi="ar"/>
              </w:rPr>
            </w:pPr>
          </w:p>
        </w:tc>
      </w:tr>
      <w:tr w:rsidR="00E6442A" w:rsidRPr="001828F4" w14:paraId="71D1C2EF" w14:textId="77777777" w:rsidTr="000D125D">
        <w:trPr>
          <w:trHeight w:val="29"/>
        </w:trPr>
        <w:tc>
          <w:tcPr>
            <w:tcW w:w="2833" w:type="dxa"/>
            <w:tcBorders>
              <w:top w:val="nil"/>
              <w:left w:val="single" w:sz="4" w:space="0" w:color="auto"/>
              <w:bottom w:val="nil"/>
              <w:right w:val="single" w:sz="4" w:space="0" w:color="auto"/>
            </w:tcBorders>
          </w:tcPr>
          <w:p w14:paraId="7E7EE21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4B5123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8934FB"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7C248F7" w14:textId="77777777" w:rsidR="00E6442A" w:rsidRPr="001828F4" w:rsidRDefault="00E6442A" w:rsidP="00E6442A">
            <w:pPr>
              <w:pStyle w:val="TAC"/>
              <w:rPr>
                <w:lang w:val="en-US" w:eastAsia="zh-CN"/>
              </w:rPr>
            </w:pPr>
            <w:r w:rsidRPr="001828F4">
              <w:rPr>
                <w:rFonts w:cs="Arial"/>
                <w:color w:val="000000"/>
              </w:rPr>
              <w:t>n66 channel bandwidths in Table 5.3.5-1</w:t>
            </w:r>
          </w:p>
        </w:tc>
        <w:tc>
          <w:tcPr>
            <w:tcW w:w="2647" w:type="dxa"/>
            <w:tcBorders>
              <w:top w:val="nil"/>
              <w:left w:val="single" w:sz="4" w:space="0" w:color="auto"/>
              <w:bottom w:val="nil"/>
              <w:right w:val="single" w:sz="4" w:space="0" w:color="auto"/>
            </w:tcBorders>
          </w:tcPr>
          <w:p w14:paraId="53760605" w14:textId="77777777" w:rsidR="00E6442A" w:rsidRPr="001828F4" w:rsidRDefault="00E6442A" w:rsidP="00E6442A">
            <w:pPr>
              <w:pStyle w:val="TAC"/>
              <w:rPr>
                <w:lang w:val="en-US" w:eastAsia="zh-CN" w:bidi="ar"/>
              </w:rPr>
            </w:pPr>
          </w:p>
        </w:tc>
      </w:tr>
      <w:tr w:rsidR="00E6442A" w:rsidRPr="001828F4" w14:paraId="1255954B"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3"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34" w:author="Reihaneh Malekafzaliardakani" w:date="2024-05-06T16:09:00Z">
            <w:trPr>
              <w:gridBefore w:val="2"/>
              <w:trHeight w:val="29"/>
            </w:trPr>
          </w:trPrChange>
        </w:trPr>
        <w:tc>
          <w:tcPr>
            <w:tcW w:w="2833" w:type="dxa"/>
            <w:tcBorders>
              <w:top w:val="nil"/>
              <w:left w:val="single" w:sz="4" w:space="0" w:color="auto"/>
              <w:bottom w:val="single" w:sz="4" w:space="0" w:color="auto"/>
              <w:right w:val="single" w:sz="4" w:space="0" w:color="auto"/>
            </w:tcBorders>
            <w:tcPrChange w:id="3735"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173031DA"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Change w:id="3736"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2EF548B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737"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12F484FB"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tcPrChange w:id="3738"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499E507F" w14:textId="77777777" w:rsidR="00E6442A" w:rsidRPr="001828F4" w:rsidRDefault="00E6442A" w:rsidP="00E6442A">
            <w:pPr>
              <w:pStyle w:val="TAC"/>
              <w:rPr>
                <w:lang w:val="en-US" w:eastAsia="zh-CN"/>
              </w:rPr>
            </w:pPr>
            <w:r w:rsidRPr="001828F4">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Change w:id="3739"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598304A2" w14:textId="77777777" w:rsidR="00E6442A" w:rsidRPr="001828F4" w:rsidRDefault="00E6442A" w:rsidP="00E6442A">
            <w:pPr>
              <w:pStyle w:val="TAC"/>
              <w:rPr>
                <w:lang w:val="en-US" w:eastAsia="zh-CN" w:bidi="ar"/>
              </w:rPr>
            </w:pPr>
          </w:p>
        </w:tc>
      </w:tr>
      <w:tr w:rsidR="00E6442A" w:rsidRPr="001828F4" w14:paraId="0F165870"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0"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41" w:author="Reihaneh Malekafzaliardakani" w:date="2024-05-06T16:07:00Z"/>
          <w:trPrChange w:id="3742" w:author="Reihaneh Malekafzaliardakani" w:date="2024-05-06T16:09:00Z">
            <w:trPr>
              <w:gridBefore w:val="2"/>
              <w:trHeight w:val="29"/>
            </w:trPr>
          </w:trPrChange>
        </w:trPr>
        <w:tc>
          <w:tcPr>
            <w:tcW w:w="2833" w:type="dxa"/>
            <w:tcBorders>
              <w:top w:val="single" w:sz="4" w:space="0" w:color="auto"/>
              <w:left w:val="single" w:sz="4" w:space="0" w:color="auto"/>
              <w:bottom w:val="nil"/>
              <w:right w:val="single" w:sz="4" w:space="0" w:color="auto"/>
            </w:tcBorders>
            <w:vAlign w:val="center"/>
            <w:tcPrChange w:id="3743"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749E00C6" w14:textId="426BC262" w:rsidR="00E6442A" w:rsidRPr="001828F4" w:rsidRDefault="00E6442A" w:rsidP="00E6442A">
            <w:pPr>
              <w:pStyle w:val="TAC"/>
              <w:rPr>
                <w:ins w:id="3744" w:author="Reihaneh Malekafzaliardakani" w:date="2024-05-06T16:07:00Z"/>
                <w:lang w:val="en-US" w:eastAsia="zh-CN" w:bidi="ar"/>
              </w:rPr>
            </w:pPr>
            <w:ins w:id="3745" w:author="Reihaneh Malekafzaliardakani" w:date="2024-05-06T16:08:00Z">
              <w:r>
                <w:rPr>
                  <w:rFonts w:cs="Arial"/>
                  <w:color w:val="000000"/>
                  <w:szCs w:val="18"/>
                </w:rPr>
                <w:t>CA_n25(2A)-n41A-n66A-n71</w:t>
              </w:r>
            </w:ins>
            <w:ins w:id="3746" w:author="Reihaneh Malekafzaliardakani" w:date="2024-05-06T16:40:00Z">
              <w:r>
                <w:rPr>
                  <w:rFonts w:cs="Arial"/>
                  <w:color w:val="000000"/>
                  <w:szCs w:val="18"/>
                </w:rPr>
                <w:t>(2A)</w:t>
              </w:r>
            </w:ins>
          </w:p>
        </w:tc>
        <w:tc>
          <w:tcPr>
            <w:tcW w:w="3022" w:type="dxa"/>
            <w:tcBorders>
              <w:top w:val="single" w:sz="4" w:space="0" w:color="auto"/>
              <w:left w:val="single" w:sz="4" w:space="0" w:color="auto"/>
              <w:bottom w:val="nil"/>
              <w:right w:val="single" w:sz="4" w:space="0" w:color="auto"/>
            </w:tcBorders>
            <w:vAlign w:val="center"/>
            <w:tcPrChange w:id="3747"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6C90B199" w14:textId="185C4D4F" w:rsidR="00E6442A" w:rsidRPr="001828F4" w:rsidRDefault="00E6442A" w:rsidP="00E6442A">
            <w:pPr>
              <w:pStyle w:val="TAC"/>
              <w:rPr>
                <w:ins w:id="3748" w:author="Reihaneh Malekafzaliardakani" w:date="2024-05-06T16:07:00Z"/>
                <w:lang w:val="en-US" w:eastAsia="zh-CN" w:bidi="ar"/>
              </w:rPr>
            </w:pPr>
            <w:ins w:id="3749" w:author="Reihaneh Malekafzaliardakani" w:date="2024-05-06T16:08: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750"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05FA3C96" w14:textId="280E91B6" w:rsidR="00E6442A" w:rsidRPr="001828F4" w:rsidRDefault="00E6442A" w:rsidP="00E6442A">
            <w:pPr>
              <w:pStyle w:val="TAC"/>
              <w:rPr>
                <w:ins w:id="3751" w:author="Reihaneh Malekafzaliardakani" w:date="2024-05-06T16:07:00Z"/>
              </w:rPr>
            </w:pPr>
            <w:ins w:id="3752" w:author="Reihaneh Malekafzaliardakani" w:date="2024-05-06T16:08: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3753"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6BF2FFA9" w14:textId="51F8CDEE" w:rsidR="00E6442A" w:rsidRPr="001828F4" w:rsidRDefault="00E6442A" w:rsidP="00E6442A">
            <w:pPr>
              <w:pStyle w:val="TAC"/>
              <w:rPr>
                <w:ins w:id="3754" w:author="Reihaneh Malekafzaliardakani" w:date="2024-05-06T16:07:00Z"/>
                <w:rFonts w:cs="Arial"/>
                <w:color w:val="000000"/>
              </w:rPr>
            </w:pPr>
            <w:ins w:id="3755" w:author="Reihaneh Malekafzaliardakani" w:date="2024-05-06T16:08: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Change w:id="3756"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6446E6EF" w14:textId="510102FE" w:rsidR="00E6442A" w:rsidRPr="001828F4" w:rsidRDefault="00E6442A" w:rsidP="00E6442A">
            <w:pPr>
              <w:pStyle w:val="TAC"/>
              <w:rPr>
                <w:ins w:id="3757" w:author="Reihaneh Malekafzaliardakani" w:date="2024-05-06T16:07:00Z"/>
                <w:lang w:val="en-US" w:eastAsia="zh-CN" w:bidi="ar"/>
              </w:rPr>
            </w:pPr>
            <w:ins w:id="3758" w:author="Reihaneh Malekafzaliardakani" w:date="2024-05-06T16:08:00Z">
              <w:r>
                <w:rPr>
                  <w:rFonts w:cs="Arial"/>
                  <w:color w:val="000000"/>
                  <w:szCs w:val="18"/>
                </w:rPr>
                <w:t>4 and 5</w:t>
              </w:r>
            </w:ins>
          </w:p>
        </w:tc>
      </w:tr>
      <w:tr w:rsidR="00E6442A" w:rsidRPr="001828F4" w14:paraId="75B8F255"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9"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0" w:author="Reihaneh Malekafzaliardakani" w:date="2024-05-06T16:07:00Z"/>
          <w:trPrChange w:id="3761" w:author="Reihaneh Malekafzaliardakani" w:date="2024-05-06T16:09:00Z">
            <w:trPr>
              <w:gridBefore w:val="2"/>
              <w:trHeight w:val="29"/>
            </w:trPr>
          </w:trPrChange>
        </w:trPr>
        <w:tc>
          <w:tcPr>
            <w:tcW w:w="2833" w:type="dxa"/>
            <w:tcBorders>
              <w:top w:val="nil"/>
              <w:left w:val="single" w:sz="4" w:space="0" w:color="auto"/>
              <w:bottom w:val="nil"/>
              <w:right w:val="single" w:sz="4" w:space="0" w:color="auto"/>
            </w:tcBorders>
            <w:vAlign w:val="center"/>
            <w:tcPrChange w:id="3762"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674B6C98" w14:textId="77777777" w:rsidR="00E6442A" w:rsidRPr="001828F4" w:rsidRDefault="00E6442A" w:rsidP="00E6442A">
            <w:pPr>
              <w:pStyle w:val="TAC"/>
              <w:rPr>
                <w:ins w:id="3763" w:author="Reihaneh Malekafzaliardakani" w:date="2024-05-06T16:07:00Z"/>
                <w:lang w:val="en-US" w:eastAsia="zh-CN" w:bidi="ar"/>
              </w:rPr>
            </w:pPr>
          </w:p>
        </w:tc>
        <w:tc>
          <w:tcPr>
            <w:tcW w:w="3022" w:type="dxa"/>
            <w:tcBorders>
              <w:top w:val="nil"/>
              <w:left w:val="single" w:sz="4" w:space="0" w:color="auto"/>
              <w:bottom w:val="nil"/>
              <w:right w:val="single" w:sz="4" w:space="0" w:color="auto"/>
            </w:tcBorders>
            <w:vAlign w:val="center"/>
            <w:tcPrChange w:id="3764"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5391EDFE" w14:textId="77777777" w:rsidR="00E6442A" w:rsidRPr="001828F4" w:rsidRDefault="00E6442A" w:rsidP="00E6442A">
            <w:pPr>
              <w:pStyle w:val="TAC"/>
              <w:rPr>
                <w:ins w:id="3765" w:author="Reihaneh Malekafzaliardakani" w:date="2024-05-06T16:07: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766"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2063FCE5" w14:textId="2EDCBAD1" w:rsidR="00E6442A" w:rsidRPr="001828F4" w:rsidRDefault="00E6442A" w:rsidP="00E6442A">
            <w:pPr>
              <w:pStyle w:val="TAC"/>
              <w:rPr>
                <w:ins w:id="3767" w:author="Reihaneh Malekafzaliardakani" w:date="2024-05-06T16:07:00Z"/>
              </w:rPr>
            </w:pPr>
            <w:ins w:id="3768" w:author="Reihaneh Malekafzaliardakani" w:date="2024-05-06T16:08: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3769"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36E9ABF1" w14:textId="64F7B705" w:rsidR="00E6442A" w:rsidRPr="001828F4" w:rsidRDefault="00E6442A" w:rsidP="00E6442A">
            <w:pPr>
              <w:pStyle w:val="TAC"/>
              <w:rPr>
                <w:ins w:id="3770" w:author="Reihaneh Malekafzaliardakani" w:date="2024-05-06T16:07:00Z"/>
                <w:rFonts w:cs="Arial"/>
                <w:color w:val="000000"/>
              </w:rPr>
            </w:pPr>
            <w:ins w:id="3771" w:author="Reihaneh Malekafzaliardakani" w:date="2024-05-06T16:08: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3772"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3D7612B8" w14:textId="77777777" w:rsidR="00E6442A" w:rsidRPr="001828F4" w:rsidRDefault="00E6442A" w:rsidP="00E6442A">
            <w:pPr>
              <w:pStyle w:val="TAC"/>
              <w:rPr>
                <w:ins w:id="3773" w:author="Reihaneh Malekafzaliardakani" w:date="2024-05-06T16:07:00Z"/>
                <w:lang w:val="en-US" w:eastAsia="zh-CN" w:bidi="ar"/>
              </w:rPr>
            </w:pPr>
          </w:p>
        </w:tc>
      </w:tr>
      <w:tr w:rsidR="00E6442A" w:rsidRPr="001828F4" w14:paraId="2D88C661"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4"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75" w:author="Reihaneh Malekafzaliardakani" w:date="2024-05-06T16:07:00Z"/>
          <w:trPrChange w:id="3776" w:author="Reihaneh Malekafzaliardakani" w:date="2024-05-06T16:09:00Z">
            <w:trPr>
              <w:gridBefore w:val="2"/>
              <w:trHeight w:val="29"/>
            </w:trPr>
          </w:trPrChange>
        </w:trPr>
        <w:tc>
          <w:tcPr>
            <w:tcW w:w="2833" w:type="dxa"/>
            <w:tcBorders>
              <w:top w:val="nil"/>
              <w:left w:val="single" w:sz="4" w:space="0" w:color="auto"/>
              <w:bottom w:val="nil"/>
              <w:right w:val="single" w:sz="4" w:space="0" w:color="auto"/>
            </w:tcBorders>
            <w:vAlign w:val="center"/>
            <w:tcPrChange w:id="3777"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5335B0BF" w14:textId="77777777" w:rsidR="00E6442A" w:rsidRPr="001828F4" w:rsidRDefault="00E6442A" w:rsidP="00E6442A">
            <w:pPr>
              <w:pStyle w:val="TAC"/>
              <w:rPr>
                <w:ins w:id="3778" w:author="Reihaneh Malekafzaliardakani" w:date="2024-05-06T16:07:00Z"/>
                <w:lang w:val="en-US" w:eastAsia="zh-CN" w:bidi="ar"/>
              </w:rPr>
            </w:pPr>
          </w:p>
        </w:tc>
        <w:tc>
          <w:tcPr>
            <w:tcW w:w="3022" w:type="dxa"/>
            <w:tcBorders>
              <w:top w:val="nil"/>
              <w:left w:val="single" w:sz="4" w:space="0" w:color="auto"/>
              <w:bottom w:val="nil"/>
              <w:right w:val="single" w:sz="4" w:space="0" w:color="auto"/>
            </w:tcBorders>
            <w:vAlign w:val="center"/>
            <w:tcPrChange w:id="3779"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4DCA719E" w14:textId="77777777" w:rsidR="00E6442A" w:rsidRPr="001828F4" w:rsidRDefault="00E6442A" w:rsidP="00E6442A">
            <w:pPr>
              <w:pStyle w:val="TAC"/>
              <w:rPr>
                <w:ins w:id="3780" w:author="Reihaneh Malekafzaliardakani" w:date="2024-05-06T16:07: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781"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6A759941" w14:textId="0E352585" w:rsidR="00E6442A" w:rsidRPr="001828F4" w:rsidRDefault="00E6442A" w:rsidP="00E6442A">
            <w:pPr>
              <w:pStyle w:val="TAC"/>
              <w:rPr>
                <w:ins w:id="3782" w:author="Reihaneh Malekafzaliardakani" w:date="2024-05-06T16:07:00Z"/>
              </w:rPr>
            </w:pPr>
            <w:ins w:id="3783" w:author="Reihaneh Malekafzaliardakani" w:date="2024-05-06T16:08: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784"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3C85512B" w14:textId="27ED059B" w:rsidR="00E6442A" w:rsidRPr="001828F4" w:rsidRDefault="00E6442A" w:rsidP="00E6442A">
            <w:pPr>
              <w:pStyle w:val="TAC"/>
              <w:rPr>
                <w:ins w:id="3785" w:author="Reihaneh Malekafzaliardakani" w:date="2024-05-06T16:07:00Z"/>
                <w:rFonts w:cs="Arial"/>
                <w:color w:val="000000"/>
              </w:rPr>
            </w:pPr>
            <w:ins w:id="3786" w:author="Reihaneh Malekafzaliardakani" w:date="2024-05-06T16:08: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Change w:id="3787"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6187B071" w14:textId="77777777" w:rsidR="00E6442A" w:rsidRPr="001828F4" w:rsidRDefault="00E6442A" w:rsidP="00E6442A">
            <w:pPr>
              <w:pStyle w:val="TAC"/>
              <w:rPr>
                <w:ins w:id="3788" w:author="Reihaneh Malekafzaliardakani" w:date="2024-05-06T16:07:00Z"/>
                <w:lang w:val="en-US" w:eastAsia="zh-CN" w:bidi="ar"/>
              </w:rPr>
            </w:pPr>
          </w:p>
        </w:tc>
      </w:tr>
      <w:tr w:rsidR="00E6442A" w:rsidRPr="001828F4" w14:paraId="6F070C46"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9"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0" w:author="Reihaneh Malekafzaliardakani" w:date="2024-05-06T16:07:00Z"/>
          <w:trPrChange w:id="3791" w:author="Reihaneh Malekafzaliardakani" w:date="2024-05-06T16:09: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3792"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732F3D38" w14:textId="77777777" w:rsidR="00E6442A" w:rsidRPr="001828F4" w:rsidRDefault="00E6442A" w:rsidP="00E6442A">
            <w:pPr>
              <w:pStyle w:val="TAC"/>
              <w:rPr>
                <w:ins w:id="3793" w:author="Reihaneh Malekafzaliardakani" w:date="2024-05-06T16:07: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3794"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764C8035" w14:textId="77777777" w:rsidR="00E6442A" w:rsidRPr="001828F4" w:rsidRDefault="00E6442A" w:rsidP="00E6442A">
            <w:pPr>
              <w:pStyle w:val="TAC"/>
              <w:rPr>
                <w:ins w:id="3795" w:author="Reihaneh Malekafzaliardakani" w:date="2024-05-06T16:07: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796"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6FDF5CA0" w14:textId="4AFCDE2E" w:rsidR="00E6442A" w:rsidRPr="001828F4" w:rsidRDefault="00E6442A" w:rsidP="00E6442A">
            <w:pPr>
              <w:pStyle w:val="TAC"/>
              <w:rPr>
                <w:ins w:id="3797" w:author="Reihaneh Malekafzaliardakani" w:date="2024-05-06T16:07:00Z"/>
              </w:rPr>
            </w:pPr>
            <w:ins w:id="3798" w:author="Reihaneh Malekafzaliardakani" w:date="2024-05-06T16:08: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799"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66F14B34" w14:textId="02E990CE" w:rsidR="00E6442A" w:rsidRPr="001828F4" w:rsidRDefault="00E6442A" w:rsidP="00E6442A">
            <w:pPr>
              <w:pStyle w:val="TAC"/>
              <w:rPr>
                <w:ins w:id="3800" w:author="Reihaneh Malekafzaliardakani" w:date="2024-05-06T16:07:00Z"/>
                <w:rFonts w:cs="Arial"/>
                <w:color w:val="000000"/>
              </w:rPr>
            </w:pPr>
            <w:ins w:id="3801" w:author="Reihaneh Malekafzaliardakani" w:date="2024-05-06T16:08:00Z">
              <w:r>
                <w:rPr>
                  <w:rFonts w:cs="Arial"/>
                  <w:color w:val="000000"/>
                  <w:szCs w:val="18"/>
                </w:rPr>
                <w:t>CA_n71</w:t>
              </w:r>
            </w:ins>
            <w:ins w:id="3802" w:author="Reihaneh Malekafzaliardakani" w:date="2024-05-06T16:40:00Z">
              <w:r>
                <w:rPr>
                  <w:rFonts w:cs="Arial"/>
                  <w:color w:val="000000"/>
                  <w:szCs w:val="18"/>
                </w:rPr>
                <w:t>(2A)</w:t>
              </w:r>
            </w:ins>
            <w:ins w:id="3803" w:author="Reihaneh Malekafzaliardakani" w:date="2024-05-06T16:08: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3804"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51DEE514" w14:textId="77777777" w:rsidR="00E6442A" w:rsidRPr="001828F4" w:rsidRDefault="00E6442A" w:rsidP="00E6442A">
            <w:pPr>
              <w:pStyle w:val="TAC"/>
              <w:rPr>
                <w:ins w:id="3805" w:author="Reihaneh Malekafzaliardakani" w:date="2024-05-06T16:07:00Z"/>
                <w:lang w:val="en-US" w:eastAsia="zh-CN" w:bidi="ar"/>
              </w:rPr>
            </w:pPr>
          </w:p>
        </w:tc>
      </w:tr>
      <w:tr w:rsidR="00E6442A" w:rsidRPr="001828F4" w14:paraId="243FE713"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6"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07" w:author="Reihaneh Malekafzaliardakani" w:date="2024-05-06T16:08:00Z"/>
          <w:trPrChange w:id="3808" w:author="Reihaneh Malekafzaliardakani" w:date="2024-05-06T16:09:00Z">
            <w:trPr>
              <w:gridBefore w:val="2"/>
              <w:trHeight w:val="29"/>
            </w:trPr>
          </w:trPrChange>
        </w:trPr>
        <w:tc>
          <w:tcPr>
            <w:tcW w:w="2833" w:type="dxa"/>
            <w:tcBorders>
              <w:top w:val="single" w:sz="4" w:space="0" w:color="auto"/>
              <w:left w:val="single" w:sz="4" w:space="0" w:color="auto"/>
              <w:bottom w:val="nil"/>
              <w:right w:val="single" w:sz="4" w:space="0" w:color="auto"/>
            </w:tcBorders>
            <w:vAlign w:val="center"/>
            <w:tcPrChange w:id="3809"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10BD5164" w14:textId="20DFD0D9" w:rsidR="00E6442A" w:rsidRPr="001828F4" w:rsidRDefault="00E6442A" w:rsidP="00E6442A">
            <w:pPr>
              <w:pStyle w:val="TAC"/>
              <w:rPr>
                <w:ins w:id="3810" w:author="Reihaneh Malekafzaliardakani" w:date="2024-05-06T16:08:00Z"/>
                <w:lang w:val="en-US" w:eastAsia="zh-CN" w:bidi="ar"/>
              </w:rPr>
            </w:pPr>
            <w:ins w:id="3811" w:author="Reihaneh Malekafzaliardakani" w:date="2024-05-06T16:09:00Z">
              <w:r>
                <w:rPr>
                  <w:rFonts w:cs="Arial"/>
                  <w:color w:val="000000"/>
                  <w:szCs w:val="18"/>
                </w:rPr>
                <w:t>CA_n25(2A)-n41A-n66A-n71</w:t>
              </w:r>
            </w:ins>
            <w:ins w:id="3812" w:author="Reihaneh Malekafzaliardakani" w:date="2024-05-06T16:41:00Z">
              <w:r>
                <w:rPr>
                  <w:rFonts w:cs="Arial"/>
                  <w:color w:val="000000"/>
                  <w:szCs w:val="18"/>
                </w:rPr>
                <w:t>B</w:t>
              </w:r>
            </w:ins>
          </w:p>
        </w:tc>
        <w:tc>
          <w:tcPr>
            <w:tcW w:w="3022" w:type="dxa"/>
            <w:tcBorders>
              <w:top w:val="single" w:sz="4" w:space="0" w:color="auto"/>
              <w:left w:val="single" w:sz="4" w:space="0" w:color="auto"/>
              <w:bottom w:val="nil"/>
              <w:right w:val="single" w:sz="4" w:space="0" w:color="auto"/>
            </w:tcBorders>
            <w:vAlign w:val="center"/>
            <w:tcPrChange w:id="3813"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49E82F89" w14:textId="5D403860" w:rsidR="00E6442A" w:rsidRPr="001828F4" w:rsidRDefault="00E6442A" w:rsidP="00E6442A">
            <w:pPr>
              <w:pStyle w:val="TAC"/>
              <w:rPr>
                <w:ins w:id="3814" w:author="Reihaneh Malekafzaliardakani" w:date="2024-05-06T16:08:00Z"/>
                <w:lang w:val="en-US" w:eastAsia="zh-CN" w:bidi="ar"/>
              </w:rPr>
            </w:pPr>
            <w:ins w:id="3815" w:author="Reihaneh Malekafzaliardakani" w:date="2024-05-06T16:09: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816"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6B747C2D" w14:textId="03BFAB1F" w:rsidR="00E6442A" w:rsidRPr="001828F4" w:rsidRDefault="00E6442A" w:rsidP="00E6442A">
            <w:pPr>
              <w:pStyle w:val="TAC"/>
              <w:rPr>
                <w:ins w:id="3817" w:author="Reihaneh Malekafzaliardakani" w:date="2024-05-06T16:08:00Z"/>
              </w:rPr>
            </w:pPr>
            <w:ins w:id="3818" w:author="Reihaneh Malekafzaliardakani" w:date="2024-05-06T16:09: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3819"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6ECCA947" w14:textId="6B147B7B" w:rsidR="00E6442A" w:rsidRPr="001828F4" w:rsidRDefault="00E6442A" w:rsidP="00E6442A">
            <w:pPr>
              <w:pStyle w:val="TAC"/>
              <w:rPr>
                <w:ins w:id="3820" w:author="Reihaneh Malekafzaliardakani" w:date="2024-05-06T16:08:00Z"/>
                <w:rFonts w:cs="Arial"/>
                <w:color w:val="000000"/>
              </w:rPr>
            </w:pPr>
            <w:ins w:id="3821" w:author="Reihaneh Malekafzaliardakani" w:date="2024-05-06T16:09: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Change w:id="3822"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3C870E64" w14:textId="0BD218DF" w:rsidR="00E6442A" w:rsidRPr="001828F4" w:rsidRDefault="00E6442A" w:rsidP="00E6442A">
            <w:pPr>
              <w:pStyle w:val="TAC"/>
              <w:rPr>
                <w:ins w:id="3823" w:author="Reihaneh Malekafzaliardakani" w:date="2024-05-06T16:08:00Z"/>
                <w:lang w:val="en-US" w:eastAsia="zh-CN" w:bidi="ar"/>
              </w:rPr>
            </w:pPr>
            <w:ins w:id="3824" w:author="Reihaneh Malekafzaliardakani" w:date="2024-05-06T16:09:00Z">
              <w:r>
                <w:rPr>
                  <w:rFonts w:cs="Arial"/>
                  <w:color w:val="000000"/>
                  <w:szCs w:val="18"/>
                </w:rPr>
                <w:t>4 and 5</w:t>
              </w:r>
            </w:ins>
          </w:p>
        </w:tc>
      </w:tr>
      <w:tr w:rsidR="00E6442A" w:rsidRPr="001828F4" w14:paraId="6AC7FDF0"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5"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26" w:author="Reihaneh Malekafzaliardakani" w:date="2024-05-06T16:08:00Z"/>
          <w:trPrChange w:id="3827" w:author="Reihaneh Malekafzaliardakani" w:date="2024-05-06T16:09:00Z">
            <w:trPr>
              <w:gridBefore w:val="2"/>
              <w:trHeight w:val="29"/>
            </w:trPr>
          </w:trPrChange>
        </w:trPr>
        <w:tc>
          <w:tcPr>
            <w:tcW w:w="2833" w:type="dxa"/>
            <w:tcBorders>
              <w:top w:val="nil"/>
              <w:left w:val="single" w:sz="4" w:space="0" w:color="auto"/>
              <w:bottom w:val="nil"/>
              <w:right w:val="single" w:sz="4" w:space="0" w:color="auto"/>
            </w:tcBorders>
            <w:vAlign w:val="center"/>
            <w:tcPrChange w:id="3828"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42908816" w14:textId="77777777" w:rsidR="00E6442A" w:rsidRPr="001828F4" w:rsidRDefault="00E6442A" w:rsidP="00E6442A">
            <w:pPr>
              <w:pStyle w:val="TAC"/>
              <w:rPr>
                <w:ins w:id="3829"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3830"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3DC19912" w14:textId="77777777" w:rsidR="00E6442A" w:rsidRPr="001828F4" w:rsidRDefault="00E6442A" w:rsidP="00E6442A">
            <w:pPr>
              <w:pStyle w:val="TAC"/>
              <w:rPr>
                <w:ins w:id="3831"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832"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471A22A7" w14:textId="1610C7CE" w:rsidR="00E6442A" w:rsidRPr="001828F4" w:rsidRDefault="00E6442A" w:rsidP="00E6442A">
            <w:pPr>
              <w:pStyle w:val="TAC"/>
              <w:rPr>
                <w:ins w:id="3833" w:author="Reihaneh Malekafzaliardakani" w:date="2024-05-06T16:08:00Z"/>
              </w:rPr>
            </w:pPr>
            <w:ins w:id="3834" w:author="Reihaneh Malekafzaliardakani" w:date="2024-05-06T16:09: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3835"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50B035B6" w14:textId="1CCDE46F" w:rsidR="00E6442A" w:rsidRPr="001828F4" w:rsidRDefault="00E6442A" w:rsidP="00E6442A">
            <w:pPr>
              <w:pStyle w:val="TAC"/>
              <w:rPr>
                <w:ins w:id="3836" w:author="Reihaneh Malekafzaliardakani" w:date="2024-05-06T16:08:00Z"/>
                <w:rFonts w:cs="Arial"/>
                <w:color w:val="000000"/>
              </w:rPr>
            </w:pPr>
            <w:ins w:id="3837" w:author="Reihaneh Malekafzaliardakani" w:date="2024-05-06T16:09: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3838"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1309672E" w14:textId="77777777" w:rsidR="00E6442A" w:rsidRPr="001828F4" w:rsidRDefault="00E6442A" w:rsidP="00E6442A">
            <w:pPr>
              <w:pStyle w:val="TAC"/>
              <w:rPr>
                <w:ins w:id="3839" w:author="Reihaneh Malekafzaliardakani" w:date="2024-05-06T16:08:00Z"/>
                <w:lang w:val="en-US" w:eastAsia="zh-CN" w:bidi="ar"/>
              </w:rPr>
            </w:pPr>
          </w:p>
        </w:tc>
      </w:tr>
      <w:tr w:rsidR="00E6442A" w:rsidRPr="001828F4" w14:paraId="5DEF094E" w14:textId="77777777" w:rsidTr="007839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0"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41" w:author="Reihaneh Malekafzaliardakani" w:date="2024-05-06T16:08:00Z"/>
          <w:trPrChange w:id="3842" w:author="Reihaneh Malekafzaliardakani" w:date="2024-05-06T16:09:00Z">
            <w:trPr>
              <w:gridBefore w:val="2"/>
              <w:trHeight w:val="29"/>
            </w:trPr>
          </w:trPrChange>
        </w:trPr>
        <w:tc>
          <w:tcPr>
            <w:tcW w:w="2833" w:type="dxa"/>
            <w:tcBorders>
              <w:top w:val="nil"/>
              <w:left w:val="single" w:sz="4" w:space="0" w:color="auto"/>
              <w:bottom w:val="nil"/>
              <w:right w:val="single" w:sz="4" w:space="0" w:color="auto"/>
            </w:tcBorders>
            <w:vAlign w:val="center"/>
            <w:tcPrChange w:id="3843"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1565E32A" w14:textId="77777777" w:rsidR="00E6442A" w:rsidRPr="001828F4" w:rsidRDefault="00E6442A" w:rsidP="00E6442A">
            <w:pPr>
              <w:pStyle w:val="TAC"/>
              <w:rPr>
                <w:ins w:id="3844"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3845"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00C88938" w14:textId="77777777" w:rsidR="00E6442A" w:rsidRPr="001828F4" w:rsidRDefault="00E6442A" w:rsidP="00E6442A">
            <w:pPr>
              <w:pStyle w:val="TAC"/>
              <w:rPr>
                <w:ins w:id="3846"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847"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2844DD59" w14:textId="21C12B73" w:rsidR="00E6442A" w:rsidRPr="001828F4" w:rsidRDefault="00E6442A" w:rsidP="00E6442A">
            <w:pPr>
              <w:pStyle w:val="TAC"/>
              <w:rPr>
                <w:ins w:id="3848" w:author="Reihaneh Malekafzaliardakani" w:date="2024-05-06T16:08:00Z"/>
              </w:rPr>
            </w:pPr>
            <w:ins w:id="3849" w:author="Reihaneh Malekafzaliardakani" w:date="2024-05-06T16:09: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850"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74EC550E" w14:textId="0AACAC4E" w:rsidR="00E6442A" w:rsidRPr="001828F4" w:rsidRDefault="00E6442A" w:rsidP="00E6442A">
            <w:pPr>
              <w:pStyle w:val="TAC"/>
              <w:rPr>
                <w:ins w:id="3851" w:author="Reihaneh Malekafzaliardakani" w:date="2024-05-06T16:08:00Z"/>
                <w:rFonts w:cs="Arial"/>
                <w:color w:val="000000"/>
              </w:rPr>
            </w:pPr>
            <w:ins w:id="3852" w:author="Reihaneh Malekafzaliardakani" w:date="2024-05-06T16:09: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Change w:id="3853"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2987E87F" w14:textId="77777777" w:rsidR="00E6442A" w:rsidRPr="001828F4" w:rsidRDefault="00E6442A" w:rsidP="00E6442A">
            <w:pPr>
              <w:pStyle w:val="TAC"/>
              <w:rPr>
                <w:ins w:id="3854" w:author="Reihaneh Malekafzaliardakani" w:date="2024-05-06T16:08:00Z"/>
                <w:lang w:val="en-US" w:eastAsia="zh-CN" w:bidi="ar"/>
              </w:rPr>
            </w:pPr>
          </w:p>
        </w:tc>
      </w:tr>
      <w:tr w:rsidR="00E6442A" w:rsidRPr="001828F4" w14:paraId="11D3FE78"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5"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56" w:author="Reihaneh Malekafzaliardakani" w:date="2024-05-06T16:08:00Z"/>
          <w:trPrChange w:id="3857" w:author="Reihaneh Malekafzaliardakani" w:date="2024-05-06T16:10: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3858" w:author="Reihaneh Malekafzaliardakani" w:date="2024-05-06T16:10:00Z">
              <w:tcPr>
                <w:tcW w:w="2833" w:type="dxa"/>
                <w:gridSpan w:val="3"/>
                <w:tcBorders>
                  <w:top w:val="nil"/>
                  <w:left w:val="single" w:sz="4" w:space="0" w:color="auto"/>
                  <w:bottom w:val="single" w:sz="4" w:space="0" w:color="auto"/>
                  <w:right w:val="single" w:sz="4" w:space="0" w:color="auto"/>
                </w:tcBorders>
              </w:tcPr>
            </w:tcPrChange>
          </w:tcPr>
          <w:p w14:paraId="3644E5E1" w14:textId="77777777" w:rsidR="00E6442A" w:rsidRPr="001828F4" w:rsidRDefault="00E6442A" w:rsidP="00E6442A">
            <w:pPr>
              <w:pStyle w:val="TAC"/>
              <w:rPr>
                <w:ins w:id="3859" w:author="Reihaneh Malekafzaliardakani" w:date="2024-05-06T16:08: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3860" w:author="Reihaneh Malekafzaliardakani" w:date="2024-05-06T16:10:00Z">
              <w:tcPr>
                <w:tcW w:w="3022" w:type="dxa"/>
                <w:gridSpan w:val="3"/>
                <w:tcBorders>
                  <w:top w:val="nil"/>
                  <w:left w:val="single" w:sz="4" w:space="0" w:color="auto"/>
                  <w:bottom w:val="single" w:sz="4" w:space="0" w:color="auto"/>
                  <w:right w:val="single" w:sz="4" w:space="0" w:color="auto"/>
                </w:tcBorders>
              </w:tcPr>
            </w:tcPrChange>
          </w:tcPr>
          <w:p w14:paraId="0C33BBD6" w14:textId="77777777" w:rsidR="00E6442A" w:rsidRPr="001828F4" w:rsidRDefault="00E6442A" w:rsidP="00E6442A">
            <w:pPr>
              <w:pStyle w:val="TAC"/>
              <w:rPr>
                <w:ins w:id="3861"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862" w:author="Reihaneh Malekafzaliardakani" w:date="2024-05-06T16:10:00Z">
              <w:tcPr>
                <w:tcW w:w="1367" w:type="dxa"/>
                <w:gridSpan w:val="3"/>
                <w:tcBorders>
                  <w:top w:val="single" w:sz="4" w:space="0" w:color="auto"/>
                  <w:left w:val="single" w:sz="4" w:space="0" w:color="auto"/>
                  <w:bottom w:val="single" w:sz="4" w:space="0" w:color="auto"/>
                  <w:right w:val="single" w:sz="4" w:space="0" w:color="auto"/>
                </w:tcBorders>
              </w:tcPr>
            </w:tcPrChange>
          </w:tcPr>
          <w:p w14:paraId="37B9C514" w14:textId="1D5AD16E" w:rsidR="00E6442A" w:rsidRPr="001828F4" w:rsidRDefault="00E6442A" w:rsidP="00E6442A">
            <w:pPr>
              <w:pStyle w:val="TAC"/>
              <w:rPr>
                <w:ins w:id="3863" w:author="Reihaneh Malekafzaliardakani" w:date="2024-05-06T16:08:00Z"/>
              </w:rPr>
            </w:pPr>
            <w:ins w:id="3864" w:author="Reihaneh Malekafzaliardakani" w:date="2024-05-06T16:09: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865" w:author="Reihaneh Malekafzaliardakani" w:date="2024-05-06T16:10:00Z">
              <w:tcPr>
                <w:tcW w:w="4386" w:type="dxa"/>
                <w:gridSpan w:val="3"/>
                <w:tcBorders>
                  <w:top w:val="single" w:sz="4" w:space="0" w:color="auto"/>
                  <w:left w:val="single" w:sz="4" w:space="0" w:color="auto"/>
                  <w:bottom w:val="single" w:sz="4" w:space="0" w:color="auto"/>
                  <w:right w:val="single" w:sz="4" w:space="0" w:color="auto"/>
                </w:tcBorders>
              </w:tcPr>
            </w:tcPrChange>
          </w:tcPr>
          <w:p w14:paraId="6CCA5CEA" w14:textId="7BC49946" w:rsidR="00E6442A" w:rsidRPr="001828F4" w:rsidRDefault="00E6442A" w:rsidP="00E6442A">
            <w:pPr>
              <w:pStyle w:val="TAC"/>
              <w:rPr>
                <w:ins w:id="3866" w:author="Reihaneh Malekafzaliardakani" w:date="2024-05-06T16:08:00Z"/>
                <w:rFonts w:cs="Arial"/>
                <w:color w:val="000000"/>
              </w:rPr>
            </w:pPr>
            <w:ins w:id="3867" w:author="Reihaneh Malekafzaliardakani" w:date="2024-05-06T16:09:00Z">
              <w:r>
                <w:rPr>
                  <w:rFonts w:cs="Arial"/>
                  <w:color w:val="000000"/>
                  <w:szCs w:val="18"/>
                </w:rPr>
                <w:t>CA_n71</w:t>
              </w:r>
            </w:ins>
            <w:ins w:id="3868" w:author="Reihaneh Malekafzaliardakani" w:date="2024-05-06T16:41:00Z">
              <w:r>
                <w:rPr>
                  <w:rFonts w:cs="Arial"/>
                  <w:color w:val="000000"/>
                  <w:szCs w:val="18"/>
                </w:rPr>
                <w:t>B</w:t>
              </w:r>
            </w:ins>
            <w:ins w:id="3869" w:author="Reihaneh Malekafzaliardakani" w:date="2024-05-06T16:09:00Z">
              <w:r>
                <w:rPr>
                  <w:rFonts w:cs="Arial"/>
                  <w:color w:val="000000"/>
                  <w:szCs w:val="18"/>
                </w:rPr>
                <w:t xml:space="preserve"> BCS 4 and 5</w:t>
              </w:r>
            </w:ins>
          </w:p>
        </w:tc>
        <w:tc>
          <w:tcPr>
            <w:tcW w:w="2647" w:type="dxa"/>
            <w:tcBorders>
              <w:top w:val="nil"/>
              <w:left w:val="single" w:sz="4" w:space="0" w:color="auto"/>
              <w:bottom w:val="single" w:sz="4" w:space="0" w:color="auto"/>
              <w:right w:val="single" w:sz="4" w:space="0" w:color="auto"/>
            </w:tcBorders>
            <w:vAlign w:val="center"/>
            <w:tcPrChange w:id="3870" w:author="Reihaneh Malekafzaliardakani" w:date="2024-05-06T16:10:00Z">
              <w:tcPr>
                <w:tcW w:w="2647" w:type="dxa"/>
                <w:gridSpan w:val="3"/>
                <w:tcBorders>
                  <w:top w:val="nil"/>
                  <w:left w:val="single" w:sz="4" w:space="0" w:color="auto"/>
                  <w:bottom w:val="single" w:sz="4" w:space="0" w:color="auto"/>
                  <w:right w:val="single" w:sz="4" w:space="0" w:color="auto"/>
                </w:tcBorders>
              </w:tcPr>
            </w:tcPrChange>
          </w:tcPr>
          <w:p w14:paraId="2A5B763E" w14:textId="77777777" w:rsidR="00E6442A" w:rsidRPr="001828F4" w:rsidRDefault="00E6442A" w:rsidP="00E6442A">
            <w:pPr>
              <w:pStyle w:val="TAC"/>
              <w:rPr>
                <w:ins w:id="3871" w:author="Reihaneh Malekafzaliardakani" w:date="2024-05-06T16:08:00Z"/>
                <w:lang w:val="en-US" w:eastAsia="zh-CN" w:bidi="ar"/>
              </w:rPr>
            </w:pPr>
          </w:p>
        </w:tc>
      </w:tr>
      <w:tr w:rsidR="00E6442A" w:rsidRPr="001828F4" w14:paraId="707D749B"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2"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73" w:author="Reihaneh Malekafzaliardakani" w:date="2024-05-06T16:08:00Z"/>
          <w:trPrChange w:id="3874" w:author="Reihaneh Malekafzaliardakani" w:date="2024-05-06T16:10:00Z">
            <w:trPr>
              <w:gridBefore w:val="2"/>
              <w:trHeight w:val="29"/>
            </w:trPr>
          </w:trPrChange>
        </w:trPr>
        <w:tc>
          <w:tcPr>
            <w:tcW w:w="2833" w:type="dxa"/>
            <w:tcBorders>
              <w:top w:val="single" w:sz="4" w:space="0" w:color="auto"/>
              <w:left w:val="single" w:sz="4" w:space="0" w:color="auto"/>
              <w:bottom w:val="nil"/>
              <w:right w:val="single" w:sz="4" w:space="0" w:color="auto"/>
            </w:tcBorders>
            <w:vAlign w:val="center"/>
            <w:tcPrChange w:id="3875" w:author="Reihaneh Malekafzaliardakani" w:date="2024-05-06T16:10:00Z">
              <w:tcPr>
                <w:tcW w:w="2833" w:type="dxa"/>
                <w:gridSpan w:val="3"/>
                <w:tcBorders>
                  <w:top w:val="nil"/>
                  <w:left w:val="single" w:sz="4" w:space="0" w:color="auto"/>
                  <w:bottom w:val="single" w:sz="4" w:space="0" w:color="auto"/>
                  <w:right w:val="single" w:sz="4" w:space="0" w:color="auto"/>
                </w:tcBorders>
              </w:tcPr>
            </w:tcPrChange>
          </w:tcPr>
          <w:p w14:paraId="334AA300" w14:textId="3127DD77" w:rsidR="00E6442A" w:rsidRPr="001828F4" w:rsidRDefault="00E6442A" w:rsidP="00E6442A">
            <w:pPr>
              <w:pStyle w:val="TAC"/>
              <w:rPr>
                <w:ins w:id="3876" w:author="Reihaneh Malekafzaliardakani" w:date="2024-05-06T16:08:00Z"/>
                <w:lang w:val="en-US" w:eastAsia="zh-CN" w:bidi="ar"/>
              </w:rPr>
            </w:pPr>
            <w:ins w:id="3877" w:author="Reihaneh Malekafzaliardakani" w:date="2024-05-06T16:09:00Z">
              <w:r>
                <w:rPr>
                  <w:rFonts w:cs="Arial"/>
                  <w:color w:val="000000"/>
                  <w:szCs w:val="18"/>
                </w:rPr>
                <w:lastRenderedPageBreak/>
                <w:t>CA_n25(2A)-n41A-n66(2A)-n71A</w:t>
              </w:r>
            </w:ins>
          </w:p>
        </w:tc>
        <w:tc>
          <w:tcPr>
            <w:tcW w:w="3022" w:type="dxa"/>
            <w:tcBorders>
              <w:top w:val="single" w:sz="4" w:space="0" w:color="auto"/>
              <w:left w:val="single" w:sz="4" w:space="0" w:color="auto"/>
              <w:bottom w:val="nil"/>
              <w:right w:val="single" w:sz="4" w:space="0" w:color="auto"/>
            </w:tcBorders>
            <w:vAlign w:val="center"/>
            <w:tcPrChange w:id="3878" w:author="Reihaneh Malekafzaliardakani" w:date="2024-05-06T16:10:00Z">
              <w:tcPr>
                <w:tcW w:w="3022" w:type="dxa"/>
                <w:gridSpan w:val="3"/>
                <w:tcBorders>
                  <w:top w:val="nil"/>
                  <w:left w:val="single" w:sz="4" w:space="0" w:color="auto"/>
                  <w:bottom w:val="single" w:sz="4" w:space="0" w:color="auto"/>
                  <w:right w:val="single" w:sz="4" w:space="0" w:color="auto"/>
                </w:tcBorders>
              </w:tcPr>
            </w:tcPrChange>
          </w:tcPr>
          <w:p w14:paraId="515BFBC9" w14:textId="6167FE36" w:rsidR="00E6442A" w:rsidRPr="001828F4" w:rsidRDefault="00E6442A" w:rsidP="00E6442A">
            <w:pPr>
              <w:pStyle w:val="TAC"/>
              <w:rPr>
                <w:ins w:id="3879" w:author="Reihaneh Malekafzaliardakani" w:date="2024-05-06T16:08:00Z"/>
                <w:lang w:val="en-US" w:eastAsia="zh-CN" w:bidi="ar"/>
              </w:rPr>
            </w:pPr>
            <w:ins w:id="3880" w:author="Reihaneh Malekafzaliardakani" w:date="2024-05-06T16:09: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ins>
          </w:p>
        </w:tc>
        <w:tc>
          <w:tcPr>
            <w:tcW w:w="1367" w:type="dxa"/>
            <w:tcBorders>
              <w:top w:val="single" w:sz="4" w:space="0" w:color="auto"/>
              <w:left w:val="single" w:sz="4" w:space="0" w:color="auto"/>
              <w:bottom w:val="single" w:sz="4" w:space="0" w:color="auto"/>
              <w:right w:val="single" w:sz="4" w:space="0" w:color="auto"/>
            </w:tcBorders>
            <w:vAlign w:val="center"/>
            <w:tcPrChange w:id="3881" w:author="Reihaneh Malekafzaliardakani" w:date="2024-05-06T16:10:00Z">
              <w:tcPr>
                <w:tcW w:w="1367" w:type="dxa"/>
                <w:gridSpan w:val="3"/>
                <w:tcBorders>
                  <w:top w:val="single" w:sz="4" w:space="0" w:color="auto"/>
                  <w:left w:val="single" w:sz="4" w:space="0" w:color="auto"/>
                  <w:bottom w:val="single" w:sz="4" w:space="0" w:color="auto"/>
                  <w:right w:val="single" w:sz="4" w:space="0" w:color="auto"/>
                </w:tcBorders>
              </w:tcPr>
            </w:tcPrChange>
          </w:tcPr>
          <w:p w14:paraId="50D7299E" w14:textId="6D90519B" w:rsidR="00E6442A" w:rsidRPr="001828F4" w:rsidRDefault="00E6442A" w:rsidP="00E6442A">
            <w:pPr>
              <w:pStyle w:val="TAC"/>
              <w:rPr>
                <w:ins w:id="3882" w:author="Reihaneh Malekafzaliardakani" w:date="2024-05-06T16:08:00Z"/>
              </w:rPr>
            </w:pPr>
            <w:ins w:id="3883" w:author="Reihaneh Malekafzaliardakani" w:date="2024-05-06T16:09: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3884" w:author="Reihaneh Malekafzaliardakani" w:date="2024-05-06T16:10:00Z">
              <w:tcPr>
                <w:tcW w:w="4386" w:type="dxa"/>
                <w:gridSpan w:val="3"/>
                <w:tcBorders>
                  <w:top w:val="single" w:sz="4" w:space="0" w:color="auto"/>
                  <w:left w:val="single" w:sz="4" w:space="0" w:color="auto"/>
                  <w:bottom w:val="single" w:sz="4" w:space="0" w:color="auto"/>
                  <w:right w:val="single" w:sz="4" w:space="0" w:color="auto"/>
                </w:tcBorders>
              </w:tcPr>
            </w:tcPrChange>
          </w:tcPr>
          <w:p w14:paraId="69648197" w14:textId="5497880A" w:rsidR="00E6442A" w:rsidRPr="001828F4" w:rsidRDefault="00E6442A" w:rsidP="00E6442A">
            <w:pPr>
              <w:pStyle w:val="TAC"/>
              <w:rPr>
                <w:ins w:id="3885" w:author="Reihaneh Malekafzaliardakani" w:date="2024-05-06T16:08:00Z"/>
                <w:rFonts w:cs="Arial"/>
                <w:color w:val="000000"/>
              </w:rPr>
            </w:pPr>
            <w:ins w:id="3886" w:author="Reihaneh Malekafzaliardakani" w:date="2024-05-06T16:09: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Change w:id="3887" w:author="Reihaneh Malekafzaliardakani" w:date="2024-05-06T16:10:00Z">
              <w:tcPr>
                <w:tcW w:w="2647" w:type="dxa"/>
                <w:gridSpan w:val="3"/>
                <w:tcBorders>
                  <w:top w:val="nil"/>
                  <w:left w:val="single" w:sz="4" w:space="0" w:color="auto"/>
                  <w:bottom w:val="single" w:sz="4" w:space="0" w:color="auto"/>
                  <w:right w:val="single" w:sz="4" w:space="0" w:color="auto"/>
                </w:tcBorders>
              </w:tcPr>
            </w:tcPrChange>
          </w:tcPr>
          <w:p w14:paraId="4FCC6CF9" w14:textId="544AD4A7" w:rsidR="00E6442A" w:rsidRPr="001828F4" w:rsidRDefault="00E6442A" w:rsidP="00E6442A">
            <w:pPr>
              <w:pStyle w:val="TAC"/>
              <w:rPr>
                <w:ins w:id="3888" w:author="Reihaneh Malekafzaliardakani" w:date="2024-05-06T16:08:00Z"/>
                <w:lang w:val="en-US" w:eastAsia="zh-CN" w:bidi="ar"/>
              </w:rPr>
            </w:pPr>
            <w:ins w:id="3889" w:author="Reihaneh Malekafzaliardakani" w:date="2024-05-06T16:09:00Z">
              <w:r>
                <w:rPr>
                  <w:rFonts w:cs="Arial"/>
                  <w:color w:val="000000"/>
                  <w:szCs w:val="18"/>
                </w:rPr>
                <w:t>4 and 5</w:t>
              </w:r>
            </w:ins>
          </w:p>
        </w:tc>
      </w:tr>
      <w:tr w:rsidR="00E6442A" w:rsidRPr="001828F4" w14:paraId="1BC7FA8A"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1" w:author="Reihaneh Malekafzaliardakani" w:date="2024-05-06T16:08:00Z"/>
          <w:trPrChange w:id="3892" w:author="Reihaneh Malekafzaliardakani" w:date="2024-05-06T16:10:00Z">
            <w:trPr>
              <w:gridBefore w:val="2"/>
              <w:trHeight w:val="29"/>
            </w:trPr>
          </w:trPrChange>
        </w:trPr>
        <w:tc>
          <w:tcPr>
            <w:tcW w:w="2833" w:type="dxa"/>
            <w:tcBorders>
              <w:top w:val="nil"/>
              <w:left w:val="single" w:sz="4" w:space="0" w:color="auto"/>
              <w:bottom w:val="nil"/>
              <w:right w:val="single" w:sz="4" w:space="0" w:color="auto"/>
            </w:tcBorders>
            <w:vAlign w:val="center"/>
            <w:tcPrChange w:id="3893" w:author="Reihaneh Malekafzaliardakani" w:date="2024-05-06T16:10:00Z">
              <w:tcPr>
                <w:tcW w:w="2833" w:type="dxa"/>
                <w:gridSpan w:val="3"/>
                <w:tcBorders>
                  <w:top w:val="nil"/>
                  <w:left w:val="single" w:sz="4" w:space="0" w:color="auto"/>
                  <w:bottom w:val="single" w:sz="4" w:space="0" w:color="auto"/>
                  <w:right w:val="single" w:sz="4" w:space="0" w:color="auto"/>
                </w:tcBorders>
              </w:tcPr>
            </w:tcPrChange>
          </w:tcPr>
          <w:p w14:paraId="17EF4A95" w14:textId="77777777" w:rsidR="00E6442A" w:rsidRPr="001828F4" w:rsidRDefault="00E6442A" w:rsidP="00E6442A">
            <w:pPr>
              <w:pStyle w:val="TAC"/>
              <w:rPr>
                <w:ins w:id="3894"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3895" w:author="Reihaneh Malekafzaliardakani" w:date="2024-05-06T16:10:00Z">
              <w:tcPr>
                <w:tcW w:w="3022" w:type="dxa"/>
                <w:gridSpan w:val="3"/>
                <w:tcBorders>
                  <w:top w:val="nil"/>
                  <w:left w:val="single" w:sz="4" w:space="0" w:color="auto"/>
                  <w:bottom w:val="single" w:sz="4" w:space="0" w:color="auto"/>
                  <w:right w:val="single" w:sz="4" w:space="0" w:color="auto"/>
                </w:tcBorders>
              </w:tcPr>
            </w:tcPrChange>
          </w:tcPr>
          <w:p w14:paraId="520CFBBD" w14:textId="77777777" w:rsidR="00E6442A" w:rsidRPr="001828F4" w:rsidRDefault="00E6442A" w:rsidP="00E6442A">
            <w:pPr>
              <w:pStyle w:val="TAC"/>
              <w:rPr>
                <w:ins w:id="3896"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897" w:author="Reihaneh Malekafzaliardakani" w:date="2024-05-06T16:10:00Z">
              <w:tcPr>
                <w:tcW w:w="1367" w:type="dxa"/>
                <w:gridSpan w:val="3"/>
                <w:tcBorders>
                  <w:top w:val="single" w:sz="4" w:space="0" w:color="auto"/>
                  <w:left w:val="single" w:sz="4" w:space="0" w:color="auto"/>
                  <w:bottom w:val="single" w:sz="4" w:space="0" w:color="auto"/>
                  <w:right w:val="single" w:sz="4" w:space="0" w:color="auto"/>
                </w:tcBorders>
              </w:tcPr>
            </w:tcPrChange>
          </w:tcPr>
          <w:p w14:paraId="572251AF" w14:textId="55CCEF85" w:rsidR="00E6442A" w:rsidRPr="001828F4" w:rsidRDefault="00E6442A" w:rsidP="00E6442A">
            <w:pPr>
              <w:pStyle w:val="TAC"/>
              <w:rPr>
                <w:ins w:id="3898" w:author="Reihaneh Malekafzaliardakani" w:date="2024-05-06T16:08:00Z"/>
              </w:rPr>
            </w:pPr>
            <w:ins w:id="3899" w:author="Reihaneh Malekafzaliardakani" w:date="2024-05-06T16:09:00Z">
              <w:r>
                <w:rPr>
                  <w:rFonts w:cs="Arial"/>
                  <w:color w:val="000000"/>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Change w:id="3900" w:author="Reihaneh Malekafzaliardakani" w:date="2024-05-06T16:10:00Z">
              <w:tcPr>
                <w:tcW w:w="4386" w:type="dxa"/>
                <w:gridSpan w:val="3"/>
                <w:tcBorders>
                  <w:top w:val="single" w:sz="4" w:space="0" w:color="auto"/>
                  <w:left w:val="single" w:sz="4" w:space="0" w:color="auto"/>
                  <w:bottom w:val="single" w:sz="4" w:space="0" w:color="auto"/>
                  <w:right w:val="single" w:sz="4" w:space="0" w:color="auto"/>
                </w:tcBorders>
              </w:tcPr>
            </w:tcPrChange>
          </w:tcPr>
          <w:p w14:paraId="5AA4801D" w14:textId="320DADE4" w:rsidR="00E6442A" w:rsidRPr="001828F4" w:rsidRDefault="00E6442A" w:rsidP="00E6442A">
            <w:pPr>
              <w:pStyle w:val="TAC"/>
              <w:rPr>
                <w:ins w:id="3901" w:author="Reihaneh Malekafzaliardakani" w:date="2024-05-06T16:08:00Z"/>
                <w:rFonts w:cs="Arial"/>
                <w:color w:val="000000"/>
              </w:rPr>
            </w:pPr>
            <w:ins w:id="3902" w:author="Reihaneh Malekafzaliardakani" w:date="2024-05-06T16:09:00Z">
              <w:r>
                <w:rPr>
                  <w:rFonts w:cs="Arial"/>
                  <w:color w:val="000000"/>
                  <w:szCs w:val="18"/>
                </w:rPr>
                <w:t>n41 channel bandwidths in Table 5.3.5-1</w:t>
              </w:r>
            </w:ins>
          </w:p>
        </w:tc>
        <w:tc>
          <w:tcPr>
            <w:tcW w:w="2647" w:type="dxa"/>
            <w:tcBorders>
              <w:top w:val="nil"/>
              <w:left w:val="single" w:sz="4" w:space="0" w:color="auto"/>
              <w:bottom w:val="nil"/>
              <w:right w:val="single" w:sz="4" w:space="0" w:color="auto"/>
            </w:tcBorders>
            <w:vAlign w:val="center"/>
            <w:tcPrChange w:id="3903" w:author="Reihaneh Malekafzaliardakani" w:date="2024-05-06T16:10:00Z">
              <w:tcPr>
                <w:tcW w:w="2647" w:type="dxa"/>
                <w:gridSpan w:val="3"/>
                <w:tcBorders>
                  <w:top w:val="nil"/>
                  <w:left w:val="single" w:sz="4" w:space="0" w:color="auto"/>
                  <w:bottom w:val="single" w:sz="4" w:space="0" w:color="auto"/>
                  <w:right w:val="single" w:sz="4" w:space="0" w:color="auto"/>
                </w:tcBorders>
              </w:tcPr>
            </w:tcPrChange>
          </w:tcPr>
          <w:p w14:paraId="73D3B4B2" w14:textId="77777777" w:rsidR="00E6442A" w:rsidRPr="001828F4" w:rsidRDefault="00E6442A" w:rsidP="00E6442A">
            <w:pPr>
              <w:pStyle w:val="TAC"/>
              <w:rPr>
                <w:ins w:id="3904" w:author="Reihaneh Malekafzaliardakani" w:date="2024-05-06T16:08:00Z"/>
                <w:lang w:val="en-US" w:eastAsia="zh-CN" w:bidi="ar"/>
              </w:rPr>
            </w:pPr>
          </w:p>
        </w:tc>
      </w:tr>
      <w:tr w:rsidR="00E6442A" w:rsidRPr="001828F4" w14:paraId="1DA5A2E1" w14:textId="77777777" w:rsidTr="00B4113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5" w:author="Reihaneh Malekafzaliardakani" w:date="2024-05-0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06" w:author="Reihaneh Malekafzaliardakani" w:date="2024-05-06T16:08:00Z"/>
          <w:trPrChange w:id="3907" w:author="Reihaneh Malekafzaliardakani" w:date="2024-05-06T16:10:00Z">
            <w:trPr>
              <w:gridBefore w:val="2"/>
              <w:trHeight w:val="29"/>
            </w:trPr>
          </w:trPrChange>
        </w:trPr>
        <w:tc>
          <w:tcPr>
            <w:tcW w:w="2833" w:type="dxa"/>
            <w:tcBorders>
              <w:top w:val="nil"/>
              <w:left w:val="single" w:sz="4" w:space="0" w:color="auto"/>
              <w:bottom w:val="nil"/>
              <w:right w:val="single" w:sz="4" w:space="0" w:color="auto"/>
            </w:tcBorders>
            <w:vAlign w:val="center"/>
            <w:tcPrChange w:id="3908" w:author="Reihaneh Malekafzaliardakani" w:date="2024-05-06T16:10:00Z">
              <w:tcPr>
                <w:tcW w:w="2833" w:type="dxa"/>
                <w:gridSpan w:val="3"/>
                <w:tcBorders>
                  <w:top w:val="nil"/>
                  <w:left w:val="single" w:sz="4" w:space="0" w:color="auto"/>
                  <w:bottom w:val="single" w:sz="4" w:space="0" w:color="auto"/>
                  <w:right w:val="single" w:sz="4" w:space="0" w:color="auto"/>
                </w:tcBorders>
              </w:tcPr>
            </w:tcPrChange>
          </w:tcPr>
          <w:p w14:paraId="61E34CEF" w14:textId="77777777" w:rsidR="00E6442A" w:rsidRPr="001828F4" w:rsidRDefault="00E6442A" w:rsidP="00E6442A">
            <w:pPr>
              <w:pStyle w:val="TAC"/>
              <w:rPr>
                <w:ins w:id="3909" w:author="Reihaneh Malekafzaliardakani" w:date="2024-05-06T16:08:00Z"/>
                <w:lang w:val="en-US" w:eastAsia="zh-CN" w:bidi="ar"/>
              </w:rPr>
            </w:pPr>
          </w:p>
        </w:tc>
        <w:tc>
          <w:tcPr>
            <w:tcW w:w="3022" w:type="dxa"/>
            <w:tcBorders>
              <w:top w:val="nil"/>
              <w:left w:val="single" w:sz="4" w:space="0" w:color="auto"/>
              <w:bottom w:val="nil"/>
              <w:right w:val="single" w:sz="4" w:space="0" w:color="auto"/>
            </w:tcBorders>
            <w:vAlign w:val="center"/>
            <w:tcPrChange w:id="3910" w:author="Reihaneh Malekafzaliardakani" w:date="2024-05-06T16:10:00Z">
              <w:tcPr>
                <w:tcW w:w="3022" w:type="dxa"/>
                <w:gridSpan w:val="3"/>
                <w:tcBorders>
                  <w:top w:val="nil"/>
                  <w:left w:val="single" w:sz="4" w:space="0" w:color="auto"/>
                  <w:bottom w:val="single" w:sz="4" w:space="0" w:color="auto"/>
                  <w:right w:val="single" w:sz="4" w:space="0" w:color="auto"/>
                </w:tcBorders>
              </w:tcPr>
            </w:tcPrChange>
          </w:tcPr>
          <w:p w14:paraId="680B4DA1" w14:textId="77777777" w:rsidR="00E6442A" w:rsidRPr="001828F4" w:rsidRDefault="00E6442A" w:rsidP="00E6442A">
            <w:pPr>
              <w:pStyle w:val="TAC"/>
              <w:rPr>
                <w:ins w:id="3911"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912" w:author="Reihaneh Malekafzaliardakani" w:date="2024-05-06T16:10:00Z">
              <w:tcPr>
                <w:tcW w:w="1367" w:type="dxa"/>
                <w:gridSpan w:val="3"/>
                <w:tcBorders>
                  <w:top w:val="single" w:sz="4" w:space="0" w:color="auto"/>
                  <w:left w:val="single" w:sz="4" w:space="0" w:color="auto"/>
                  <w:bottom w:val="single" w:sz="4" w:space="0" w:color="auto"/>
                  <w:right w:val="single" w:sz="4" w:space="0" w:color="auto"/>
                </w:tcBorders>
              </w:tcPr>
            </w:tcPrChange>
          </w:tcPr>
          <w:p w14:paraId="14AE0D68" w14:textId="51D4BEDF" w:rsidR="00E6442A" w:rsidRPr="001828F4" w:rsidRDefault="00E6442A" w:rsidP="00E6442A">
            <w:pPr>
              <w:pStyle w:val="TAC"/>
              <w:rPr>
                <w:ins w:id="3913" w:author="Reihaneh Malekafzaliardakani" w:date="2024-05-06T16:08:00Z"/>
              </w:rPr>
            </w:pPr>
            <w:ins w:id="3914" w:author="Reihaneh Malekafzaliardakani" w:date="2024-05-06T16:09: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915" w:author="Reihaneh Malekafzaliardakani" w:date="2024-05-06T16:10:00Z">
              <w:tcPr>
                <w:tcW w:w="4386" w:type="dxa"/>
                <w:gridSpan w:val="3"/>
                <w:tcBorders>
                  <w:top w:val="single" w:sz="4" w:space="0" w:color="auto"/>
                  <w:left w:val="single" w:sz="4" w:space="0" w:color="auto"/>
                  <w:bottom w:val="single" w:sz="4" w:space="0" w:color="auto"/>
                  <w:right w:val="single" w:sz="4" w:space="0" w:color="auto"/>
                </w:tcBorders>
              </w:tcPr>
            </w:tcPrChange>
          </w:tcPr>
          <w:p w14:paraId="7445022E" w14:textId="69AB4FF2" w:rsidR="00E6442A" w:rsidRPr="001828F4" w:rsidRDefault="00E6442A" w:rsidP="00E6442A">
            <w:pPr>
              <w:pStyle w:val="TAC"/>
              <w:rPr>
                <w:ins w:id="3916" w:author="Reihaneh Malekafzaliardakani" w:date="2024-05-06T16:08:00Z"/>
                <w:rFonts w:cs="Arial"/>
                <w:color w:val="000000"/>
              </w:rPr>
            </w:pPr>
            <w:ins w:id="3917" w:author="Reihaneh Malekafzaliardakani" w:date="2024-05-06T16:09: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Change w:id="3918" w:author="Reihaneh Malekafzaliardakani" w:date="2024-05-06T16:10:00Z">
              <w:tcPr>
                <w:tcW w:w="2647" w:type="dxa"/>
                <w:gridSpan w:val="3"/>
                <w:tcBorders>
                  <w:top w:val="nil"/>
                  <w:left w:val="single" w:sz="4" w:space="0" w:color="auto"/>
                  <w:bottom w:val="single" w:sz="4" w:space="0" w:color="auto"/>
                  <w:right w:val="single" w:sz="4" w:space="0" w:color="auto"/>
                </w:tcBorders>
              </w:tcPr>
            </w:tcPrChange>
          </w:tcPr>
          <w:p w14:paraId="16718FC8" w14:textId="77777777" w:rsidR="00E6442A" w:rsidRPr="001828F4" w:rsidRDefault="00E6442A" w:rsidP="00E6442A">
            <w:pPr>
              <w:pStyle w:val="TAC"/>
              <w:rPr>
                <w:ins w:id="3919" w:author="Reihaneh Malekafzaliardakani" w:date="2024-05-06T16:08:00Z"/>
                <w:lang w:val="en-US" w:eastAsia="zh-CN" w:bidi="ar"/>
              </w:rPr>
            </w:pPr>
          </w:p>
        </w:tc>
      </w:tr>
      <w:tr w:rsidR="00E6442A" w:rsidRPr="001828F4" w14:paraId="744F0A7D" w14:textId="77777777" w:rsidTr="002C45E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0" w:author="Reihaneh Malekafzaliardakani" w:date="2024-05-06T16: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21" w:author="Reihaneh Malekafzaliardakani" w:date="2024-05-06T16:08:00Z"/>
          <w:trPrChange w:id="3922" w:author="Reihaneh Malekafzaliardakani" w:date="2024-05-06T16:09: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3923" w:author="Reihaneh Malekafzaliardakani" w:date="2024-05-06T16:09:00Z">
              <w:tcPr>
                <w:tcW w:w="2833" w:type="dxa"/>
                <w:gridSpan w:val="3"/>
                <w:tcBorders>
                  <w:top w:val="nil"/>
                  <w:left w:val="single" w:sz="4" w:space="0" w:color="auto"/>
                  <w:bottom w:val="single" w:sz="4" w:space="0" w:color="auto"/>
                  <w:right w:val="single" w:sz="4" w:space="0" w:color="auto"/>
                </w:tcBorders>
              </w:tcPr>
            </w:tcPrChange>
          </w:tcPr>
          <w:p w14:paraId="7666668E" w14:textId="77777777" w:rsidR="00E6442A" w:rsidRPr="001828F4" w:rsidRDefault="00E6442A" w:rsidP="00E6442A">
            <w:pPr>
              <w:pStyle w:val="TAC"/>
              <w:rPr>
                <w:ins w:id="3924" w:author="Reihaneh Malekafzaliardakani" w:date="2024-05-06T16:08: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3925" w:author="Reihaneh Malekafzaliardakani" w:date="2024-05-06T16:09:00Z">
              <w:tcPr>
                <w:tcW w:w="3022" w:type="dxa"/>
                <w:gridSpan w:val="3"/>
                <w:tcBorders>
                  <w:top w:val="nil"/>
                  <w:left w:val="single" w:sz="4" w:space="0" w:color="auto"/>
                  <w:bottom w:val="single" w:sz="4" w:space="0" w:color="auto"/>
                  <w:right w:val="single" w:sz="4" w:space="0" w:color="auto"/>
                </w:tcBorders>
              </w:tcPr>
            </w:tcPrChange>
          </w:tcPr>
          <w:p w14:paraId="5179471A" w14:textId="77777777" w:rsidR="00E6442A" w:rsidRPr="001828F4" w:rsidRDefault="00E6442A" w:rsidP="00E6442A">
            <w:pPr>
              <w:pStyle w:val="TAC"/>
              <w:rPr>
                <w:ins w:id="3926" w:author="Reihaneh Malekafzaliardakani" w:date="2024-05-06T16:08: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3927" w:author="Reihaneh Malekafzaliardakani" w:date="2024-05-06T16:09:00Z">
              <w:tcPr>
                <w:tcW w:w="1367" w:type="dxa"/>
                <w:gridSpan w:val="3"/>
                <w:tcBorders>
                  <w:top w:val="single" w:sz="4" w:space="0" w:color="auto"/>
                  <w:left w:val="single" w:sz="4" w:space="0" w:color="auto"/>
                  <w:bottom w:val="single" w:sz="4" w:space="0" w:color="auto"/>
                  <w:right w:val="single" w:sz="4" w:space="0" w:color="auto"/>
                </w:tcBorders>
              </w:tcPr>
            </w:tcPrChange>
          </w:tcPr>
          <w:p w14:paraId="34A9917A" w14:textId="6C26D612" w:rsidR="00E6442A" w:rsidRPr="001828F4" w:rsidRDefault="00E6442A" w:rsidP="00E6442A">
            <w:pPr>
              <w:pStyle w:val="TAC"/>
              <w:rPr>
                <w:ins w:id="3928" w:author="Reihaneh Malekafzaliardakani" w:date="2024-05-06T16:08:00Z"/>
              </w:rPr>
            </w:pPr>
            <w:ins w:id="3929" w:author="Reihaneh Malekafzaliardakani" w:date="2024-05-06T16:09: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930" w:author="Reihaneh Malekafzaliardakani" w:date="2024-05-06T16:09:00Z">
              <w:tcPr>
                <w:tcW w:w="4386" w:type="dxa"/>
                <w:gridSpan w:val="3"/>
                <w:tcBorders>
                  <w:top w:val="single" w:sz="4" w:space="0" w:color="auto"/>
                  <w:left w:val="single" w:sz="4" w:space="0" w:color="auto"/>
                  <w:bottom w:val="single" w:sz="4" w:space="0" w:color="auto"/>
                  <w:right w:val="single" w:sz="4" w:space="0" w:color="auto"/>
                </w:tcBorders>
              </w:tcPr>
            </w:tcPrChange>
          </w:tcPr>
          <w:p w14:paraId="683ED7C6" w14:textId="28EF649B" w:rsidR="00E6442A" w:rsidRPr="001828F4" w:rsidRDefault="00E6442A" w:rsidP="00E6442A">
            <w:pPr>
              <w:pStyle w:val="TAC"/>
              <w:rPr>
                <w:ins w:id="3931" w:author="Reihaneh Malekafzaliardakani" w:date="2024-05-06T16:08:00Z"/>
                <w:rFonts w:cs="Arial"/>
                <w:color w:val="000000"/>
              </w:rPr>
            </w:pPr>
            <w:ins w:id="3932" w:author="Reihaneh Malekafzaliardakani" w:date="2024-05-06T16:09:00Z">
              <w:r>
                <w:rPr>
                  <w:rFonts w:cs="Arial"/>
                  <w:color w:val="000000"/>
                  <w:szCs w:val="18"/>
                </w:rPr>
                <w:t>n71 channel bandwidths in Table 5.3.5-1</w:t>
              </w:r>
            </w:ins>
          </w:p>
        </w:tc>
        <w:tc>
          <w:tcPr>
            <w:tcW w:w="2647" w:type="dxa"/>
            <w:tcBorders>
              <w:top w:val="nil"/>
              <w:left w:val="single" w:sz="4" w:space="0" w:color="auto"/>
              <w:bottom w:val="single" w:sz="4" w:space="0" w:color="auto"/>
              <w:right w:val="single" w:sz="4" w:space="0" w:color="auto"/>
            </w:tcBorders>
            <w:vAlign w:val="center"/>
            <w:tcPrChange w:id="3933" w:author="Reihaneh Malekafzaliardakani" w:date="2024-05-06T16:09:00Z">
              <w:tcPr>
                <w:tcW w:w="2647" w:type="dxa"/>
                <w:gridSpan w:val="3"/>
                <w:tcBorders>
                  <w:top w:val="nil"/>
                  <w:left w:val="single" w:sz="4" w:space="0" w:color="auto"/>
                  <w:bottom w:val="single" w:sz="4" w:space="0" w:color="auto"/>
                  <w:right w:val="single" w:sz="4" w:space="0" w:color="auto"/>
                </w:tcBorders>
              </w:tcPr>
            </w:tcPrChange>
          </w:tcPr>
          <w:p w14:paraId="4DE8BAB2" w14:textId="77777777" w:rsidR="00E6442A" w:rsidRPr="001828F4" w:rsidRDefault="00E6442A" w:rsidP="00E6442A">
            <w:pPr>
              <w:pStyle w:val="TAC"/>
              <w:rPr>
                <w:ins w:id="3934" w:author="Reihaneh Malekafzaliardakani" w:date="2024-05-06T16:08:00Z"/>
                <w:lang w:val="en-US" w:eastAsia="zh-CN" w:bidi="ar"/>
              </w:rPr>
            </w:pPr>
          </w:p>
        </w:tc>
      </w:tr>
      <w:tr w:rsidR="00E6442A" w:rsidRPr="001828F4" w14:paraId="6195108B" w14:textId="77777777" w:rsidTr="000D125D">
        <w:trPr>
          <w:trHeight w:val="29"/>
        </w:trPr>
        <w:tc>
          <w:tcPr>
            <w:tcW w:w="2833" w:type="dxa"/>
            <w:tcBorders>
              <w:top w:val="single" w:sz="4" w:space="0" w:color="auto"/>
              <w:left w:val="single" w:sz="4" w:space="0" w:color="auto"/>
              <w:bottom w:val="nil"/>
              <w:right w:val="single" w:sz="4" w:space="0" w:color="auto"/>
            </w:tcBorders>
          </w:tcPr>
          <w:p w14:paraId="784D1AEF" w14:textId="77777777" w:rsidR="00E6442A" w:rsidRPr="001828F4" w:rsidRDefault="00E6442A" w:rsidP="00E6442A">
            <w:pPr>
              <w:pStyle w:val="TAC"/>
              <w:rPr>
                <w:rFonts w:eastAsia="MS Mincho"/>
                <w:lang w:eastAsia="zh-CN"/>
              </w:rPr>
            </w:pPr>
            <w:r w:rsidRPr="001828F4">
              <w:rPr>
                <w:rFonts w:eastAsiaTheme="minorEastAsia"/>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10F47F9" w14:textId="77777777" w:rsidR="00E6442A" w:rsidRPr="001828F4" w:rsidRDefault="00E6442A" w:rsidP="00E6442A">
            <w:pPr>
              <w:pStyle w:val="TAC"/>
              <w:rPr>
                <w:rFonts w:eastAsiaTheme="minorEastAsia"/>
              </w:rPr>
            </w:pPr>
            <w:r w:rsidRPr="001828F4">
              <w:rPr>
                <w:rFonts w:eastAsiaTheme="minorEastAsia"/>
              </w:rPr>
              <w:t>CA_n25A-n41A</w:t>
            </w:r>
          </w:p>
          <w:p w14:paraId="0248ECC2" w14:textId="77777777" w:rsidR="00E6442A" w:rsidRPr="001828F4" w:rsidRDefault="00E6442A" w:rsidP="00E6442A">
            <w:pPr>
              <w:pStyle w:val="TAC"/>
              <w:rPr>
                <w:rFonts w:eastAsiaTheme="minorEastAsia"/>
              </w:rPr>
            </w:pPr>
            <w:r w:rsidRPr="001828F4">
              <w:rPr>
                <w:rFonts w:eastAsiaTheme="minorEastAsia"/>
              </w:rPr>
              <w:t>CA_n25A-n66A</w:t>
            </w:r>
          </w:p>
          <w:p w14:paraId="42AF8506" w14:textId="77777777" w:rsidR="00E6442A" w:rsidRPr="001828F4" w:rsidRDefault="00E6442A" w:rsidP="00E6442A">
            <w:pPr>
              <w:pStyle w:val="TAC"/>
              <w:rPr>
                <w:rFonts w:eastAsiaTheme="minorEastAsia"/>
              </w:rPr>
            </w:pPr>
            <w:r w:rsidRPr="001828F4">
              <w:rPr>
                <w:rFonts w:eastAsiaTheme="minorEastAsia"/>
              </w:rPr>
              <w:t>CA_n25A-n71A</w:t>
            </w:r>
          </w:p>
          <w:p w14:paraId="628F1A03" w14:textId="77777777" w:rsidR="00E6442A" w:rsidRPr="001828F4" w:rsidRDefault="00E6442A" w:rsidP="00E6442A">
            <w:pPr>
              <w:pStyle w:val="TAC"/>
              <w:rPr>
                <w:rFonts w:eastAsiaTheme="minorEastAsia"/>
              </w:rPr>
            </w:pPr>
            <w:r w:rsidRPr="001828F4">
              <w:rPr>
                <w:rFonts w:eastAsiaTheme="minorEastAsia"/>
              </w:rPr>
              <w:t>CA_n41A-n66A</w:t>
            </w:r>
          </w:p>
          <w:p w14:paraId="26E5C5F9"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CA_n41A-n71A</w:t>
            </w:r>
          </w:p>
          <w:p w14:paraId="57E8B5FA" w14:textId="77777777" w:rsidR="00E6442A" w:rsidRPr="001828F4" w:rsidRDefault="00E6442A" w:rsidP="00E6442A">
            <w:pPr>
              <w:pStyle w:val="TAC"/>
              <w:rPr>
                <w:rFonts w:eastAsiaTheme="minorEastAsia"/>
                <w:lang w:val="en-US" w:eastAsia="zh-CN"/>
              </w:rPr>
            </w:pPr>
            <w:r w:rsidRPr="001828F4">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159A0D77" w14:textId="77777777" w:rsidR="00E6442A" w:rsidRPr="001828F4" w:rsidRDefault="00E6442A" w:rsidP="00E6442A">
            <w:pPr>
              <w:pStyle w:val="TAC"/>
              <w:rPr>
                <w:rFonts w:cs="Arial"/>
                <w:szCs w:val="18"/>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203594F" w14:textId="77777777" w:rsidR="00E6442A" w:rsidRPr="001828F4" w:rsidRDefault="00E6442A" w:rsidP="00E6442A">
            <w:pPr>
              <w:pStyle w:val="TAC"/>
              <w:rPr>
                <w:lang w:val="en-US" w:eastAsia="zh-CN" w:bidi="ar"/>
              </w:rPr>
            </w:pPr>
            <w:r w:rsidRPr="001828F4">
              <w:rPr>
                <w:rFonts w:eastAsiaTheme="minorEastAsia"/>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658605B0"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7EC39192" w14:textId="77777777" w:rsidTr="000D125D">
        <w:trPr>
          <w:trHeight w:val="29"/>
        </w:trPr>
        <w:tc>
          <w:tcPr>
            <w:tcW w:w="2833" w:type="dxa"/>
            <w:tcBorders>
              <w:top w:val="nil"/>
              <w:left w:val="single" w:sz="4" w:space="0" w:color="auto"/>
              <w:bottom w:val="nil"/>
              <w:right w:val="single" w:sz="4" w:space="0" w:color="auto"/>
            </w:tcBorders>
          </w:tcPr>
          <w:p w14:paraId="2EA89C02"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1575C7B4"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7B0919" w14:textId="77777777" w:rsidR="00E6442A" w:rsidRPr="001828F4" w:rsidRDefault="00E6442A" w:rsidP="00E6442A">
            <w:pPr>
              <w:pStyle w:val="TAC"/>
              <w:rPr>
                <w:rFonts w:cs="Arial"/>
                <w:szCs w:val="18"/>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518F394" w14:textId="77777777" w:rsidR="00E6442A" w:rsidRPr="001828F4" w:rsidRDefault="00E6442A" w:rsidP="00E6442A">
            <w:pPr>
              <w:pStyle w:val="TAC"/>
              <w:rPr>
                <w:lang w:val="en-US" w:eastAsia="zh-CN" w:bidi="ar"/>
              </w:rPr>
            </w:pPr>
            <w:r w:rsidRPr="001828F4">
              <w:rPr>
                <w:rFonts w:eastAsiaTheme="minorEastAsia"/>
                <w:lang w:val="en-US" w:eastAsia="zh-CN"/>
              </w:rPr>
              <w:t>CA_n41(2A)_BCS 4 and 5</w:t>
            </w:r>
          </w:p>
        </w:tc>
        <w:tc>
          <w:tcPr>
            <w:tcW w:w="2647" w:type="dxa"/>
            <w:tcBorders>
              <w:top w:val="nil"/>
              <w:left w:val="single" w:sz="4" w:space="0" w:color="auto"/>
              <w:bottom w:val="nil"/>
              <w:right w:val="single" w:sz="4" w:space="0" w:color="auto"/>
            </w:tcBorders>
          </w:tcPr>
          <w:p w14:paraId="49453308" w14:textId="77777777" w:rsidR="00E6442A" w:rsidRPr="001828F4" w:rsidRDefault="00E6442A" w:rsidP="00E6442A">
            <w:pPr>
              <w:pStyle w:val="TAC"/>
              <w:rPr>
                <w:lang w:val="en-US" w:eastAsia="zh-CN" w:bidi="ar"/>
              </w:rPr>
            </w:pPr>
          </w:p>
        </w:tc>
      </w:tr>
      <w:tr w:rsidR="00E6442A" w:rsidRPr="001828F4" w14:paraId="007C98AA" w14:textId="77777777" w:rsidTr="000D125D">
        <w:trPr>
          <w:trHeight w:val="29"/>
        </w:trPr>
        <w:tc>
          <w:tcPr>
            <w:tcW w:w="2833" w:type="dxa"/>
            <w:tcBorders>
              <w:top w:val="nil"/>
              <w:left w:val="single" w:sz="4" w:space="0" w:color="auto"/>
              <w:bottom w:val="nil"/>
              <w:right w:val="single" w:sz="4" w:space="0" w:color="auto"/>
            </w:tcBorders>
          </w:tcPr>
          <w:p w14:paraId="2FB47BCF"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39FE9216"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372051" w14:textId="77777777" w:rsidR="00E6442A" w:rsidRPr="001828F4" w:rsidRDefault="00E6442A" w:rsidP="00E6442A">
            <w:pPr>
              <w:pStyle w:val="TAC"/>
              <w:rPr>
                <w:rFonts w:cs="Arial"/>
                <w:szCs w:val="18"/>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BDFCAD2"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1374BCD3" w14:textId="77777777" w:rsidR="00E6442A" w:rsidRPr="001828F4" w:rsidRDefault="00E6442A" w:rsidP="00E6442A">
            <w:pPr>
              <w:pStyle w:val="TAC"/>
              <w:rPr>
                <w:lang w:val="en-US" w:eastAsia="zh-CN" w:bidi="ar"/>
              </w:rPr>
            </w:pPr>
          </w:p>
        </w:tc>
      </w:tr>
      <w:tr w:rsidR="00E6442A" w:rsidRPr="001828F4" w14:paraId="4B4F6D37" w14:textId="77777777" w:rsidTr="000D125D">
        <w:trPr>
          <w:trHeight w:val="29"/>
        </w:trPr>
        <w:tc>
          <w:tcPr>
            <w:tcW w:w="2833" w:type="dxa"/>
            <w:tcBorders>
              <w:top w:val="nil"/>
              <w:left w:val="single" w:sz="4" w:space="0" w:color="auto"/>
              <w:bottom w:val="single" w:sz="4" w:space="0" w:color="auto"/>
              <w:right w:val="single" w:sz="4" w:space="0" w:color="auto"/>
            </w:tcBorders>
          </w:tcPr>
          <w:p w14:paraId="46F9531A"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65F5DFC4"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9646E9" w14:textId="77777777" w:rsidR="00E6442A" w:rsidRPr="001828F4" w:rsidRDefault="00E6442A" w:rsidP="00E6442A">
            <w:pPr>
              <w:pStyle w:val="TAC"/>
              <w:rPr>
                <w:rFonts w:cs="Arial"/>
                <w:szCs w:val="18"/>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42B10EB" w14:textId="77777777" w:rsidR="00E6442A" w:rsidRPr="001828F4" w:rsidRDefault="00E6442A" w:rsidP="00E6442A">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
          <w:p w14:paraId="7334CAA7" w14:textId="77777777" w:rsidR="00E6442A" w:rsidRPr="001828F4" w:rsidRDefault="00E6442A" w:rsidP="00E6442A">
            <w:pPr>
              <w:pStyle w:val="TAC"/>
              <w:rPr>
                <w:lang w:val="en-US" w:eastAsia="zh-CN" w:bidi="ar"/>
              </w:rPr>
            </w:pPr>
          </w:p>
        </w:tc>
      </w:tr>
      <w:tr w:rsidR="00E6442A" w:rsidRPr="001828F4" w14:paraId="1788125F" w14:textId="77777777" w:rsidTr="000D125D">
        <w:trPr>
          <w:trHeight w:val="29"/>
        </w:trPr>
        <w:tc>
          <w:tcPr>
            <w:tcW w:w="2833" w:type="dxa"/>
            <w:tcBorders>
              <w:top w:val="single" w:sz="4" w:space="0" w:color="auto"/>
              <w:left w:val="single" w:sz="4" w:space="0" w:color="auto"/>
              <w:bottom w:val="nil"/>
              <w:right w:val="single" w:sz="4" w:space="0" w:color="auto"/>
            </w:tcBorders>
          </w:tcPr>
          <w:p w14:paraId="411DBD42" w14:textId="77777777" w:rsidR="00E6442A" w:rsidRPr="001828F4" w:rsidRDefault="00E6442A" w:rsidP="00E6442A">
            <w:pPr>
              <w:pStyle w:val="TAC"/>
              <w:rPr>
                <w:rFonts w:eastAsia="MS Mincho"/>
                <w:lang w:eastAsia="zh-CN"/>
              </w:rPr>
            </w:pPr>
            <w:r w:rsidRPr="001828F4">
              <w:rPr>
                <w:rFonts w:eastAsiaTheme="minorEastAsia"/>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2CF2647F" w14:textId="77777777" w:rsidR="00E6442A" w:rsidRPr="001828F4" w:rsidRDefault="00E6442A" w:rsidP="00E6442A">
            <w:pPr>
              <w:pStyle w:val="TAC"/>
              <w:rPr>
                <w:rFonts w:eastAsiaTheme="minorEastAsia"/>
              </w:rPr>
            </w:pPr>
            <w:r w:rsidRPr="001828F4">
              <w:rPr>
                <w:rFonts w:eastAsiaTheme="minorEastAsia"/>
              </w:rPr>
              <w:t>CA_n25A-n41A</w:t>
            </w:r>
          </w:p>
          <w:p w14:paraId="6A06159B" w14:textId="77777777" w:rsidR="00E6442A" w:rsidRPr="001828F4" w:rsidRDefault="00E6442A" w:rsidP="00E6442A">
            <w:pPr>
              <w:pStyle w:val="TAC"/>
              <w:rPr>
                <w:rFonts w:eastAsiaTheme="minorEastAsia"/>
              </w:rPr>
            </w:pPr>
            <w:r w:rsidRPr="001828F4">
              <w:rPr>
                <w:rFonts w:eastAsiaTheme="minorEastAsia"/>
              </w:rPr>
              <w:t>CA_n25A-n66A</w:t>
            </w:r>
          </w:p>
          <w:p w14:paraId="0677C15D" w14:textId="77777777" w:rsidR="00E6442A" w:rsidRPr="001828F4" w:rsidRDefault="00E6442A" w:rsidP="00E6442A">
            <w:pPr>
              <w:pStyle w:val="TAC"/>
              <w:rPr>
                <w:rFonts w:eastAsiaTheme="minorEastAsia"/>
              </w:rPr>
            </w:pPr>
            <w:r w:rsidRPr="001828F4">
              <w:rPr>
                <w:rFonts w:eastAsiaTheme="minorEastAsia"/>
              </w:rPr>
              <w:t>CA_n25A-n71A</w:t>
            </w:r>
          </w:p>
          <w:p w14:paraId="3B41CF66" w14:textId="77777777" w:rsidR="00E6442A" w:rsidRPr="001828F4" w:rsidRDefault="00E6442A" w:rsidP="00E6442A">
            <w:pPr>
              <w:pStyle w:val="TAC"/>
              <w:rPr>
                <w:rFonts w:eastAsiaTheme="minorEastAsia"/>
              </w:rPr>
            </w:pPr>
            <w:r w:rsidRPr="001828F4">
              <w:rPr>
                <w:rFonts w:eastAsiaTheme="minorEastAsia"/>
              </w:rPr>
              <w:t>CA_n41A-n66A</w:t>
            </w:r>
          </w:p>
          <w:p w14:paraId="66BE41E3" w14:textId="77777777" w:rsidR="00E6442A" w:rsidRPr="001828F4" w:rsidRDefault="00E6442A" w:rsidP="00E6442A">
            <w:pPr>
              <w:pStyle w:val="TAC"/>
              <w:rPr>
                <w:rFonts w:eastAsiaTheme="minorEastAsia"/>
              </w:rPr>
            </w:pPr>
            <w:r w:rsidRPr="001828F4">
              <w:rPr>
                <w:rFonts w:eastAsiaTheme="minorEastAsia"/>
              </w:rPr>
              <w:t>CA_n41A-n71A</w:t>
            </w:r>
          </w:p>
          <w:p w14:paraId="2BF28665" w14:textId="77777777" w:rsidR="00E6442A" w:rsidRPr="001828F4" w:rsidRDefault="00E6442A" w:rsidP="00E6442A">
            <w:pPr>
              <w:pStyle w:val="TAC"/>
              <w:rPr>
                <w:rFonts w:eastAsiaTheme="minorEastAsia"/>
              </w:rPr>
            </w:pPr>
            <w:r w:rsidRPr="001828F4">
              <w:rPr>
                <w:rFonts w:eastAsiaTheme="minorEastAsia"/>
              </w:rPr>
              <w:t>CA_n41C</w:t>
            </w:r>
          </w:p>
          <w:p w14:paraId="121A9DDF" w14:textId="77777777" w:rsidR="00E6442A" w:rsidRPr="001828F4" w:rsidRDefault="00E6442A" w:rsidP="00E6442A">
            <w:pPr>
              <w:pStyle w:val="TAC"/>
              <w:rPr>
                <w:rFonts w:eastAsiaTheme="minorEastAsia"/>
                <w:lang w:val="en-US" w:eastAsia="zh-CN"/>
              </w:rPr>
            </w:pPr>
            <w:r w:rsidRPr="001828F4">
              <w:rPr>
                <w:rFonts w:eastAsiaTheme="minorEastAsia"/>
              </w:rPr>
              <w:t>CA_n66A-n71A</w:t>
            </w:r>
          </w:p>
        </w:tc>
        <w:tc>
          <w:tcPr>
            <w:tcW w:w="1367" w:type="dxa"/>
            <w:tcBorders>
              <w:top w:val="single" w:sz="4" w:space="0" w:color="auto"/>
              <w:left w:val="single" w:sz="4" w:space="0" w:color="auto"/>
              <w:bottom w:val="single" w:sz="4" w:space="0" w:color="auto"/>
              <w:right w:val="single" w:sz="4" w:space="0" w:color="auto"/>
            </w:tcBorders>
          </w:tcPr>
          <w:p w14:paraId="22272AF0" w14:textId="77777777" w:rsidR="00E6442A" w:rsidRPr="001828F4" w:rsidRDefault="00E6442A" w:rsidP="00E6442A">
            <w:pPr>
              <w:pStyle w:val="TAC"/>
              <w:rPr>
                <w:rFonts w:cs="Arial"/>
                <w:szCs w:val="18"/>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3A6F222" w14:textId="77777777" w:rsidR="00E6442A" w:rsidRPr="001828F4" w:rsidRDefault="00E6442A" w:rsidP="00E6442A">
            <w:pPr>
              <w:pStyle w:val="TAC"/>
              <w:rPr>
                <w:lang w:val="en-US" w:eastAsia="zh-CN" w:bidi="ar"/>
              </w:rPr>
            </w:pPr>
            <w:r w:rsidRPr="001828F4">
              <w:rPr>
                <w:rFonts w:eastAsiaTheme="minorEastAsia"/>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46A3DDFD"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314C92A8" w14:textId="77777777" w:rsidTr="000D125D">
        <w:trPr>
          <w:trHeight w:val="29"/>
        </w:trPr>
        <w:tc>
          <w:tcPr>
            <w:tcW w:w="2833" w:type="dxa"/>
            <w:tcBorders>
              <w:top w:val="nil"/>
              <w:left w:val="single" w:sz="4" w:space="0" w:color="auto"/>
              <w:bottom w:val="nil"/>
              <w:right w:val="single" w:sz="4" w:space="0" w:color="auto"/>
            </w:tcBorders>
          </w:tcPr>
          <w:p w14:paraId="5A3589B9"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52F1556C"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66FA90" w14:textId="77777777" w:rsidR="00E6442A" w:rsidRPr="001828F4" w:rsidRDefault="00E6442A" w:rsidP="00E6442A">
            <w:pPr>
              <w:pStyle w:val="TAC"/>
              <w:rPr>
                <w:rFonts w:cs="Arial"/>
                <w:szCs w:val="18"/>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CA7101E" w14:textId="77777777" w:rsidR="00E6442A" w:rsidRPr="001828F4" w:rsidRDefault="00E6442A" w:rsidP="00E6442A">
            <w:pPr>
              <w:pStyle w:val="TAC"/>
              <w:rPr>
                <w:lang w:val="en-US" w:eastAsia="zh-CN" w:bidi="ar"/>
              </w:rPr>
            </w:pPr>
            <w:r w:rsidRPr="001828F4">
              <w:rPr>
                <w:rFonts w:eastAsiaTheme="minorEastAsia"/>
                <w:lang w:val="en-US" w:eastAsia="zh-CN"/>
              </w:rPr>
              <w:t>CA_n41C_BCS 4 and 5</w:t>
            </w:r>
          </w:p>
        </w:tc>
        <w:tc>
          <w:tcPr>
            <w:tcW w:w="2647" w:type="dxa"/>
            <w:tcBorders>
              <w:top w:val="nil"/>
              <w:left w:val="single" w:sz="4" w:space="0" w:color="auto"/>
              <w:bottom w:val="nil"/>
              <w:right w:val="single" w:sz="4" w:space="0" w:color="auto"/>
            </w:tcBorders>
          </w:tcPr>
          <w:p w14:paraId="30225CBD" w14:textId="77777777" w:rsidR="00E6442A" w:rsidRPr="001828F4" w:rsidRDefault="00E6442A" w:rsidP="00E6442A">
            <w:pPr>
              <w:pStyle w:val="TAC"/>
              <w:rPr>
                <w:lang w:val="en-US" w:eastAsia="zh-CN" w:bidi="ar"/>
              </w:rPr>
            </w:pPr>
          </w:p>
        </w:tc>
      </w:tr>
      <w:tr w:rsidR="00E6442A" w:rsidRPr="001828F4" w14:paraId="726360B2" w14:textId="77777777" w:rsidTr="000D125D">
        <w:trPr>
          <w:trHeight w:val="29"/>
        </w:trPr>
        <w:tc>
          <w:tcPr>
            <w:tcW w:w="2833" w:type="dxa"/>
            <w:tcBorders>
              <w:top w:val="nil"/>
              <w:left w:val="single" w:sz="4" w:space="0" w:color="auto"/>
              <w:bottom w:val="nil"/>
              <w:right w:val="single" w:sz="4" w:space="0" w:color="auto"/>
            </w:tcBorders>
          </w:tcPr>
          <w:p w14:paraId="61A30242"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459A85E7"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0FC649" w14:textId="77777777" w:rsidR="00E6442A" w:rsidRPr="001828F4" w:rsidRDefault="00E6442A" w:rsidP="00E6442A">
            <w:pPr>
              <w:pStyle w:val="TAC"/>
              <w:rPr>
                <w:rFonts w:cs="Arial"/>
                <w:szCs w:val="18"/>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C36B06A" w14:textId="77777777" w:rsidR="00E6442A" w:rsidRPr="001828F4" w:rsidRDefault="00E6442A" w:rsidP="00E6442A">
            <w:pPr>
              <w:pStyle w:val="TAC"/>
              <w:rPr>
                <w:lang w:val="en-US" w:eastAsia="zh-CN" w:bidi="ar"/>
              </w:rPr>
            </w:pPr>
            <w:r w:rsidRPr="001828F4">
              <w:rPr>
                <w:rFonts w:eastAsiaTheme="minorEastAsia" w:cs="Arial"/>
                <w:color w:val="000000"/>
              </w:rPr>
              <w:t>n66 channel bandwidths in Table 5.3.5-1</w:t>
            </w:r>
          </w:p>
        </w:tc>
        <w:tc>
          <w:tcPr>
            <w:tcW w:w="2647" w:type="dxa"/>
            <w:tcBorders>
              <w:top w:val="nil"/>
              <w:left w:val="single" w:sz="4" w:space="0" w:color="auto"/>
              <w:bottom w:val="nil"/>
              <w:right w:val="single" w:sz="4" w:space="0" w:color="auto"/>
            </w:tcBorders>
          </w:tcPr>
          <w:p w14:paraId="591AC0CD" w14:textId="77777777" w:rsidR="00E6442A" w:rsidRPr="001828F4" w:rsidRDefault="00E6442A" w:rsidP="00E6442A">
            <w:pPr>
              <w:pStyle w:val="TAC"/>
              <w:rPr>
                <w:lang w:val="en-US" w:eastAsia="zh-CN" w:bidi="ar"/>
              </w:rPr>
            </w:pPr>
          </w:p>
        </w:tc>
      </w:tr>
      <w:tr w:rsidR="00E6442A" w:rsidRPr="001828F4" w14:paraId="6AC8DE73" w14:textId="77777777" w:rsidTr="000D125D">
        <w:trPr>
          <w:trHeight w:val="29"/>
        </w:trPr>
        <w:tc>
          <w:tcPr>
            <w:tcW w:w="2833" w:type="dxa"/>
            <w:tcBorders>
              <w:top w:val="nil"/>
              <w:left w:val="single" w:sz="4" w:space="0" w:color="auto"/>
              <w:bottom w:val="single" w:sz="4" w:space="0" w:color="auto"/>
              <w:right w:val="single" w:sz="4" w:space="0" w:color="auto"/>
            </w:tcBorders>
          </w:tcPr>
          <w:p w14:paraId="69817FE7"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814A8D8"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9E3DD6" w14:textId="77777777" w:rsidR="00E6442A" w:rsidRPr="001828F4" w:rsidRDefault="00E6442A" w:rsidP="00E6442A">
            <w:pPr>
              <w:pStyle w:val="TAC"/>
              <w:rPr>
                <w:rFonts w:cs="Arial"/>
                <w:szCs w:val="18"/>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0B70CA4" w14:textId="77777777" w:rsidR="00E6442A" w:rsidRPr="001828F4" w:rsidRDefault="00E6442A" w:rsidP="00E6442A">
            <w:pPr>
              <w:pStyle w:val="TAC"/>
              <w:rPr>
                <w:lang w:val="en-US" w:eastAsia="zh-CN" w:bidi="ar"/>
              </w:rPr>
            </w:pPr>
            <w:r w:rsidRPr="001828F4">
              <w:rPr>
                <w:rFonts w:eastAsiaTheme="minorEastAsia" w:cs="Arial"/>
                <w:color w:val="000000"/>
              </w:rPr>
              <w:t>n71 channel bandwidths in Table 5.3.5-1</w:t>
            </w:r>
          </w:p>
        </w:tc>
        <w:tc>
          <w:tcPr>
            <w:tcW w:w="2647" w:type="dxa"/>
            <w:tcBorders>
              <w:top w:val="nil"/>
              <w:left w:val="single" w:sz="4" w:space="0" w:color="auto"/>
              <w:bottom w:val="single" w:sz="4" w:space="0" w:color="auto"/>
              <w:right w:val="single" w:sz="4" w:space="0" w:color="auto"/>
            </w:tcBorders>
          </w:tcPr>
          <w:p w14:paraId="496CB782" w14:textId="77777777" w:rsidR="00E6442A" w:rsidRPr="001828F4" w:rsidRDefault="00E6442A" w:rsidP="00E6442A">
            <w:pPr>
              <w:pStyle w:val="TAC"/>
              <w:rPr>
                <w:lang w:val="en-US" w:eastAsia="zh-CN" w:bidi="ar"/>
              </w:rPr>
            </w:pPr>
          </w:p>
        </w:tc>
      </w:tr>
      <w:tr w:rsidR="00E6442A" w:rsidRPr="001828F4" w14:paraId="4423F64D"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370AD505" w14:textId="77777777" w:rsidR="00E6442A" w:rsidRPr="001828F4" w:rsidRDefault="00E6442A" w:rsidP="00E6442A">
            <w:pPr>
              <w:pStyle w:val="TAC"/>
              <w:rPr>
                <w:rFonts w:eastAsia="MS Mincho"/>
                <w:lang w:eastAsia="zh-CN"/>
              </w:rPr>
            </w:pPr>
            <w:r w:rsidRPr="001828F4">
              <w:rPr>
                <w:rFonts w:eastAsiaTheme="minorEastAsia"/>
              </w:rPr>
              <w:t>CA_n25A-n41(3A)-n66A-n71A</w:t>
            </w:r>
          </w:p>
        </w:tc>
        <w:tc>
          <w:tcPr>
            <w:tcW w:w="3022" w:type="dxa"/>
            <w:tcBorders>
              <w:top w:val="single" w:sz="4" w:space="0" w:color="auto"/>
              <w:left w:val="single" w:sz="4" w:space="0" w:color="auto"/>
              <w:bottom w:val="nil"/>
              <w:right w:val="single" w:sz="4" w:space="0" w:color="auto"/>
            </w:tcBorders>
            <w:vAlign w:val="center"/>
          </w:tcPr>
          <w:p w14:paraId="359AE261" w14:textId="77777777" w:rsidR="00E6442A" w:rsidRPr="001828F4" w:rsidRDefault="00E6442A" w:rsidP="00E6442A">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1367" w:type="dxa"/>
            <w:tcBorders>
              <w:top w:val="single" w:sz="4" w:space="0" w:color="auto"/>
              <w:left w:val="single" w:sz="4" w:space="0" w:color="auto"/>
              <w:bottom w:val="single" w:sz="4" w:space="0" w:color="auto"/>
              <w:right w:val="single" w:sz="4" w:space="0" w:color="auto"/>
            </w:tcBorders>
          </w:tcPr>
          <w:p w14:paraId="11EB7A9C" w14:textId="77777777" w:rsidR="00E6442A" w:rsidRPr="001828F4" w:rsidRDefault="00E6442A" w:rsidP="00E6442A">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1CB5E35" w14:textId="77777777" w:rsidR="00E6442A" w:rsidRPr="001828F4" w:rsidRDefault="00E6442A" w:rsidP="00E6442A">
            <w:pPr>
              <w:pStyle w:val="TAC"/>
              <w:rPr>
                <w:rFonts w:eastAsiaTheme="minorEastAsi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41E9DF2F"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43E4EBC1" w14:textId="77777777" w:rsidTr="000D125D">
        <w:trPr>
          <w:trHeight w:val="29"/>
        </w:trPr>
        <w:tc>
          <w:tcPr>
            <w:tcW w:w="2833" w:type="dxa"/>
            <w:tcBorders>
              <w:top w:val="nil"/>
              <w:left w:val="single" w:sz="4" w:space="0" w:color="auto"/>
              <w:bottom w:val="nil"/>
              <w:right w:val="single" w:sz="4" w:space="0" w:color="auto"/>
            </w:tcBorders>
          </w:tcPr>
          <w:p w14:paraId="32ACB4DA"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26A2D09C"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29BA1A"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ED55196" w14:textId="77777777" w:rsidR="00E6442A" w:rsidRPr="001828F4" w:rsidRDefault="00E6442A" w:rsidP="00E6442A">
            <w:pPr>
              <w:pStyle w:val="TAC"/>
              <w:rPr>
                <w:rFonts w:eastAsiaTheme="minorEastAsia"/>
              </w:rPr>
            </w:pPr>
            <w:r w:rsidRPr="001828F4">
              <w:rPr>
                <w:rFonts w:eastAsiaTheme="minorEastAsia"/>
              </w:rPr>
              <w:t>CA_n41(3A)_BCS 4 and 5</w:t>
            </w:r>
          </w:p>
        </w:tc>
        <w:tc>
          <w:tcPr>
            <w:tcW w:w="2647" w:type="dxa"/>
            <w:tcBorders>
              <w:top w:val="nil"/>
              <w:left w:val="single" w:sz="4" w:space="0" w:color="auto"/>
              <w:bottom w:val="nil"/>
              <w:right w:val="single" w:sz="4" w:space="0" w:color="auto"/>
            </w:tcBorders>
          </w:tcPr>
          <w:p w14:paraId="28A7AEAD" w14:textId="77777777" w:rsidR="00E6442A" w:rsidRPr="001828F4" w:rsidRDefault="00E6442A" w:rsidP="00E6442A">
            <w:pPr>
              <w:pStyle w:val="TAC"/>
              <w:rPr>
                <w:lang w:val="en-US" w:eastAsia="zh-CN" w:bidi="ar"/>
              </w:rPr>
            </w:pPr>
          </w:p>
        </w:tc>
      </w:tr>
      <w:tr w:rsidR="00E6442A" w:rsidRPr="001828F4" w14:paraId="399D1287" w14:textId="77777777" w:rsidTr="000D125D">
        <w:trPr>
          <w:trHeight w:val="29"/>
        </w:trPr>
        <w:tc>
          <w:tcPr>
            <w:tcW w:w="2833" w:type="dxa"/>
            <w:tcBorders>
              <w:top w:val="nil"/>
              <w:left w:val="single" w:sz="4" w:space="0" w:color="auto"/>
              <w:bottom w:val="nil"/>
              <w:right w:val="single" w:sz="4" w:space="0" w:color="auto"/>
            </w:tcBorders>
          </w:tcPr>
          <w:p w14:paraId="40351AD6"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505367C5"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C0DD37"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43F348FE" w14:textId="77777777" w:rsidR="00E6442A" w:rsidRPr="001828F4" w:rsidRDefault="00E6442A" w:rsidP="00E6442A">
            <w:pPr>
              <w:pStyle w:val="TAC"/>
              <w:rPr>
                <w:rFonts w:eastAsiaTheme="minorEastAsia"/>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67441316" w14:textId="77777777" w:rsidR="00E6442A" w:rsidRPr="001828F4" w:rsidRDefault="00E6442A" w:rsidP="00E6442A">
            <w:pPr>
              <w:pStyle w:val="TAC"/>
              <w:rPr>
                <w:lang w:val="en-US" w:eastAsia="zh-CN" w:bidi="ar"/>
              </w:rPr>
            </w:pPr>
          </w:p>
        </w:tc>
      </w:tr>
      <w:tr w:rsidR="00E6442A" w:rsidRPr="001828F4" w14:paraId="576864C9" w14:textId="77777777" w:rsidTr="000D125D">
        <w:trPr>
          <w:trHeight w:val="29"/>
        </w:trPr>
        <w:tc>
          <w:tcPr>
            <w:tcW w:w="2833" w:type="dxa"/>
            <w:tcBorders>
              <w:top w:val="nil"/>
              <w:left w:val="single" w:sz="4" w:space="0" w:color="auto"/>
              <w:bottom w:val="single" w:sz="4" w:space="0" w:color="auto"/>
              <w:right w:val="single" w:sz="4" w:space="0" w:color="auto"/>
            </w:tcBorders>
          </w:tcPr>
          <w:p w14:paraId="59DC8F39"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7D6F50CD"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7BB32C" w14:textId="77777777" w:rsidR="00E6442A" w:rsidRPr="001828F4" w:rsidRDefault="00E6442A" w:rsidP="00E6442A">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E956BA3" w14:textId="77777777" w:rsidR="00E6442A" w:rsidRPr="001828F4" w:rsidRDefault="00E6442A" w:rsidP="00E6442A">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single" w:sz="4" w:space="0" w:color="auto"/>
              <w:right w:val="single" w:sz="4" w:space="0" w:color="auto"/>
            </w:tcBorders>
          </w:tcPr>
          <w:p w14:paraId="554F1F16" w14:textId="77777777" w:rsidR="00E6442A" w:rsidRPr="001828F4" w:rsidRDefault="00E6442A" w:rsidP="00E6442A">
            <w:pPr>
              <w:pStyle w:val="TAC"/>
              <w:rPr>
                <w:lang w:val="en-US" w:eastAsia="zh-CN" w:bidi="ar"/>
              </w:rPr>
            </w:pPr>
          </w:p>
        </w:tc>
      </w:tr>
      <w:tr w:rsidR="00E6442A" w:rsidRPr="001828F4" w14:paraId="47799FA7" w14:textId="77777777" w:rsidTr="000D125D">
        <w:trPr>
          <w:trHeight w:val="29"/>
        </w:trPr>
        <w:tc>
          <w:tcPr>
            <w:tcW w:w="2833" w:type="dxa"/>
            <w:tcBorders>
              <w:top w:val="single" w:sz="4" w:space="0" w:color="auto"/>
              <w:left w:val="single" w:sz="4" w:space="0" w:color="auto"/>
              <w:bottom w:val="nil"/>
              <w:right w:val="single" w:sz="4" w:space="0" w:color="auto"/>
            </w:tcBorders>
          </w:tcPr>
          <w:p w14:paraId="5AEF4C08" w14:textId="77777777" w:rsidR="00E6442A" w:rsidRPr="001828F4" w:rsidRDefault="00E6442A" w:rsidP="00E6442A">
            <w:pPr>
              <w:pStyle w:val="TAC"/>
              <w:rPr>
                <w:lang w:val="en-US" w:eastAsia="zh-CN" w:bidi="ar"/>
              </w:rPr>
            </w:pPr>
            <w:r w:rsidRPr="001828F4">
              <w:rPr>
                <w:rFonts w:eastAsia="MS Mincho"/>
                <w:lang w:eastAsia="zh-CN"/>
              </w:rPr>
              <w:t>C</w:t>
            </w:r>
            <w:r w:rsidRPr="001828F4">
              <w:t>A_n25A-n41A-n66A-n77A</w:t>
            </w:r>
          </w:p>
        </w:tc>
        <w:tc>
          <w:tcPr>
            <w:tcW w:w="3022" w:type="dxa"/>
            <w:tcBorders>
              <w:top w:val="single" w:sz="4" w:space="0" w:color="auto"/>
              <w:left w:val="single" w:sz="4" w:space="0" w:color="auto"/>
              <w:bottom w:val="nil"/>
              <w:right w:val="single" w:sz="4" w:space="0" w:color="auto"/>
            </w:tcBorders>
          </w:tcPr>
          <w:p w14:paraId="2944C705"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E93C4CF"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F229AB"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0635514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467ACCB5"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700C0807"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189CF14D"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57E1DB15" w14:textId="77777777" w:rsidR="00E6442A" w:rsidRPr="001828F4" w:rsidRDefault="00E6442A" w:rsidP="00E6442A">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9E92BE"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4703BE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0B694DD"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9660C8D" w14:textId="77777777" w:rsidTr="000D125D">
        <w:trPr>
          <w:trHeight w:val="29"/>
        </w:trPr>
        <w:tc>
          <w:tcPr>
            <w:tcW w:w="2833" w:type="dxa"/>
            <w:tcBorders>
              <w:top w:val="nil"/>
              <w:left w:val="single" w:sz="4" w:space="0" w:color="auto"/>
              <w:bottom w:val="nil"/>
              <w:right w:val="single" w:sz="4" w:space="0" w:color="auto"/>
            </w:tcBorders>
          </w:tcPr>
          <w:p w14:paraId="1FEE9A7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FA7B38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FDB2C"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A8149B"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752B4E41" w14:textId="77777777" w:rsidR="00E6442A" w:rsidRPr="001828F4" w:rsidRDefault="00E6442A" w:rsidP="00E6442A">
            <w:pPr>
              <w:pStyle w:val="TAC"/>
              <w:rPr>
                <w:lang w:val="en-US" w:eastAsia="zh-CN" w:bidi="ar"/>
              </w:rPr>
            </w:pPr>
          </w:p>
        </w:tc>
      </w:tr>
      <w:tr w:rsidR="00E6442A" w:rsidRPr="001828F4" w14:paraId="63021EF7" w14:textId="77777777" w:rsidTr="000D125D">
        <w:trPr>
          <w:trHeight w:val="29"/>
        </w:trPr>
        <w:tc>
          <w:tcPr>
            <w:tcW w:w="2833" w:type="dxa"/>
            <w:tcBorders>
              <w:top w:val="nil"/>
              <w:left w:val="single" w:sz="4" w:space="0" w:color="auto"/>
              <w:bottom w:val="nil"/>
              <w:right w:val="single" w:sz="4" w:space="0" w:color="auto"/>
            </w:tcBorders>
          </w:tcPr>
          <w:p w14:paraId="7AFC374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8E2095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C56F2" w14:textId="77777777" w:rsidR="00E6442A" w:rsidRPr="001828F4" w:rsidRDefault="00E6442A" w:rsidP="00E6442A">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CF058A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B86F216" w14:textId="77777777" w:rsidR="00E6442A" w:rsidRPr="001828F4" w:rsidRDefault="00E6442A" w:rsidP="00E6442A">
            <w:pPr>
              <w:pStyle w:val="TAC"/>
              <w:rPr>
                <w:lang w:val="en-US" w:eastAsia="zh-CN" w:bidi="ar"/>
              </w:rPr>
            </w:pPr>
          </w:p>
        </w:tc>
      </w:tr>
      <w:tr w:rsidR="00E6442A" w:rsidRPr="001828F4" w14:paraId="17EC4340" w14:textId="77777777" w:rsidTr="000D125D">
        <w:trPr>
          <w:trHeight w:val="29"/>
        </w:trPr>
        <w:tc>
          <w:tcPr>
            <w:tcW w:w="2833" w:type="dxa"/>
            <w:tcBorders>
              <w:top w:val="nil"/>
              <w:left w:val="single" w:sz="4" w:space="0" w:color="auto"/>
              <w:bottom w:val="nil"/>
              <w:right w:val="single" w:sz="4" w:space="0" w:color="auto"/>
            </w:tcBorders>
          </w:tcPr>
          <w:p w14:paraId="636AD5E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49DCA0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5C3BB9"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16BDF21"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5BD44D" w14:textId="77777777" w:rsidR="00E6442A" w:rsidRPr="001828F4" w:rsidRDefault="00E6442A" w:rsidP="00E6442A">
            <w:pPr>
              <w:pStyle w:val="TAC"/>
              <w:rPr>
                <w:lang w:val="en-US" w:eastAsia="zh-CN" w:bidi="ar"/>
              </w:rPr>
            </w:pPr>
          </w:p>
        </w:tc>
      </w:tr>
      <w:tr w:rsidR="00E6442A" w:rsidRPr="001828F4" w14:paraId="06EC905C" w14:textId="77777777" w:rsidTr="000D125D">
        <w:trPr>
          <w:trHeight w:val="29"/>
        </w:trPr>
        <w:tc>
          <w:tcPr>
            <w:tcW w:w="2833" w:type="dxa"/>
            <w:tcBorders>
              <w:top w:val="nil"/>
              <w:left w:val="single" w:sz="4" w:space="0" w:color="auto"/>
              <w:bottom w:val="nil"/>
              <w:right w:val="single" w:sz="4" w:space="0" w:color="auto"/>
            </w:tcBorders>
          </w:tcPr>
          <w:p w14:paraId="5DDCA759"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0CDB8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F5803"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3F02FF3"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06C5457"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4DD7D99E" w14:textId="77777777" w:rsidTr="000D125D">
        <w:trPr>
          <w:trHeight w:val="29"/>
        </w:trPr>
        <w:tc>
          <w:tcPr>
            <w:tcW w:w="2833" w:type="dxa"/>
            <w:tcBorders>
              <w:top w:val="nil"/>
              <w:left w:val="single" w:sz="4" w:space="0" w:color="auto"/>
              <w:bottom w:val="nil"/>
              <w:right w:val="single" w:sz="4" w:space="0" w:color="auto"/>
            </w:tcBorders>
          </w:tcPr>
          <w:p w14:paraId="3C6ACB8D"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80FA78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9BC96E"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28B4871"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66FBD5" w14:textId="77777777" w:rsidR="00E6442A" w:rsidRPr="001828F4" w:rsidRDefault="00E6442A" w:rsidP="00E6442A">
            <w:pPr>
              <w:pStyle w:val="TAC"/>
              <w:rPr>
                <w:lang w:val="en-US" w:eastAsia="zh-CN" w:bidi="ar"/>
              </w:rPr>
            </w:pPr>
          </w:p>
        </w:tc>
      </w:tr>
      <w:tr w:rsidR="00E6442A" w:rsidRPr="001828F4" w14:paraId="16418B4A" w14:textId="77777777" w:rsidTr="000D125D">
        <w:trPr>
          <w:trHeight w:val="29"/>
        </w:trPr>
        <w:tc>
          <w:tcPr>
            <w:tcW w:w="2833" w:type="dxa"/>
            <w:tcBorders>
              <w:top w:val="nil"/>
              <w:left w:val="single" w:sz="4" w:space="0" w:color="auto"/>
              <w:bottom w:val="nil"/>
              <w:right w:val="single" w:sz="4" w:space="0" w:color="auto"/>
            </w:tcBorders>
          </w:tcPr>
          <w:p w14:paraId="6CC467ED"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D3CDA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8588DC" w14:textId="77777777" w:rsidR="00E6442A" w:rsidRPr="001828F4" w:rsidRDefault="00E6442A" w:rsidP="00E6442A">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2E0502A"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7038D8" w14:textId="77777777" w:rsidR="00E6442A" w:rsidRPr="001828F4" w:rsidRDefault="00E6442A" w:rsidP="00E6442A">
            <w:pPr>
              <w:pStyle w:val="TAC"/>
              <w:rPr>
                <w:lang w:val="en-US" w:eastAsia="zh-CN" w:bidi="ar"/>
              </w:rPr>
            </w:pPr>
          </w:p>
        </w:tc>
      </w:tr>
      <w:tr w:rsidR="00E6442A" w:rsidRPr="001828F4" w14:paraId="5AAFA604" w14:textId="77777777" w:rsidTr="000D125D">
        <w:trPr>
          <w:trHeight w:val="29"/>
        </w:trPr>
        <w:tc>
          <w:tcPr>
            <w:tcW w:w="2833" w:type="dxa"/>
            <w:tcBorders>
              <w:top w:val="nil"/>
              <w:left w:val="single" w:sz="4" w:space="0" w:color="auto"/>
              <w:bottom w:val="single" w:sz="4" w:space="0" w:color="auto"/>
              <w:right w:val="single" w:sz="4" w:space="0" w:color="auto"/>
            </w:tcBorders>
          </w:tcPr>
          <w:p w14:paraId="6B896109"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05C773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56C7B5"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A384A37"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C83E331" w14:textId="77777777" w:rsidR="00E6442A" w:rsidRPr="001828F4" w:rsidRDefault="00E6442A" w:rsidP="00E6442A">
            <w:pPr>
              <w:pStyle w:val="TAC"/>
              <w:rPr>
                <w:lang w:val="en-US" w:eastAsia="zh-CN" w:bidi="ar"/>
              </w:rPr>
            </w:pPr>
          </w:p>
        </w:tc>
      </w:tr>
      <w:tr w:rsidR="00E6442A" w:rsidRPr="001828F4" w14:paraId="119540F4" w14:textId="77777777" w:rsidTr="000D125D">
        <w:trPr>
          <w:trHeight w:val="29"/>
        </w:trPr>
        <w:tc>
          <w:tcPr>
            <w:tcW w:w="2833" w:type="dxa"/>
            <w:tcBorders>
              <w:top w:val="single" w:sz="4" w:space="0" w:color="auto"/>
              <w:left w:val="single" w:sz="4" w:space="0" w:color="auto"/>
              <w:bottom w:val="nil"/>
              <w:right w:val="single" w:sz="4" w:space="0" w:color="auto"/>
            </w:tcBorders>
          </w:tcPr>
          <w:p w14:paraId="1F80D1C7"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CA_n25A-n41(A-C)-n66A-n77A</w:t>
            </w:r>
          </w:p>
        </w:tc>
        <w:tc>
          <w:tcPr>
            <w:tcW w:w="3022" w:type="dxa"/>
            <w:tcBorders>
              <w:top w:val="single" w:sz="4" w:space="0" w:color="auto"/>
              <w:left w:val="single" w:sz="4" w:space="0" w:color="auto"/>
              <w:bottom w:val="nil"/>
              <w:right w:val="single" w:sz="4" w:space="0" w:color="auto"/>
            </w:tcBorders>
          </w:tcPr>
          <w:p w14:paraId="2BFC8F78"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CA_n25A-n41A </w:t>
            </w:r>
          </w:p>
          <w:p w14:paraId="1318AFB6"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CA_n25A-n66A </w:t>
            </w:r>
          </w:p>
          <w:p w14:paraId="351986AD"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CA_n25A-n77A </w:t>
            </w:r>
          </w:p>
          <w:p w14:paraId="2F505F1C"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395D7ADB"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CA_n41A-n77A</w:t>
            </w:r>
          </w:p>
          <w:p w14:paraId="523EFA8D" w14:textId="77777777" w:rsidR="00E6442A" w:rsidRPr="001828F4" w:rsidRDefault="00E6442A" w:rsidP="00E6442A">
            <w:pPr>
              <w:pStyle w:val="TAC"/>
              <w:rPr>
                <w:lang w:val="en-US" w:eastAsia="zh-CN" w:bidi="ar"/>
              </w:rPr>
            </w:pPr>
            <w:r w:rsidRPr="001828F4">
              <w:rPr>
                <w:rFonts w:eastAsiaTheme="minorEastAsia"/>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51EC8A4"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04181E"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D1DF6E3"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6FF4B54F" w14:textId="77777777" w:rsidTr="000D125D">
        <w:trPr>
          <w:trHeight w:val="29"/>
        </w:trPr>
        <w:tc>
          <w:tcPr>
            <w:tcW w:w="2833" w:type="dxa"/>
            <w:tcBorders>
              <w:top w:val="nil"/>
              <w:left w:val="single" w:sz="4" w:space="0" w:color="auto"/>
              <w:bottom w:val="nil"/>
              <w:right w:val="single" w:sz="4" w:space="0" w:color="auto"/>
            </w:tcBorders>
          </w:tcPr>
          <w:p w14:paraId="25E985F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AC6215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F9C5B1"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2221542" w14:textId="77777777" w:rsidR="00E6442A" w:rsidRPr="001828F4" w:rsidRDefault="00E6442A" w:rsidP="00E6442A">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1096457E" w14:textId="77777777" w:rsidR="00E6442A" w:rsidRPr="001828F4" w:rsidRDefault="00E6442A" w:rsidP="00E6442A">
            <w:pPr>
              <w:pStyle w:val="TAC"/>
              <w:rPr>
                <w:lang w:val="en-US" w:eastAsia="zh-CN" w:bidi="ar"/>
              </w:rPr>
            </w:pPr>
          </w:p>
        </w:tc>
      </w:tr>
      <w:tr w:rsidR="00E6442A" w:rsidRPr="001828F4" w14:paraId="6AF6FAE9" w14:textId="77777777" w:rsidTr="000D125D">
        <w:trPr>
          <w:trHeight w:val="29"/>
        </w:trPr>
        <w:tc>
          <w:tcPr>
            <w:tcW w:w="2833" w:type="dxa"/>
            <w:tcBorders>
              <w:top w:val="nil"/>
              <w:left w:val="single" w:sz="4" w:space="0" w:color="auto"/>
              <w:bottom w:val="nil"/>
              <w:right w:val="single" w:sz="4" w:space="0" w:color="auto"/>
            </w:tcBorders>
          </w:tcPr>
          <w:p w14:paraId="19DC7CE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AB1793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84537A"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0834C03"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4807B6A7" w14:textId="77777777" w:rsidR="00E6442A" w:rsidRPr="001828F4" w:rsidRDefault="00E6442A" w:rsidP="00E6442A">
            <w:pPr>
              <w:pStyle w:val="TAC"/>
              <w:rPr>
                <w:lang w:val="en-US" w:eastAsia="zh-CN" w:bidi="ar"/>
              </w:rPr>
            </w:pPr>
          </w:p>
        </w:tc>
      </w:tr>
      <w:tr w:rsidR="00E6442A" w:rsidRPr="001828F4" w14:paraId="32AD235D" w14:textId="77777777" w:rsidTr="000D125D">
        <w:trPr>
          <w:trHeight w:val="29"/>
        </w:trPr>
        <w:tc>
          <w:tcPr>
            <w:tcW w:w="2833" w:type="dxa"/>
            <w:tcBorders>
              <w:top w:val="nil"/>
              <w:left w:val="single" w:sz="4" w:space="0" w:color="auto"/>
              <w:bottom w:val="single" w:sz="4" w:space="0" w:color="auto"/>
              <w:right w:val="single" w:sz="4" w:space="0" w:color="auto"/>
            </w:tcBorders>
          </w:tcPr>
          <w:p w14:paraId="2004A49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D2A4C7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C4E38D"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E5A5C2F"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B8F4740" w14:textId="77777777" w:rsidR="00E6442A" w:rsidRPr="001828F4" w:rsidRDefault="00E6442A" w:rsidP="00E6442A">
            <w:pPr>
              <w:pStyle w:val="TAC"/>
              <w:rPr>
                <w:lang w:val="en-US" w:eastAsia="zh-CN" w:bidi="ar"/>
              </w:rPr>
            </w:pPr>
          </w:p>
        </w:tc>
      </w:tr>
      <w:tr w:rsidR="00E6442A" w:rsidRPr="001828F4" w14:paraId="1CBEC4C1" w14:textId="77777777" w:rsidTr="000D125D">
        <w:trPr>
          <w:trHeight w:val="29"/>
        </w:trPr>
        <w:tc>
          <w:tcPr>
            <w:tcW w:w="2833" w:type="dxa"/>
            <w:tcBorders>
              <w:top w:val="single" w:sz="4" w:space="0" w:color="auto"/>
              <w:left w:val="single" w:sz="4" w:space="0" w:color="auto"/>
              <w:bottom w:val="nil"/>
              <w:right w:val="single" w:sz="4" w:space="0" w:color="auto"/>
            </w:tcBorders>
          </w:tcPr>
          <w:p w14:paraId="37327AB5" w14:textId="77777777" w:rsidR="00E6442A" w:rsidRPr="001828F4" w:rsidRDefault="00E6442A" w:rsidP="00E6442A">
            <w:pPr>
              <w:pStyle w:val="TAC"/>
              <w:rPr>
                <w:lang w:val="en-US" w:eastAsia="zh-CN" w:bidi="ar"/>
              </w:rPr>
            </w:pPr>
            <w:r w:rsidRPr="001828F4">
              <w:rPr>
                <w:rFonts w:eastAsia="MS Mincho"/>
                <w:lang w:eastAsia="zh-CN"/>
              </w:rPr>
              <w:t>CA_n25A-n41C-n66A-n77A</w:t>
            </w:r>
          </w:p>
        </w:tc>
        <w:tc>
          <w:tcPr>
            <w:tcW w:w="3022" w:type="dxa"/>
            <w:tcBorders>
              <w:top w:val="single" w:sz="4" w:space="0" w:color="auto"/>
              <w:left w:val="single" w:sz="4" w:space="0" w:color="auto"/>
              <w:bottom w:val="nil"/>
              <w:right w:val="single" w:sz="4" w:space="0" w:color="auto"/>
            </w:tcBorders>
          </w:tcPr>
          <w:p w14:paraId="269A3604"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16FD24"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DF9FEB5" w14:textId="77777777" w:rsidR="00E6442A" w:rsidRPr="001828F4" w:rsidRDefault="00E6442A" w:rsidP="00E6442A">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5AAD3B2C" w14:textId="77777777" w:rsidR="00E6442A" w:rsidRPr="001828F4" w:rsidRDefault="00E6442A" w:rsidP="00E6442A">
            <w:pPr>
              <w:pStyle w:val="TAC"/>
              <w:rPr>
                <w:rFonts w:eastAsiaTheme="minorEastAsia"/>
              </w:rPr>
            </w:pPr>
            <w:r w:rsidRPr="001828F4">
              <w:rPr>
                <w:rFonts w:eastAsiaTheme="minorEastAsia"/>
              </w:rPr>
              <w:t>CA_n25A-n66A</w:t>
            </w:r>
          </w:p>
          <w:p w14:paraId="42C3E385" w14:textId="77777777" w:rsidR="00E6442A" w:rsidRPr="001828F4" w:rsidRDefault="00E6442A" w:rsidP="00E6442A">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6FFC4BAA" w14:textId="77777777" w:rsidR="00E6442A" w:rsidRPr="001828F4" w:rsidRDefault="00E6442A" w:rsidP="00E6442A">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CEFBD9B" w14:textId="77777777" w:rsidR="00E6442A" w:rsidRPr="001828F4" w:rsidRDefault="00E6442A" w:rsidP="00E6442A">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449BF18"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2C34E91E" w14:textId="77777777" w:rsidR="00E6442A" w:rsidRPr="001828F4" w:rsidRDefault="00E6442A" w:rsidP="00E6442A">
            <w:pPr>
              <w:pStyle w:val="TAC"/>
              <w:rPr>
                <w:lang w:val="en-US" w:eastAsia="zh-CN"/>
              </w:rPr>
            </w:pPr>
            <w:r w:rsidRPr="001828F4">
              <w:rPr>
                <w:lang w:val="en-US" w:eastAsia="zh-CN"/>
              </w:rPr>
              <w:t>CA_n66A-n77A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4DFDEDF"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75C29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FB7E452"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2475E18" w14:textId="77777777" w:rsidTr="000D125D">
        <w:trPr>
          <w:trHeight w:val="29"/>
        </w:trPr>
        <w:tc>
          <w:tcPr>
            <w:tcW w:w="2833" w:type="dxa"/>
            <w:tcBorders>
              <w:top w:val="nil"/>
              <w:left w:val="single" w:sz="4" w:space="0" w:color="auto"/>
              <w:bottom w:val="nil"/>
              <w:right w:val="single" w:sz="4" w:space="0" w:color="auto"/>
            </w:tcBorders>
          </w:tcPr>
          <w:p w14:paraId="5D8EE4F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DF2FB8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82010"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E30498" w14:textId="77777777" w:rsidR="00E6442A" w:rsidRPr="001828F4" w:rsidRDefault="00E6442A" w:rsidP="00E6442A">
            <w:pPr>
              <w:pStyle w:val="TAC"/>
              <w:rPr>
                <w:lang w:val="en-US" w:eastAsia="zh-CN" w:bidi="ar"/>
              </w:rPr>
            </w:pPr>
            <w:r w:rsidRPr="001828F4">
              <w:rPr>
                <w:szCs w:val="18"/>
              </w:rPr>
              <w:t>CA_n41C_BCS1</w:t>
            </w:r>
          </w:p>
        </w:tc>
        <w:tc>
          <w:tcPr>
            <w:tcW w:w="2647" w:type="dxa"/>
            <w:tcBorders>
              <w:top w:val="nil"/>
              <w:left w:val="single" w:sz="4" w:space="0" w:color="auto"/>
              <w:bottom w:val="nil"/>
              <w:right w:val="single" w:sz="4" w:space="0" w:color="auto"/>
            </w:tcBorders>
          </w:tcPr>
          <w:p w14:paraId="6133FB95" w14:textId="77777777" w:rsidR="00E6442A" w:rsidRPr="001828F4" w:rsidRDefault="00E6442A" w:rsidP="00E6442A">
            <w:pPr>
              <w:pStyle w:val="TAC"/>
              <w:rPr>
                <w:lang w:val="en-US" w:eastAsia="zh-CN" w:bidi="ar"/>
              </w:rPr>
            </w:pPr>
          </w:p>
        </w:tc>
      </w:tr>
      <w:tr w:rsidR="00E6442A" w:rsidRPr="001828F4" w14:paraId="2363DEC9" w14:textId="77777777" w:rsidTr="000D125D">
        <w:trPr>
          <w:trHeight w:val="29"/>
        </w:trPr>
        <w:tc>
          <w:tcPr>
            <w:tcW w:w="2833" w:type="dxa"/>
            <w:tcBorders>
              <w:top w:val="nil"/>
              <w:left w:val="single" w:sz="4" w:space="0" w:color="auto"/>
              <w:bottom w:val="nil"/>
              <w:right w:val="single" w:sz="4" w:space="0" w:color="auto"/>
            </w:tcBorders>
          </w:tcPr>
          <w:p w14:paraId="26F185D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AA7D7F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47F7D" w14:textId="77777777" w:rsidR="00E6442A" w:rsidRPr="001828F4" w:rsidRDefault="00E6442A" w:rsidP="00E6442A">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16B9BB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8411231" w14:textId="77777777" w:rsidR="00E6442A" w:rsidRPr="001828F4" w:rsidRDefault="00E6442A" w:rsidP="00E6442A">
            <w:pPr>
              <w:pStyle w:val="TAC"/>
              <w:rPr>
                <w:lang w:val="en-US" w:eastAsia="zh-CN" w:bidi="ar"/>
              </w:rPr>
            </w:pPr>
          </w:p>
        </w:tc>
      </w:tr>
      <w:tr w:rsidR="00E6442A" w:rsidRPr="001828F4" w14:paraId="40840D98" w14:textId="77777777" w:rsidTr="000D125D">
        <w:trPr>
          <w:trHeight w:val="29"/>
        </w:trPr>
        <w:tc>
          <w:tcPr>
            <w:tcW w:w="2833" w:type="dxa"/>
            <w:tcBorders>
              <w:top w:val="nil"/>
              <w:left w:val="single" w:sz="4" w:space="0" w:color="auto"/>
              <w:bottom w:val="nil"/>
              <w:right w:val="single" w:sz="4" w:space="0" w:color="auto"/>
            </w:tcBorders>
          </w:tcPr>
          <w:p w14:paraId="4966779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B06F35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2F4E6"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6A0BB8"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508ED3" w14:textId="77777777" w:rsidR="00E6442A" w:rsidRPr="001828F4" w:rsidRDefault="00E6442A" w:rsidP="00E6442A">
            <w:pPr>
              <w:pStyle w:val="TAC"/>
              <w:rPr>
                <w:lang w:val="en-US" w:eastAsia="zh-CN" w:bidi="ar"/>
              </w:rPr>
            </w:pPr>
          </w:p>
        </w:tc>
      </w:tr>
      <w:tr w:rsidR="00E6442A" w:rsidRPr="001828F4" w14:paraId="6EFEB0A4" w14:textId="77777777" w:rsidTr="000D125D">
        <w:trPr>
          <w:trHeight w:val="29"/>
        </w:trPr>
        <w:tc>
          <w:tcPr>
            <w:tcW w:w="2833" w:type="dxa"/>
            <w:tcBorders>
              <w:top w:val="nil"/>
              <w:left w:val="single" w:sz="4" w:space="0" w:color="auto"/>
              <w:bottom w:val="nil"/>
              <w:right w:val="single" w:sz="4" w:space="0" w:color="auto"/>
            </w:tcBorders>
          </w:tcPr>
          <w:p w14:paraId="250A4B0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6EBFD1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5A31A0"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D2EBD22"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nil"/>
              <w:right w:val="single" w:sz="4" w:space="0" w:color="auto"/>
            </w:tcBorders>
          </w:tcPr>
          <w:p w14:paraId="051AC4DB"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7AE7E76E" w14:textId="77777777" w:rsidTr="000D125D">
        <w:trPr>
          <w:trHeight w:val="29"/>
        </w:trPr>
        <w:tc>
          <w:tcPr>
            <w:tcW w:w="2833" w:type="dxa"/>
            <w:tcBorders>
              <w:top w:val="nil"/>
              <w:left w:val="single" w:sz="4" w:space="0" w:color="auto"/>
              <w:bottom w:val="nil"/>
              <w:right w:val="single" w:sz="4" w:space="0" w:color="auto"/>
            </w:tcBorders>
          </w:tcPr>
          <w:p w14:paraId="3BCB6E6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658265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C389CE"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E8A9880" w14:textId="77777777" w:rsidR="00E6442A" w:rsidRPr="001828F4" w:rsidRDefault="00E6442A" w:rsidP="00E6442A">
            <w:pPr>
              <w:pStyle w:val="TAC"/>
              <w:rPr>
                <w:lang w:val="en-US" w:eastAsia="zh-CN" w:bidi="ar"/>
              </w:rPr>
            </w:pPr>
            <w:r w:rsidRPr="001828F4">
              <w:rPr>
                <w:szCs w:val="18"/>
              </w:rPr>
              <w:t>CA_n41C_BCS 4</w:t>
            </w:r>
            <w:r w:rsidRPr="001828F4">
              <w:t xml:space="preserve"> and 5 </w:t>
            </w:r>
          </w:p>
        </w:tc>
        <w:tc>
          <w:tcPr>
            <w:tcW w:w="2647" w:type="dxa"/>
            <w:tcBorders>
              <w:top w:val="nil"/>
              <w:left w:val="single" w:sz="4" w:space="0" w:color="auto"/>
              <w:bottom w:val="nil"/>
              <w:right w:val="single" w:sz="4" w:space="0" w:color="auto"/>
            </w:tcBorders>
          </w:tcPr>
          <w:p w14:paraId="1609394C" w14:textId="77777777" w:rsidR="00E6442A" w:rsidRPr="001828F4" w:rsidRDefault="00E6442A" w:rsidP="00E6442A">
            <w:pPr>
              <w:pStyle w:val="TAC"/>
              <w:rPr>
                <w:lang w:val="en-US" w:eastAsia="zh-CN" w:bidi="ar"/>
              </w:rPr>
            </w:pPr>
          </w:p>
        </w:tc>
      </w:tr>
      <w:tr w:rsidR="00E6442A" w:rsidRPr="001828F4" w14:paraId="14ECA625" w14:textId="77777777" w:rsidTr="000D125D">
        <w:trPr>
          <w:trHeight w:val="29"/>
        </w:trPr>
        <w:tc>
          <w:tcPr>
            <w:tcW w:w="2833" w:type="dxa"/>
            <w:tcBorders>
              <w:top w:val="nil"/>
              <w:left w:val="single" w:sz="4" w:space="0" w:color="auto"/>
              <w:bottom w:val="nil"/>
              <w:right w:val="single" w:sz="4" w:space="0" w:color="auto"/>
            </w:tcBorders>
          </w:tcPr>
          <w:p w14:paraId="2DA66A7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44F025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8A1E9" w14:textId="77777777" w:rsidR="00E6442A" w:rsidRPr="001828F4" w:rsidRDefault="00E6442A" w:rsidP="00E6442A">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A08423C"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9E1C26C" w14:textId="77777777" w:rsidR="00E6442A" w:rsidRPr="001828F4" w:rsidRDefault="00E6442A" w:rsidP="00E6442A">
            <w:pPr>
              <w:pStyle w:val="TAC"/>
              <w:rPr>
                <w:lang w:val="en-US" w:eastAsia="zh-CN" w:bidi="ar"/>
              </w:rPr>
            </w:pPr>
          </w:p>
        </w:tc>
      </w:tr>
      <w:tr w:rsidR="00E6442A" w:rsidRPr="001828F4" w14:paraId="203C6D43" w14:textId="77777777" w:rsidTr="000D125D">
        <w:trPr>
          <w:trHeight w:val="29"/>
        </w:trPr>
        <w:tc>
          <w:tcPr>
            <w:tcW w:w="2833" w:type="dxa"/>
            <w:tcBorders>
              <w:top w:val="nil"/>
              <w:left w:val="single" w:sz="4" w:space="0" w:color="auto"/>
              <w:bottom w:val="single" w:sz="4" w:space="0" w:color="auto"/>
              <w:right w:val="single" w:sz="4" w:space="0" w:color="auto"/>
            </w:tcBorders>
          </w:tcPr>
          <w:p w14:paraId="55AE850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3312A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E41DD"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11AEE7"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16F91E3" w14:textId="77777777" w:rsidR="00E6442A" w:rsidRPr="001828F4" w:rsidRDefault="00E6442A" w:rsidP="00E6442A">
            <w:pPr>
              <w:pStyle w:val="TAC"/>
              <w:rPr>
                <w:lang w:val="en-US" w:eastAsia="zh-CN" w:bidi="ar"/>
              </w:rPr>
            </w:pPr>
          </w:p>
        </w:tc>
      </w:tr>
      <w:tr w:rsidR="00E6442A" w:rsidRPr="001828F4" w14:paraId="749C9B80" w14:textId="77777777" w:rsidTr="000D125D">
        <w:trPr>
          <w:trHeight w:val="29"/>
        </w:trPr>
        <w:tc>
          <w:tcPr>
            <w:tcW w:w="2833" w:type="dxa"/>
            <w:tcBorders>
              <w:top w:val="single" w:sz="4" w:space="0" w:color="auto"/>
              <w:left w:val="single" w:sz="4" w:space="0" w:color="auto"/>
              <w:bottom w:val="nil"/>
              <w:right w:val="single" w:sz="4" w:space="0" w:color="auto"/>
            </w:tcBorders>
          </w:tcPr>
          <w:p w14:paraId="493854DE" w14:textId="77777777" w:rsidR="00E6442A" w:rsidRPr="001828F4" w:rsidRDefault="00E6442A" w:rsidP="00E6442A">
            <w:pPr>
              <w:pStyle w:val="TAC"/>
              <w:rPr>
                <w:rFonts w:eastAsiaTheme="minorEastAsia"/>
              </w:rPr>
            </w:pPr>
            <w:r w:rsidRPr="001828F4">
              <w:rPr>
                <w:rFonts w:eastAsiaTheme="minorEastAsia"/>
                <w:szCs w:val="18"/>
              </w:rPr>
              <w:t>CA_n25A-n41C-n66A-n77(2A)</w:t>
            </w:r>
          </w:p>
        </w:tc>
        <w:tc>
          <w:tcPr>
            <w:tcW w:w="3022" w:type="dxa"/>
            <w:tcBorders>
              <w:top w:val="single" w:sz="4" w:space="0" w:color="auto"/>
              <w:left w:val="single" w:sz="4" w:space="0" w:color="auto"/>
              <w:bottom w:val="single" w:sz="4" w:space="0" w:color="FFFFFF" w:themeColor="background1"/>
              <w:right w:val="single" w:sz="4" w:space="0" w:color="auto"/>
            </w:tcBorders>
          </w:tcPr>
          <w:p w14:paraId="111CA4F7"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CA_n25A-n41A </w:t>
            </w:r>
          </w:p>
          <w:p w14:paraId="12F142D1"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CA_n25A-n66A </w:t>
            </w:r>
          </w:p>
          <w:p w14:paraId="4C9D1069"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CA_n25A-n77A </w:t>
            </w:r>
          </w:p>
          <w:p w14:paraId="408B66BC"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CA_n41C </w:t>
            </w:r>
          </w:p>
          <w:p w14:paraId="3EF104ED"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CA_n41A-n66A </w:t>
            </w:r>
          </w:p>
          <w:p w14:paraId="3F56CEA4"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CA_n41A-n77A </w:t>
            </w:r>
          </w:p>
          <w:p w14:paraId="00423B8E" w14:textId="77777777" w:rsidR="00E6442A" w:rsidRPr="001828F4" w:rsidRDefault="00E6442A" w:rsidP="00E6442A">
            <w:pPr>
              <w:pStyle w:val="TAC"/>
              <w:rPr>
                <w:rFonts w:eastAsiaTheme="minorEastAsia"/>
              </w:rPr>
            </w:pPr>
            <w:r w:rsidRPr="001828F4">
              <w:rPr>
                <w:rFonts w:eastAsiaTheme="minorEastAsia"/>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7F35F20"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E950C5F" w14:textId="77777777" w:rsidR="00E6442A" w:rsidRPr="001828F4" w:rsidRDefault="00E6442A" w:rsidP="00E6442A">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7084DC6" w14:textId="77777777" w:rsidR="00E6442A" w:rsidRPr="001828F4" w:rsidRDefault="00E6442A" w:rsidP="00E6442A">
            <w:pPr>
              <w:pStyle w:val="TAC"/>
              <w:rPr>
                <w:rFonts w:eastAsiaTheme="minorEastAsia"/>
              </w:rPr>
            </w:pPr>
            <w:r w:rsidRPr="001828F4">
              <w:rPr>
                <w:rFonts w:eastAsiaTheme="minorEastAsia"/>
                <w:lang w:val="en-US" w:eastAsia="zh-CN"/>
              </w:rPr>
              <w:t>4 and 5</w:t>
            </w:r>
          </w:p>
        </w:tc>
      </w:tr>
      <w:tr w:rsidR="00E6442A" w:rsidRPr="001828F4" w14:paraId="143D81AD" w14:textId="77777777" w:rsidTr="000D125D">
        <w:trPr>
          <w:trHeight w:val="29"/>
        </w:trPr>
        <w:tc>
          <w:tcPr>
            <w:tcW w:w="2833" w:type="dxa"/>
            <w:tcBorders>
              <w:top w:val="nil"/>
              <w:left w:val="single" w:sz="4" w:space="0" w:color="auto"/>
              <w:bottom w:val="nil"/>
              <w:right w:val="single" w:sz="4" w:space="0" w:color="auto"/>
            </w:tcBorders>
          </w:tcPr>
          <w:p w14:paraId="37067BAE" w14:textId="77777777" w:rsidR="00E6442A" w:rsidRPr="001828F4" w:rsidRDefault="00E6442A" w:rsidP="00E6442A">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EC3978F"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0099F829"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DD1DAA4" w14:textId="77777777" w:rsidR="00E6442A" w:rsidRPr="001828F4" w:rsidRDefault="00E6442A" w:rsidP="00E6442A">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66BDA3B0" w14:textId="77777777" w:rsidR="00E6442A" w:rsidRPr="001828F4" w:rsidRDefault="00E6442A" w:rsidP="00E6442A">
            <w:pPr>
              <w:pStyle w:val="TAC"/>
              <w:rPr>
                <w:rFonts w:eastAsiaTheme="minorEastAsia"/>
              </w:rPr>
            </w:pPr>
          </w:p>
        </w:tc>
      </w:tr>
      <w:tr w:rsidR="00E6442A" w:rsidRPr="001828F4" w14:paraId="4BD21FF6" w14:textId="77777777" w:rsidTr="000D125D">
        <w:trPr>
          <w:trHeight w:val="29"/>
        </w:trPr>
        <w:tc>
          <w:tcPr>
            <w:tcW w:w="2833" w:type="dxa"/>
            <w:tcBorders>
              <w:top w:val="nil"/>
              <w:left w:val="single" w:sz="4" w:space="0" w:color="auto"/>
              <w:bottom w:val="nil"/>
              <w:right w:val="single" w:sz="4" w:space="0" w:color="auto"/>
            </w:tcBorders>
          </w:tcPr>
          <w:p w14:paraId="16A486D8" w14:textId="77777777" w:rsidR="00E6442A" w:rsidRPr="001828F4" w:rsidRDefault="00E6442A" w:rsidP="00E6442A">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0D5BA66"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625CC227" w14:textId="77777777" w:rsidR="00E6442A" w:rsidRPr="001828F4" w:rsidRDefault="00E6442A" w:rsidP="00E6442A">
            <w:pPr>
              <w:pStyle w:val="TAC"/>
              <w:rPr>
                <w:rFonts w:eastAsiaTheme="minorEastAsia"/>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B914FFA" w14:textId="77777777" w:rsidR="00E6442A" w:rsidRPr="001828F4" w:rsidRDefault="00E6442A" w:rsidP="00E6442A">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30B5DC53" w14:textId="77777777" w:rsidR="00E6442A" w:rsidRPr="001828F4" w:rsidRDefault="00E6442A" w:rsidP="00E6442A">
            <w:pPr>
              <w:pStyle w:val="TAC"/>
              <w:rPr>
                <w:rFonts w:eastAsiaTheme="minorEastAsia"/>
              </w:rPr>
            </w:pPr>
          </w:p>
        </w:tc>
      </w:tr>
      <w:tr w:rsidR="00E6442A" w:rsidRPr="001828F4" w14:paraId="7A5A00A3" w14:textId="77777777" w:rsidTr="000D125D">
        <w:trPr>
          <w:trHeight w:val="29"/>
        </w:trPr>
        <w:tc>
          <w:tcPr>
            <w:tcW w:w="2833" w:type="dxa"/>
            <w:tcBorders>
              <w:top w:val="nil"/>
              <w:left w:val="single" w:sz="4" w:space="0" w:color="auto"/>
              <w:bottom w:val="single" w:sz="4" w:space="0" w:color="auto"/>
              <w:right w:val="single" w:sz="4" w:space="0" w:color="auto"/>
            </w:tcBorders>
          </w:tcPr>
          <w:p w14:paraId="572108F7" w14:textId="77777777" w:rsidR="00E6442A" w:rsidRPr="001828F4" w:rsidRDefault="00E6442A" w:rsidP="00E6442A">
            <w:pPr>
              <w:pStyle w:val="TAC"/>
              <w:rPr>
                <w:rFonts w:eastAsiaTheme="minorEastAsia"/>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961DB73"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2A2C9DF3"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CB43E95" w14:textId="77777777" w:rsidR="00E6442A" w:rsidRPr="001828F4" w:rsidRDefault="00E6442A" w:rsidP="00E6442A">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2647" w:type="dxa"/>
            <w:tcBorders>
              <w:top w:val="nil"/>
              <w:left w:val="single" w:sz="4" w:space="0" w:color="auto"/>
              <w:bottom w:val="single" w:sz="4" w:space="0" w:color="auto"/>
              <w:right w:val="single" w:sz="4" w:space="0" w:color="auto"/>
            </w:tcBorders>
          </w:tcPr>
          <w:p w14:paraId="79D1A2A8" w14:textId="77777777" w:rsidR="00E6442A" w:rsidRPr="001828F4" w:rsidRDefault="00E6442A" w:rsidP="00E6442A">
            <w:pPr>
              <w:pStyle w:val="TAC"/>
              <w:rPr>
                <w:rFonts w:eastAsiaTheme="minorEastAsia"/>
              </w:rPr>
            </w:pPr>
          </w:p>
        </w:tc>
      </w:tr>
      <w:tr w:rsidR="00E6442A" w:rsidRPr="001828F4" w14:paraId="568F89C9" w14:textId="77777777" w:rsidTr="000D125D">
        <w:trPr>
          <w:trHeight w:val="29"/>
        </w:trPr>
        <w:tc>
          <w:tcPr>
            <w:tcW w:w="2833" w:type="dxa"/>
            <w:tcBorders>
              <w:top w:val="single" w:sz="4" w:space="0" w:color="auto"/>
              <w:left w:val="single" w:sz="4" w:space="0" w:color="auto"/>
              <w:bottom w:val="nil"/>
              <w:right w:val="single" w:sz="4" w:space="0" w:color="auto"/>
            </w:tcBorders>
          </w:tcPr>
          <w:p w14:paraId="69D765EC" w14:textId="77777777" w:rsidR="00E6442A" w:rsidRPr="001828F4" w:rsidRDefault="00E6442A" w:rsidP="00E6442A">
            <w:pPr>
              <w:pStyle w:val="TAC"/>
              <w:rPr>
                <w:lang w:val="en-US" w:eastAsia="zh-CN" w:bidi="ar"/>
              </w:rPr>
            </w:pPr>
            <w:r w:rsidRPr="001828F4">
              <w:rPr>
                <w:rFonts w:eastAsiaTheme="minorEastAsia"/>
              </w:rPr>
              <w:lastRenderedPageBreak/>
              <w:t>CA_n25A-n41C-n66(2A)-n77A</w:t>
            </w:r>
          </w:p>
        </w:tc>
        <w:tc>
          <w:tcPr>
            <w:tcW w:w="3022" w:type="dxa"/>
            <w:tcBorders>
              <w:top w:val="single" w:sz="4" w:space="0" w:color="auto"/>
              <w:left w:val="single" w:sz="4" w:space="0" w:color="auto"/>
              <w:bottom w:val="nil"/>
              <w:right w:val="single" w:sz="4" w:space="0" w:color="auto"/>
            </w:tcBorders>
          </w:tcPr>
          <w:p w14:paraId="076E008E"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2217F7B1"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C860C4F" w14:textId="77777777" w:rsidR="00E6442A" w:rsidRPr="001828F4" w:rsidRDefault="00E6442A" w:rsidP="00E6442A">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0D92DF5C"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68F27A3E" w14:textId="77777777" w:rsidTr="000D125D">
        <w:trPr>
          <w:trHeight w:val="29"/>
        </w:trPr>
        <w:tc>
          <w:tcPr>
            <w:tcW w:w="2833" w:type="dxa"/>
            <w:tcBorders>
              <w:top w:val="nil"/>
              <w:left w:val="single" w:sz="4" w:space="0" w:color="auto"/>
              <w:bottom w:val="nil"/>
              <w:right w:val="single" w:sz="4" w:space="0" w:color="auto"/>
            </w:tcBorders>
          </w:tcPr>
          <w:p w14:paraId="5BA5DB2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4D5600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D1C5DC"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72A0502D" w14:textId="77777777" w:rsidR="00E6442A" w:rsidRPr="001828F4" w:rsidRDefault="00E6442A" w:rsidP="00E6442A">
            <w:pPr>
              <w:pStyle w:val="TAC"/>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0B30C497" w14:textId="77777777" w:rsidR="00E6442A" w:rsidRPr="001828F4" w:rsidRDefault="00E6442A" w:rsidP="00E6442A">
            <w:pPr>
              <w:pStyle w:val="TAC"/>
              <w:rPr>
                <w:lang w:val="en-US" w:eastAsia="zh-CN" w:bidi="ar"/>
              </w:rPr>
            </w:pPr>
          </w:p>
        </w:tc>
      </w:tr>
      <w:tr w:rsidR="00E6442A" w:rsidRPr="001828F4" w14:paraId="27334B83" w14:textId="77777777" w:rsidTr="000D125D">
        <w:trPr>
          <w:trHeight w:val="29"/>
        </w:trPr>
        <w:tc>
          <w:tcPr>
            <w:tcW w:w="2833" w:type="dxa"/>
            <w:tcBorders>
              <w:top w:val="nil"/>
              <w:left w:val="single" w:sz="4" w:space="0" w:color="auto"/>
              <w:bottom w:val="nil"/>
              <w:right w:val="single" w:sz="4" w:space="0" w:color="auto"/>
            </w:tcBorders>
          </w:tcPr>
          <w:p w14:paraId="39488ED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F9D952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06724" w14:textId="77777777" w:rsidR="00E6442A" w:rsidRPr="001828F4" w:rsidRDefault="00E6442A" w:rsidP="00E6442A">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3231A5B9" w14:textId="1399810B" w:rsidR="00E6442A" w:rsidRPr="001828F4" w:rsidRDefault="00E6442A" w:rsidP="00E6442A">
            <w:pPr>
              <w:pStyle w:val="TAC"/>
            </w:pPr>
            <w:r w:rsidRPr="001828F4">
              <w:rPr>
                <w:rFonts w:eastAsiaTheme="minorEastAsia"/>
              </w:rPr>
              <w:t>CA_</w:t>
            </w:r>
            <w:ins w:id="3935" w:author="Reihaneh Malekafzaliardakani" w:date="2024-05-27T10:46:00Z">
              <w:r>
                <w:rPr>
                  <w:rFonts w:eastAsiaTheme="minorEastAsia"/>
                </w:rPr>
                <w:t>n</w:t>
              </w:r>
            </w:ins>
            <w:r w:rsidRPr="001828F4">
              <w:rPr>
                <w:rFonts w:eastAsiaTheme="minorEastAsia"/>
              </w:rPr>
              <w:t>66(2A)_BCS 4 and 5</w:t>
            </w:r>
          </w:p>
        </w:tc>
        <w:tc>
          <w:tcPr>
            <w:tcW w:w="2647" w:type="dxa"/>
            <w:tcBorders>
              <w:top w:val="nil"/>
              <w:left w:val="single" w:sz="4" w:space="0" w:color="auto"/>
              <w:bottom w:val="nil"/>
              <w:right w:val="single" w:sz="4" w:space="0" w:color="auto"/>
            </w:tcBorders>
          </w:tcPr>
          <w:p w14:paraId="35AF7549" w14:textId="77777777" w:rsidR="00E6442A" w:rsidRPr="001828F4" w:rsidRDefault="00E6442A" w:rsidP="00E6442A">
            <w:pPr>
              <w:pStyle w:val="TAC"/>
              <w:rPr>
                <w:lang w:val="en-US" w:eastAsia="zh-CN" w:bidi="ar"/>
              </w:rPr>
            </w:pPr>
          </w:p>
        </w:tc>
      </w:tr>
      <w:tr w:rsidR="00E6442A" w:rsidRPr="001828F4" w14:paraId="1D51F4BE" w14:textId="77777777" w:rsidTr="000D125D">
        <w:trPr>
          <w:trHeight w:val="29"/>
        </w:trPr>
        <w:tc>
          <w:tcPr>
            <w:tcW w:w="2833" w:type="dxa"/>
            <w:tcBorders>
              <w:top w:val="nil"/>
              <w:left w:val="single" w:sz="4" w:space="0" w:color="auto"/>
              <w:bottom w:val="single" w:sz="4" w:space="0" w:color="auto"/>
              <w:right w:val="single" w:sz="4" w:space="0" w:color="auto"/>
            </w:tcBorders>
          </w:tcPr>
          <w:p w14:paraId="75E499D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DEE77E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7A34E1"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B4B676B"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66CB38E1" w14:textId="77777777" w:rsidR="00E6442A" w:rsidRPr="001828F4" w:rsidRDefault="00E6442A" w:rsidP="00E6442A">
            <w:pPr>
              <w:pStyle w:val="TAC"/>
              <w:rPr>
                <w:lang w:val="en-US" w:eastAsia="zh-CN" w:bidi="ar"/>
              </w:rPr>
            </w:pPr>
          </w:p>
        </w:tc>
      </w:tr>
      <w:tr w:rsidR="00E6442A" w:rsidRPr="001828F4" w14:paraId="0EAB297A" w14:textId="77777777" w:rsidTr="000D125D">
        <w:trPr>
          <w:trHeight w:val="29"/>
        </w:trPr>
        <w:tc>
          <w:tcPr>
            <w:tcW w:w="2833" w:type="dxa"/>
            <w:tcBorders>
              <w:top w:val="single" w:sz="4" w:space="0" w:color="auto"/>
              <w:left w:val="single" w:sz="4" w:space="0" w:color="auto"/>
              <w:bottom w:val="nil"/>
              <w:right w:val="single" w:sz="4" w:space="0" w:color="auto"/>
            </w:tcBorders>
          </w:tcPr>
          <w:p w14:paraId="6C26F12A" w14:textId="77777777" w:rsidR="00E6442A" w:rsidRPr="001828F4" w:rsidRDefault="00E6442A" w:rsidP="00E6442A">
            <w:pPr>
              <w:pStyle w:val="TAC"/>
              <w:rPr>
                <w:lang w:val="en-US" w:eastAsia="zh-CN" w:bidi="ar"/>
              </w:rPr>
            </w:pPr>
            <w:r w:rsidRPr="001828F4">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2CFED7CA"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A919DA"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D51A640"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063A7DE"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0A2B8F1F"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41E56D4"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5AF5DE9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568503F" w14:textId="77777777" w:rsidR="00E6442A" w:rsidRPr="001828F4" w:rsidRDefault="00E6442A" w:rsidP="00E6442A">
            <w:pPr>
              <w:pStyle w:val="TAC"/>
              <w:rPr>
                <w:lang w:val="en-US" w:eastAsia="zh-CN" w:bidi="ar"/>
              </w:rPr>
            </w:pPr>
            <w:r w:rsidRPr="001828F4">
              <w:rPr>
                <w:lang w:val="en-US" w:eastAsia="zh-CN"/>
              </w:rPr>
              <w:t>CA_n66A-n77A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DDB461F"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01DE6C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2C5AF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67981C3" w14:textId="77777777" w:rsidTr="000D125D">
        <w:trPr>
          <w:trHeight w:val="29"/>
        </w:trPr>
        <w:tc>
          <w:tcPr>
            <w:tcW w:w="2833" w:type="dxa"/>
            <w:tcBorders>
              <w:top w:val="nil"/>
              <w:left w:val="single" w:sz="4" w:space="0" w:color="auto"/>
              <w:bottom w:val="nil"/>
              <w:right w:val="single" w:sz="4" w:space="0" w:color="auto"/>
            </w:tcBorders>
          </w:tcPr>
          <w:p w14:paraId="5762DC1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6A1ABE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4D99F0"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31742CF" w14:textId="77777777" w:rsidR="00E6442A" w:rsidRPr="001828F4" w:rsidRDefault="00E6442A" w:rsidP="00E6442A">
            <w:pPr>
              <w:pStyle w:val="TAC"/>
              <w:rPr>
                <w:lang w:val="en-US" w:eastAsia="zh-CN" w:bidi="ar"/>
              </w:rPr>
            </w:pPr>
            <w:r w:rsidRPr="001828F4">
              <w:rPr>
                <w:szCs w:val="18"/>
              </w:rPr>
              <w:t>CA_n41(2A)_BCS1</w:t>
            </w:r>
          </w:p>
        </w:tc>
        <w:tc>
          <w:tcPr>
            <w:tcW w:w="2647" w:type="dxa"/>
            <w:tcBorders>
              <w:top w:val="nil"/>
              <w:left w:val="single" w:sz="4" w:space="0" w:color="auto"/>
              <w:bottom w:val="nil"/>
              <w:right w:val="single" w:sz="4" w:space="0" w:color="auto"/>
            </w:tcBorders>
          </w:tcPr>
          <w:p w14:paraId="3E6AE900" w14:textId="77777777" w:rsidR="00E6442A" w:rsidRPr="001828F4" w:rsidRDefault="00E6442A" w:rsidP="00E6442A">
            <w:pPr>
              <w:pStyle w:val="TAC"/>
              <w:rPr>
                <w:lang w:val="en-US" w:eastAsia="zh-CN" w:bidi="ar"/>
              </w:rPr>
            </w:pPr>
          </w:p>
        </w:tc>
      </w:tr>
      <w:tr w:rsidR="00E6442A" w:rsidRPr="001828F4" w14:paraId="1E9B6145" w14:textId="77777777" w:rsidTr="000D125D">
        <w:trPr>
          <w:trHeight w:val="29"/>
        </w:trPr>
        <w:tc>
          <w:tcPr>
            <w:tcW w:w="2833" w:type="dxa"/>
            <w:tcBorders>
              <w:top w:val="nil"/>
              <w:left w:val="single" w:sz="4" w:space="0" w:color="auto"/>
              <w:bottom w:val="nil"/>
              <w:right w:val="single" w:sz="4" w:space="0" w:color="auto"/>
            </w:tcBorders>
          </w:tcPr>
          <w:p w14:paraId="1E73EAB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001006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9E5B6" w14:textId="77777777" w:rsidR="00E6442A" w:rsidRPr="001828F4" w:rsidRDefault="00E6442A" w:rsidP="00E6442A">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C6E2C9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9B27767" w14:textId="77777777" w:rsidR="00E6442A" w:rsidRPr="001828F4" w:rsidRDefault="00E6442A" w:rsidP="00E6442A">
            <w:pPr>
              <w:pStyle w:val="TAC"/>
              <w:rPr>
                <w:lang w:val="en-US" w:eastAsia="zh-CN" w:bidi="ar"/>
              </w:rPr>
            </w:pPr>
          </w:p>
        </w:tc>
      </w:tr>
      <w:tr w:rsidR="00E6442A" w:rsidRPr="001828F4" w14:paraId="3A2E7473" w14:textId="77777777" w:rsidTr="000D125D">
        <w:trPr>
          <w:trHeight w:val="29"/>
        </w:trPr>
        <w:tc>
          <w:tcPr>
            <w:tcW w:w="2833" w:type="dxa"/>
            <w:tcBorders>
              <w:top w:val="nil"/>
              <w:left w:val="single" w:sz="4" w:space="0" w:color="auto"/>
              <w:bottom w:val="nil"/>
              <w:right w:val="single" w:sz="4" w:space="0" w:color="auto"/>
            </w:tcBorders>
          </w:tcPr>
          <w:p w14:paraId="49EF460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B5EF3C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A1234"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158F555"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C8B0AA" w14:textId="77777777" w:rsidR="00E6442A" w:rsidRPr="001828F4" w:rsidRDefault="00E6442A" w:rsidP="00E6442A">
            <w:pPr>
              <w:pStyle w:val="TAC"/>
              <w:rPr>
                <w:lang w:val="en-US" w:eastAsia="zh-CN" w:bidi="ar"/>
              </w:rPr>
            </w:pPr>
          </w:p>
        </w:tc>
      </w:tr>
      <w:tr w:rsidR="00E6442A" w:rsidRPr="001828F4" w14:paraId="2B4703B1" w14:textId="77777777" w:rsidTr="000D125D">
        <w:trPr>
          <w:trHeight w:val="29"/>
        </w:trPr>
        <w:tc>
          <w:tcPr>
            <w:tcW w:w="2833" w:type="dxa"/>
            <w:tcBorders>
              <w:top w:val="nil"/>
              <w:left w:val="single" w:sz="4" w:space="0" w:color="auto"/>
              <w:bottom w:val="nil"/>
              <w:right w:val="single" w:sz="4" w:space="0" w:color="auto"/>
            </w:tcBorders>
          </w:tcPr>
          <w:p w14:paraId="23364203"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8F259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1C3AF"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9DCE279"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9E903E3"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76295A63" w14:textId="77777777" w:rsidTr="000D125D">
        <w:trPr>
          <w:trHeight w:val="29"/>
        </w:trPr>
        <w:tc>
          <w:tcPr>
            <w:tcW w:w="2833" w:type="dxa"/>
            <w:tcBorders>
              <w:top w:val="nil"/>
              <w:left w:val="single" w:sz="4" w:space="0" w:color="auto"/>
              <w:bottom w:val="nil"/>
              <w:right w:val="single" w:sz="4" w:space="0" w:color="auto"/>
            </w:tcBorders>
          </w:tcPr>
          <w:p w14:paraId="5E656A2D"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A7281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B1D0D"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B567C3A" w14:textId="77777777" w:rsidR="00E6442A" w:rsidRPr="001828F4" w:rsidRDefault="00E6442A" w:rsidP="00E6442A">
            <w:pPr>
              <w:pStyle w:val="TAC"/>
              <w:rPr>
                <w:lang w:val="en-US" w:eastAsia="zh-CN" w:bidi="ar"/>
              </w:rPr>
            </w:pPr>
            <w:r w:rsidRPr="001828F4">
              <w:rPr>
                <w:szCs w:val="18"/>
              </w:rPr>
              <w:t>CA_n41(2A)_BCS 4 and 5</w:t>
            </w:r>
            <w:r w:rsidRPr="001828F4">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FE88453" w14:textId="77777777" w:rsidR="00E6442A" w:rsidRPr="001828F4" w:rsidRDefault="00E6442A" w:rsidP="00E6442A">
            <w:pPr>
              <w:pStyle w:val="TAC"/>
              <w:rPr>
                <w:lang w:val="en-US" w:eastAsia="zh-CN" w:bidi="ar"/>
              </w:rPr>
            </w:pPr>
          </w:p>
        </w:tc>
      </w:tr>
      <w:tr w:rsidR="00E6442A" w:rsidRPr="001828F4" w14:paraId="1387C81D" w14:textId="77777777" w:rsidTr="000D125D">
        <w:trPr>
          <w:trHeight w:val="29"/>
        </w:trPr>
        <w:tc>
          <w:tcPr>
            <w:tcW w:w="2833" w:type="dxa"/>
            <w:tcBorders>
              <w:top w:val="nil"/>
              <w:left w:val="single" w:sz="4" w:space="0" w:color="auto"/>
              <w:bottom w:val="nil"/>
              <w:right w:val="single" w:sz="4" w:space="0" w:color="auto"/>
            </w:tcBorders>
          </w:tcPr>
          <w:p w14:paraId="2B7D79E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7BB83F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C17E48" w14:textId="77777777" w:rsidR="00E6442A" w:rsidRPr="001828F4" w:rsidRDefault="00E6442A" w:rsidP="00E6442A">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D165FCD"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E663EE5" w14:textId="77777777" w:rsidR="00E6442A" w:rsidRPr="001828F4" w:rsidRDefault="00E6442A" w:rsidP="00E6442A">
            <w:pPr>
              <w:pStyle w:val="TAC"/>
              <w:rPr>
                <w:lang w:val="en-US" w:eastAsia="zh-CN" w:bidi="ar"/>
              </w:rPr>
            </w:pPr>
          </w:p>
        </w:tc>
      </w:tr>
      <w:tr w:rsidR="00E6442A" w:rsidRPr="001828F4" w14:paraId="420BE178" w14:textId="77777777" w:rsidTr="000D125D">
        <w:trPr>
          <w:trHeight w:val="29"/>
        </w:trPr>
        <w:tc>
          <w:tcPr>
            <w:tcW w:w="2833" w:type="dxa"/>
            <w:tcBorders>
              <w:top w:val="nil"/>
              <w:left w:val="single" w:sz="4" w:space="0" w:color="auto"/>
              <w:bottom w:val="single" w:sz="4" w:space="0" w:color="auto"/>
              <w:right w:val="single" w:sz="4" w:space="0" w:color="auto"/>
            </w:tcBorders>
          </w:tcPr>
          <w:p w14:paraId="5B14A9B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2C0DA7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A6F35"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8D92BE2"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E7538AC" w14:textId="77777777" w:rsidR="00E6442A" w:rsidRPr="001828F4" w:rsidRDefault="00E6442A" w:rsidP="00E6442A">
            <w:pPr>
              <w:pStyle w:val="TAC"/>
              <w:rPr>
                <w:lang w:val="en-US" w:eastAsia="zh-CN" w:bidi="ar"/>
              </w:rPr>
            </w:pPr>
          </w:p>
        </w:tc>
      </w:tr>
      <w:tr w:rsidR="00E6442A" w:rsidRPr="001828F4" w14:paraId="7D873B60" w14:textId="77777777" w:rsidTr="000D125D">
        <w:trPr>
          <w:trHeight w:val="29"/>
        </w:trPr>
        <w:tc>
          <w:tcPr>
            <w:tcW w:w="2833" w:type="dxa"/>
            <w:tcBorders>
              <w:top w:val="single" w:sz="4" w:space="0" w:color="auto"/>
              <w:left w:val="single" w:sz="4" w:space="0" w:color="auto"/>
              <w:bottom w:val="nil"/>
              <w:right w:val="single" w:sz="4" w:space="0" w:color="auto"/>
            </w:tcBorders>
          </w:tcPr>
          <w:p w14:paraId="5CD5A144" w14:textId="77777777" w:rsidR="00E6442A" w:rsidRPr="001828F4" w:rsidRDefault="00E6442A" w:rsidP="00E6442A">
            <w:pPr>
              <w:pStyle w:val="TAC"/>
              <w:rPr>
                <w:lang w:val="en-US" w:eastAsia="zh-CN" w:bidi="ar"/>
              </w:rPr>
            </w:pPr>
            <w:r w:rsidRPr="001828F4">
              <w:rPr>
                <w:rFonts w:eastAsiaTheme="minorEastAsia" w:cs="Arial"/>
                <w:lang w:eastAsia="zh-CN"/>
              </w:rPr>
              <w:t>CA_n25A-n41(2A)-n66A-n77(2A)</w:t>
            </w:r>
          </w:p>
        </w:tc>
        <w:tc>
          <w:tcPr>
            <w:tcW w:w="3022" w:type="dxa"/>
            <w:tcBorders>
              <w:top w:val="single" w:sz="4" w:space="0" w:color="auto"/>
              <w:left w:val="single" w:sz="4" w:space="0" w:color="auto"/>
              <w:bottom w:val="nil"/>
              <w:right w:val="single" w:sz="4" w:space="0" w:color="auto"/>
            </w:tcBorders>
          </w:tcPr>
          <w:p w14:paraId="0A98A465"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CA_n25A-n41A </w:t>
            </w:r>
          </w:p>
          <w:p w14:paraId="1CE75F61"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CA_n25A-n66A </w:t>
            </w:r>
          </w:p>
          <w:p w14:paraId="7342D7EA"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CA_n25A-n77A </w:t>
            </w:r>
          </w:p>
          <w:p w14:paraId="66621761"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CA_n41A-n66A </w:t>
            </w:r>
          </w:p>
          <w:p w14:paraId="5C27C951"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CA_n41A-n77A </w:t>
            </w:r>
          </w:p>
          <w:p w14:paraId="7D630389" w14:textId="77777777" w:rsidR="00E6442A" w:rsidRPr="001828F4" w:rsidRDefault="00E6442A" w:rsidP="00E6442A">
            <w:pPr>
              <w:pStyle w:val="TAC"/>
              <w:rPr>
                <w:rFonts w:eastAsiaTheme="minorEastAsia"/>
                <w:lang w:val="en-US" w:eastAsia="zh-CN"/>
              </w:rPr>
            </w:pPr>
            <w:r w:rsidRPr="001828F4">
              <w:rPr>
                <w:rFonts w:eastAsiaTheme="minorEastAsia" w:cs="Arial"/>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A8B9A2D"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8A6907B"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9019A3E"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491B475B" w14:textId="77777777" w:rsidTr="000D125D">
        <w:trPr>
          <w:trHeight w:val="29"/>
        </w:trPr>
        <w:tc>
          <w:tcPr>
            <w:tcW w:w="2833" w:type="dxa"/>
            <w:tcBorders>
              <w:top w:val="nil"/>
              <w:left w:val="single" w:sz="4" w:space="0" w:color="auto"/>
              <w:bottom w:val="nil"/>
              <w:right w:val="single" w:sz="4" w:space="0" w:color="auto"/>
            </w:tcBorders>
          </w:tcPr>
          <w:p w14:paraId="47FDBF9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CAB1AE1"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331794"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21C940E" w14:textId="77777777" w:rsidR="00E6442A" w:rsidRPr="001828F4" w:rsidRDefault="00E6442A" w:rsidP="00E6442A">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4D68D0B3" w14:textId="77777777" w:rsidR="00E6442A" w:rsidRPr="001828F4" w:rsidRDefault="00E6442A" w:rsidP="00E6442A">
            <w:pPr>
              <w:pStyle w:val="TAC"/>
              <w:rPr>
                <w:lang w:val="en-US" w:eastAsia="zh-CN"/>
              </w:rPr>
            </w:pPr>
          </w:p>
        </w:tc>
      </w:tr>
      <w:tr w:rsidR="00E6442A" w:rsidRPr="001828F4" w14:paraId="47A24F6B" w14:textId="77777777" w:rsidTr="000D125D">
        <w:trPr>
          <w:trHeight w:val="29"/>
        </w:trPr>
        <w:tc>
          <w:tcPr>
            <w:tcW w:w="2833" w:type="dxa"/>
            <w:tcBorders>
              <w:top w:val="nil"/>
              <w:left w:val="single" w:sz="4" w:space="0" w:color="auto"/>
              <w:bottom w:val="nil"/>
              <w:right w:val="single" w:sz="4" w:space="0" w:color="auto"/>
            </w:tcBorders>
          </w:tcPr>
          <w:p w14:paraId="368D503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64B25DF"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F8B852"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FC4199A"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116ED81" w14:textId="77777777" w:rsidR="00E6442A" w:rsidRPr="001828F4" w:rsidRDefault="00E6442A" w:rsidP="00E6442A">
            <w:pPr>
              <w:pStyle w:val="TAC"/>
              <w:rPr>
                <w:lang w:val="en-US" w:eastAsia="zh-CN"/>
              </w:rPr>
            </w:pPr>
          </w:p>
        </w:tc>
      </w:tr>
      <w:tr w:rsidR="00E6442A" w:rsidRPr="001828F4" w14:paraId="3ACB98BC" w14:textId="77777777" w:rsidTr="000D125D">
        <w:trPr>
          <w:trHeight w:val="29"/>
        </w:trPr>
        <w:tc>
          <w:tcPr>
            <w:tcW w:w="2833" w:type="dxa"/>
            <w:tcBorders>
              <w:top w:val="nil"/>
              <w:left w:val="single" w:sz="4" w:space="0" w:color="auto"/>
              <w:bottom w:val="single" w:sz="4" w:space="0" w:color="auto"/>
              <w:right w:val="single" w:sz="4" w:space="0" w:color="auto"/>
            </w:tcBorders>
          </w:tcPr>
          <w:p w14:paraId="38CDA8B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CF57F1"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6D8700"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E0EBA8" w14:textId="77777777" w:rsidR="00E6442A" w:rsidRPr="001828F4" w:rsidRDefault="00E6442A" w:rsidP="00E6442A">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CBD7202" w14:textId="77777777" w:rsidR="00E6442A" w:rsidRPr="001828F4" w:rsidRDefault="00E6442A" w:rsidP="00E6442A">
            <w:pPr>
              <w:pStyle w:val="TAC"/>
              <w:rPr>
                <w:lang w:val="en-US" w:eastAsia="zh-CN"/>
              </w:rPr>
            </w:pPr>
          </w:p>
        </w:tc>
      </w:tr>
      <w:tr w:rsidR="00E6442A" w:rsidRPr="001828F4" w14:paraId="701761B3" w14:textId="77777777" w:rsidTr="000D125D">
        <w:trPr>
          <w:trHeight w:val="29"/>
        </w:trPr>
        <w:tc>
          <w:tcPr>
            <w:tcW w:w="2833" w:type="dxa"/>
            <w:tcBorders>
              <w:top w:val="single" w:sz="4" w:space="0" w:color="auto"/>
              <w:left w:val="single" w:sz="4" w:space="0" w:color="auto"/>
              <w:bottom w:val="nil"/>
              <w:right w:val="single" w:sz="4" w:space="0" w:color="auto"/>
            </w:tcBorders>
          </w:tcPr>
          <w:p w14:paraId="2FAF2E41" w14:textId="77777777" w:rsidR="00E6442A" w:rsidRPr="001828F4" w:rsidRDefault="00E6442A" w:rsidP="00E6442A">
            <w:pPr>
              <w:pStyle w:val="TAC"/>
              <w:rPr>
                <w:lang w:val="en-US" w:eastAsia="zh-CN" w:bidi="ar"/>
              </w:rPr>
            </w:pPr>
            <w:r w:rsidRPr="001828F4">
              <w:rPr>
                <w:rFonts w:eastAsiaTheme="minorEastAsia" w:cs="Arial"/>
                <w:lang w:eastAsia="zh-CN"/>
              </w:rPr>
              <w:t>CA_n25A-n41(3A)-n66A-n77A</w:t>
            </w:r>
          </w:p>
        </w:tc>
        <w:tc>
          <w:tcPr>
            <w:tcW w:w="3022" w:type="dxa"/>
            <w:tcBorders>
              <w:top w:val="single" w:sz="4" w:space="0" w:color="auto"/>
              <w:left w:val="single" w:sz="4" w:space="0" w:color="auto"/>
              <w:bottom w:val="nil"/>
              <w:right w:val="single" w:sz="4" w:space="0" w:color="auto"/>
            </w:tcBorders>
          </w:tcPr>
          <w:p w14:paraId="6E8E31CD"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CA_n25A-n41A </w:t>
            </w:r>
          </w:p>
          <w:p w14:paraId="60197C88"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CA_n25A-n66A </w:t>
            </w:r>
          </w:p>
          <w:p w14:paraId="4CCB5F5F"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CA_n25A-n77A </w:t>
            </w:r>
          </w:p>
          <w:p w14:paraId="3116A3EB"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CA_n41A-n66A </w:t>
            </w:r>
          </w:p>
          <w:p w14:paraId="4C9B3122"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 xml:space="preserve">CA_n41A-n77A </w:t>
            </w:r>
          </w:p>
          <w:p w14:paraId="78B8B91E" w14:textId="77777777" w:rsidR="00E6442A" w:rsidRPr="001828F4" w:rsidRDefault="00E6442A" w:rsidP="00E6442A">
            <w:pPr>
              <w:pStyle w:val="TAC"/>
              <w:rPr>
                <w:rFonts w:eastAsiaTheme="minorEastAsia"/>
                <w:lang w:val="en-US" w:eastAsia="zh-CN"/>
              </w:rPr>
            </w:pPr>
            <w:r w:rsidRPr="001828F4">
              <w:rPr>
                <w:rFonts w:eastAsiaTheme="minorEastAsia" w:cs="Arial"/>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1A2B6F2"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A515647"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67BF01"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085CA3FA" w14:textId="77777777" w:rsidTr="000D125D">
        <w:trPr>
          <w:trHeight w:val="29"/>
        </w:trPr>
        <w:tc>
          <w:tcPr>
            <w:tcW w:w="2833" w:type="dxa"/>
            <w:tcBorders>
              <w:top w:val="nil"/>
              <w:left w:val="single" w:sz="4" w:space="0" w:color="auto"/>
              <w:bottom w:val="nil"/>
              <w:right w:val="single" w:sz="4" w:space="0" w:color="auto"/>
            </w:tcBorders>
          </w:tcPr>
          <w:p w14:paraId="4C0C162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6BA8F0B"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0E474D"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4D2388D" w14:textId="77777777" w:rsidR="00E6442A" w:rsidRPr="001828F4" w:rsidRDefault="00E6442A" w:rsidP="00E6442A">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4FD0626C" w14:textId="77777777" w:rsidR="00E6442A" w:rsidRPr="001828F4" w:rsidRDefault="00E6442A" w:rsidP="00E6442A">
            <w:pPr>
              <w:pStyle w:val="TAC"/>
              <w:rPr>
                <w:lang w:val="en-US" w:eastAsia="zh-CN"/>
              </w:rPr>
            </w:pPr>
          </w:p>
        </w:tc>
      </w:tr>
      <w:tr w:rsidR="00E6442A" w:rsidRPr="001828F4" w14:paraId="64EE332A" w14:textId="77777777" w:rsidTr="000D125D">
        <w:trPr>
          <w:trHeight w:val="29"/>
        </w:trPr>
        <w:tc>
          <w:tcPr>
            <w:tcW w:w="2833" w:type="dxa"/>
            <w:tcBorders>
              <w:top w:val="nil"/>
              <w:left w:val="single" w:sz="4" w:space="0" w:color="auto"/>
              <w:bottom w:val="nil"/>
              <w:right w:val="single" w:sz="4" w:space="0" w:color="auto"/>
            </w:tcBorders>
          </w:tcPr>
          <w:p w14:paraId="650B600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06F947C"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A00567"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CFC2EA4"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31960FF0" w14:textId="77777777" w:rsidR="00E6442A" w:rsidRPr="001828F4" w:rsidRDefault="00E6442A" w:rsidP="00E6442A">
            <w:pPr>
              <w:pStyle w:val="TAC"/>
              <w:rPr>
                <w:lang w:val="en-US" w:eastAsia="zh-CN"/>
              </w:rPr>
            </w:pPr>
          </w:p>
        </w:tc>
      </w:tr>
      <w:tr w:rsidR="00E6442A" w:rsidRPr="001828F4" w14:paraId="4B0CC3F0" w14:textId="77777777" w:rsidTr="000D125D">
        <w:trPr>
          <w:trHeight w:val="29"/>
        </w:trPr>
        <w:tc>
          <w:tcPr>
            <w:tcW w:w="2833" w:type="dxa"/>
            <w:tcBorders>
              <w:top w:val="nil"/>
              <w:left w:val="single" w:sz="4" w:space="0" w:color="auto"/>
              <w:bottom w:val="single" w:sz="4" w:space="0" w:color="auto"/>
              <w:right w:val="single" w:sz="4" w:space="0" w:color="auto"/>
            </w:tcBorders>
          </w:tcPr>
          <w:p w14:paraId="212DCF5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5770FF8"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AC8A1D"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D3B5F77"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9CA257C" w14:textId="77777777" w:rsidR="00E6442A" w:rsidRPr="001828F4" w:rsidRDefault="00E6442A" w:rsidP="00E6442A">
            <w:pPr>
              <w:pStyle w:val="TAC"/>
              <w:rPr>
                <w:lang w:val="en-US" w:eastAsia="zh-CN"/>
              </w:rPr>
            </w:pPr>
          </w:p>
        </w:tc>
      </w:tr>
      <w:tr w:rsidR="00E6442A" w:rsidRPr="001828F4" w14:paraId="53ACADDF" w14:textId="77777777" w:rsidTr="000D125D">
        <w:trPr>
          <w:trHeight w:val="29"/>
        </w:trPr>
        <w:tc>
          <w:tcPr>
            <w:tcW w:w="2833" w:type="dxa"/>
            <w:tcBorders>
              <w:top w:val="single" w:sz="4" w:space="0" w:color="auto"/>
              <w:left w:val="single" w:sz="4" w:space="0" w:color="auto"/>
              <w:bottom w:val="nil"/>
              <w:right w:val="single" w:sz="4" w:space="0" w:color="auto"/>
            </w:tcBorders>
          </w:tcPr>
          <w:p w14:paraId="43C5A960" w14:textId="77777777" w:rsidR="00E6442A" w:rsidRPr="001828F4" w:rsidRDefault="00E6442A" w:rsidP="00E6442A">
            <w:pPr>
              <w:pStyle w:val="TAC"/>
              <w:rPr>
                <w:lang w:eastAsia="zh-CN"/>
              </w:rPr>
            </w:pPr>
            <w:r w:rsidRPr="001828F4">
              <w:rPr>
                <w:lang w:val="en-US" w:eastAsia="zh-CN" w:bidi="ar"/>
              </w:rPr>
              <w:lastRenderedPageBreak/>
              <w:t>CA_n25A-n41A-n66(2A)-n77A</w:t>
            </w:r>
          </w:p>
        </w:tc>
        <w:tc>
          <w:tcPr>
            <w:tcW w:w="3022" w:type="dxa"/>
            <w:tcBorders>
              <w:top w:val="single" w:sz="4" w:space="0" w:color="auto"/>
              <w:left w:val="single" w:sz="4" w:space="0" w:color="auto"/>
              <w:bottom w:val="nil"/>
              <w:right w:val="single" w:sz="4" w:space="0" w:color="auto"/>
            </w:tcBorders>
          </w:tcPr>
          <w:p w14:paraId="10FFA3E4"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A3F1767"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1719F64" w14:textId="77777777" w:rsidR="00E6442A" w:rsidRPr="001828F4" w:rsidRDefault="00E6442A" w:rsidP="00E6442A">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EFC720F" w14:textId="77777777" w:rsidR="00E6442A" w:rsidRPr="001828F4" w:rsidRDefault="00E6442A" w:rsidP="00E6442A">
            <w:pPr>
              <w:pStyle w:val="TAC"/>
              <w:rPr>
                <w:lang w:val="en-US" w:eastAsia="zh-CN" w:bidi="ar"/>
              </w:rPr>
            </w:pPr>
            <w:r w:rsidRPr="001828F4">
              <w:rPr>
                <w:lang w:val="en-US" w:eastAsia="zh-CN" w:bidi="ar"/>
              </w:rPr>
              <w:t>CA_n25A-n66A</w:t>
            </w:r>
          </w:p>
          <w:p w14:paraId="55B05BCD" w14:textId="77777777" w:rsidR="00E6442A" w:rsidRPr="001828F4" w:rsidRDefault="00E6442A" w:rsidP="00E6442A">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9BEA3B5" w14:textId="77777777" w:rsidR="00E6442A" w:rsidRPr="001828F4" w:rsidRDefault="00E6442A" w:rsidP="00E6442A">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19B4798" w14:textId="77777777" w:rsidR="00E6442A" w:rsidRPr="001828F4" w:rsidRDefault="00E6442A" w:rsidP="00E6442A">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4D168130" w14:textId="77777777" w:rsidR="00E6442A" w:rsidRPr="001828F4" w:rsidRDefault="00E6442A" w:rsidP="00E6442A">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366E8A6"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DF81CD1"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2766926"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1EEF92A5" w14:textId="77777777" w:rsidTr="000D125D">
        <w:trPr>
          <w:trHeight w:val="29"/>
        </w:trPr>
        <w:tc>
          <w:tcPr>
            <w:tcW w:w="2833" w:type="dxa"/>
            <w:tcBorders>
              <w:top w:val="nil"/>
              <w:left w:val="single" w:sz="4" w:space="0" w:color="auto"/>
              <w:bottom w:val="nil"/>
              <w:right w:val="single" w:sz="4" w:space="0" w:color="auto"/>
            </w:tcBorders>
          </w:tcPr>
          <w:p w14:paraId="22972067"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1AC2C179" w14:textId="77777777" w:rsidR="00E6442A" w:rsidRPr="001828F4" w:rsidRDefault="00E6442A" w:rsidP="00E6442A">
            <w:pPr>
              <w:pStyle w:val="TAC"/>
              <w:rPr>
                <w:rFonts w:cs="Arial"/>
                <w:lang w:eastAsia="zh-CN"/>
              </w:rPr>
            </w:pPr>
          </w:p>
        </w:tc>
        <w:tc>
          <w:tcPr>
            <w:tcW w:w="1367" w:type="dxa"/>
            <w:tcBorders>
              <w:top w:val="single" w:sz="4" w:space="0" w:color="auto"/>
              <w:left w:val="single" w:sz="4" w:space="0" w:color="auto"/>
              <w:bottom w:val="single" w:sz="4" w:space="0" w:color="auto"/>
              <w:right w:val="single" w:sz="4" w:space="0" w:color="auto"/>
            </w:tcBorders>
          </w:tcPr>
          <w:p w14:paraId="3C84FF52"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543C7C0"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2452FE39" w14:textId="77777777" w:rsidR="00E6442A" w:rsidRPr="001828F4" w:rsidRDefault="00E6442A" w:rsidP="00E6442A">
            <w:pPr>
              <w:pStyle w:val="TAC"/>
              <w:rPr>
                <w:lang w:val="en-US" w:eastAsia="zh-CN" w:bidi="ar"/>
              </w:rPr>
            </w:pPr>
          </w:p>
        </w:tc>
      </w:tr>
      <w:tr w:rsidR="00E6442A" w:rsidRPr="001828F4" w14:paraId="37ACFEA5" w14:textId="77777777" w:rsidTr="000D125D">
        <w:trPr>
          <w:trHeight w:val="29"/>
        </w:trPr>
        <w:tc>
          <w:tcPr>
            <w:tcW w:w="2833" w:type="dxa"/>
            <w:tcBorders>
              <w:top w:val="nil"/>
              <w:left w:val="single" w:sz="4" w:space="0" w:color="auto"/>
              <w:bottom w:val="nil"/>
              <w:right w:val="single" w:sz="4" w:space="0" w:color="auto"/>
            </w:tcBorders>
          </w:tcPr>
          <w:p w14:paraId="67D997C9" w14:textId="77777777" w:rsidR="00E6442A" w:rsidRPr="001828F4" w:rsidRDefault="00E6442A" w:rsidP="00E6442A">
            <w:pPr>
              <w:pStyle w:val="TAC"/>
              <w:rPr>
                <w:lang w:eastAsia="zh-CN"/>
              </w:rPr>
            </w:pPr>
          </w:p>
        </w:tc>
        <w:tc>
          <w:tcPr>
            <w:tcW w:w="3022" w:type="dxa"/>
            <w:tcBorders>
              <w:top w:val="nil"/>
              <w:left w:val="single" w:sz="4" w:space="0" w:color="auto"/>
              <w:bottom w:val="nil"/>
              <w:right w:val="single" w:sz="4" w:space="0" w:color="auto"/>
            </w:tcBorders>
          </w:tcPr>
          <w:p w14:paraId="21A0DDAD" w14:textId="77777777" w:rsidR="00E6442A" w:rsidRPr="001828F4" w:rsidRDefault="00E6442A" w:rsidP="00E6442A">
            <w:pPr>
              <w:pStyle w:val="TAC"/>
              <w:rPr>
                <w:rFonts w:cs="Arial"/>
                <w:lang w:eastAsia="zh-CN"/>
              </w:rPr>
            </w:pPr>
          </w:p>
        </w:tc>
        <w:tc>
          <w:tcPr>
            <w:tcW w:w="1367" w:type="dxa"/>
            <w:tcBorders>
              <w:top w:val="single" w:sz="4" w:space="0" w:color="auto"/>
              <w:left w:val="single" w:sz="4" w:space="0" w:color="auto"/>
              <w:bottom w:val="single" w:sz="4" w:space="0" w:color="auto"/>
              <w:right w:val="single" w:sz="4" w:space="0" w:color="auto"/>
            </w:tcBorders>
          </w:tcPr>
          <w:p w14:paraId="3364FFA7" w14:textId="77777777" w:rsidR="00E6442A" w:rsidRPr="001828F4" w:rsidRDefault="00E6442A" w:rsidP="00E6442A">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4B08049" w14:textId="77777777" w:rsidR="00E6442A" w:rsidRPr="001828F4" w:rsidRDefault="00E6442A" w:rsidP="00E6442A">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42364976" w14:textId="77777777" w:rsidR="00E6442A" w:rsidRPr="001828F4" w:rsidRDefault="00E6442A" w:rsidP="00E6442A">
            <w:pPr>
              <w:pStyle w:val="TAC"/>
              <w:rPr>
                <w:lang w:val="en-US" w:eastAsia="zh-CN" w:bidi="ar"/>
              </w:rPr>
            </w:pPr>
          </w:p>
        </w:tc>
      </w:tr>
      <w:tr w:rsidR="00E6442A" w:rsidRPr="001828F4" w14:paraId="2D0B8C4F" w14:textId="77777777" w:rsidTr="000D125D">
        <w:trPr>
          <w:trHeight w:val="29"/>
        </w:trPr>
        <w:tc>
          <w:tcPr>
            <w:tcW w:w="2833" w:type="dxa"/>
            <w:tcBorders>
              <w:top w:val="nil"/>
              <w:left w:val="single" w:sz="4" w:space="0" w:color="auto"/>
              <w:bottom w:val="single" w:sz="4" w:space="0" w:color="auto"/>
              <w:right w:val="single" w:sz="4" w:space="0" w:color="auto"/>
            </w:tcBorders>
          </w:tcPr>
          <w:p w14:paraId="02B1E46D" w14:textId="77777777" w:rsidR="00E6442A" w:rsidRPr="001828F4" w:rsidRDefault="00E6442A" w:rsidP="00E6442A">
            <w:pPr>
              <w:pStyle w:val="TAC"/>
              <w:rPr>
                <w:lang w:eastAsia="zh-CN"/>
              </w:rPr>
            </w:pPr>
          </w:p>
        </w:tc>
        <w:tc>
          <w:tcPr>
            <w:tcW w:w="3022" w:type="dxa"/>
            <w:tcBorders>
              <w:top w:val="nil"/>
              <w:left w:val="single" w:sz="4" w:space="0" w:color="auto"/>
              <w:bottom w:val="single" w:sz="4" w:space="0" w:color="auto"/>
              <w:right w:val="single" w:sz="4" w:space="0" w:color="auto"/>
            </w:tcBorders>
          </w:tcPr>
          <w:p w14:paraId="7D94CCF6" w14:textId="77777777" w:rsidR="00E6442A" w:rsidRPr="001828F4" w:rsidRDefault="00E6442A" w:rsidP="00E6442A">
            <w:pPr>
              <w:pStyle w:val="TAC"/>
              <w:rPr>
                <w:rFonts w:cs="Arial"/>
                <w:lang w:eastAsia="zh-CN"/>
              </w:rPr>
            </w:pPr>
          </w:p>
        </w:tc>
        <w:tc>
          <w:tcPr>
            <w:tcW w:w="1367" w:type="dxa"/>
            <w:tcBorders>
              <w:top w:val="single" w:sz="4" w:space="0" w:color="auto"/>
              <w:left w:val="single" w:sz="4" w:space="0" w:color="auto"/>
              <w:bottom w:val="single" w:sz="4" w:space="0" w:color="auto"/>
              <w:right w:val="single" w:sz="4" w:space="0" w:color="auto"/>
            </w:tcBorders>
          </w:tcPr>
          <w:p w14:paraId="5087EF62"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F7504E"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FD081AC" w14:textId="77777777" w:rsidR="00E6442A" w:rsidRPr="001828F4" w:rsidRDefault="00E6442A" w:rsidP="00E6442A">
            <w:pPr>
              <w:pStyle w:val="TAC"/>
              <w:rPr>
                <w:lang w:val="en-US" w:eastAsia="zh-CN" w:bidi="ar"/>
              </w:rPr>
            </w:pPr>
          </w:p>
        </w:tc>
      </w:tr>
      <w:tr w:rsidR="00E6442A" w:rsidRPr="001828F4" w14:paraId="4A10F3CB" w14:textId="77777777" w:rsidTr="000D125D">
        <w:trPr>
          <w:trHeight w:val="29"/>
        </w:trPr>
        <w:tc>
          <w:tcPr>
            <w:tcW w:w="2833" w:type="dxa"/>
            <w:tcBorders>
              <w:top w:val="single" w:sz="4" w:space="0" w:color="auto"/>
              <w:left w:val="single" w:sz="4" w:space="0" w:color="auto"/>
              <w:bottom w:val="nil"/>
              <w:right w:val="single" w:sz="4" w:space="0" w:color="auto"/>
            </w:tcBorders>
          </w:tcPr>
          <w:p w14:paraId="2F129109" w14:textId="77777777" w:rsidR="00E6442A" w:rsidRPr="001828F4" w:rsidRDefault="00E6442A" w:rsidP="00E6442A">
            <w:pPr>
              <w:pStyle w:val="TAC"/>
              <w:rPr>
                <w:lang w:val="en-US" w:eastAsia="zh-CN" w:bidi="ar"/>
              </w:rPr>
            </w:pPr>
            <w:r w:rsidRPr="001828F4">
              <w:rPr>
                <w:lang w:eastAsia="zh-CN"/>
              </w:rPr>
              <w:t>CA_n25A-n41A-n66A-n77(2A)</w:t>
            </w:r>
          </w:p>
        </w:tc>
        <w:tc>
          <w:tcPr>
            <w:tcW w:w="3022" w:type="dxa"/>
            <w:tcBorders>
              <w:top w:val="single" w:sz="4" w:space="0" w:color="auto"/>
              <w:left w:val="single" w:sz="4" w:space="0" w:color="auto"/>
              <w:bottom w:val="nil"/>
              <w:right w:val="single" w:sz="4" w:space="0" w:color="auto"/>
            </w:tcBorders>
          </w:tcPr>
          <w:p w14:paraId="7652D40B"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9D98AA"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2F69689"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58F9EB5F"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CA_n25A-n66A</w:t>
            </w:r>
          </w:p>
          <w:p w14:paraId="06C7810B"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2EAE3B32"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6D21A97B"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3F6FB5FD" w14:textId="77777777" w:rsidR="00E6442A" w:rsidRPr="001828F4" w:rsidRDefault="00E6442A" w:rsidP="00E6442A">
            <w:pPr>
              <w:pStyle w:val="TAC"/>
              <w:rPr>
                <w:lang w:val="en-US" w:eastAsia="zh-CN" w:bidi="ar"/>
              </w:rPr>
            </w:pPr>
            <w:r w:rsidRPr="001828F4">
              <w:rPr>
                <w:lang w:eastAsia="zh-CN"/>
              </w:rPr>
              <w:t>CA_n66A-n77A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BA590BD"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9AE76BA"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0DB622"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261F27F" w14:textId="77777777" w:rsidTr="000D125D">
        <w:trPr>
          <w:trHeight w:val="29"/>
        </w:trPr>
        <w:tc>
          <w:tcPr>
            <w:tcW w:w="2833" w:type="dxa"/>
            <w:tcBorders>
              <w:top w:val="nil"/>
              <w:left w:val="single" w:sz="4" w:space="0" w:color="auto"/>
              <w:bottom w:val="nil"/>
              <w:right w:val="single" w:sz="4" w:space="0" w:color="auto"/>
            </w:tcBorders>
          </w:tcPr>
          <w:p w14:paraId="07658A7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D7EABC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117B5"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4764DA"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39F4E0D4" w14:textId="77777777" w:rsidR="00E6442A" w:rsidRPr="001828F4" w:rsidRDefault="00E6442A" w:rsidP="00E6442A">
            <w:pPr>
              <w:pStyle w:val="TAC"/>
              <w:rPr>
                <w:lang w:val="en-US" w:eastAsia="zh-CN" w:bidi="ar"/>
              </w:rPr>
            </w:pPr>
          </w:p>
        </w:tc>
      </w:tr>
      <w:tr w:rsidR="00E6442A" w:rsidRPr="001828F4" w14:paraId="15803788" w14:textId="77777777" w:rsidTr="000D125D">
        <w:trPr>
          <w:trHeight w:val="29"/>
        </w:trPr>
        <w:tc>
          <w:tcPr>
            <w:tcW w:w="2833" w:type="dxa"/>
            <w:tcBorders>
              <w:top w:val="nil"/>
              <w:left w:val="single" w:sz="4" w:space="0" w:color="auto"/>
              <w:bottom w:val="nil"/>
              <w:right w:val="single" w:sz="4" w:space="0" w:color="auto"/>
            </w:tcBorders>
          </w:tcPr>
          <w:p w14:paraId="02A09E9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6F015D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83B36C" w14:textId="77777777" w:rsidR="00E6442A" w:rsidRPr="001828F4" w:rsidRDefault="00E6442A" w:rsidP="00E6442A">
            <w:pPr>
              <w:pStyle w:val="TAC"/>
              <w:rPr>
                <w:lang w:val="en-US" w:eastAsia="zh-CN" w:bidi="ar"/>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E86F6E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6ABAA607" w14:textId="77777777" w:rsidR="00E6442A" w:rsidRPr="001828F4" w:rsidRDefault="00E6442A" w:rsidP="00E6442A">
            <w:pPr>
              <w:pStyle w:val="TAC"/>
              <w:rPr>
                <w:lang w:val="en-US" w:eastAsia="zh-CN" w:bidi="ar"/>
              </w:rPr>
            </w:pPr>
          </w:p>
        </w:tc>
      </w:tr>
      <w:tr w:rsidR="00E6442A" w:rsidRPr="001828F4" w14:paraId="61CC0665" w14:textId="77777777" w:rsidTr="000D125D">
        <w:trPr>
          <w:trHeight w:val="29"/>
        </w:trPr>
        <w:tc>
          <w:tcPr>
            <w:tcW w:w="2833" w:type="dxa"/>
            <w:tcBorders>
              <w:top w:val="nil"/>
              <w:left w:val="single" w:sz="4" w:space="0" w:color="auto"/>
              <w:bottom w:val="nil"/>
              <w:right w:val="single" w:sz="4" w:space="0" w:color="auto"/>
            </w:tcBorders>
          </w:tcPr>
          <w:p w14:paraId="72DF1FD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4D5673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5FA1B"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6B8B626" w14:textId="77777777" w:rsidR="00E6442A" w:rsidRPr="001828F4" w:rsidRDefault="00E6442A" w:rsidP="00E6442A">
            <w:pPr>
              <w:pStyle w:val="TAC"/>
              <w:rPr>
                <w:lang w:val="en-US" w:eastAsia="zh-CN" w:bidi="ar"/>
              </w:rPr>
            </w:pPr>
            <w:r w:rsidRPr="001828F4">
              <w:rPr>
                <w:szCs w:val="18"/>
                <w:lang w:val="en-CA"/>
              </w:rPr>
              <w:t>CA_n77(2A)_BCS1</w:t>
            </w:r>
          </w:p>
        </w:tc>
        <w:tc>
          <w:tcPr>
            <w:tcW w:w="2647" w:type="dxa"/>
            <w:tcBorders>
              <w:top w:val="nil"/>
              <w:left w:val="single" w:sz="4" w:space="0" w:color="auto"/>
              <w:bottom w:val="single" w:sz="4" w:space="0" w:color="auto"/>
              <w:right w:val="single" w:sz="4" w:space="0" w:color="auto"/>
            </w:tcBorders>
          </w:tcPr>
          <w:p w14:paraId="3730AF90" w14:textId="77777777" w:rsidR="00E6442A" w:rsidRPr="001828F4" w:rsidRDefault="00E6442A" w:rsidP="00E6442A">
            <w:pPr>
              <w:pStyle w:val="TAC"/>
              <w:rPr>
                <w:lang w:val="en-US" w:eastAsia="zh-CN" w:bidi="ar"/>
              </w:rPr>
            </w:pPr>
          </w:p>
        </w:tc>
      </w:tr>
      <w:tr w:rsidR="00E6442A" w:rsidRPr="001828F4" w14:paraId="555D285D" w14:textId="77777777" w:rsidTr="000D125D">
        <w:trPr>
          <w:trHeight w:val="29"/>
        </w:trPr>
        <w:tc>
          <w:tcPr>
            <w:tcW w:w="2833" w:type="dxa"/>
            <w:tcBorders>
              <w:top w:val="nil"/>
              <w:left w:val="single" w:sz="4" w:space="0" w:color="auto"/>
              <w:bottom w:val="nil"/>
              <w:right w:val="single" w:sz="4" w:space="0" w:color="auto"/>
            </w:tcBorders>
          </w:tcPr>
          <w:p w14:paraId="6B1E3DC9"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3533D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2A7A1"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CB5B43E" w14:textId="77777777" w:rsidR="00E6442A" w:rsidRPr="001828F4" w:rsidRDefault="00E6442A" w:rsidP="00E6442A">
            <w:pPr>
              <w:pStyle w:val="TAC"/>
              <w:rPr>
                <w:szCs w:val="18"/>
                <w:lang w:val="en-CA"/>
              </w:rPr>
            </w:pPr>
            <w:r w:rsidRPr="001828F4">
              <w:rPr>
                <w:rFonts w:cs="Arial"/>
                <w:color w:val="000000"/>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21D07675"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7D49EF9D" w14:textId="77777777" w:rsidTr="000D125D">
        <w:trPr>
          <w:trHeight w:val="29"/>
        </w:trPr>
        <w:tc>
          <w:tcPr>
            <w:tcW w:w="2833" w:type="dxa"/>
            <w:tcBorders>
              <w:top w:val="nil"/>
              <w:left w:val="single" w:sz="4" w:space="0" w:color="auto"/>
              <w:bottom w:val="nil"/>
              <w:right w:val="single" w:sz="4" w:space="0" w:color="auto"/>
            </w:tcBorders>
          </w:tcPr>
          <w:p w14:paraId="71E26B06"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630ACF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67FC82"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44EE856" w14:textId="77777777" w:rsidR="00E6442A" w:rsidRPr="001828F4" w:rsidRDefault="00E6442A" w:rsidP="00E6442A">
            <w:pPr>
              <w:pStyle w:val="TAC"/>
              <w:rPr>
                <w:szCs w:val="18"/>
                <w:lang w:val="en-CA"/>
              </w:rPr>
            </w:pPr>
            <w:r w:rsidRPr="001828F4">
              <w:rPr>
                <w:rFonts w:cs="Arial"/>
                <w:color w:val="000000"/>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233EE4D" w14:textId="77777777" w:rsidR="00E6442A" w:rsidRPr="001828F4" w:rsidRDefault="00E6442A" w:rsidP="00E6442A">
            <w:pPr>
              <w:pStyle w:val="TAC"/>
              <w:rPr>
                <w:lang w:val="en-US" w:eastAsia="zh-CN" w:bidi="ar"/>
              </w:rPr>
            </w:pPr>
          </w:p>
        </w:tc>
      </w:tr>
      <w:tr w:rsidR="00E6442A" w:rsidRPr="001828F4" w14:paraId="41499D57" w14:textId="77777777" w:rsidTr="000D125D">
        <w:trPr>
          <w:trHeight w:val="29"/>
        </w:trPr>
        <w:tc>
          <w:tcPr>
            <w:tcW w:w="2833" w:type="dxa"/>
            <w:tcBorders>
              <w:top w:val="nil"/>
              <w:left w:val="single" w:sz="4" w:space="0" w:color="auto"/>
              <w:bottom w:val="nil"/>
              <w:right w:val="single" w:sz="4" w:space="0" w:color="auto"/>
            </w:tcBorders>
          </w:tcPr>
          <w:p w14:paraId="187A4C9A"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6D97F7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FB078B" w14:textId="77777777" w:rsidR="00E6442A" w:rsidRPr="001828F4" w:rsidRDefault="00E6442A" w:rsidP="00E6442A">
            <w:pPr>
              <w:pStyle w:val="TAC"/>
              <w:rPr>
                <w:rFonts w:cs="Arial"/>
                <w:szCs w:val="18"/>
                <w:lang w:eastAsia="en-GB"/>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95D0BC8" w14:textId="77777777" w:rsidR="00E6442A" w:rsidRPr="001828F4" w:rsidRDefault="00E6442A" w:rsidP="00E6442A">
            <w:pPr>
              <w:pStyle w:val="TAC"/>
              <w:rPr>
                <w:szCs w:val="18"/>
                <w:lang w:val="en-CA"/>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199B88C" w14:textId="77777777" w:rsidR="00E6442A" w:rsidRPr="001828F4" w:rsidRDefault="00E6442A" w:rsidP="00E6442A">
            <w:pPr>
              <w:pStyle w:val="TAC"/>
              <w:rPr>
                <w:lang w:val="en-US" w:eastAsia="zh-CN" w:bidi="ar"/>
              </w:rPr>
            </w:pPr>
          </w:p>
        </w:tc>
      </w:tr>
      <w:tr w:rsidR="00E6442A" w:rsidRPr="001828F4" w14:paraId="35B77623" w14:textId="77777777" w:rsidTr="000D125D">
        <w:trPr>
          <w:trHeight w:val="29"/>
        </w:trPr>
        <w:tc>
          <w:tcPr>
            <w:tcW w:w="2833" w:type="dxa"/>
            <w:tcBorders>
              <w:top w:val="nil"/>
              <w:left w:val="single" w:sz="4" w:space="0" w:color="auto"/>
              <w:bottom w:val="single" w:sz="4" w:space="0" w:color="auto"/>
              <w:right w:val="single" w:sz="4" w:space="0" w:color="auto"/>
            </w:tcBorders>
          </w:tcPr>
          <w:p w14:paraId="4025DB36"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75780D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F63987"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B09DB30" w14:textId="77777777" w:rsidR="00E6442A" w:rsidRPr="001828F4" w:rsidRDefault="00E6442A" w:rsidP="00E6442A">
            <w:pPr>
              <w:pStyle w:val="TAC"/>
              <w:rPr>
                <w:szCs w:val="18"/>
                <w:lang w:val="en-CA"/>
              </w:rPr>
            </w:pPr>
            <w:r w:rsidRPr="001828F4">
              <w:rPr>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442AB6E6" w14:textId="77777777" w:rsidR="00E6442A" w:rsidRPr="001828F4" w:rsidRDefault="00E6442A" w:rsidP="00E6442A">
            <w:pPr>
              <w:pStyle w:val="TAC"/>
              <w:rPr>
                <w:lang w:val="en-US" w:eastAsia="zh-CN" w:bidi="ar"/>
              </w:rPr>
            </w:pPr>
          </w:p>
        </w:tc>
      </w:tr>
      <w:tr w:rsidR="00E6442A" w:rsidRPr="001828F4" w14:paraId="16038703" w14:textId="77777777" w:rsidTr="000D125D">
        <w:trPr>
          <w:trHeight w:val="29"/>
        </w:trPr>
        <w:tc>
          <w:tcPr>
            <w:tcW w:w="2833" w:type="dxa"/>
            <w:tcBorders>
              <w:top w:val="single" w:sz="4" w:space="0" w:color="auto"/>
              <w:left w:val="single" w:sz="4" w:space="0" w:color="auto"/>
              <w:bottom w:val="nil"/>
              <w:right w:val="single" w:sz="4" w:space="0" w:color="auto"/>
            </w:tcBorders>
          </w:tcPr>
          <w:p w14:paraId="5A3BFBB9" w14:textId="77777777" w:rsidR="00E6442A" w:rsidRPr="001828F4" w:rsidRDefault="00E6442A" w:rsidP="00E6442A">
            <w:pPr>
              <w:pStyle w:val="TAC"/>
              <w:rPr>
                <w:lang w:val="en-US" w:eastAsia="zh-CN" w:bidi="ar"/>
              </w:rPr>
            </w:pPr>
            <w:r w:rsidRPr="001828F4">
              <w:rPr>
                <w:rFonts w:eastAsiaTheme="minorEastAsia"/>
              </w:rPr>
              <w:t>CA_n25A-n41A-n66(2A)-n77(2A)</w:t>
            </w:r>
          </w:p>
        </w:tc>
        <w:tc>
          <w:tcPr>
            <w:tcW w:w="3022" w:type="dxa"/>
            <w:tcBorders>
              <w:top w:val="single" w:sz="4" w:space="0" w:color="auto"/>
              <w:left w:val="single" w:sz="4" w:space="0" w:color="auto"/>
              <w:bottom w:val="nil"/>
              <w:right w:val="single" w:sz="4" w:space="0" w:color="auto"/>
            </w:tcBorders>
          </w:tcPr>
          <w:p w14:paraId="4A34CE56"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66DC82D2"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34939A5E" w14:textId="77777777" w:rsidR="00E6442A" w:rsidRPr="001828F4" w:rsidRDefault="00E6442A" w:rsidP="00E6442A">
            <w:pPr>
              <w:pStyle w:val="TAC"/>
              <w:rPr>
                <w:lang w:val="en-C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D95C717"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4BEFC310" w14:textId="77777777" w:rsidTr="000D125D">
        <w:trPr>
          <w:trHeight w:val="29"/>
        </w:trPr>
        <w:tc>
          <w:tcPr>
            <w:tcW w:w="2833" w:type="dxa"/>
            <w:tcBorders>
              <w:top w:val="nil"/>
              <w:left w:val="single" w:sz="4" w:space="0" w:color="auto"/>
              <w:bottom w:val="nil"/>
              <w:right w:val="single" w:sz="4" w:space="0" w:color="auto"/>
            </w:tcBorders>
          </w:tcPr>
          <w:p w14:paraId="205F46C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22AD4C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3093C8"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2A224D2" w14:textId="77777777" w:rsidR="00E6442A" w:rsidRPr="001828F4" w:rsidRDefault="00E6442A" w:rsidP="00E6442A">
            <w:pPr>
              <w:pStyle w:val="TAC"/>
              <w:rPr>
                <w:lang w:val="en-CA"/>
              </w:rPr>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416B4981" w14:textId="77777777" w:rsidR="00E6442A" w:rsidRPr="001828F4" w:rsidRDefault="00E6442A" w:rsidP="00E6442A">
            <w:pPr>
              <w:pStyle w:val="TAC"/>
              <w:rPr>
                <w:lang w:val="en-US" w:eastAsia="zh-CN" w:bidi="ar"/>
              </w:rPr>
            </w:pPr>
          </w:p>
        </w:tc>
      </w:tr>
      <w:tr w:rsidR="00E6442A" w:rsidRPr="001828F4" w14:paraId="345FB47D" w14:textId="77777777" w:rsidTr="000D125D">
        <w:trPr>
          <w:trHeight w:val="29"/>
        </w:trPr>
        <w:tc>
          <w:tcPr>
            <w:tcW w:w="2833" w:type="dxa"/>
            <w:tcBorders>
              <w:top w:val="nil"/>
              <w:left w:val="single" w:sz="4" w:space="0" w:color="auto"/>
              <w:bottom w:val="nil"/>
              <w:right w:val="single" w:sz="4" w:space="0" w:color="auto"/>
            </w:tcBorders>
          </w:tcPr>
          <w:p w14:paraId="481B178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26354C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897AF" w14:textId="77777777" w:rsidR="00E6442A" w:rsidRPr="001828F4" w:rsidRDefault="00E6442A" w:rsidP="00E6442A">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F9FE74C" w14:textId="77777777" w:rsidR="00E6442A" w:rsidRPr="001828F4" w:rsidRDefault="00E6442A" w:rsidP="00E6442A">
            <w:pPr>
              <w:pStyle w:val="TAC"/>
              <w:rPr>
                <w:lang w:val="en-CA"/>
              </w:rPr>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04791678" w14:textId="77777777" w:rsidR="00E6442A" w:rsidRPr="001828F4" w:rsidRDefault="00E6442A" w:rsidP="00E6442A">
            <w:pPr>
              <w:pStyle w:val="TAC"/>
              <w:rPr>
                <w:lang w:val="en-US" w:eastAsia="zh-CN" w:bidi="ar"/>
              </w:rPr>
            </w:pPr>
          </w:p>
        </w:tc>
      </w:tr>
      <w:tr w:rsidR="00E6442A" w:rsidRPr="001828F4" w14:paraId="6129DE4B" w14:textId="77777777" w:rsidTr="000D125D">
        <w:trPr>
          <w:trHeight w:val="29"/>
        </w:trPr>
        <w:tc>
          <w:tcPr>
            <w:tcW w:w="2833" w:type="dxa"/>
            <w:tcBorders>
              <w:top w:val="nil"/>
              <w:left w:val="single" w:sz="4" w:space="0" w:color="auto"/>
              <w:bottom w:val="single" w:sz="4" w:space="0" w:color="auto"/>
              <w:right w:val="single" w:sz="4" w:space="0" w:color="auto"/>
            </w:tcBorders>
          </w:tcPr>
          <w:p w14:paraId="569BF06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762AD2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AB106"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C8621EC" w14:textId="77777777" w:rsidR="00E6442A" w:rsidRPr="001828F4" w:rsidRDefault="00E6442A" w:rsidP="00E6442A">
            <w:pPr>
              <w:pStyle w:val="TAC"/>
              <w:rPr>
                <w:lang w:val="en-CA"/>
              </w:rPr>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50D04668" w14:textId="77777777" w:rsidR="00E6442A" w:rsidRPr="001828F4" w:rsidRDefault="00E6442A" w:rsidP="00E6442A">
            <w:pPr>
              <w:pStyle w:val="TAC"/>
              <w:rPr>
                <w:lang w:val="en-US" w:eastAsia="zh-CN" w:bidi="ar"/>
              </w:rPr>
            </w:pPr>
          </w:p>
        </w:tc>
      </w:tr>
      <w:tr w:rsidR="00E6442A" w:rsidRPr="001828F4" w14:paraId="58509E3D" w14:textId="77777777" w:rsidTr="000D125D">
        <w:trPr>
          <w:trHeight w:val="29"/>
        </w:trPr>
        <w:tc>
          <w:tcPr>
            <w:tcW w:w="2833" w:type="dxa"/>
            <w:tcBorders>
              <w:top w:val="single" w:sz="4" w:space="0" w:color="auto"/>
              <w:left w:val="single" w:sz="4" w:space="0" w:color="auto"/>
              <w:bottom w:val="nil"/>
              <w:right w:val="single" w:sz="4" w:space="0" w:color="auto"/>
            </w:tcBorders>
          </w:tcPr>
          <w:p w14:paraId="1E41CD46" w14:textId="77777777" w:rsidR="00E6442A" w:rsidRPr="001828F4" w:rsidRDefault="00E6442A" w:rsidP="00E6442A">
            <w:pPr>
              <w:pStyle w:val="TAC"/>
              <w:rPr>
                <w:lang w:val="en-US" w:eastAsia="zh-CN" w:bidi="ar"/>
              </w:rPr>
            </w:pPr>
            <w:r w:rsidRPr="001828F4">
              <w:rPr>
                <w:rFonts w:eastAsiaTheme="minorEastAsia"/>
              </w:rPr>
              <w:t>CA_n25A-n41(2A)-n66(2A)-n77A</w:t>
            </w:r>
          </w:p>
        </w:tc>
        <w:tc>
          <w:tcPr>
            <w:tcW w:w="3022" w:type="dxa"/>
            <w:tcBorders>
              <w:top w:val="single" w:sz="4" w:space="0" w:color="auto"/>
              <w:left w:val="single" w:sz="4" w:space="0" w:color="auto"/>
              <w:bottom w:val="nil"/>
              <w:right w:val="single" w:sz="4" w:space="0" w:color="auto"/>
            </w:tcBorders>
          </w:tcPr>
          <w:p w14:paraId="5D6CAABA"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2CDE9988"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2B4C8D3" w14:textId="77777777" w:rsidR="00E6442A" w:rsidRPr="001828F4" w:rsidRDefault="00E6442A" w:rsidP="00E6442A">
            <w:pPr>
              <w:pStyle w:val="TAC"/>
              <w:rPr>
                <w:lang w:val="en-C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C893F5D"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3785C637" w14:textId="77777777" w:rsidTr="000D125D">
        <w:trPr>
          <w:trHeight w:val="29"/>
        </w:trPr>
        <w:tc>
          <w:tcPr>
            <w:tcW w:w="2833" w:type="dxa"/>
            <w:tcBorders>
              <w:top w:val="nil"/>
              <w:left w:val="single" w:sz="4" w:space="0" w:color="auto"/>
              <w:bottom w:val="nil"/>
              <w:right w:val="single" w:sz="4" w:space="0" w:color="auto"/>
            </w:tcBorders>
          </w:tcPr>
          <w:p w14:paraId="27D360A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32ECB7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4173CB"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B04167A" w14:textId="77777777" w:rsidR="00E6442A" w:rsidRPr="001828F4" w:rsidRDefault="00E6442A" w:rsidP="00E6442A">
            <w:pPr>
              <w:pStyle w:val="TAC"/>
              <w:rPr>
                <w:lang w:val="en-CA"/>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06DF1719" w14:textId="77777777" w:rsidR="00E6442A" w:rsidRPr="001828F4" w:rsidRDefault="00E6442A" w:rsidP="00E6442A">
            <w:pPr>
              <w:pStyle w:val="TAC"/>
              <w:rPr>
                <w:lang w:val="en-US" w:eastAsia="zh-CN" w:bidi="ar"/>
              </w:rPr>
            </w:pPr>
          </w:p>
        </w:tc>
      </w:tr>
      <w:tr w:rsidR="00E6442A" w:rsidRPr="001828F4" w14:paraId="7041BC12" w14:textId="77777777" w:rsidTr="000D125D">
        <w:trPr>
          <w:trHeight w:val="29"/>
        </w:trPr>
        <w:tc>
          <w:tcPr>
            <w:tcW w:w="2833" w:type="dxa"/>
            <w:tcBorders>
              <w:top w:val="nil"/>
              <w:left w:val="single" w:sz="4" w:space="0" w:color="auto"/>
              <w:bottom w:val="nil"/>
              <w:right w:val="single" w:sz="4" w:space="0" w:color="auto"/>
            </w:tcBorders>
          </w:tcPr>
          <w:p w14:paraId="2212054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861FBD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084385" w14:textId="77777777" w:rsidR="00E6442A" w:rsidRPr="001828F4" w:rsidRDefault="00E6442A" w:rsidP="00E6442A">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22133749" w14:textId="77777777" w:rsidR="00E6442A" w:rsidRPr="001828F4" w:rsidRDefault="00E6442A" w:rsidP="00E6442A">
            <w:pPr>
              <w:pStyle w:val="TAC"/>
              <w:rPr>
                <w:lang w:val="en-CA"/>
              </w:rPr>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563CA98F" w14:textId="77777777" w:rsidR="00E6442A" w:rsidRPr="001828F4" w:rsidRDefault="00E6442A" w:rsidP="00E6442A">
            <w:pPr>
              <w:pStyle w:val="TAC"/>
              <w:rPr>
                <w:lang w:val="en-US" w:eastAsia="zh-CN" w:bidi="ar"/>
              </w:rPr>
            </w:pPr>
          </w:p>
        </w:tc>
      </w:tr>
      <w:tr w:rsidR="00E6442A" w:rsidRPr="001828F4" w14:paraId="5D5DD638" w14:textId="77777777" w:rsidTr="000D125D">
        <w:trPr>
          <w:trHeight w:val="29"/>
        </w:trPr>
        <w:tc>
          <w:tcPr>
            <w:tcW w:w="2833" w:type="dxa"/>
            <w:tcBorders>
              <w:top w:val="nil"/>
              <w:left w:val="single" w:sz="4" w:space="0" w:color="auto"/>
              <w:bottom w:val="single" w:sz="4" w:space="0" w:color="auto"/>
              <w:right w:val="single" w:sz="4" w:space="0" w:color="auto"/>
            </w:tcBorders>
          </w:tcPr>
          <w:p w14:paraId="24D8F8A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2C8BB5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C714A6"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57018AB" w14:textId="77777777" w:rsidR="00E6442A" w:rsidRPr="001828F4" w:rsidRDefault="00E6442A" w:rsidP="00E6442A">
            <w:pPr>
              <w:pStyle w:val="TAC"/>
              <w:rPr>
                <w:lang w:val="en-C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786F3554" w14:textId="77777777" w:rsidR="00E6442A" w:rsidRPr="001828F4" w:rsidRDefault="00E6442A" w:rsidP="00E6442A">
            <w:pPr>
              <w:pStyle w:val="TAC"/>
              <w:rPr>
                <w:lang w:val="en-US" w:eastAsia="zh-CN" w:bidi="ar"/>
              </w:rPr>
            </w:pPr>
          </w:p>
        </w:tc>
      </w:tr>
      <w:tr w:rsidR="00E6442A" w:rsidRPr="001828F4" w14:paraId="2631773D" w14:textId="77777777" w:rsidTr="000D125D">
        <w:trPr>
          <w:trHeight w:val="29"/>
        </w:trPr>
        <w:tc>
          <w:tcPr>
            <w:tcW w:w="2833" w:type="dxa"/>
            <w:tcBorders>
              <w:top w:val="single" w:sz="4" w:space="0" w:color="auto"/>
              <w:left w:val="single" w:sz="4" w:space="0" w:color="auto"/>
              <w:bottom w:val="nil"/>
              <w:right w:val="single" w:sz="4" w:space="0" w:color="auto"/>
            </w:tcBorders>
          </w:tcPr>
          <w:p w14:paraId="73F0022D" w14:textId="77777777" w:rsidR="00E6442A" w:rsidRPr="001828F4" w:rsidRDefault="00E6442A" w:rsidP="00E6442A">
            <w:pPr>
              <w:pStyle w:val="TAC"/>
            </w:pPr>
            <w:r w:rsidRPr="001828F4">
              <w:rPr>
                <w:lang w:val="en-US" w:eastAsia="zh-CN" w:bidi="ar"/>
              </w:rPr>
              <w:lastRenderedPageBreak/>
              <w:t>CA_n25(2A)-n41A-n66A-n77A</w:t>
            </w:r>
          </w:p>
        </w:tc>
        <w:tc>
          <w:tcPr>
            <w:tcW w:w="3022" w:type="dxa"/>
            <w:tcBorders>
              <w:top w:val="single" w:sz="4" w:space="0" w:color="auto"/>
              <w:left w:val="single" w:sz="4" w:space="0" w:color="auto"/>
              <w:bottom w:val="nil"/>
              <w:right w:val="single" w:sz="4" w:space="0" w:color="auto"/>
            </w:tcBorders>
          </w:tcPr>
          <w:p w14:paraId="59905E66"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282582F"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D7DB07B" w14:textId="77777777" w:rsidR="00E6442A" w:rsidRPr="001828F4" w:rsidRDefault="00E6442A" w:rsidP="00E6442A">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9E83B5F" w14:textId="77777777" w:rsidR="00E6442A" w:rsidRPr="001828F4" w:rsidRDefault="00E6442A" w:rsidP="00E6442A">
            <w:pPr>
              <w:pStyle w:val="TAC"/>
              <w:rPr>
                <w:lang w:val="en-US" w:eastAsia="zh-CN" w:bidi="ar"/>
              </w:rPr>
            </w:pPr>
            <w:r w:rsidRPr="001828F4">
              <w:rPr>
                <w:lang w:val="en-US" w:eastAsia="zh-CN" w:bidi="ar"/>
              </w:rPr>
              <w:t>CA_n25A-n66A</w:t>
            </w:r>
          </w:p>
          <w:p w14:paraId="6D3A796F" w14:textId="77777777" w:rsidR="00E6442A" w:rsidRPr="001828F4" w:rsidRDefault="00E6442A" w:rsidP="00E6442A">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775193ED" w14:textId="77777777" w:rsidR="00E6442A" w:rsidRPr="001828F4" w:rsidRDefault="00E6442A" w:rsidP="00E6442A">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FA4EE00" w14:textId="77777777" w:rsidR="00E6442A" w:rsidRPr="001828F4" w:rsidRDefault="00E6442A" w:rsidP="00E6442A">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54B3610" w14:textId="77777777" w:rsidR="00E6442A" w:rsidRPr="001828F4" w:rsidRDefault="00E6442A" w:rsidP="00E6442A">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165E943" w14:textId="77777777" w:rsidR="00E6442A" w:rsidRPr="001828F4" w:rsidRDefault="00E6442A" w:rsidP="00E6442A">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B2AD4B" w14:textId="77777777" w:rsidR="00E6442A" w:rsidRPr="001828F4" w:rsidRDefault="00E6442A" w:rsidP="00E6442A">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AAEFD1F"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2DC99EEF" w14:textId="77777777" w:rsidTr="000D125D">
        <w:trPr>
          <w:trHeight w:val="29"/>
        </w:trPr>
        <w:tc>
          <w:tcPr>
            <w:tcW w:w="2833" w:type="dxa"/>
            <w:tcBorders>
              <w:top w:val="nil"/>
              <w:left w:val="single" w:sz="4" w:space="0" w:color="auto"/>
              <w:bottom w:val="nil"/>
              <w:right w:val="single" w:sz="4" w:space="0" w:color="auto"/>
            </w:tcBorders>
          </w:tcPr>
          <w:p w14:paraId="52B82511"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D72E912"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6446F5" w14:textId="77777777" w:rsidR="00E6442A" w:rsidRPr="001828F4" w:rsidRDefault="00E6442A" w:rsidP="00E6442A">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E0302BD"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048CEF6B" w14:textId="77777777" w:rsidR="00E6442A" w:rsidRPr="001828F4" w:rsidRDefault="00E6442A" w:rsidP="00E6442A">
            <w:pPr>
              <w:pStyle w:val="TAC"/>
              <w:rPr>
                <w:lang w:val="en-US" w:eastAsia="zh-CN" w:bidi="ar"/>
              </w:rPr>
            </w:pPr>
          </w:p>
        </w:tc>
      </w:tr>
      <w:tr w:rsidR="00E6442A" w:rsidRPr="001828F4" w14:paraId="4F137837" w14:textId="77777777" w:rsidTr="000D125D">
        <w:trPr>
          <w:trHeight w:val="29"/>
        </w:trPr>
        <w:tc>
          <w:tcPr>
            <w:tcW w:w="2833" w:type="dxa"/>
            <w:tcBorders>
              <w:top w:val="nil"/>
              <w:left w:val="single" w:sz="4" w:space="0" w:color="auto"/>
              <w:bottom w:val="nil"/>
              <w:right w:val="single" w:sz="4" w:space="0" w:color="auto"/>
            </w:tcBorders>
          </w:tcPr>
          <w:p w14:paraId="2AE3001B"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187D802"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76BA84" w14:textId="77777777" w:rsidR="00E6442A" w:rsidRPr="001828F4" w:rsidRDefault="00E6442A" w:rsidP="00E6442A">
            <w:pPr>
              <w:pStyle w:val="TAC"/>
              <w:rPr>
                <w:rFonts w:cs="Arial"/>
                <w:szCs w:val="18"/>
                <w:lang w:eastAsia="zh-CN"/>
              </w:rPr>
            </w:pPr>
            <w:r w:rsidRPr="001828F4">
              <w:rPr>
                <w:rFonts w:cs="Arial"/>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CDE221B"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0CF62F1" w14:textId="77777777" w:rsidR="00E6442A" w:rsidRPr="001828F4" w:rsidRDefault="00E6442A" w:rsidP="00E6442A">
            <w:pPr>
              <w:pStyle w:val="TAC"/>
              <w:rPr>
                <w:lang w:val="en-US" w:eastAsia="zh-CN" w:bidi="ar"/>
              </w:rPr>
            </w:pPr>
          </w:p>
        </w:tc>
      </w:tr>
      <w:tr w:rsidR="00E6442A" w:rsidRPr="001828F4" w14:paraId="7895471C" w14:textId="77777777" w:rsidTr="000D125D">
        <w:trPr>
          <w:trHeight w:val="29"/>
        </w:trPr>
        <w:tc>
          <w:tcPr>
            <w:tcW w:w="2833" w:type="dxa"/>
            <w:tcBorders>
              <w:top w:val="nil"/>
              <w:left w:val="single" w:sz="4" w:space="0" w:color="auto"/>
              <w:bottom w:val="single" w:sz="4" w:space="0" w:color="auto"/>
              <w:right w:val="single" w:sz="4" w:space="0" w:color="auto"/>
            </w:tcBorders>
          </w:tcPr>
          <w:p w14:paraId="38F7A674"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0FB98D21"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7EE6C" w14:textId="77777777" w:rsidR="00E6442A" w:rsidRPr="001828F4" w:rsidRDefault="00E6442A" w:rsidP="00E6442A">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32915C"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0FF2E05" w14:textId="77777777" w:rsidR="00E6442A" w:rsidRPr="001828F4" w:rsidRDefault="00E6442A" w:rsidP="00E6442A">
            <w:pPr>
              <w:pStyle w:val="TAC"/>
              <w:rPr>
                <w:lang w:val="en-US" w:eastAsia="zh-CN" w:bidi="ar"/>
              </w:rPr>
            </w:pPr>
          </w:p>
        </w:tc>
      </w:tr>
      <w:tr w:rsidR="00E6442A" w:rsidRPr="001828F4" w14:paraId="362ABE0B" w14:textId="77777777" w:rsidTr="000D125D">
        <w:trPr>
          <w:trHeight w:val="29"/>
        </w:trPr>
        <w:tc>
          <w:tcPr>
            <w:tcW w:w="2833" w:type="dxa"/>
            <w:tcBorders>
              <w:top w:val="single" w:sz="4" w:space="0" w:color="auto"/>
              <w:left w:val="single" w:sz="4" w:space="0" w:color="auto"/>
              <w:bottom w:val="nil"/>
              <w:right w:val="single" w:sz="4" w:space="0" w:color="auto"/>
            </w:tcBorders>
          </w:tcPr>
          <w:p w14:paraId="11D60073" w14:textId="77777777" w:rsidR="00E6442A" w:rsidRPr="001828F4" w:rsidRDefault="00E6442A" w:rsidP="00E6442A">
            <w:pPr>
              <w:pStyle w:val="TAC"/>
            </w:pPr>
            <w:r w:rsidRPr="001828F4">
              <w:rPr>
                <w:rFonts w:eastAsiaTheme="minorEastAsia"/>
              </w:rPr>
              <w:t>CA_n25(2A)-n41A-n66A-n77(2A)</w:t>
            </w:r>
          </w:p>
        </w:tc>
        <w:tc>
          <w:tcPr>
            <w:tcW w:w="3022" w:type="dxa"/>
            <w:tcBorders>
              <w:top w:val="single" w:sz="4" w:space="0" w:color="auto"/>
              <w:left w:val="single" w:sz="4" w:space="0" w:color="auto"/>
              <w:bottom w:val="nil"/>
              <w:right w:val="single" w:sz="4" w:space="0" w:color="auto"/>
            </w:tcBorders>
          </w:tcPr>
          <w:p w14:paraId="59DBF83E" w14:textId="77777777" w:rsidR="00E6442A" w:rsidRPr="001828F4" w:rsidRDefault="00E6442A" w:rsidP="00E6442A">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66CF52C4"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3AA706CA" w14:textId="77777777" w:rsidR="00E6442A" w:rsidRPr="001828F4" w:rsidRDefault="00E6442A" w:rsidP="00E6442A">
            <w:pPr>
              <w:pStyle w:val="TAC"/>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34BC4834"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619CD862" w14:textId="77777777" w:rsidTr="000D125D">
        <w:trPr>
          <w:trHeight w:val="29"/>
        </w:trPr>
        <w:tc>
          <w:tcPr>
            <w:tcW w:w="2833" w:type="dxa"/>
            <w:tcBorders>
              <w:top w:val="nil"/>
              <w:left w:val="single" w:sz="4" w:space="0" w:color="auto"/>
              <w:bottom w:val="nil"/>
              <w:right w:val="single" w:sz="4" w:space="0" w:color="auto"/>
            </w:tcBorders>
          </w:tcPr>
          <w:p w14:paraId="20C98CF5"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F314820"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A8EB82"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7B5FCC0A"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25239877" w14:textId="77777777" w:rsidR="00E6442A" w:rsidRPr="001828F4" w:rsidRDefault="00E6442A" w:rsidP="00E6442A">
            <w:pPr>
              <w:pStyle w:val="TAC"/>
              <w:rPr>
                <w:lang w:val="en-US" w:eastAsia="zh-CN" w:bidi="ar"/>
              </w:rPr>
            </w:pPr>
          </w:p>
        </w:tc>
      </w:tr>
      <w:tr w:rsidR="00E6442A" w:rsidRPr="001828F4" w14:paraId="585B1AE1" w14:textId="77777777" w:rsidTr="000D125D">
        <w:trPr>
          <w:trHeight w:val="29"/>
        </w:trPr>
        <w:tc>
          <w:tcPr>
            <w:tcW w:w="2833" w:type="dxa"/>
            <w:tcBorders>
              <w:top w:val="nil"/>
              <w:left w:val="single" w:sz="4" w:space="0" w:color="auto"/>
              <w:bottom w:val="nil"/>
              <w:right w:val="single" w:sz="4" w:space="0" w:color="auto"/>
            </w:tcBorders>
          </w:tcPr>
          <w:p w14:paraId="5926088F"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3233170"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2C6736" w14:textId="77777777" w:rsidR="00E6442A" w:rsidRPr="001828F4" w:rsidRDefault="00E6442A" w:rsidP="00E6442A">
            <w:pPr>
              <w:pStyle w:val="TAC"/>
              <w:rPr>
                <w:lang w:eastAsia="en-GB"/>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A804E11"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73FDF02" w14:textId="77777777" w:rsidR="00E6442A" w:rsidRPr="001828F4" w:rsidRDefault="00E6442A" w:rsidP="00E6442A">
            <w:pPr>
              <w:pStyle w:val="TAC"/>
              <w:rPr>
                <w:lang w:val="en-US" w:eastAsia="zh-CN" w:bidi="ar"/>
              </w:rPr>
            </w:pPr>
          </w:p>
        </w:tc>
      </w:tr>
      <w:tr w:rsidR="00E6442A" w:rsidRPr="001828F4" w14:paraId="46F1C948" w14:textId="77777777" w:rsidTr="000D125D">
        <w:trPr>
          <w:trHeight w:val="29"/>
        </w:trPr>
        <w:tc>
          <w:tcPr>
            <w:tcW w:w="2833" w:type="dxa"/>
            <w:tcBorders>
              <w:top w:val="nil"/>
              <w:left w:val="single" w:sz="4" w:space="0" w:color="auto"/>
              <w:bottom w:val="single" w:sz="4" w:space="0" w:color="auto"/>
              <w:right w:val="single" w:sz="4" w:space="0" w:color="auto"/>
            </w:tcBorders>
          </w:tcPr>
          <w:p w14:paraId="3A230AB2"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6D5E2A26"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83EBB0"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6FF5B0C0" w14:textId="77777777" w:rsidR="00E6442A" w:rsidRPr="001828F4" w:rsidRDefault="00E6442A" w:rsidP="00E6442A">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3F8AB295" w14:textId="77777777" w:rsidR="00E6442A" w:rsidRPr="001828F4" w:rsidRDefault="00E6442A" w:rsidP="00E6442A">
            <w:pPr>
              <w:pStyle w:val="TAC"/>
              <w:rPr>
                <w:lang w:val="en-US" w:eastAsia="zh-CN" w:bidi="ar"/>
              </w:rPr>
            </w:pPr>
          </w:p>
        </w:tc>
      </w:tr>
      <w:tr w:rsidR="00E6442A" w:rsidRPr="001828F4" w14:paraId="7A261633" w14:textId="77777777" w:rsidTr="000D125D">
        <w:trPr>
          <w:trHeight w:val="29"/>
        </w:trPr>
        <w:tc>
          <w:tcPr>
            <w:tcW w:w="2833" w:type="dxa"/>
            <w:tcBorders>
              <w:top w:val="single" w:sz="4" w:space="0" w:color="auto"/>
              <w:left w:val="single" w:sz="4" w:space="0" w:color="auto"/>
              <w:bottom w:val="nil"/>
              <w:right w:val="single" w:sz="4" w:space="0" w:color="auto"/>
            </w:tcBorders>
          </w:tcPr>
          <w:p w14:paraId="44C3B01D" w14:textId="77777777" w:rsidR="00E6442A" w:rsidRPr="001828F4" w:rsidRDefault="00E6442A" w:rsidP="00E6442A">
            <w:pPr>
              <w:pStyle w:val="TAC"/>
            </w:pPr>
            <w:r w:rsidRPr="001828F4">
              <w:rPr>
                <w:rFonts w:eastAsiaTheme="minorEastAsia"/>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22482406"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449ACBB4"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018583D9"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CA_n25A-n77A</w:t>
            </w:r>
          </w:p>
          <w:p w14:paraId="7A1FCBEF"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30DF813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CA_n41A-n77A</w:t>
            </w:r>
          </w:p>
          <w:p w14:paraId="096C1370" w14:textId="77777777" w:rsidR="00E6442A" w:rsidRPr="001828F4" w:rsidRDefault="00E6442A" w:rsidP="00E6442A">
            <w:pPr>
              <w:pStyle w:val="TAC"/>
              <w:rPr>
                <w:rFonts w:cs="Arial"/>
                <w:szCs w:val="18"/>
                <w:lang w:val="en-US" w:eastAsia="zh-CN"/>
              </w:rPr>
            </w:pPr>
            <w:r w:rsidRPr="001828F4">
              <w:rPr>
                <w:rFonts w:eastAsiaTheme="minorEastAsia"/>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123272FA" w14:textId="77777777" w:rsidR="00E6442A" w:rsidRPr="001828F4" w:rsidRDefault="00E6442A" w:rsidP="00E6442A">
            <w:pPr>
              <w:pStyle w:val="TAC"/>
              <w:rPr>
                <w:rFonts w:cs="Arial"/>
                <w:szCs w:val="18"/>
                <w:lang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347198A5" w14:textId="77777777" w:rsidR="00E6442A" w:rsidRPr="001828F4" w:rsidRDefault="00E6442A" w:rsidP="00E6442A">
            <w:pPr>
              <w:pStyle w:val="TAC"/>
              <w:rPr>
                <w:lang w:val="en-US" w:eastAsia="zh-CN" w:bidi="ar"/>
              </w:rPr>
            </w:pPr>
            <w:r w:rsidRPr="001828F4">
              <w:rPr>
                <w:rFonts w:eastAsiaTheme="minorEastAsia"/>
                <w:lang w:val="en-US" w:eastAsia="zh-CN"/>
              </w:rPr>
              <w:t>CA_n25(2A)_BCS 4 and 5</w:t>
            </w:r>
          </w:p>
        </w:tc>
        <w:tc>
          <w:tcPr>
            <w:tcW w:w="2647" w:type="dxa"/>
            <w:tcBorders>
              <w:top w:val="single" w:sz="4" w:space="0" w:color="auto"/>
              <w:left w:val="single" w:sz="4" w:space="0" w:color="auto"/>
              <w:bottom w:val="nil"/>
              <w:right w:val="single" w:sz="4" w:space="0" w:color="auto"/>
            </w:tcBorders>
          </w:tcPr>
          <w:p w14:paraId="04F9B1C9"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6FDFBB29" w14:textId="77777777" w:rsidTr="000D125D">
        <w:trPr>
          <w:trHeight w:val="29"/>
        </w:trPr>
        <w:tc>
          <w:tcPr>
            <w:tcW w:w="2833" w:type="dxa"/>
            <w:tcBorders>
              <w:top w:val="nil"/>
              <w:left w:val="single" w:sz="4" w:space="0" w:color="auto"/>
              <w:bottom w:val="nil"/>
              <w:right w:val="single" w:sz="4" w:space="0" w:color="auto"/>
            </w:tcBorders>
          </w:tcPr>
          <w:p w14:paraId="222EACD9"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3A9C04B"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42F7AE" w14:textId="77777777" w:rsidR="00E6442A" w:rsidRPr="001828F4" w:rsidRDefault="00E6442A" w:rsidP="00E6442A">
            <w:pPr>
              <w:pStyle w:val="TAC"/>
              <w:rPr>
                <w:rFonts w:cs="Arial"/>
                <w:szCs w:val="18"/>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E24A08E" w14:textId="77777777" w:rsidR="00E6442A" w:rsidRPr="001828F4" w:rsidRDefault="00E6442A" w:rsidP="00E6442A">
            <w:pPr>
              <w:pStyle w:val="TAC"/>
              <w:rPr>
                <w:lang w:val="en-US" w:eastAsia="zh-CN" w:bidi="ar"/>
              </w:rPr>
            </w:pPr>
            <w:r w:rsidRPr="001828F4">
              <w:rPr>
                <w:rFonts w:eastAsiaTheme="minorEastAsia" w:cs="Arial"/>
                <w:color w:val="000000"/>
              </w:rPr>
              <w:t>n41 channel bandwidths in Table 5.3.5-1</w:t>
            </w:r>
          </w:p>
        </w:tc>
        <w:tc>
          <w:tcPr>
            <w:tcW w:w="2647" w:type="dxa"/>
            <w:tcBorders>
              <w:top w:val="nil"/>
              <w:left w:val="single" w:sz="4" w:space="0" w:color="auto"/>
              <w:bottom w:val="nil"/>
              <w:right w:val="single" w:sz="4" w:space="0" w:color="auto"/>
            </w:tcBorders>
          </w:tcPr>
          <w:p w14:paraId="0E305955" w14:textId="77777777" w:rsidR="00E6442A" w:rsidRPr="001828F4" w:rsidRDefault="00E6442A" w:rsidP="00E6442A">
            <w:pPr>
              <w:pStyle w:val="TAC"/>
              <w:rPr>
                <w:lang w:val="en-US" w:eastAsia="zh-CN" w:bidi="ar"/>
              </w:rPr>
            </w:pPr>
          </w:p>
        </w:tc>
      </w:tr>
      <w:tr w:rsidR="00E6442A" w:rsidRPr="001828F4" w14:paraId="22D62812" w14:textId="77777777" w:rsidTr="000D125D">
        <w:trPr>
          <w:trHeight w:val="29"/>
        </w:trPr>
        <w:tc>
          <w:tcPr>
            <w:tcW w:w="2833" w:type="dxa"/>
            <w:tcBorders>
              <w:top w:val="nil"/>
              <w:left w:val="single" w:sz="4" w:space="0" w:color="auto"/>
              <w:bottom w:val="nil"/>
              <w:right w:val="single" w:sz="4" w:space="0" w:color="auto"/>
            </w:tcBorders>
          </w:tcPr>
          <w:p w14:paraId="751C1751"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51B76F58"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37529F" w14:textId="77777777" w:rsidR="00E6442A" w:rsidRPr="001828F4" w:rsidRDefault="00E6442A" w:rsidP="00E6442A">
            <w:pPr>
              <w:pStyle w:val="TAC"/>
              <w:rPr>
                <w:rFonts w:cs="Arial"/>
                <w:szCs w:val="18"/>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6695476" w14:textId="77777777" w:rsidR="00E6442A" w:rsidRPr="001828F4" w:rsidRDefault="00E6442A" w:rsidP="00E6442A">
            <w:pPr>
              <w:pStyle w:val="TAC"/>
              <w:rPr>
                <w:lang w:val="en-US" w:eastAsia="zh-CN" w:bidi="ar"/>
              </w:rPr>
            </w:pPr>
            <w:r w:rsidRPr="001828F4">
              <w:rPr>
                <w:rFonts w:eastAsiaTheme="minorEastAsia"/>
                <w:lang w:val="en-US" w:eastAsia="zh-CN"/>
              </w:rPr>
              <w:t>CA_n66(2A)_BCS 4 and 5</w:t>
            </w:r>
          </w:p>
        </w:tc>
        <w:tc>
          <w:tcPr>
            <w:tcW w:w="2647" w:type="dxa"/>
            <w:tcBorders>
              <w:top w:val="nil"/>
              <w:left w:val="single" w:sz="4" w:space="0" w:color="auto"/>
              <w:bottom w:val="nil"/>
              <w:right w:val="single" w:sz="4" w:space="0" w:color="auto"/>
            </w:tcBorders>
          </w:tcPr>
          <w:p w14:paraId="01D9FD46" w14:textId="77777777" w:rsidR="00E6442A" w:rsidRPr="001828F4" w:rsidRDefault="00E6442A" w:rsidP="00E6442A">
            <w:pPr>
              <w:pStyle w:val="TAC"/>
              <w:rPr>
                <w:lang w:val="en-US" w:eastAsia="zh-CN" w:bidi="ar"/>
              </w:rPr>
            </w:pPr>
          </w:p>
        </w:tc>
      </w:tr>
      <w:tr w:rsidR="00E6442A" w:rsidRPr="001828F4" w14:paraId="2E87133F" w14:textId="77777777" w:rsidTr="000D125D">
        <w:trPr>
          <w:trHeight w:val="29"/>
        </w:trPr>
        <w:tc>
          <w:tcPr>
            <w:tcW w:w="2833" w:type="dxa"/>
            <w:tcBorders>
              <w:top w:val="nil"/>
              <w:left w:val="single" w:sz="4" w:space="0" w:color="auto"/>
              <w:bottom w:val="single" w:sz="4" w:space="0" w:color="auto"/>
              <w:right w:val="single" w:sz="4" w:space="0" w:color="auto"/>
            </w:tcBorders>
          </w:tcPr>
          <w:p w14:paraId="0CCBF284"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0723705F"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9AABC0" w14:textId="77777777" w:rsidR="00E6442A" w:rsidRPr="001828F4" w:rsidRDefault="00E6442A" w:rsidP="00E6442A">
            <w:pPr>
              <w:pStyle w:val="TAC"/>
              <w:rPr>
                <w:rFonts w:cs="Arial"/>
                <w:szCs w:val="18"/>
                <w:lang w:eastAsia="zh-C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9BBCA47" w14:textId="77777777" w:rsidR="00E6442A" w:rsidRPr="001828F4" w:rsidRDefault="00E6442A" w:rsidP="00E6442A">
            <w:pPr>
              <w:pStyle w:val="TAC"/>
              <w:rPr>
                <w:lang w:val="en-US" w:eastAsia="zh-CN" w:bidi="ar"/>
              </w:rPr>
            </w:pPr>
            <w:r w:rsidRPr="001828F4">
              <w:rPr>
                <w:rFonts w:eastAsiaTheme="minorEastAsia" w:cs="Arial"/>
                <w:color w:val="000000"/>
              </w:rPr>
              <w:t>n77 channel bandwidths in Table 5.3.5-1</w:t>
            </w:r>
          </w:p>
        </w:tc>
        <w:tc>
          <w:tcPr>
            <w:tcW w:w="2647" w:type="dxa"/>
            <w:tcBorders>
              <w:top w:val="nil"/>
              <w:left w:val="single" w:sz="4" w:space="0" w:color="auto"/>
              <w:bottom w:val="single" w:sz="4" w:space="0" w:color="auto"/>
              <w:right w:val="single" w:sz="4" w:space="0" w:color="auto"/>
            </w:tcBorders>
          </w:tcPr>
          <w:p w14:paraId="444BE46D" w14:textId="77777777" w:rsidR="00E6442A" w:rsidRPr="001828F4" w:rsidRDefault="00E6442A" w:rsidP="00E6442A">
            <w:pPr>
              <w:pStyle w:val="TAC"/>
              <w:rPr>
                <w:lang w:val="en-US" w:eastAsia="zh-CN" w:bidi="ar"/>
              </w:rPr>
            </w:pPr>
          </w:p>
        </w:tc>
      </w:tr>
      <w:tr w:rsidR="00E6442A" w:rsidRPr="001828F4" w14:paraId="6517BEC6" w14:textId="77777777" w:rsidTr="000D125D">
        <w:trPr>
          <w:trHeight w:val="29"/>
        </w:trPr>
        <w:tc>
          <w:tcPr>
            <w:tcW w:w="2833" w:type="dxa"/>
            <w:tcBorders>
              <w:top w:val="single" w:sz="4" w:space="0" w:color="auto"/>
              <w:left w:val="single" w:sz="4" w:space="0" w:color="auto"/>
              <w:bottom w:val="nil"/>
              <w:right w:val="single" w:sz="4" w:space="0" w:color="auto"/>
            </w:tcBorders>
          </w:tcPr>
          <w:p w14:paraId="0EFA3613" w14:textId="77777777" w:rsidR="00E6442A" w:rsidRPr="001828F4" w:rsidRDefault="00E6442A" w:rsidP="00E6442A">
            <w:pPr>
              <w:pStyle w:val="TAC"/>
            </w:pPr>
            <w:r w:rsidRPr="001828F4">
              <w:rPr>
                <w:rFonts w:eastAsiaTheme="minorEastAsia"/>
              </w:rPr>
              <w:t>CA_n25(2A)-n41C-n66A-n77A</w:t>
            </w:r>
          </w:p>
        </w:tc>
        <w:tc>
          <w:tcPr>
            <w:tcW w:w="3022" w:type="dxa"/>
            <w:tcBorders>
              <w:top w:val="single" w:sz="4" w:space="0" w:color="auto"/>
              <w:left w:val="single" w:sz="4" w:space="0" w:color="auto"/>
              <w:bottom w:val="nil"/>
              <w:right w:val="single" w:sz="4" w:space="0" w:color="auto"/>
            </w:tcBorders>
          </w:tcPr>
          <w:p w14:paraId="2FF936BE" w14:textId="77777777" w:rsidR="00E6442A" w:rsidRPr="001828F4" w:rsidRDefault="00E6442A" w:rsidP="00E6442A">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06B5E793" w14:textId="77777777" w:rsidR="00E6442A" w:rsidRPr="001828F4" w:rsidRDefault="00E6442A" w:rsidP="00E6442A">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B81AFFF" w14:textId="77777777" w:rsidR="00E6442A" w:rsidRPr="001828F4" w:rsidRDefault="00E6442A" w:rsidP="00E6442A">
            <w:pPr>
              <w:pStyle w:val="TAC"/>
              <w:rPr>
                <w:rFonts w:eastAsiaTheme="minorEastAsia" w:cs="Arial"/>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094988F4"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40068787" w14:textId="77777777" w:rsidTr="000D125D">
        <w:trPr>
          <w:trHeight w:val="29"/>
        </w:trPr>
        <w:tc>
          <w:tcPr>
            <w:tcW w:w="2833" w:type="dxa"/>
            <w:tcBorders>
              <w:top w:val="nil"/>
              <w:left w:val="single" w:sz="4" w:space="0" w:color="auto"/>
              <w:bottom w:val="nil"/>
              <w:right w:val="single" w:sz="4" w:space="0" w:color="auto"/>
            </w:tcBorders>
          </w:tcPr>
          <w:p w14:paraId="5AFE8C5E"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25BD533" w14:textId="77777777" w:rsidR="00E6442A" w:rsidRPr="001828F4" w:rsidRDefault="00E6442A" w:rsidP="00E6442A">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0F0AAD"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4196026" w14:textId="77777777" w:rsidR="00E6442A" w:rsidRPr="001828F4" w:rsidRDefault="00E6442A" w:rsidP="00E6442A">
            <w:pPr>
              <w:pStyle w:val="TAC"/>
              <w:rPr>
                <w:rFonts w:eastAsiaTheme="minorEastAsia" w:cs="Arial"/>
              </w:rPr>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5C8A485A" w14:textId="77777777" w:rsidR="00E6442A" w:rsidRPr="001828F4" w:rsidRDefault="00E6442A" w:rsidP="00E6442A">
            <w:pPr>
              <w:pStyle w:val="TAC"/>
              <w:rPr>
                <w:lang w:val="en-US" w:eastAsia="zh-CN" w:bidi="ar"/>
              </w:rPr>
            </w:pPr>
          </w:p>
        </w:tc>
      </w:tr>
      <w:tr w:rsidR="00E6442A" w:rsidRPr="001828F4" w14:paraId="4E2EA608" w14:textId="77777777" w:rsidTr="000D125D">
        <w:trPr>
          <w:trHeight w:val="29"/>
        </w:trPr>
        <w:tc>
          <w:tcPr>
            <w:tcW w:w="2833" w:type="dxa"/>
            <w:tcBorders>
              <w:top w:val="nil"/>
              <w:left w:val="single" w:sz="4" w:space="0" w:color="auto"/>
              <w:bottom w:val="nil"/>
              <w:right w:val="single" w:sz="4" w:space="0" w:color="auto"/>
            </w:tcBorders>
          </w:tcPr>
          <w:p w14:paraId="558A0FEC"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C91AE52" w14:textId="77777777" w:rsidR="00E6442A" w:rsidRPr="001828F4" w:rsidRDefault="00E6442A" w:rsidP="00E6442A">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D9549B"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B8FAFD4" w14:textId="77777777" w:rsidR="00E6442A" w:rsidRPr="001828F4" w:rsidRDefault="00E6442A" w:rsidP="00E6442A">
            <w:pPr>
              <w:pStyle w:val="TAC"/>
              <w:rPr>
                <w:rFonts w:eastAsiaTheme="minorEastAsia" w:cs="Arial"/>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25912B0" w14:textId="77777777" w:rsidR="00E6442A" w:rsidRPr="001828F4" w:rsidRDefault="00E6442A" w:rsidP="00E6442A">
            <w:pPr>
              <w:pStyle w:val="TAC"/>
              <w:rPr>
                <w:lang w:val="en-US" w:eastAsia="zh-CN" w:bidi="ar"/>
              </w:rPr>
            </w:pPr>
          </w:p>
        </w:tc>
      </w:tr>
      <w:tr w:rsidR="00E6442A" w:rsidRPr="001828F4" w14:paraId="38B0991B" w14:textId="77777777" w:rsidTr="000D125D">
        <w:trPr>
          <w:trHeight w:val="29"/>
        </w:trPr>
        <w:tc>
          <w:tcPr>
            <w:tcW w:w="2833" w:type="dxa"/>
            <w:tcBorders>
              <w:top w:val="nil"/>
              <w:left w:val="single" w:sz="4" w:space="0" w:color="auto"/>
              <w:bottom w:val="single" w:sz="4" w:space="0" w:color="auto"/>
              <w:right w:val="single" w:sz="4" w:space="0" w:color="auto"/>
            </w:tcBorders>
          </w:tcPr>
          <w:p w14:paraId="6EA44E4E"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305CF887" w14:textId="77777777" w:rsidR="00E6442A" w:rsidRPr="001828F4" w:rsidRDefault="00E6442A" w:rsidP="00E6442A">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B725FC"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23937AD" w14:textId="77777777" w:rsidR="00E6442A" w:rsidRPr="001828F4" w:rsidRDefault="00E6442A" w:rsidP="00E6442A">
            <w:pPr>
              <w:pStyle w:val="TAC"/>
              <w:rPr>
                <w:rFonts w:eastAsiaTheme="minorEastAsia" w:cs="Arial"/>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68199687" w14:textId="77777777" w:rsidR="00E6442A" w:rsidRPr="001828F4" w:rsidRDefault="00E6442A" w:rsidP="00E6442A">
            <w:pPr>
              <w:pStyle w:val="TAC"/>
              <w:rPr>
                <w:lang w:val="en-US" w:eastAsia="zh-CN" w:bidi="ar"/>
              </w:rPr>
            </w:pPr>
          </w:p>
        </w:tc>
      </w:tr>
      <w:tr w:rsidR="00E6442A" w:rsidRPr="001828F4" w14:paraId="2ABC5D32" w14:textId="77777777" w:rsidTr="000D125D">
        <w:trPr>
          <w:trHeight w:val="29"/>
        </w:trPr>
        <w:tc>
          <w:tcPr>
            <w:tcW w:w="2833" w:type="dxa"/>
            <w:tcBorders>
              <w:top w:val="single" w:sz="4" w:space="0" w:color="auto"/>
              <w:left w:val="single" w:sz="4" w:space="0" w:color="auto"/>
              <w:bottom w:val="nil"/>
              <w:right w:val="single" w:sz="4" w:space="0" w:color="auto"/>
            </w:tcBorders>
          </w:tcPr>
          <w:p w14:paraId="69EE660A" w14:textId="77777777" w:rsidR="00E6442A" w:rsidRPr="001828F4" w:rsidRDefault="00E6442A" w:rsidP="00E6442A">
            <w:pPr>
              <w:pStyle w:val="TAC"/>
            </w:pPr>
            <w:r w:rsidRPr="001828F4">
              <w:rPr>
                <w:rFonts w:eastAsiaTheme="minorEastAsia"/>
              </w:rPr>
              <w:t>CA_n25(2A)-n41(2A)-n66A-n77A</w:t>
            </w:r>
          </w:p>
        </w:tc>
        <w:tc>
          <w:tcPr>
            <w:tcW w:w="3022" w:type="dxa"/>
            <w:tcBorders>
              <w:top w:val="single" w:sz="4" w:space="0" w:color="auto"/>
              <w:left w:val="single" w:sz="4" w:space="0" w:color="auto"/>
              <w:bottom w:val="nil"/>
              <w:right w:val="single" w:sz="4" w:space="0" w:color="auto"/>
            </w:tcBorders>
          </w:tcPr>
          <w:p w14:paraId="79CD878A" w14:textId="77777777" w:rsidR="00E6442A" w:rsidRPr="001828F4" w:rsidRDefault="00E6442A" w:rsidP="00E6442A">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5CD5A747" w14:textId="77777777" w:rsidR="00E6442A" w:rsidRPr="001828F4" w:rsidRDefault="00E6442A" w:rsidP="00E6442A">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0B7F293C" w14:textId="77777777" w:rsidR="00E6442A" w:rsidRPr="001828F4" w:rsidRDefault="00E6442A" w:rsidP="00E6442A">
            <w:pPr>
              <w:pStyle w:val="TAC"/>
              <w:rPr>
                <w:rFonts w:eastAsiaTheme="minorEastAsia" w:cs="Arial"/>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285D9F7E"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51120478" w14:textId="77777777" w:rsidTr="000D125D">
        <w:trPr>
          <w:trHeight w:val="29"/>
        </w:trPr>
        <w:tc>
          <w:tcPr>
            <w:tcW w:w="2833" w:type="dxa"/>
            <w:tcBorders>
              <w:top w:val="nil"/>
              <w:left w:val="single" w:sz="4" w:space="0" w:color="auto"/>
              <w:bottom w:val="nil"/>
              <w:right w:val="single" w:sz="4" w:space="0" w:color="auto"/>
            </w:tcBorders>
          </w:tcPr>
          <w:p w14:paraId="17501864"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6C463E8" w14:textId="77777777" w:rsidR="00E6442A" w:rsidRPr="001828F4" w:rsidRDefault="00E6442A" w:rsidP="00E6442A">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39A23B"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911A174" w14:textId="77777777" w:rsidR="00E6442A" w:rsidRPr="001828F4" w:rsidRDefault="00E6442A" w:rsidP="00E6442A">
            <w:pPr>
              <w:pStyle w:val="TAC"/>
              <w:rPr>
                <w:rFonts w:eastAsiaTheme="minorEastAsia" w:cs="Arial"/>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246BA7D3" w14:textId="77777777" w:rsidR="00E6442A" w:rsidRPr="001828F4" w:rsidRDefault="00E6442A" w:rsidP="00E6442A">
            <w:pPr>
              <w:pStyle w:val="TAC"/>
              <w:rPr>
                <w:lang w:val="en-US" w:eastAsia="zh-CN" w:bidi="ar"/>
              </w:rPr>
            </w:pPr>
          </w:p>
        </w:tc>
      </w:tr>
      <w:tr w:rsidR="00E6442A" w:rsidRPr="001828F4" w14:paraId="7CE2F362" w14:textId="77777777" w:rsidTr="000D125D">
        <w:trPr>
          <w:trHeight w:val="29"/>
        </w:trPr>
        <w:tc>
          <w:tcPr>
            <w:tcW w:w="2833" w:type="dxa"/>
            <w:tcBorders>
              <w:top w:val="nil"/>
              <w:left w:val="single" w:sz="4" w:space="0" w:color="auto"/>
              <w:bottom w:val="nil"/>
              <w:right w:val="single" w:sz="4" w:space="0" w:color="auto"/>
            </w:tcBorders>
          </w:tcPr>
          <w:p w14:paraId="3B425FFD"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C693211" w14:textId="77777777" w:rsidR="00E6442A" w:rsidRPr="001828F4" w:rsidRDefault="00E6442A" w:rsidP="00E6442A">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B2A91D"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30EAFF3" w14:textId="77777777" w:rsidR="00E6442A" w:rsidRPr="001828F4" w:rsidRDefault="00E6442A" w:rsidP="00E6442A">
            <w:pPr>
              <w:pStyle w:val="TAC"/>
              <w:rPr>
                <w:rFonts w:eastAsiaTheme="minorEastAsia" w:cs="Arial"/>
              </w:rPr>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4580E521" w14:textId="77777777" w:rsidR="00E6442A" w:rsidRPr="001828F4" w:rsidRDefault="00E6442A" w:rsidP="00E6442A">
            <w:pPr>
              <w:pStyle w:val="TAC"/>
              <w:rPr>
                <w:lang w:val="en-US" w:eastAsia="zh-CN" w:bidi="ar"/>
              </w:rPr>
            </w:pPr>
          </w:p>
        </w:tc>
      </w:tr>
      <w:tr w:rsidR="00E6442A" w:rsidRPr="001828F4" w14:paraId="5DE43944" w14:textId="77777777" w:rsidTr="000D125D">
        <w:trPr>
          <w:trHeight w:val="29"/>
        </w:trPr>
        <w:tc>
          <w:tcPr>
            <w:tcW w:w="2833" w:type="dxa"/>
            <w:tcBorders>
              <w:top w:val="nil"/>
              <w:left w:val="single" w:sz="4" w:space="0" w:color="auto"/>
              <w:bottom w:val="single" w:sz="4" w:space="0" w:color="auto"/>
              <w:right w:val="single" w:sz="4" w:space="0" w:color="auto"/>
            </w:tcBorders>
          </w:tcPr>
          <w:p w14:paraId="299FF2FC"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7839751A" w14:textId="77777777" w:rsidR="00E6442A" w:rsidRPr="001828F4" w:rsidRDefault="00E6442A" w:rsidP="00E6442A">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4E5231"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AB40370" w14:textId="77777777" w:rsidR="00E6442A" w:rsidRPr="001828F4" w:rsidRDefault="00E6442A" w:rsidP="00E6442A">
            <w:pPr>
              <w:pStyle w:val="TAC"/>
              <w:rPr>
                <w:rFonts w:eastAsiaTheme="minorEastAsia" w:cs="Arial"/>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36F486CD" w14:textId="77777777" w:rsidR="00E6442A" w:rsidRPr="001828F4" w:rsidRDefault="00E6442A" w:rsidP="00E6442A">
            <w:pPr>
              <w:pStyle w:val="TAC"/>
              <w:rPr>
                <w:lang w:val="en-US" w:eastAsia="zh-CN" w:bidi="ar"/>
              </w:rPr>
            </w:pPr>
          </w:p>
        </w:tc>
      </w:tr>
      <w:tr w:rsidR="00E6442A" w:rsidRPr="001828F4" w14:paraId="3C7DB317" w14:textId="77777777" w:rsidTr="000D125D">
        <w:trPr>
          <w:trHeight w:val="29"/>
        </w:trPr>
        <w:tc>
          <w:tcPr>
            <w:tcW w:w="2833" w:type="dxa"/>
            <w:tcBorders>
              <w:top w:val="single" w:sz="4" w:space="0" w:color="auto"/>
              <w:left w:val="single" w:sz="4" w:space="0" w:color="auto"/>
              <w:bottom w:val="nil"/>
              <w:right w:val="single" w:sz="4" w:space="0" w:color="auto"/>
            </w:tcBorders>
          </w:tcPr>
          <w:p w14:paraId="1775DAE5" w14:textId="77777777" w:rsidR="00E6442A" w:rsidRPr="001828F4" w:rsidRDefault="00E6442A" w:rsidP="00E6442A">
            <w:pPr>
              <w:pStyle w:val="TAC"/>
              <w:rPr>
                <w:lang w:val="en-US" w:eastAsia="zh-CN" w:bidi="ar"/>
              </w:rPr>
            </w:pPr>
            <w:r w:rsidRPr="001828F4">
              <w:t>CA_n25A-n41A-n66A-n78A</w:t>
            </w:r>
          </w:p>
        </w:tc>
        <w:tc>
          <w:tcPr>
            <w:tcW w:w="3022" w:type="dxa"/>
            <w:tcBorders>
              <w:top w:val="single" w:sz="4" w:space="0" w:color="auto"/>
              <w:left w:val="single" w:sz="4" w:space="0" w:color="auto"/>
              <w:bottom w:val="nil"/>
              <w:right w:val="single" w:sz="4" w:space="0" w:color="auto"/>
            </w:tcBorders>
          </w:tcPr>
          <w:p w14:paraId="1F5B39F7"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CA_n25A-n41A</w:t>
            </w:r>
          </w:p>
          <w:p w14:paraId="09CB8A1B"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CA_n25A-n66A</w:t>
            </w:r>
          </w:p>
          <w:p w14:paraId="607DEB53"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CA_n25A-n78A</w:t>
            </w:r>
          </w:p>
          <w:p w14:paraId="59B9ADDC" w14:textId="77777777" w:rsidR="00E6442A" w:rsidRPr="001828F4" w:rsidRDefault="00E6442A" w:rsidP="00E6442A">
            <w:pPr>
              <w:pStyle w:val="TAC"/>
              <w:rPr>
                <w:rFonts w:cs="Arial"/>
                <w:szCs w:val="18"/>
                <w:lang w:val="en-US" w:eastAsia="zh-CN"/>
              </w:rPr>
            </w:pPr>
            <w:r w:rsidRPr="001828F4">
              <w:rPr>
                <w:rFonts w:cs="Arial"/>
                <w:szCs w:val="18"/>
                <w:lang w:val="en-US" w:eastAsia="zh-CN"/>
              </w:rPr>
              <w:t>CA_n41A-n66A</w:t>
            </w:r>
          </w:p>
          <w:p w14:paraId="434FC18A" w14:textId="77777777" w:rsidR="00E6442A" w:rsidRPr="001828F4" w:rsidRDefault="00E6442A" w:rsidP="00E6442A">
            <w:pPr>
              <w:pStyle w:val="TAC"/>
              <w:rPr>
                <w:rFonts w:cs="Arial"/>
                <w:szCs w:val="18"/>
                <w:lang w:val="en-US" w:eastAsia="zh-CN"/>
              </w:rPr>
            </w:pPr>
            <w:r w:rsidRPr="001828F4">
              <w:rPr>
                <w:rFonts w:cs="Arial"/>
                <w:szCs w:val="18"/>
                <w:lang w:val="en-US" w:eastAsia="zh-CN"/>
              </w:rPr>
              <w:t>CA_n41A-n78A</w:t>
            </w:r>
          </w:p>
          <w:p w14:paraId="65C0A532" w14:textId="77777777" w:rsidR="00E6442A" w:rsidRPr="001828F4" w:rsidRDefault="00E6442A" w:rsidP="00E6442A">
            <w:pPr>
              <w:pStyle w:val="TAC"/>
              <w:rPr>
                <w:lang w:val="en-US" w:eastAsia="zh-CN" w:bidi="ar"/>
              </w:rPr>
            </w:pPr>
            <w:r w:rsidRPr="001828F4">
              <w:rPr>
                <w:rFonts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A8E55BE" w14:textId="77777777" w:rsidR="00E6442A" w:rsidRPr="001828F4" w:rsidRDefault="00E6442A" w:rsidP="00E6442A">
            <w:pPr>
              <w:pStyle w:val="TAC"/>
              <w:rPr>
                <w:lang w:val="en-US" w:eastAsia="zh-CN" w:bidi="ar"/>
              </w:rPr>
            </w:pPr>
            <w:r w:rsidRPr="001828F4">
              <w:rPr>
                <w:rFonts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17C270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2F2ED1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093A144" w14:textId="77777777" w:rsidTr="000D125D">
        <w:trPr>
          <w:trHeight w:val="29"/>
        </w:trPr>
        <w:tc>
          <w:tcPr>
            <w:tcW w:w="2833" w:type="dxa"/>
            <w:tcBorders>
              <w:top w:val="nil"/>
              <w:left w:val="single" w:sz="4" w:space="0" w:color="auto"/>
              <w:bottom w:val="nil"/>
              <w:right w:val="single" w:sz="4" w:space="0" w:color="auto"/>
            </w:tcBorders>
          </w:tcPr>
          <w:p w14:paraId="3D4C543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448CC0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80BE5" w14:textId="77777777" w:rsidR="00E6442A" w:rsidRPr="001828F4" w:rsidRDefault="00E6442A" w:rsidP="00E6442A">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07D4ADA"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61AD4DEE" w14:textId="77777777" w:rsidR="00E6442A" w:rsidRPr="001828F4" w:rsidRDefault="00E6442A" w:rsidP="00E6442A">
            <w:pPr>
              <w:pStyle w:val="TAC"/>
              <w:rPr>
                <w:lang w:val="en-US" w:eastAsia="zh-CN" w:bidi="ar"/>
              </w:rPr>
            </w:pPr>
          </w:p>
        </w:tc>
      </w:tr>
      <w:tr w:rsidR="00E6442A" w:rsidRPr="001828F4" w14:paraId="61101B97" w14:textId="77777777" w:rsidTr="000D125D">
        <w:trPr>
          <w:trHeight w:val="29"/>
        </w:trPr>
        <w:tc>
          <w:tcPr>
            <w:tcW w:w="2833" w:type="dxa"/>
            <w:tcBorders>
              <w:top w:val="nil"/>
              <w:left w:val="single" w:sz="4" w:space="0" w:color="auto"/>
              <w:bottom w:val="nil"/>
              <w:right w:val="single" w:sz="4" w:space="0" w:color="auto"/>
            </w:tcBorders>
          </w:tcPr>
          <w:p w14:paraId="4A9E920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0551F1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9580B5" w14:textId="77777777" w:rsidR="00E6442A" w:rsidRPr="001828F4" w:rsidRDefault="00E6442A" w:rsidP="00E6442A">
            <w:pPr>
              <w:pStyle w:val="TAC"/>
              <w:rPr>
                <w:lang w:val="en-US" w:eastAsia="zh-CN" w:bidi="ar"/>
              </w:rPr>
            </w:pPr>
            <w:r w:rsidRPr="001828F4">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7755B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31FABD7" w14:textId="77777777" w:rsidR="00E6442A" w:rsidRPr="001828F4" w:rsidRDefault="00E6442A" w:rsidP="00E6442A">
            <w:pPr>
              <w:pStyle w:val="TAC"/>
              <w:rPr>
                <w:lang w:val="en-US" w:eastAsia="zh-CN" w:bidi="ar"/>
              </w:rPr>
            </w:pPr>
          </w:p>
        </w:tc>
      </w:tr>
      <w:tr w:rsidR="00E6442A" w:rsidRPr="001828F4" w14:paraId="7C12EDBF" w14:textId="77777777" w:rsidTr="000D125D">
        <w:trPr>
          <w:trHeight w:val="29"/>
        </w:trPr>
        <w:tc>
          <w:tcPr>
            <w:tcW w:w="2833" w:type="dxa"/>
            <w:tcBorders>
              <w:top w:val="nil"/>
              <w:left w:val="single" w:sz="4" w:space="0" w:color="auto"/>
              <w:bottom w:val="nil"/>
              <w:right w:val="single" w:sz="4" w:space="0" w:color="auto"/>
            </w:tcBorders>
          </w:tcPr>
          <w:p w14:paraId="41FF4A7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D7C20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3BF689" w14:textId="77777777" w:rsidR="00E6442A" w:rsidRPr="001828F4" w:rsidRDefault="00E6442A" w:rsidP="00E6442A">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6DDE2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F16094" w14:textId="77777777" w:rsidR="00E6442A" w:rsidRPr="001828F4" w:rsidRDefault="00E6442A" w:rsidP="00E6442A">
            <w:pPr>
              <w:pStyle w:val="TAC"/>
              <w:rPr>
                <w:lang w:val="en-US" w:eastAsia="zh-CN" w:bidi="ar"/>
              </w:rPr>
            </w:pPr>
          </w:p>
        </w:tc>
      </w:tr>
      <w:tr w:rsidR="00E6442A" w:rsidRPr="001828F4" w14:paraId="0A3F50EE" w14:textId="77777777" w:rsidTr="000D125D">
        <w:trPr>
          <w:trHeight w:val="29"/>
        </w:trPr>
        <w:tc>
          <w:tcPr>
            <w:tcW w:w="2833" w:type="dxa"/>
            <w:tcBorders>
              <w:top w:val="single" w:sz="4" w:space="0" w:color="auto"/>
              <w:left w:val="single" w:sz="4" w:space="0" w:color="auto"/>
              <w:bottom w:val="nil"/>
              <w:right w:val="single" w:sz="4" w:space="0" w:color="auto"/>
            </w:tcBorders>
          </w:tcPr>
          <w:p w14:paraId="7D37AC5F" w14:textId="77777777" w:rsidR="00E6442A" w:rsidRPr="001828F4" w:rsidRDefault="00E6442A" w:rsidP="00E6442A">
            <w:pPr>
              <w:pStyle w:val="TAC"/>
              <w:rPr>
                <w:lang w:val="en-US" w:eastAsia="zh-CN" w:bidi="ar"/>
              </w:rPr>
            </w:pPr>
            <w:r w:rsidRPr="001828F4">
              <w:rPr>
                <w:lang w:eastAsia="zh-CN"/>
              </w:rPr>
              <w:t>CA_n25A-n41A-n66A-n78(2A)</w:t>
            </w:r>
          </w:p>
        </w:tc>
        <w:tc>
          <w:tcPr>
            <w:tcW w:w="3022" w:type="dxa"/>
            <w:tcBorders>
              <w:top w:val="single" w:sz="4" w:space="0" w:color="auto"/>
              <w:left w:val="single" w:sz="4" w:space="0" w:color="auto"/>
              <w:bottom w:val="nil"/>
              <w:right w:val="single" w:sz="4" w:space="0" w:color="auto"/>
            </w:tcBorders>
          </w:tcPr>
          <w:p w14:paraId="5BDCBF9B"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CA_n25A-n41A</w:t>
            </w:r>
          </w:p>
          <w:p w14:paraId="3EAF8A54"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CA_n25A-n66A</w:t>
            </w:r>
          </w:p>
          <w:p w14:paraId="6F5A9D5E" w14:textId="77777777" w:rsidR="00E6442A" w:rsidRPr="001828F4" w:rsidRDefault="00E6442A" w:rsidP="00E6442A">
            <w:pPr>
              <w:pStyle w:val="TAC"/>
              <w:rPr>
                <w:rFonts w:cs="Arial"/>
                <w:szCs w:val="18"/>
                <w:lang w:val="en-US" w:eastAsia="zh-CN"/>
              </w:rPr>
            </w:pPr>
            <w:r w:rsidRPr="001828F4">
              <w:rPr>
                <w:rFonts w:cs="Arial"/>
                <w:szCs w:val="18"/>
                <w:lang w:val="en-US" w:eastAsia="zh-CN"/>
              </w:rPr>
              <w:t>CA_n25A-n78A</w:t>
            </w:r>
          </w:p>
          <w:p w14:paraId="02540BB9" w14:textId="77777777" w:rsidR="00E6442A" w:rsidRPr="001828F4" w:rsidRDefault="00E6442A" w:rsidP="00E6442A">
            <w:pPr>
              <w:pStyle w:val="TAC"/>
              <w:rPr>
                <w:rFonts w:cs="Arial"/>
                <w:szCs w:val="18"/>
                <w:lang w:val="en-US" w:eastAsia="zh-CN"/>
              </w:rPr>
            </w:pPr>
            <w:r w:rsidRPr="001828F4">
              <w:rPr>
                <w:rFonts w:cs="Arial"/>
                <w:szCs w:val="18"/>
                <w:lang w:val="en-US" w:eastAsia="zh-CN"/>
              </w:rPr>
              <w:t>CA_n41A-n66A</w:t>
            </w:r>
          </w:p>
          <w:p w14:paraId="6D527353" w14:textId="77777777" w:rsidR="00E6442A" w:rsidRPr="001828F4" w:rsidRDefault="00E6442A" w:rsidP="00E6442A">
            <w:pPr>
              <w:pStyle w:val="TAC"/>
              <w:rPr>
                <w:rFonts w:cs="Arial"/>
                <w:szCs w:val="18"/>
                <w:lang w:val="en-US" w:eastAsia="zh-CN"/>
              </w:rPr>
            </w:pPr>
            <w:r w:rsidRPr="001828F4">
              <w:rPr>
                <w:rFonts w:cs="Arial"/>
                <w:szCs w:val="18"/>
                <w:lang w:val="en-US" w:eastAsia="zh-CN"/>
              </w:rPr>
              <w:t>CA_n41A-n78A</w:t>
            </w:r>
          </w:p>
          <w:p w14:paraId="0F1F1D0F" w14:textId="77777777" w:rsidR="00E6442A" w:rsidRPr="001828F4" w:rsidRDefault="00E6442A" w:rsidP="00E6442A">
            <w:pPr>
              <w:pStyle w:val="TAC"/>
              <w:rPr>
                <w:lang w:val="en-US" w:eastAsia="zh-CN" w:bidi="ar"/>
              </w:rPr>
            </w:pPr>
            <w:r w:rsidRPr="001828F4">
              <w:rPr>
                <w:rFonts w:cs="Arial"/>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7AA9434" w14:textId="77777777" w:rsidR="00E6442A" w:rsidRPr="001828F4" w:rsidRDefault="00E6442A" w:rsidP="00E6442A">
            <w:pPr>
              <w:pStyle w:val="TAC"/>
              <w:rPr>
                <w:lang w:val="en-US" w:eastAsia="zh-CN" w:bidi="ar"/>
              </w:rPr>
            </w:pPr>
            <w:r w:rsidRPr="001828F4">
              <w:rPr>
                <w:rFonts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6045ADF"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01ED789"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20F5983" w14:textId="77777777" w:rsidTr="000D125D">
        <w:trPr>
          <w:trHeight w:val="29"/>
        </w:trPr>
        <w:tc>
          <w:tcPr>
            <w:tcW w:w="2833" w:type="dxa"/>
            <w:tcBorders>
              <w:top w:val="nil"/>
              <w:left w:val="single" w:sz="4" w:space="0" w:color="auto"/>
              <w:bottom w:val="nil"/>
              <w:right w:val="single" w:sz="4" w:space="0" w:color="auto"/>
            </w:tcBorders>
          </w:tcPr>
          <w:p w14:paraId="3A1069B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2B5691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DE470" w14:textId="77777777" w:rsidR="00E6442A" w:rsidRPr="001828F4" w:rsidRDefault="00E6442A" w:rsidP="00E6442A">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28155EE"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66CA82F8" w14:textId="77777777" w:rsidR="00E6442A" w:rsidRPr="001828F4" w:rsidRDefault="00E6442A" w:rsidP="00E6442A">
            <w:pPr>
              <w:pStyle w:val="TAC"/>
              <w:rPr>
                <w:lang w:val="en-US" w:eastAsia="zh-CN" w:bidi="ar"/>
              </w:rPr>
            </w:pPr>
          </w:p>
        </w:tc>
      </w:tr>
      <w:tr w:rsidR="00E6442A" w:rsidRPr="001828F4" w14:paraId="4525ABAD" w14:textId="77777777" w:rsidTr="000D125D">
        <w:trPr>
          <w:trHeight w:val="29"/>
        </w:trPr>
        <w:tc>
          <w:tcPr>
            <w:tcW w:w="2833" w:type="dxa"/>
            <w:tcBorders>
              <w:top w:val="nil"/>
              <w:left w:val="single" w:sz="4" w:space="0" w:color="auto"/>
              <w:bottom w:val="nil"/>
              <w:right w:val="single" w:sz="4" w:space="0" w:color="auto"/>
            </w:tcBorders>
          </w:tcPr>
          <w:p w14:paraId="21E99BE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A0ED84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8C8AE4" w14:textId="77777777" w:rsidR="00E6442A" w:rsidRPr="001828F4" w:rsidRDefault="00E6442A" w:rsidP="00E6442A">
            <w:pPr>
              <w:pStyle w:val="TAC"/>
              <w:rPr>
                <w:lang w:val="en-US" w:eastAsia="zh-CN" w:bidi="ar"/>
              </w:rPr>
            </w:pPr>
            <w:r w:rsidRPr="001828F4">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B917E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FD6F946" w14:textId="77777777" w:rsidR="00E6442A" w:rsidRPr="001828F4" w:rsidRDefault="00E6442A" w:rsidP="00E6442A">
            <w:pPr>
              <w:pStyle w:val="TAC"/>
              <w:rPr>
                <w:lang w:val="en-US" w:eastAsia="zh-CN" w:bidi="ar"/>
              </w:rPr>
            </w:pPr>
          </w:p>
        </w:tc>
      </w:tr>
      <w:tr w:rsidR="00E6442A" w:rsidRPr="001828F4" w14:paraId="1A1287CC" w14:textId="77777777" w:rsidTr="000D125D">
        <w:trPr>
          <w:trHeight w:val="29"/>
        </w:trPr>
        <w:tc>
          <w:tcPr>
            <w:tcW w:w="2833" w:type="dxa"/>
            <w:tcBorders>
              <w:top w:val="nil"/>
              <w:left w:val="single" w:sz="4" w:space="0" w:color="auto"/>
              <w:bottom w:val="single" w:sz="4" w:space="0" w:color="auto"/>
              <w:right w:val="single" w:sz="4" w:space="0" w:color="auto"/>
            </w:tcBorders>
          </w:tcPr>
          <w:p w14:paraId="5137DCFF"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25F19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B2D8BF" w14:textId="77777777" w:rsidR="00E6442A" w:rsidRPr="001828F4" w:rsidRDefault="00E6442A" w:rsidP="00E6442A">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31E085" w14:textId="77777777" w:rsidR="00E6442A" w:rsidRPr="001828F4" w:rsidRDefault="00E6442A" w:rsidP="00E6442A">
            <w:pPr>
              <w:pStyle w:val="TAC"/>
              <w:rPr>
                <w:lang w:val="en-US" w:eastAsia="zh-CN" w:bidi="ar"/>
              </w:rPr>
            </w:pPr>
            <w:r w:rsidRPr="001828F4">
              <w:rPr>
                <w:rFonts w:cs="Arial"/>
                <w:szCs w:val="18"/>
              </w:rPr>
              <w:t>CA_n78(2A)_BCS2</w:t>
            </w:r>
          </w:p>
        </w:tc>
        <w:tc>
          <w:tcPr>
            <w:tcW w:w="2647" w:type="dxa"/>
            <w:tcBorders>
              <w:top w:val="nil"/>
              <w:left w:val="single" w:sz="4" w:space="0" w:color="auto"/>
              <w:bottom w:val="single" w:sz="4" w:space="0" w:color="auto"/>
              <w:right w:val="single" w:sz="4" w:space="0" w:color="auto"/>
            </w:tcBorders>
          </w:tcPr>
          <w:p w14:paraId="797F0C94" w14:textId="77777777" w:rsidR="00E6442A" w:rsidRPr="001828F4" w:rsidRDefault="00E6442A" w:rsidP="00E6442A">
            <w:pPr>
              <w:pStyle w:val="TAC"/>
              <w:rPr>
                <w:lang w:val="en-US" w:eastAsia="zh-CN" w:bidi="ar"/>
              </w:rPr>
            </w:pPr>
          </w:p>
        </w:tc>
      </w:tr>
      <w:tr w:rsidR="00E6442A" w:rsidRPr="001828F4" w14:paraId="0383E803" w14:textId="77777777" w:rsidTr="000D125D">
        <w:trPr>
          <w:trHeight w:val="29"/>
        </w:trPr>
        <w:tc>
          <w:tcPr>
            <w:tcW w:w="2833" w:type="dxa"/>
            <w:tcBorders>
              <w:top w:val="single" w:sz="4" w:space="0" w:color="auto"/>
              <w:left w:val="single" w:sz="4" w:space="0" w:color="auto"/>
              <w:bottom w:val="nil"/>
              <w:right w:val="single" w:sz="4" w:space="0" w:color="auto"/>
            </w:tcBorders>
          </w:tcPr>
          <w:p w14:paraId="53F064AA" w14:textId="77777777" w:rsidR="00E6442A" w:rsidRPr="001828F4" w:rsidRDefault="00E6442A" w:rsidP="00E6442A">
            <w:pPr>
              <w:pStyle w:val="TAC"/>
              <w:rPr>
                <w:lang w:val="en-US" w:eastAsia="zh-CN" w:bidi="ar"/>
              </w:rPr>
            </w:pPr>
            <w:r w:rsidRPr="001828F4">
              <w:rPr>
                <w:rFonts w:eastAsiaTheme="minorEastAsia"/>
              </w:rPr>
              <w:t>CA_n25A-n41A-n66A-n85A</w:t>
            </w:r>
          </w:p>
        </w:tc>
        <w:tc>
          <w:tcPr>
            <w:tcW w:w="3022" w:type="dxa"/>
            <w:tcBorders>
              <w:top w:val="nil"/>
              <w:left w:val="single" w:sz="4" w:space="0" w:color="auto"/>
              <w:bottom w:val="nil"/>
              <w:right w:val="single" w:sz="4" w:space="0" w:color="auto"/>
            </w:tcBorders>
          </w:tcPr>
          <w:p w14:paraId="4852B98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CA_n25A-n41A</w:t>
            </w:r>
          </w:p>
          <w:p w14:paraId="28A36B59"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2059F4E0"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CA_n25A-n85A</w:t>
            </w:r>
          </w:p>
          <w:p w14:paraId="3613EA0D"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CA_n41A-n66A</w:t>
            </w:r>
          </w:p>
          <w:p w14:paraId="3506C2CD"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CA_n41A-n85A</w:t>
            </w:r>
          </w:p>
          <w:p w14:paraId="5F6BF049"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CA_n66A-n85A</w:t>
            </w:r>
          </w:p>
        </w:tc>
        <w:tc>
          <w:tcPr>
            <w:tcW w:w="1367" w:type="dxa"/>
            <w:tcBorders>
              <w:top w:val="single" w:sz="4" w:space="0" w:color="auto"/>
              <w:left w:val="single" w:sz="4" w:space="0" w:color="auto"/>
              <w:bottom w:val="single" w:sz="4" w:space="0" w:color="auto"/>
              <w:right w:val="single" w:sz="4" w:space="0" w:color="auto"/>
            </w:tcBorders>
          </w:tcPr>
          <w:p w14:paraId="4AEE1B1A" w14:textId="77777777" w:rsidR="00E6442A" w:rsidRPr="001828F4" w:rsidRDefault="00E6442A" w:rsidP="00E6442A">
            <w:pPr>
              <w:pStyle w:val="TAC"/>
              <w:rPr>
                <w:lang w:val="en-US" w:eastAsia="zh-CN"/>
              </w:rPr>
            </w:pPr>
            <w:r w:rsidRPr="001828F4">
              <w:rPr>
                <w:rFonts w:eastAsiaTheme="minorEastAsia"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B929494" w14:textId="77777777" w:rsidR="00E6442A" w:rsidRPr="001828F4" w:rsidRDefault="00E6442A" w:rsidP="00E6442A">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315ACD54" w14:textId="77777777" w:rsidR="00E6442A" w:rsidRPr="001828F4" w:rsidRDefault="00E6442A" w:rsidP="00E6442A">
            <w:pPr>
              <w:pStyle w:val="TAC"/>
              <w:rPr>
                <w:lang w:val="en-US" w:eastAsia="zh-CN" w:bidi="ar"/>
              </w:rPr>
            </w:pPr>
            <w:r w:rsidRPr="001828F4">
              <w:rPr>
                <w:rFonts w:eastAsiaTheme="minorEastAsia"/>
                <w:lang w:val="en-US" w:eastAsia="zh-CN" w:bidi="ar"/>
              </w:rPr>
              <w:t>4 and 5</w:t>
            </w:r>
          </w:p>
        </w:tc>
      </w:tr>
      <w:tr w:rsidR="00E6442A" w:rsidRPr="001828F4" w14:paraId="4D6C8FA1" w14:textId="77777777" w:rsidTr="000D125D">
        <w:trPr>
          <w:trHeight w:val="29"/>
        </w:trPr>
        <w:tc>
          <w:tcPr>
            <w:tcW w:w="2833" w:type="dxa"/>
            <w:tcBorders>
              <w:top w:val="nil"/>
              <w:left w:val="single" w:sz="4" w:space="0" w:color="auto"/>
              <w:bottom w:val="nil"/>
              <w:right w:val="single" w:sz="4" w:space="0" w:color="auto"/>
            </w:tcBorders>
          </w:tcPr>
          <w:p w14:paraId="76685C0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CA0824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33ECD" w14:textId="77777777" w:rsidR="00E6442A" w:rsidRPr="001828F4" w:rsidRDefault="00E6442A" w:rsidP="00E6442A">
            <w:pPr>
              <w:pStyle w:val="TAC"/>
              <w:rPr>
                <w:lang w:val="en-US" w:eastAsia="zh-CN"/>
              </w:rPr>
            </w:pPr>
            <w:r w:rsidRPr="001828F4">
              <w:rPr>
                <w:rFonts w:eastAsiaTheme="minorEastAsia"/>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B7D2A37" w14:textId="77777777" w:rsidR="00E6442A" w:rsidRPr="001828F4" w:rsidRDefault="00E6442A" w:rsidP="00E6442A">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0BC987D4" w14:textId="77777777" w:rsidR="00E6442A" w:rsidRPr="001828F4" w:rsidRDefault="00E6442A" w:rsidP="00E6442A">
            <w:pPr>
              <w:pStyle w:val="TAC"/>
              <w:rPr>
                <w:lang w:val="en-US" w:eastAsia="zh-CN" w:bidi="ar"/>
              </w:rPr>
            </w:pPr>
          </w:p>
        </w:tc>
      </w:tr>
      <w:tr w:rsidR="00E6442A" w:rsidRPr="001828F4" w14:paraId="01DCB872" w14:textId="77777777" w:rsidTr="000D125D">
        <w:trPr>
          <w:trHeight w:val="29"/>
        </w:trPr>
        <w:tc>
          <w:tcPr>
            <w:tcW w:w="2833" w:type="dxa"/>
            <w:tcBorders>
              <w:top w:val="nil"/>
              <w:left w:val="single" w:sz="4" w:space="0" w:color="auto"/>
              <w:bottom w:val="nil"/>
              <w:right w:val="single" w:sz="4" w:space="0" w:color="auto"/>
            </w:tcBorders>
          </w:tcPr>
          <w:p w14:paraId="58CEF57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6ACD31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2AFDE8" w14:textId="77777777" w:rsidR="00E6442A" w:rsidRPr="001828F4" w:rsidRDefault="00E6442A" w:rsidP="00E6442A">
            <w:pPr>
              <w:pStyle w:val="TAC"/>
              <w:rPr>
                <w:lang w:val="en-US" w:eastAsia="zh-CN"/>
              </w:rPr>
            </w:pPr>
            <w:r w:rsidRPr="001828F4">
              <w:rPr>
                <w:rFonts w:eastAsiaTheme="minorEastAsia"/>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5BA458" w14:textId="77777777" w:rsidR="00E6442A" w:rsidRPr="001828F4" w:rsidRDefault="00E6442A" w:rsidP="00E6442A">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69BC8F92" w14:textId="77777777" w:rsidR="00E6442A" w:rsidRPr="001828F4" w:rsidRDefault="00E6442A" w:rsidP="00E6442A">
            <w:pPr>
              <w:pStyle w:val="TAC"/>
              <w:rPr>
                <w:lang w:val="en-US" w:eastAsia="zh-CN" w:bidi="ar"/>
              </w:rPr>
            </w:pPr>
          </w:p>
        </w:tc>
      </w:tr>
      <w:tr w:rsidR="00E6442A" w:rsidRPr="001828F4" w14:paraId="45DE8A64" w14:textId="77777777" w:rsidTr="000D125D">
        <w:trPr>
          <w:trHeight w:val="29"/>
        </w:trPr>
        <w:tc>
          <w:tcPr>
            <w:tcW w:w="2833" w:type="dxa"/>
            <w:tcBorders>
              <w:top w:val="nil"/>
              <w:left w:val="single" w:sz="4" w:space="0" w:color="auto"/>
              <w:bottom w:val="single" w:sz="4" w:space="0" w:color="auto"/>
              <w:right w:val="single" w:sz="4" w:space="0" w:color="auto"/>
            </w:tcBorders>
          </w:tcPr>
          <w:p w14:paraId="0B9CB02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1F821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FAC93" w14:textId="77777777" w:rsidR="00E6442A" w:rsidRPr="001828F4" w:rsidRDefault="00E6442A" w:rsidP="00E6442A">
            <w:pPr>
              <w:pStyle w:val="TAC"/>
              <w:rPr>
                <w:lang w:val="en-US" w:eastAsia="zh-CN"/>
              </w:rPr>
            </w:pPr>
            <w:r w:rsidRPr="001828F4">
              <w:rPr>
                <w:rFonts w:eastAsiaTheme="minorEastAsia"/>
                <w:lang w:val="en-US" w:eastAsia="zh-CN"/>
              </w:rPr>
              <w:t>n85</w:t>
            </w:r>
          </w:p>
        </w:tc>
        <w:tc>
          <w:tcPr>
            <w:tcW w:w="4386" w:type="dxa"/>
            <w:tcBorders>
              <w:top w:val="single" w:sz="4" w:space="0" w:color="auto"/>
              <w:left w:val="single" w:sz="4" w:space="0" w:color="auto"/>
              <w:bottom w:val="single" w:sz="4" w:space="0" w:color="auto"/>
              <w:right w:val="single" w:sz="4" w:space="0" w:color="auto"/>
            </w:tcBorders>
          </w:tcPr>
          <w:p w14:paraId="5E1C85BD" w14:textId="77777777" w:rsidR="00E6442A" w:rsidRPr="001828F4" w:rsidRDefault="00E6442A" w:rsidP="00E6442A">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07438F56" w14:textId="77777777" w:rsidR="00E6442A" w:rsidRPr="001828F4" w:rsidRDefault="00E6442A" w:rsidP="00E6442A">
            <w:pPr>
              <w:pStyle w:val="TAC"/>
              <w:rPr>
                <w:lang w:val="en-US" w:eastAsia="zh-CN" w:bidi="ar"/>
              </w:rPr>
            </w:pPr>
          </w:p>
        </w:tc>
      </w:tr>
      <w:tr w:rsidR="00E6442A" w:rsidRPr="001828F4" w14:paraId="539A9683" w14:textId="77777777" w:rsidTr="000D125D">
        <w:trPr>
          <w:trHeight w:val="29"/>
        </w:trPr>
        <w:tc>
          <w:tcPr>
            <w:tcW w:w="2833" w:type="dxa"/>
            <w:tcBorders>
              <w:top w:val="single" w:sz="4" w:space="0" w:color="auto"/>
              <w:left w:val="single" w:sz="4" w:space="0" w:color="auto"/>
              <w:bottom w:val="nil"/>
              <w:right w:val="single" w:sz="4" w:space="0" w:color="auto"/>
            </w:tcBorders>
          </w:tcPr>
          <w:p w14:paraId="0570085B" w14:textId="77777777" w:rsidR="00E6442A" w:rsidRPr="001828F4" w:rsidRDefault="00E6442A" w:rsidP="00E6442A">
            <w:pPr>
              <w:pStyle w:val="TAC"/>
              <w:rPr>
                <w:lang w:val="en-US" w:eastAsia="zh-CN" w:bidi="ar"/>
              </w:rPr>
            </w:pPr>
            <w:r w:rsidRPr="001828F4">
              <w:rPr>
                <w:rFonts w:eastAsia="MS Mincho"/>
                <w:lang w:eastAsia="zh-CN"/>
              </w:rPr>
              <w:t>CA_n25A-n41A-n71A-n77A</w:t>
            </w:r>
          </w:p>
        </w:tc>
        <w:tc>
          <w:tcPr>
            <w:tcW w:w="3022" w:type="dxa"/>
            <w:tcBorders>
              <w:top w:val="single" w:sz="4" w:space="0" w:color="auto"/>
              <w:left w:val="single" w:sz="4" w:space="0" w:color="auto"/>
              <w:bottom w:val="nil"/>
              <w:right w:val="single" w:sz="4" w:space="0" w:color="auto"/>
            </w:tcBorders>
          </w:tcPr>
          <w:p w14:paraId="35FD3F5C" w14:textId="77777777" w:rsidR="00E6442A" w:rsidRPr="001828F4" w:rsidRDefault="00E6442A" w:rsidP="00E6442A">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F747E05" w14:textId="77777777" w:rsidR="00E6442A" w:rsidRPr="001828F4" w:rsidRDefault="00E6442A" w:rsidP="00E6442A">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4313583D"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582CEE8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CA_n25A-n71A</w:t>
            </w:r>
          </w:p>
          <w:p w14:paraId="4EC6BC9B"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393E55CF"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276EB553"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5D2F03CC" w14:textId="77777777" w:rsidR="00E6442A" w:rsidRPr="001828F4" w:rsidRDefault="00E6442A" w:rsidP="00E6442A">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FB1905C"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9FBFEC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36ACF2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1DB3DCB" w14:textId="77777777" w:rsidTr="000D125D">
        <w:trPr>
          <w:trHeight w:val="29"/>
        </w:trPr>
        <w:tc>
          <w:tcPr>
            <w:tcW w:w="2833" w:type="dxa"/>
            <w:tcBorders>
              <w:top w:val="nil"/>
              <w:left w:val="single" w:sz="4" w:space="0" w:color="auto"/>
              <w:bottom w:val="nil"/>
              <w:right w:val="single" w:sz="4" w:space="0" w:color="auto"/>
            </w:tcBorders>
          </w:tcPr>
          <w:p w14:paraId="6C8CFD0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7D3BC6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07525"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3CAD44B"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473F48DE" w14:textId="77777777" w:rsidR="00E6442A" w:rsidRPr="001828F4" w:rsidRDefault="00E6442A" w:rsidP="00E6442A">
            <w:pPr>
              <w:pStyle w:val="TAC"/>
              <w:rPr>
                <w:lang w:val="en-US" w:eastAsia="zh-CN" w:bidi="ar"/>
              </w:rPr>
            </w:pPr>
          </w:p>
        </w:tc>
      </w:tr>
      <w:tr w:rsidR="00E6442A" w:rsidRPr="001828F4" w14:paraId="590C6889" w14:textId="77777777" w:rsidTr="000D125D">
        <w:trPr>
          <w:trHeight w:val="29"/>
        </w:trPr>
        <w:tc>
          <w:tcPr>
            <w:tcW w:w="2833" w:type="dxa"/>
            <w:tcBorders>
              <w:top w:val="nil"/>
              <w:left w:val="single" w:sz="4" w:space="0" w:color="auto"/>
              <w:bottom w:val="nil"/>
              <w:right w:val="single" w:sz="4" w:space="0" w:color="auto"/>
            </w:tcBorders>
          </w:tcPr>
          <w:p w14:paraId="32DE8A1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E6432B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F9EC86" w14:textId="77777777" w:rsidR="00E6442A" w:rsidRPr="001828F4" w:rsidRDefault="00E6442A" w:rsidP="00E6442A">
            <w:pPr>
              <w:pStyle w:val="TAC"/>
              <w:rPr>
                <w:lang w:val="en-US" w:eastAsia="zh-CN" w:bidi="ar"/>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2F38EF3"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54BFB194" w14:textId="77777777" w:rsidR="00E6442A" w:rsidRPr="001828F4" w:rsidRDefault="00E6442A" w:rsidP="00E6442A">
            <w:pPr>
              <w:pStyle w:val="TAC"/>
              <w:rPr>
                <w:lang w:val="en-US" w:eastAsia="zh-CN" w:bidi="ar"/>
              </w:rPr>
            </w:pPr>
          </w:p>
        </w:tc>
      </w:tr>
      <w:tr w:rsidR="00E6442A" w:rsidRPr="001828F4" w14:paraId="117E20C0" w14:textId="77777777" w:rsidTr="000D125D">
        <w:trPr>
          <w:trHeight w:val="29"/>
        </w:trPr>
        <w:tc>
          <w:tcPr>
            <w:tcW w:w="2833" w:type="dxa"/>
            <w:tcBorders>
              <w:top w:val="nil"/>
              <w:left w:val="single" w:sz="4" w:space="0" w:color="auto"/>
              <w:bottom w:val="nil"/>
              <w:right w:val="single" w:sz="4" w:space="0" w:color="auto"/>
            </w:tcBorders>
          </w:tcPr>
          <w:p w14:paraId="4C13449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A3AE8C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14CFF"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F3B4A6"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65E7E5" w14:textId="77777777" w:rsidR="00E6442A" w:rsidRPr="001828F4" w:rsidRDefault="00E6442A" w:rsidP="00E6442A">
            <w:pPr>
              <w:pStyle w:val="TAC"/>
              <w:rPr>
                <w:lang w:val="en-US" w:eastAsia="zh-CN" w:bidi="ar"/>
              </w:rPr>
            </w:pPr>
          </w:p>
        </w:tc>
      </w:tr>
      <w:tr w:rsidR="00E6442A" w:rsidRPr="001828F4" w14:paraId="65C9051D" w14:textId="77777777" w:rsidTr="000D125D">
        <w:trPr>
          <w:trHeight w:val="29"/>
        </w:trPr>
        <w:tc>
          <w:tcPr>
            <w:tcW w:w="2833" w:type="dxa"/>
            <w:tcBorders>
              <w:top w:val="nil"/>
              <w:left w:val="single" w:sz="4" w:space="0" w:color="auto"/>
              <w:bottom w:val="nil"/>
              <w:right w:val="single" w:sz="4" w:space="0" w:color="auto"/>
            </w:tcBorders>
          </w:tcPr>
          <w:p w14:paraId="2EBB1016"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64E78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12B6C1"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BF9D0FE"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9D39A09"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5D26866E" w14:textId="77777777" w:rsidTr="000D125D">
        <w:trPr>
          <w:trHeight w:val="29"/>
        </w:trPr>
        <w:tc>
          <w:tcPr>
            <w:tcW w:w="2833" w:type="dxa"/>
            <w:tcBorders>
              <w:top w:val="nil"/>
              <w:left w:val="single" w:sz="4" w:space="0" w:color="auto"/>
              <w:bottom w:val="nil"/>
              <w:right w:val="single" w:sz="4" w:space="0" w:color="auto"/>
            </w:tcBorders>
          </w:tcPr>
          <w:p w14:paraId="6BD60C10"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D99BC8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E30EB7"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AB863BC"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ED71AA8" w14:textId="77777777" w:rsidR="00E6442A" w:rsidRPr="001828F4" w:rsidRDefault="00E6442A" w:rsidP="00E6442A">
            <w:pPr>
              <w:pStyle w:val="TAC"/>
              <w:rPr>
                <w:lang w:val="en-US" w:eastAsia="zh-CN" w:bidi="ar"/>
              </w:rPr>
            </w:pPr>
          </w:p>
        </w:tc>
      </w:tr>
      <w:tr w:rsidR="00E6442A" w:rsidRPr="001828F4" w14:paraId="0C50E1FC" w14:textId="77777777" w:rsidTr="000D125D">
        <w:trPr>
          <w:trHeight w:val="29"/>
        </w:trPr>
        <w:tc>
          <w:tcPr>
            <w:tcW w:w="2833" w:type="dxa"/>
            <w:tcBorders>
              <w:top w:val="nil"/>
              <w:left w:val="single" w:sz="4" w:space="0" w:color="auto"/>
              <w:bottom w:val="nil"/>
              <w:right w:val="single" w:sz="4" w:space="0" w:color="auto"/>
            </w:tcBorders>
          </w:tcPr>
          <w:p w14:paraId="2A001D47"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16FF52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1D84A9" w14:textId="77777777" w:rsidR="00E6442A" w:rsidRPr="001828F4" w:rsidRDefault="00E6442A" w:rsidP="00E6442A">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A76FB8B"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19CED85" w14:textId="77777777" w:rsidR="00E6442A" w:rsidRPr="001828F4" w:rsidRDefault="00E6442A" w:rsidP="00E6442A">
            <w:pPr>
              <w:pStyle w:val="TAC"/>
              <w:rPr>
                <w:lang w:val="en-US" w:eastAsia="zh-CN" w:bidi="ar"/>
              </w:rPr>
            </w:pPr>
          </w:p>
        </w:tc>
      </w:tr>
      <w:tr w:rsidR="00E6442A" w:rsidRPr="001828F4" w14:paraId="3A55C6ED" w14:textId="77777777" w:rsidTr="000D125D">
        <w:trPr>
          <w:trHeight w:val="29"/>
        </w:trPr>
        <w:tc>
          <w:tcPr>
            <w:tcW w:w="2833" w:type="dxa"/>
            <w:tcBorders>
              <w:top w:val="nil"/>
              <w:left w:val="single" w:sz="4" w:space="0" w:color="auto"/>
              <w:bottom w:val="single" w:sz="4" w:space="0" w:color="auto"/>
              <w:right w:val="single" w:sz="4" w:space="0" w:color="auto"/>
            </w:tcBorders>
          </w:tcPr>
          <w:p w14:paraId="15FA2BC9"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96E6A1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E8539C"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ADC7969"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72AA701" w14:textId="77777777" w:rsidR="00E6442A" w:rsidRPr="001828F4" w:rsidRDefault="00E6442A" w:rsidP="00E6442A">
            <w:pPr>
              <w:pStyle w:val="TAC"/>
              <w:rPr>
                <w:lang w:val="en-US" w:eastAsia="zh-CN" w:bidi="ar"/>
              </w:rPr>
            </w:pPr>
          </w:p>
        </w:tc>
      </w:tr>
      <w:tr w:rsidR="00E6442A" w:rsidRPr="001828F4" w14:paraId="0DA956BC" w14:textId="77777777" w:rsidTr="000D125D">
        <w:trPr>
          <w:trHeight w:val="29"/>
        </w:trPr>
        <w:tc>
          <w:tcPr>
            <w:tcW w:w="2833" w:type="dxa"/>
            <w:tcBorders>
              <w:top w:val="single" w:sz="4" w:space="0" w:color="auto"/>
              <w:left w:val="single" w:sz="4" w:space="0" w:color="auto"/>
              <w:bottom w:val="nil"/>
              <w:right w:val="single" w:sz="4" w:space="0" w:color="auto"/>
            </w:tcBorders>
          </w:tcPr>
          <w:p w14:paraId="07BD4BCA" w14:textId="77777777" w:rsidR="00E6442A" w:rsidRPr="001828F4" w:rsidRDefault="00E6442A" w:rsidP="00E6442A">
            <w:pPr>
              <w:pStyle w:val="TAC"/>
              <w:rPr>
                <w:lang w:val="en-US" w:eastAsia="zh-CN" w:bidi="ar"/>
              </w:rPr>
            </w:pPr>
            <w:r w:rsidRPr="001828F4">
              <w:rPr>
                <w:rFonts w:eastAsiaTheme="minorEastAsia"/>
                <w:lang w:val="en-US" w:eastAsia="zh-CN" w:bidi="ar"/>
              </w:rPr>
              <w:lastRenderedPageBreak/>
              <w:t>CA_n25A-n41A-n71A-n77(2A)</w:t>
            </w:r>
          </w:p>
        </w:tc>
        <w:tc>
          <w:tcPr>
            <w:tcW w:w="3022" w:type="dxa"/>
            <w:tcBorders>
              <w:top w:val="single" w:sz="4" w:space="0" w:color="auto"/>
              <w:left w:val="single" w:sz="4" w:space="0" w:color="auto"/>
              <w:bottom w:val="nil"/>
              <w:right w:val="single" w:sz="4" w:space="0" w:color="auto"/>
            </w:tcBorders>
          </w:tcPr>
          <w:p w14:paraId="0411481F"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6088888"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06A96E2"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042B2EE7"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07B2FC62"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7888F25F"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8C71E3F"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49E03AEA" w14:textId="77777777" w:rsidR="00E6442A" w:rsidRPr="001828F4" w:rsidRDefault="00E6442A" w:rsidP="00E6442A">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A410FA8"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02620A"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F781AD0"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2F8F1E1D" w14:textId="77777777" w:rsidTr="000D125D">
        <w:trPr>
          <w:trHeight w:val="29"/>
        </w:trPr>
        <w:tc>
          <w:tcPr>
            <w:tcW w:w="2833" w:type="dxa"/>
            <w:tcBorders>
              <w:top w:val="nil"/>
              <w:left w:val="single" w:sz="4" w:space="0" w:color="auto"/>
              <w:bottom w:val="nil"/>
              <w:right w:val="single" w:sz="4" w:space="0" w:color="auto"/>
            </w:tcBorders>
          </w:tcPr>
          <w:p w14:paraId="3471347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5F6FF6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17035"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52A6DE7"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77C73026" w14:textId="77777777" w:rsidR="00E6442A" w:rsidRPr="001828F4" w:rsidRDefault="00E6442A" w:rsidP="00E6442A">
            <w:pPr>
              <w:pStyle w:val="TAC"/>
              <w:rPr>
                <w:lang w:val="en-US" w:eastAsia="zh-CN" w:bidi="ar"/>
              </w:rPr>
            </w:pPr>
          </w:p>
        </w:tc>
      </w:tr>
      <w:tr w:rsidR="00E6442A" w:rsidRPr="001828F4" w14:paraId="27A83551" w14:textId="77777777" w:rsidTr="000D125D">
        <w:trPr>
          <w:trHeight w:val="29"/>
        </w:trPr>
        <w:tc>
          <w:tcPr>
            <w:tcW w:w="2833" w:type="dxa"/>
            <w:tcBorders>
              <w:top w:val="nil"/>
              <w:left w:val="single" w:sz="4" w:space="0" w:color="auto"/>
              <w:bottom w:val="nil"/>
              <w:right w:val="single" w:sz="4" w:space="0" w:color="auto"/>
            </w:tcBorders>
          </w:tcPr>
          <w:p w14:paraId="2082FF3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C85180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694FC"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BE7159"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730F2916" w14:textId="77777777" w:rsidR="00E6442A" w:rsidRPr="001828F4" w:rsidRDefault="00E6442A" w:rsidP="00E6442A">
            <w:pPr>
              <w:pStyle w:val="TAC"/>
              <w:rPr>
                <w:lang w:val="en-US" w:eastAsia="zh-CN" w:bidi="ar"/>
              </w:rPr>
            </w:pPr>
          </w:p>
        </w:tc>
      </w:tr>
      <w:tr w:rsidR="00E6442A" w:rsidRPr="001828F4" w14:paraId="2312A496" w14:textId="77777777" w:rsidTr="000D125D">
        <w:trPr>
          <w:trHeight w:val="29"/>
        </w:trPr>
        <w:tc>
          <w:tcPr>
            <w:tcW w:w="2833" w:type="dxa"/>
            <w:tcBorders>
              <w:top w:val="nil"/>
              <w:left w:val="single" w:sz="4" w:space="0" w:color="auto"/>
              <w:bottom w:val="single" w:sz="4" w:space="0" w:color="auto"/>
              <w:right w:val="single" w:sz="4" w:space="0" w:color="auto"/>
            </w:tcBorders>
          </w:tcPr>
          <w:p w14:paraId="7B1235DF"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4A996D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0D50A8" w14:textId="77777777" w:rsidR="00E6442A" w:rsidRPr="001828F4" w:rsidRDefault="00E6442A" w:rsidP="00E6442A">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DC3BF7" w14:textId="77777777" w:rsidR="00E6442A" w:rsidRPr="001828F4" w:rsidRDefault="00E6442A" w:rsidP="00E6442A">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1F51AD1" w14:textId="77777777" w:rsidR="00E6442A" w:rsidRPr="001828F4" w:rsidRDefault="00E6442A" w:rsidP="00E6442A">
            <w:pPr>
              <w:pStyle w:val="TAC"/>
              <w:rPr>
                <w:lang w:val="en-US" w:eastAsia="zh-CN" w:bidi="ar"/>
              </w:rPr>
            </w:pPr>
          </w:p>
        </w:tc>
      </w:tr>
      <w:tr w:rsidR="00E6442A" w:rsidRPr="001828F4" w14:paraId="735CDFB9" w14:textId="77777777" w:rsidTr="000D125D">
        <w:trPr>
          <w:trHeight w:val="29"/>
        </w:trPr>
        <w:tc>
          <w:tcPr>
            <w:tcW w:w="2833" w:type="dxa"/>
            <w:tcBorders>
              <w:top w:val="single" w:sz="4" w:space="0" w:color="auto"/>
              <w:left w:val="single" w:sz="4" w:space="0" w:color="auto"/>
              <w:bottom w:val="nil"/>
              <w:right w:val="single" w:sz="4" w:space="0" w:color="auto"/>
            </w:tcBorders>
          </w:tcPr>
          <w:p w14:paraId="1D40CE1C" w14:textId="77777777" w:rsidR="00E6442A" w:rsidRPr="001828F4" w:rsidRDefault="00E6442A" w:rsidP="00E6442A">
            <w:pPr>
              <w:pStyle w:val="TAC"/>
              <w:rPr>
                <w:rFonts w:eastAsia="MS Mincho"/>
                <w:lang w:eastAsia="zh-CN"/>
              </w:rPr>
            </w:pPr>
            <w:r w:rsidRPr="001828F4">
              <w:rPr>
                <w:rFonts w:eastAsia="MS Mincho"/>
                <w:lang w:eastAsia="zh-CN"/>
              </w:rPr>
              <w:t>CA_n25A-n41A-n71B-n77A</w:t>
            </w:r>
          </w:p>
        </w:tc>
        <w:tc>
          <w:tcPr>
            <w:tcW w:w="3022" w:type="dxa"/>
            <w:tcBorders>
              <w:top w:val="single" w:sz="4" w:space="0" w:color="auto"/>
              <w:left w:val="single" w:sz="4" w:space="0" w:color="auto"/>
              <w:bottom w:val="nil"/>
              <w:right w:val="single" w:sz="4" w:space="0" w:color="auto"/>
            </w:tcBorders>
          </w:tcPr>
          <w:p w14:paraId="5A2FC3D0"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577F2E1"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AD864C" w14:textId="77777777" w:rsidR="00E6442A" w:rsidRPr="001828F4" w:rsidRDefault="00E6442A" w:rsidP="00E6442A">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3D05BC18" w14:textId="77777777" w:rsidR="00E6442A" w:rsidRPr="001828F4" w:rsidRDefault="00E6442A" w:rsidP="00E6442A">
            <w:pPr>
              <w:pStyle w:val="TAC"/>
              <w:rPr>
                <w:lang w:val="en-US" w:eastAsia="zh-CN" w:bidi="ar"/>
              </w:rPr>
            </w:pPr>
            <w:r w:rsidRPr="001828F4">
              <w:rPr>
                <w:lang w:val="en-US" w:eastAsia="zh-CN" w:bidi="ar"/>
              </w:rPr>
              <w:t>CA_n25A-n71A</w:t>
            </w:r>
          </w:p>
          <w:p w14:paraId="200DBE2F" w14:textId="77777777" w:rsidR="00E6442A" w:rsidRPr="001828F4" w:rsidRDefault="00E6442A" w:rsidP="00E6442A">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A45E644" w14:textId="77777777" w:rsidR="00E6442A" w:rsidRPr="001828F4" w:rsidRDefault="00E6442A" w:rsidP="00E6442A">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69FACB2" w14:textId="77777777" w:rsidR="00E6442A" w:rsidRPr="001828F4" w:rsidRDefault="00E6442A" w:rsidP="00E6442A">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6B11B61" w14:textId="77777777" w:rsidR="00E6442A" w:rsidRPr="001828F4" w:rsidRDefault="00E6442A" w:rsidP="00E6442A">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37435AD"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C3BF4BC"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287D53"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3549D6A2" w14:textId="77777777" w:rsidTr="000D125D">
        <w:trPr>
          <w:trHeight w:val="29"/>
        </w:trPr>
        <w:tc>
          <w:tcPr>
            <w:tcW w:w="2833" w:type="dxa"/>
            <w:tcBorders>
              <w:top w:val="nil"/>
              <w:left w:val="single" w:sz="4" w:space="0" w:color="auto"/>
              <w:bottom w:val="nil"/>
              <w:right w:val="single" w:sz="4" w:space="0" w:color="auto"/>
            </w:tcBorders>
          </w:tcPr>
          <w:p w14:paraId="4CFF9EBD"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05798D1C"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7137C"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D234B3F"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3E0A8980" w14:textId="77777777" w:rsidR="00E6442A" w:rsidRPr="001828F4" w:rsidRDefault="00E6442A" w:rsidP="00E6442A">
            <w:pPr>
              <w:pStyle w:val="TAC"/>
              <w:rPr>
                <w:lang w:val="en-US" w:eastAsia="zh-CN" w:bidi="ar"/>
              </w:rPr>
            </w:pPr>
          </w:p>
        </w:tc>
      </w:tr>
      <w:tr w:rsidR="00E6442A" w:rsidRPr="001828F4" w14:paraId="68B472DB" w14:textId="77777777" w:rsidTr="000D125D">
        <w:trPr>
          <w:trHeight w:val="29"/>
        </w:trPr>
        <w:tc>
          <w:tcPr>
            <w:tcW w:w="2833" w:type="dxa"/>
            <w:tcBorders>
              <w:top w:val="nil"/>
              <w:left w:val="single" w:sz="4" w:space="0" w:color="auto"/>
              <w:bottom w:val="nil"/>
              <w:right w:val="single" w:sz="4" w:space="0" w:color="auto"/>
            </w:tcBorders>
          </w:tcPr>
          <w:p w14:paraId="6CBBC43D"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7A644B9F"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B60F84" w14:textId="77777777" w:rsidR="00E6442A" w:rsidRPr="001828F4" w:rsidRDefault="00E6442A" w:rsidP="00E6442A">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77E256E" w14:textId="77777777" w:rsidR="00E6442A" w:rsidRPr="001828F4" w:rsidRDefault="00E6442A" w:rsidP="00E6442A">
            <w:pPr>
              <w:pStyle w:val="TAC"/>
              <w:rPr>
                <w:lang w:val="en-US" w:eastAsia="zh-CN" w:bidi="ar"/>
              </w:rPr>
            </w:pPr>
            <w:r w:rsidRPr="001828F4">
              <w:rPr>
                <w:lang w:val="en-US" w:eastAsia="zh-CN"/>
              </w:rPr>
              <w:t>CA_n71B_BCS 4 and 5</w:t>
            </w:r>
          </w:p>
        </w:tc>
        <w:tc>
          <w:tcPr>
            <w:tcW w:w="2647" w:type="dxa"/>
            <w:tcBorders>
              <w:top w:val="nil"/>
              <w:left w:val="single" w:sz="4" w:space="0" w:color="auto"/>
              <w:bottom w:val="nil"/>
              <w:right w:val="single" w:sz="4" w:space="0" w:color="auto"/>
            </w:tcBorders>
          </w:tcPr>
          <w:p w14:paraId="0D6EA4C9" w14:textId="77777777" w:rsidR="00E6442A" w:rsidRPr="001828F4" w:rsidRDefault="00E6442A" w:rsidP="00E6442A">
            <w:pPr>
              <w:pStyle w:val="TAC"/>
              <w:rPr>
                <w:lang w:val="en-US" w:eastAsia="zh-CN" w:bidi="ar"/>
              </w:rPr>
            </w:pPr>
          </w:p>
        </w:tc>
      </w:tr>
      <w:tr w:rsidR="00E6442A" w:rsidRPr="001828F4" w14:paraId="47ABB49D" w14:textId="77777777" w:rsidTr="000D125D">
        <w:trPr>
          <w:trHeight w:val="29"/>
        </w:trPr>
        <w:tc>
          <w:tcPr>
            <w:tcW w:w="2833" w:type="dxa"/>
            <w:tcBorders>
              <w:top w:val="nil"/>
              <w:left w:val="single" w:sz="4" w:space="0" w:color="auto"/>
              <w:bottom w:val="single" w:sz="4" w:space="0" w:color="auto"/>
              <w:right w:val="single" w:sz="4" w:space="0" w:color="auto"/>
            </w:tcBorders>
          </w:tcPr>
          <w:p w14:paraId="6DA73278"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4248098C"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A325AF"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DE9A501"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76C0FEC" w14:textId="77777777" w:rsidR="00E6442A" w:rsidRPr="001828F4" w:rsidRDefault="00E6442A" w:rsidP="00E6442A">
            <w:pPr>
              <w:pStyle w:val="TAC"/>
              <w:rPr>
                <w:lang w:val="en-US" w:eastAsia="zh-CN" w:bidi="ar"/>
              </w:rPr>
            </w:pPr>
          </w:p>
        </w:tc>
      </w:tr>
      <w:tr w:rsidR="00E6442A" w:rsidRPr="001828F4" w14:paraId="5569B54C" w14:textId="77777777" w:rsidTr="000D125D">
        <w:trPr>
          <w:trHeight w:val="29"/>
        </w:trPr>
        <w:tc>
          <w:tcPr>
            <w:tcW w:w="2833" w:type="dxa"/>
            <w:tcBorders>
              <w:top w:val="single" w:sz="4" w:space="0" w:color="auto"/>
              <w:left w:val="single" w:sz="4" w:space="0" w:color="auto"/>
              <w:bottom w:val="nil"/>
              <w:right w:val="single" w:sz="4" w:space="0" w:color="auto"/>
            </w:tcBorders>
          </w:tcPr>
          <w:p w14:paraId="213CC9BF" w14:textId="77777777" w:rsidR="00E6442A" w:rsidRPr="001828F4" w:rsidRDefault="00E6442A" w:rsidP="00E6442A">
            <w:pPr>
              <w:pStyle w:val="TAC"/>
              <w:rPr>
                <w:rFonts w:eastAsia="MS Mincho"/>
                <w:lang w:eastAsia="zh-CN"/>
              </w:rPr>
            </w:pPr>
            <w:r w:rsidRPr="001828F4">
              <w:rPr>
                <w:rFonts w:eastAsiaTheme="minorEastAsia"/>
              </w:rPr>
              <w:t>CA_n25A-n41A-n71B-n77(2A)</w:t>
            </w:r>
          </w:p>
        </w:tc>
        <w:tc>
          <w:tcPr>
            <w:tcW w:w="3022" w:type="dxa"/>
            <w:tcBorders>
              <w:top w:val="single" w:sz="4" w:space="0" w:color="auto"/>
              <w:left w:val="single" w:sz="4" w:space="0" w:color="auto"/>
              <w:bottom w:val="nil"/>
              <w:right w:val="single" w:sz="4" w:space="0" w:color="auto"/>
            </w:tcBorders>
          </w:tcPr>
          <w:p w14:paraId="34146EA4" w14:textId="77777777" w:rsidR="00E6442A" w:rsidRPr="001828F4" w:rsidRDefault="00E6442A" w:rsidP="00E6442A">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0EE563A5"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12C7128" w14:textId="77777777" w:rsidR="00E6442A" w:rsidRPr="001828F4" w:rsidRDefault="00E6442A" w:rsidP="00E6442A">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70FDD88E"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03FA1042" w14:textId="77777777" w:rsidTr="000D125D">
        <w:trPr>
          <w:trHeight w:val="29"/>
        </w:trPr>
        <w:tc>
          <w:tcPr>
            <w:tcW w:w="2833" w:type="dxa"/>
            <w:tcBorders>
              <w:top w:val="nil"/>
              <w:left w:val="single" w:sz="4" w:space="0" w:color="auto"/>
              <w:bottom w:val="nil"/>
              <w:right w:val="single" w:sz="4" w:space="0" w:color="auto"/>
            </w:tcBorders>
          </w:tcPr>
          <w:p w14:paraId="535D0C3C"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33AB3BA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1C580C"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96AB128"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2D1B1B7B" w14:textId="77777777" w:rsidR="00E6442A" w:rsidRPr="001828F4" w:rsidRDefault="00E6442A" w:rsidP="00E6442A">
            <w:pPr>
              <w:pStyle w:val="TAC"/>
              <w:rPr>
                <w:lang w:val="en-US" w:eastAsia="zh-CN" w:bidi="ar"/>
              </w:rPr>
            </w:pPr>
          </w:p>
        </w:tc>
      </w:tr>
      <w:tr w:rsidR="00E6442A" w:rsidRPr="001828F4" w14:paraId="0E63CF3E" w14:textId="77777777" w:rsidTr="000D125D">
        <w:trPr>
          <w:trHeight w:val="29"/>
        </w:trPr>
        <w:tc>
          <w:tcPr>
            <w:tcW w:w="2833" w:type="dxa"/>
            <w:tcBorders>
              <w:top w:val="nil"/>
              <w:left w:val="single" w:sz="4" w:space="0" w:color="auto"/>
              <w:bottom w:val="nil"/>
              <w:right w:val="single" w:sz="4" w:space="0" w:color="auto"/>
            </w:tcBorders>
          </w:tcPr>
          <w:p w14:paraId="2B4E6DE6"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7ADAD3B0"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F7FD8D" w14:textId="77777777" w:rsidR="00E6442A" w:rsidRPr="001828F4" w:rsidRDefault="00E6442A" w:rsidP="00E6442A">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FC6D261" w14:textId="77777777" w:rsidR="00E6442A" w:rsidRPr="001828F4" w:rsidRDefault="00E6442A" w:rsidP="00E6442A">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4981AA01" w14:textId="77777777" w:rsidR="00E6442A" w:rsidRPr="001828F4" w:rsidRDefault="00E6442A" w:rsidP="00E6442A">
            <w:pPr>
              <w:pStyle w:val="TAC"/>
              <w:rPr>
                <w:lang w:val="en-US" w:eastAsia="zh-CN" w:bidi="ar"/>
              </w:rPr>
            </w:pPr>
          </w:p>
        </w:tc>
      </w:tr>
      <w:tr w:rsidR="00E6442A" w:rsidRPr="001828F4" w14:paraId="1E79DA34" w14:textId="77777777" w:rsidTr="000D125D">
        <w:trPr>
          <w:trHeight w:val="29"/>
        </w:trPr>
        <w:tc>
          <w:tcPr>
            <w:tcW w:w="2833" w:type="dxa"/>
            <w:tcBorders>
              <w:top w:val="nil"/>
              <w:left w:val="single" w:sz="4" w:space="0" w:color="auto"/>
              <w:bottom w:val="single" w:sz="4" w:space="0" w:color="auto"/>
              <w:right w:val="single" w:sz="4" w:space="0" w:color="auto"/>
            </w:tcBorders>
          </w:tcPr>
          <w:p w14:paraId="26124010"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53064AE"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9329E6"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4BB295B" w14:textId="77777777" w:rsidR="00E6442A" w:rsidRPr="001828F4" w:rsidRDefault="00E6442A" w:rsidP="00E6442A">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5B2E68DD" w14:textId="77777777" w:rsidR="00E6442A" w:rsidRPr="001828F4" w:rsidRDefault="00E6442A" w:rsidP="00E6442A">
            <w:pPr>
              <w:pStyle w:val="TAC"/>
              <w:rPr>
                <w:lang w:val="en-US" w:eastAsia="zh-CN" w:bidi="ar"/>
              </w:rPr>
            </w:pPr>
          </w:p>
        </w:tc>
      </w:tr>
      <w:tr w:rsidR="00E6442A" w:rsidRPr="001828F4" w14:paraId="56D47171" w14:textId="77777777" w:rsidTr="000D125D">
        <w:trPr>
          <w:trHeight w:val="29"/>
        </w:trPr>
        <w:tc>
          <w:tcPr>
            <w:tcW w:w="2833" w:type="dxa"/>
            <w:tcBorders>
              <w:top w:val="single" w:sz="4" w:space="0" w:color="auto"/>
              <w:left w:val="single" w:sz="4" w:space="0" w:color="auto"/>
              <w:bottom w:val="nil"/>
              <w:right w:val="single" w:sz="4" w:space="0" w:color="auto"/>
            </w:tcBorders>
          </w:tcPr>
          <w:p w14:paraId="43B4B04B" w14:textId="77777777" w:rsidR="00E6442A" w:rsidRPr="001828F4" w:rsidRDefault="00E6442A" w:rsidP="00E6442A">
            <w:pPr>
              <w:pStyle w:val="TAC"/>
              <w:rPr>
                <w:rFonts w:eastAsia="MS Mincho"/>
                <w:lang w:eastAsia="zh-CN"/>
              </w:rPr>
            </w:pPr>
            <w:r w:rsidRPr="001828F4">
              <w:rPr>
                <w:rFonts w:eastAsia="MS Mincho"/>
                <w:lang w:eastAsia="zh-CN"/>
              </w:rPr>
              <w:t>CA_n25A-n41A-n71(2A)-n77A</w:t>
            </w:r>
          </w:p>
        </w:tc>
        <w:tc>
          <w:tcPr>
            <w:tcW w:w="3022" w:type="dxa"/>
            <w:tcBorders>
              <w:top w:val="single" w:sz="4" w:space="0" w:color="auto"/>
              <w:left w:val="single" w:sz="4" w:space="0" w:color="auto"/>
              <w:bottom w:val="nil"/>
              <w:right w:val="single" w:sz="4" w:space="0" w:color="auto"/>
            </w:tcBorders>
          </w:tcPr>
          <w:p w14:paraId="05DBF7F4"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C402C9"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ABCD3C" w14:textId="77777777" w:rsidR="00E6442A" w:rsidRPr="001828F4" w:rsidRDefault="00E6442A" w:rsidP="00E6442A">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DED4613" w14:textId="77777777" w:rsidR="00E6442A" w:rsidRPr="001828F4" w:rsidRDefault="00E6442A" w:rsidP="00E6442A">
            <w:pPr>
              <w:pStyle w:val="TAC"/>
              <w:rPr>
                <w:lang w:val="en-US" w:eastAsia="zh-CN" w:bidi="ar"/>
              </w:rPr>
            </w:pPr>
            <w:r w:rsidRPr="001828F4">
              <w:rPr>
                <w:lang w:val="en-US" w:eastAsia="zh-CN" w:bidi="ar"/>
              </w:rPr>
              <w:t>CA_n25A-n71A</w:t>
            </w:r>
          </w:p>
          <w:p w14:paraId="32A6011F" w14:textId="77777777" w:rsidR="00E6442A" w:rsidRPr="001828F4" w:rsidRDefault="00E6442A" w:rsidP="00E6442A">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585E146" w14:textId="77777777" w:rsidR="00E6442A" w:rsidRPr="001828F4" w:rsidRDefault="00E6442A" w:rsidP="00E6442A">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1C1FFA32" w14:textId="77777777" w:rsidR="00E6442A" w:rsidRPr="001828F4" w:rsidRDefault="00E6442A" w:rsidP="00E6442A">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1CE19BF" w14:textId="77777777" w:rsidR="00E6442A" w:rsidRPr="001828F4" w:rsidRDefault="00E6442A" w:rsidP="00E6442A">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ABE761A"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7C58262"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F27D99F"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4928C5A8" w14:textId="77777777" w:rsidTr="000D125D">
        <w:trPr>
          <w:trHeight w:val="29"/>
        </w:trPr>
        <w:tc>
          <w:tcPr>
            <w:tcW w:w="2833" w:type="dxa"/>
            <w:tcBorders>
              <w:top w:val="nil"/>
              <w:left w:val="single" w:sz="4" w:space="0" w:color="auto"/>
              <w:bottom w:val="nil"/>
              <w:right w:val="single" w:sz="4" w:space="0" w:color="auto"/>
            </w:tcBorders>
          </w:tcPr>
          <w:p w14:paraId="2F10DD3C"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350410D4"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065A2C"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6BE3CED"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6B341C26" w14:textId="77777777" w:rsidR="00E6442A" w:rsidRPr="001828F4" w:rsidRDefault="00E6442A" w:rsidP="00E6442A">
            <w:pPr>
              <w:pStyle w:val="TAC"/>
              <w:rPr>
                <w:lang w:val="en-US" w:eastAsia="zh-CN" w:bidi="ar"/>
              </w:rPr>
            </w:pPr>
          </w:p>
        </w:tc>
      </w:tr>
      <w:tr w:rsidR="00E6442A" w:rsidRPr="001828F4" w14:paraId="43B0EA0E" w14:textId="77777777" w:rsidTr="000D125D">
        <w:trPr>
          <w:trHeight w:val="29"/>
        </w:trPr>
        <w:tc>
          <w:tcPr>
            <w:tcW w:w="2833" w:type="dxa"/>
            <w:tcBorders>
              <w:top w:val="nil"/>
              <w:left w:val="single" w:sz="4" w:space="0" w:color="auto"/>
              <w:bottom w:val="nil"/>
              <w:right w:val="single" w:sz="4" w:space="0" w:color="auto"/>
            </w:tcBorders>
          </w:tcPr>
          <w:p w14:paraId="3C338E94"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20F1A7B9"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BC2385" w14:textId="77777777" w:rsidR="00E6442A" w:rsidRPr="001828F4" w:rsidRDefault="00E6442A" w:rsidP="00E6442A">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AB91D0" w14:textId="77777777" w:rsidR="00E6442A" w:rsidRPr="001828F4" w:rsidRDefault="00E6442A" w:rsidP="00E6442A">
            <w:pPr>
              <w:pStyle w:val="TAC"/>
              <w:rPr>
                <w:lang w:val="en-US" w:eastAsia="zh-CN" w:bidi="ar"/>
              </w:rPr>
            </w:pPr>
            <w:r w:rsidRPr="001828F4">
              <w:rPr>
                <w:lang w:val="en-US" w:eastAsia="zh-CN"/>
              </w:rPr>
              <w:t xml:space="preserve">CA_n71(2A)_BCS 4 and 5 </w:t>
            </w:r>
          </w:p>
        </w:tc>
        <w:tc>
          <w:tcPr>
            <w:tcW w:w="2647" w:type="dxa"/>
            <w:tcBorders>
              <w:top w:val="nil"/>
              <w:left w:val="single" w:sz="4" w:space="0" w:color="auto"/>
              <w:bottom w:val="nil"/>
              <w:right w:val="single" w:sz="4" w:space="0" w:color="auto"/>
            </w:tcBorders>
          </w:tcPr>
          <w:p w14:paraId="2605B301" w14:textId="77777777" w:rsidR="00E6442A" w:rsidRPr="001828F4" w:rsidRDefault="00E6442A" w:rsidP="00E6442A">
            <w:pPr>
              <w:pStyle w:val="TAC"/>
              <w:rPr>
                <w:lang w:val="en-US" w:eastAsia="zh-CN" w:bidi="ar"/>
              </w:rPr>
            </w:pPr>
          </w:p>
        </w:tc>
      </w:tr>
      <w:tr w:rsidR="00E6442A" w:rsidRPr="001828F4" w14:paraId="472ACC9A" w14:textId="77777777" w:rsidTr="000D125D">
        <w:trPr>
          <w:trHeight w:val="29"/>
        </w:trPr>
        <w:tc>
          <w:tcPr>
            <w:tcW w:w="2833" w:type="dxa"/>
            <w:tcBorders>
              <w:top w:val="nil"/>
              <w:left w:val="single" w:sz="4" w:space="0" w:color="auto"/>
              <w:bottom w:val="single" w:sz="4" w:space="0" w:color="auto"/>
              <w:right w:val="single" w:sz="4" w:space="0" w:color="auto"/>
            </w:tcBorders>
          </w:tcPr>
          <w:p w14:paraId="750FF9DE"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0F1B13D"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2920BD"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BD9D99C"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F7E3102" w14:textId="77777777" w:rsidR="00E6442A" w:rsidRPr="001828F4" w:rsidRDefault="00E6442A" w:rsidP="00E6442A">
            <w:pPr>
              <w:pStyle w:val="TAC"/>
              <w:rPr>
                <w:lang w:val="en-US" w:eastAsia="zh-CN" w:bidi="ar"/>
              </w:rPr>
            </w:pPr>
          </w:p>
        </w:tc>
      </w:tr>
      <w:tr w:rsidR="00E6442A" w:rsidRPr="001828F4" w14:paraId="19195117" w14:textId="77777777" w:rsidTr="000D125D">
        <w:trPr>
          <w:trHeight w:val="29"/>
        </w:trPr>
        <w:tc>
          <w:tcPr>
            <w:tcW w:w="2833" w:type="dxa"/>
            <w:tcBorders>
              <w:top w:val="single" w:sz="4" w:space="0" w:color="auto"/>
              <w:left w:val="single" w:sz="4" w:space="0" w:color="auto"/>
              <w:bottom w:val="nil"/>
              <w:right w:val="single" w:sz="4" w:space="0" w:color="auto"/>
            </w:tcBorders>
          </w:tcPr>
          <w:p w14:paraId="4FF81699" w14:textId="77777777" w:rsidR="00E6442A" w:rsidRPr="001828F4" w:rsidRDefault="00E6442A" w:rsidP="00E6442A">
            <w:pPr>
              <w:pStyle w:val="TAC"/>
              <w:rPr>
                <w:rFonts w:eastAsia="MS Mincho"/>
                <w:lang w:eastAsia="zh-CN"/>
              </w:rPr>
            </w:pPr>
            <w:r w:rsidRPr="001828F4">
              <w:rPr>
                <w:rFonts w:eastAsiaTheme="minorEastAsia"/>
              </w:rPr>
              <w:lastRenderedPageBreak/>
              <w:t>CA_n25A-n41A-n71(2A)-n77(2A)</w:t>
            </w:r>
          </w:p>
        </w:tc>
        <w:tc>
          <w:tcPr>
            <w:tcW w:w="3022" w:type="dxa"/>
            <w:tcBorders>
              <w:top w:val="single" w:sz="4" w:space="0" w:color="auto"/>
              <w:left w:val="single" w:sz="4" w:space="0" w:color="auto"/>
              <w:bottom w:val="nil"/>
              <w:right w:val="single" w:sz="4" w:space="0" w:color="auto"/>
            </w:tcBorders>
          </w:tcPr>
          <w:p w14:paraId="7B87BF93" w14:textId="77777777" w:rsidR="00E6442A" w:rsidRPr="001828F4" w:rsidRDefault="00E6442A" w:rsidP="00E6442A">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21CD5BFF"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E4F0733" w14:textId="77777777" w:rsidR="00E6442A" w:rsidRPr="001828F4" w:rsidRDefault="00E6442A" w:rsidP="00E6442A">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18D406E5"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657FF9EE" w14:textId="77777777" w:rsidTr="000D125D">
        <w:trPr>
          <w:trHeight w:val="29"/>
        </w:trPr>
        <w:tc>
          <w:tcPr>
            <w:tcW w:w="2833" w:type="dxa"/>
            <w:tcBorders>
              <w:top w:val="nil"/>
              <w:left w:val="single" w:sz="4" w:space="0" w:color="auto"/>
              <w:bottom w:val="nil"/>
              <w:right w:val="single" w:sz="4" w:space="0" w:color="auto"/>
            </w:tcBorders>
          </w:tcPr>
          <w:p w14:paraId="7B48A749"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2D4683BF"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5390358"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41E8FC"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vAlign w:val="center"/>
          </w:tcPr>
          <w:p w14:paraId="3693F738" w14:textId="77777777" w:rsidR="00E6442A" w:rsidRPr="001828F4" w:rsidRDefault="00E6442A" w:rsidP="00E6442A">
            <w:pPr>
              <w:pStyle w:val="TAC"/>
              <w:rPr>
                <w:lang w:val="en-US" w:eastAsia="zh-CN" w:bidi="ar"/>
              </w:rPr>
            </w:pPr>
          </w:p>
        </w:tc>
      </w:tr>
      <w:tr w:rsidR="00E6442A" w:rsidRPr="001828F4" w14:paraId="4B4F7696" w14:textId="77777777" w:rsidTr="000D125D">
        <w:trPr>
          <w:trHeight w:val="29"/>
        </w:trPr>
        <w:tc>
          <w:tcPr>
            <w:tcW w:w="2833" w:type="dxa"/>
            <w:tcBorders>
              <w:top w:val="nil"/>
              <w:left w:val="single" w:sz="4" w:space="0" w:color="auto"/>
              <w:bottom w:val="nil"/>
              <w:right w:val="single" w:sz="4" w:space="0" w:color="auto"/>
            </w:tcBorders>
          </w:tcPr>
          <w:p w14:paraId="79A41073"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261808AF"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311F3A0" w14:textId="77777777" w:rsidR="00E6442A" w:rsidRPr="001828F4" w:rsidRDefault="00E6442A" w:rsidP="00E6442A">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2BBF0A1" w14:textId="77777777" w:rsidR="00E6442A" w:rsidRPr="001828F4" w:rsidRDefault="00E6442A" w:rsidP="00E6442A">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vAlign w:val="center"/>
          </w:tcPr>
          <w:p w14:paraId="5F0B3079" w14:textId="77777777" w:rsidR="00E6442A" w:rsidRPr="001828F4" w:rsidRDefault="00E6442A" w:rsidP="00E6442A">
            <w:pPr>
              <w:pStyle w:val="TAC"/>
              <w:rPr>
                <w:lang w:val="en-US" w:eastAsia="zh-CN" w:bidi="ar"/>
              </w:rPr>
            </w:pPr>
          </w:p>
        </w:tc>
      </w:tr>
      <w:tr w:rsidR="00E6442A" w:rsidRPr="001828F4" w14:paraId="5AD26568" w14:textId="77777777" w:rsidTr="000D125D">
        <w:trPr>
          <w:trHeight w:val="29"/>
        </w:trPr>
        <w:tc>
          <w:tcPr>
            <w:tcW w:w="2833" w:type="dxa"/>
            <w:tcBorders>
              <w:top w:val="nil"/>
              <w:left w:val="single" w:sz="4" w:space="0" w:color="auto"/>
              <w:bottom w:val="single" w:sz="4" w:space="0" w:color="auto"/>
              <w:right w:val="single" w:sz="4" w:space="0" w:color="auto"/>
            </w:tcBorders>
          </w:tcPr>
          <w:p w14:paraId="42853029"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A955C4E"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F02D3C9"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A838961" w14:textId="77777777" w:rsidR="00E6442A" w:rsidRPr="001828F4" w:rsidRDefault="00E6442A" w:rsidP="00E6442A">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vAlign w:val="center"/>
          </w:tcPr>
          <w:p w14:paraId="333A3365" w14:textId="77777777" w:rsidR="00E6442A" w:rsidRPr="001828F4" w:rsidRDefault="00E6442A" w:rsidP="00E6442A">
            <w:pPr>
              <w:pStyle w:val="TAC"/>
              <w:rPr>
                <w:lang w:val="en-US" w:eastAsia="zh-CN" w:bidi="ar"/>
              </w:rPr>
            </w:pPr>
          </w:p>
        </w:tc>
      </w:tr>
      <w:tr w:rsidR="00E6442A" w:rsidRPr="001828F4" w14:paraId="6EACCD38" w14:textId="77777777" w:rsidTr="000D125D">
        <w:trPr>
          <w:trHeight w:val="29"/>
        </w:trPr>
        <w:tc>
          <w:tcPr>
            <w:tcW w:w="2833" w:type="dxa"/>
            <w:tcBorders>
              <w:top w:val="single" w:sz="4" w:space="0" w:color="auto"/>
              <w:left w:val="single" w:sz="4" w:space="0" w:color="auto"/>
              <w:bottom w:val="nil"/>
              <w:right w:val="single" w:sz="4" w:space="0" w:color="auto"/>
            </w:tcBorders>
          </w:tcPr>
          <w:p w14:paraId="54893E11" w14:textId="77777777" w:rsidR="00E6442A" w:rsidRPr="001828F4" w:rsidRDefault="00E6442A" w:rsidP="00E6442A">
            <w:pPr>
              <w:pStyle w:val="TAC"/>
              <w:rPr>
                <w:rFonts w:eastAsia="MS Mincho"/>
                <w:lang w:eastAsia="zh-CN"/>
              </w:rPr>
            </w:pPr>
            <w:r w:rsidRPr="001828F4">
              <w:rPr>
                <w:rFonts w:eastAsiaTheme="minorEastAsia" w:cs="Arial"/>
                <w:szCs w:val="18"/>
                <w:lang w:val="en-US" w:eastAsia="zh-CN"/>
              </w:rPr>
              <w:t>CA_n25A-n41(A-C)-n71A-n77A</w:t>
            </w:r>
          </w:p>
        </w:tc>
        <w:tc>
          <w:tcPr>
            <w:tcW w:w="3022" w:type="dxa"/>
            <w:tcBorders>
              <w:top w:val="single" w:sz="4" w:space="0" w:color="auto"/>
              <w:left w:val="single" w:sz="4" w:space="0" w:color="auto"/>
              <w:bottom w:val="nil"/>
              <w:right w:val="single" w:sz="4" w:space="0" w:color="auto"/>
            </w:tcBorders>
          </w:tcPr>
          <w:p w14:paraId="301EF29C"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CA_n25A-n41A</w:t>
            </w:r>
          </w:p>
          <w:p w14:paraId="2E4E1BBF"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CA_n25A-n71A</w:t>
            </w:r>
          </w:p>
          <w:p w14:paraId="058B3666"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CA_n25A-n77A</w:t>
            </w:r>
          </w:p>
          <w:p w14:paraId="48B28986"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CA_n41C</w:t>
            </w:r>
          </w:p>
          <w:p w14:paraId="0452A270"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CA_n41A-n71A</w:t>
            </w:r>
          </w:p>
          <w:p w14:paraId="712E6479"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CA_n41A-n77A</w:t>
            </w:r>
          </w:p>
          <w:p w14:paraId="1BD1623B" w14:textId="77777777" w:rsidR="00E6442A" w:rsidRPr="001828F4" w:rsidRDefault="00E6442A" w:rsidP="00E6442A">
            <w:pPr>
              <w:pStyle w:val="TAC"/>
              <w:rPr>
                <w:lang w:val="en-US" w:eastAsia="zh-CN"/>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4AB2370B"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1F67105" w14:textId="77777777" w:rsidR="00E6442A" w:rsidRPr="001828F4" w:rsidRDefault="00E6442A" w:rsidP="00E6442A">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65AA65B"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027C2512" w14:textId="77777777" w:rsidTr="000D125D">
        <w:trPr>
          <w:trHeight w:val="29"/>
        </w:trPr>
        <w:tc>
          <w:tcPr>
            <w:tcW w:w="2833" w:type="dxa"/>
            <w:tcBorders>
              <w:top w:val="nil"/>
              <w:left w:val="single" w:sz="4" w:space="0" w:color="auto"/>
              <w:bottom w:val="nil"/>
              <w:right w:val="single" w:sz="4" w:space="0" w:color="auto"/>
            </w:tcBorders>
          </w:tcPr>
          <w:p w14:paraId="7649C737"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076C7C26"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E37852"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C8BDCAD" w14:textId="77777777" w:rsidR="00E6442A" w:rsidRPr="001828F4" w:rsidRDefault="00E6442A" w:rsidP="00E6442A">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3C9D8821" w14:textId="77777777" w:rsidR="00E6442A" w:rsidRPr="001828F4" w:rsidRDefault="00E6442A" w:rsidP="00E6442A">
            <w:pPr>
              <w:pStyle w:val="TAC"/>
              <w:rPr>
                <w:lang w:val="en-US" w:eastAsia="zh-CN" w:bidi="ar"/>
              </w:rPr>
            </w:pPr>
          </w:p>
        </w:tc>
      </w:tr>
      <w:tr w:rsidR="00E6442A" w:rsidRPr="001828F4" w14:paraId="605361DD" w14:textId="77777777" w:rsidTr="000D125D">
        <w:trPr>
          <w:trHeight w:val="29"/>
        </w:trPr>
        <w:tc>
          <w:tcPr>
            <w:tcW w:w="2833" w:type="dxa"/>
            <w:tcBorders>
              <w:top w:val="nil"/>
              <w:left w:val="single" w:sz="4" w:space="0" w:color="auto"/>
              <w:bottom w:val="nil"/>
              <w:right w:val="single" w:sz="4" w:space="0" w:color="auto"/>
            </w:tcBorders>
          </w:tcPr>
          <w:p w14:paraId="6FA6D729"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nil"/>
              <w:right w:val="single" w:sz="4" w:space="0" w:color="auto"/>
            </w:tcBorders>
          </w:tcPr>
          <w:p w14:paraId="6E9945DE"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1A3DE1" w14:textId="77777777" w:rsidR="00E6442A" w:rsidRPr="001828F4" w:rsidRDefault="00E6442A" w:rsidP="00E6442A">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EC48753"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48869E5" w14:textId="77777777" w:rsidR="00E6442A" w:rsidRPr="001828F4" w:rsidRDefault="00E6442A" w:rsidP="00E6442A">
            <w:pPr>
              <w:pStyle w:val="TAC"/>
              <w:rPr>
                <w:lang w:val="en-US" w:eastAsia="zh-CN" w:bidi="ar"/>
              </w:rPr>
            </w:pPr>
          </w:p>
        </w:tc>
      </w:tr>
      <w:tr w:rsidR="00E6442A" w:rsidRPr="001828F4" w14:paraId="29BB4DFE" w14:textId="77777777" w:rsidTr="000D125D">
        <w:trPr>
          <w:trHeight w:val="29"/>
        </w:trPr>
        <w:tc>
          <w:tcPr>
            <w:tcW w:w="2833" w:type="dxa"/>
            <w:tcBorders>
              <w:top w:val="nil"/>
              <w:left w:val="single" w:sz="4" w:space="0" w:color="auto"/>
              <w:bottom w:val="single" w:sz="4" w:space="0" w:color="auto"/>
              <w:right w:val="single" w:sz="4" w:space="0" w:color="auto"/>
            </w:tcBorders>
          </w:tcPr>
          <w:p w14:paraId="79DE35CC" w14:textId="77777777" w:rsidR="00E6442A" w:rsidRPr="001828F4" w:rsidRDefault="00E6442A" w:rsidP="00E6442A">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CC2BD22"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DE9C17"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816F6EC" w14:textId="77777777" w:rsidR="00E6442A" w:rsidRPr="001828F4" w:rsidRDefault="00E6442A" w:rsidP="00E6442A">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40B8A08" w14:textId="77777777" w:rsidR="00E6442A" w:rsidRPr="001828F4" w:rsidRDefault="00E6442A" w:rsidP="00E6442A">
            <w:pPr>
              <w:pStyle w:val="TAC"/>
              <w:rPr>
                <w:lang w:val="en-US" w:eastAsia="zh-CN" w:bidi="ar"/>
              </w:rPr>
            </w:pPr>
          </w:p>
        </w:tc>
      </w:tr>
      <w:tr w:rsidR="00E6442A" w:rsidRPr="001828F4" w14:paraId="165A7899" w14:textId="77777777" w:rsidTr="000D125D">
        <w:trPr>
          <w:trHeight w:val="29"/>
        </w:trPr>
        <w:tc>
          <w:tcPr>
            <w:tcW w:w="2833" w:type="dxa"/>
            <w:tcBorders>
              <w:top w:val="single" w:sz="4" w:space="0" w:color="auto"/>
              <w:left w:val="single" w:sz="4" w:space="0" w:color="auto"/>
              <w:bottom w:val="nil"/>
              <w:right w:val="single" w:sz="4" w:space="0" w:color="auto"/>
            </w:tcBorders>
          </w:tcPr>
          <w:p w14:paraId="11ABD122" w14:textId="77777777" w:rsidR="00E6442A" w:rsidRPr="001828F4" w:rsidRDefault="00E6442A" w:rsidP="00E6442A">
            <w:pPr>
              <w:pStyle w:val="TAC"/>
              <w:rPr>
                <w:lang w:val="en-US" w:eastAsia="zh-CN" w:bidi="ar"/>
              </w:rPr>
            </w:pPr>
            <w:r w:rsidRPr="001828F4">
              <w:rPr>
                <w:rFonts w:eastAsia="MS Mincho"/>
                <w:lang w:eastAsia="zh-CN"/>
              </w:rPr>
              <w:t>CA_n25A-n41C-n71A-n77A</w:t>
            </w:r>
          </w:p>
        </w:tc>
        <w:tc>
          <w:tcPr>
            <w:tcW w:w="3022" w:type="dxa"/>
            <w:tcBorders>
              <w:top w:val="single" w:sz="4" w:space="0" w:color="auto"/>
              <w:left w:val="single" w:sz="4" w:space="0" w:color="auto"/>
              <w:bottom w:val="nil"/>
              <w:right w:val="single" w:sz="4" w:space="0" w:color="auto"/>
            </w:tcBorders>
          </w:tcPr>
          <w:p w14:paraId="0782C040"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E1601E2"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532280"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295F7BD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CA_n25A-n71A</w:t>
            </w:r>
          </w:p>
          <w:p w14:paraId="4F1DC96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4C380E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B340E22"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70EF263" w14:textId="77777777" w:rsidR="00E6442A" w:rsidRPr="001828F4" w:rsidRDefault="00E6442A" w:rsidP="00E6442A">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5375971B" w14:textId="77777777" w:rsidR="00E6442A" w:rsidRPr="001828F4" w:rsidRDefault="00E6442A" w:rsidP="00E6442A">
            <w:pPr>
              <w:pStyle w:val="TAC"/>
              <w:rPr>
                <w:lang w:val="en-US" w:eastAsia="zh-CN"/>
              </w:rPr>
            </w:pPr>
            <w:r w:rsidRPr="001828F4">
              <w:rPr>
                <w:lang w:val="en-US" w:eastAsia="zh-CN"/>
              </w:rPr>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132CA29"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482818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DB0E553"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9F5661B" w14:textId="77777777" w:rsidTr="000D125D">
        <w:trPr>
          <w:trHeight w:val="29"/>
        </w:trPr>
        <w:tc>
          <w:tcPr>
            <w:tcW w:w="2833" w:type="dxa"/>
            <w:tcBorders>
              <w:top w:val="nil"/>
              <w:left w:val="single" w:sz="4" w:space="0" w:color="auto"/>
              <w:bottom w:val="nil"/>
              <w:right w:val="single" w:sz="4" w:space="0" w:color="auto"/>
            </w:tcBorders>
          </w:tcPr>
          <w:p w14:paraId="27D1381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06167C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80C12"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253FE42" w14:textId="77777777" w:rsidR="00E6442A" w:rsidRPr="001828F4" w:rsidRDefault="00E6442A" w:rsidP="00E6442A">
            <w:pPr>
              <w:pStyle w:val="TAC"/>
              <w:rPr>
                <w:lang w:val="en-US" w:eastAsia="zh-CN" w:bidi="ar"/>
              </w:rPr>
            </w:pPr>
            <w:r w:rsidRPr="001828F4">
              <w:rPr>
                <w:szCs w:val="18"/>
              </w:rPr>
              <w:t>CA_n41C_BCS1</w:t>
            </w:r>
          </w:p>
        </w:tc>
        <w:tc>
          <w:tcPr>
            <w:tcW w:w="2647" w:type="dxa"/>
            <w:tcBorders>
              <w:top w:val="nil"/>
              <w:left w:val="single" w:sz="4" w:space="0" w:color="auto"/>
              <w:bottom w:val="nil"/>
              <w:right w:val="single" w:sz="4" w:space="0" w:color="auto"/>
            </w:tcBorders>
          </w:tcPr>
          <w:p w14:paraId="0B4DFD27" w14:textId="77777777" w:rsidR="00E6442A" w:rsidRPr="001828F4" w:rsidRDefault="00E6442A" w:rsidP="00E6442A">
            <w:pPr>
              <w:pStyle w:val="TAC"/>
              <w:rPr>
                <w:lang w:val="en-US" w:eastAsia="zh-CN" w:bidi="ar"/>
              </w:rPr>
            </w:pPr>
          </w:p>
        </w:tc>
      </w:tr>
      <w:tr w:rsidR="00E6442A" w:rsidRPr="001828F4" w14:paraId="2393BE44" w14:textId="77777777" w:rsidTr="000D125D">
        <w:trPr>
          <w:trHeight w:val="29"/>
        </w:trPr>
        <w:tc>
          <w:tcPr>
            <w:tcW w:w="2833" w:type="dxa"/>
            <w:tcBorders>
              <w:top w:val="nil"/>
              <w:left w:val="single" w:sz="4" w:space="0" w:color="auto"/>
              <w:bottom w:val="nil"/>
              <w:right w:val="single" w:sz="4" w:space="0" w:color="auto"/>
            </w:tcBorders>
          </w:tcPr>
          <w:p w14:paraId="665B08B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D69B4A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43A37C" w14:textId="77777777" w:rsidR="00E6442A" w:rsidRPr="001828F4" w:rsidRDefault="00E6442A" w:rsidP="00E6442A">
            <w:pPr>
              <w:pStyle w:val="TAC"/>
              <w:rPr>
                <w:lang w:val="en-US" w:eastAsia="zh-CN" w:bidi="ar"/>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CE3B6D2"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66E969FB" w14:textId="77777777" w:rsidR="00E6442A" w:rsidRPr="001828F4" w:rsidRDefault="00E6442A" w:rsidP="00E6442A">
            <w:pPr>
              <w:pStyle w:val="TAC"/>
              <w:rPr>
                <w:lang w:val="en-US" w:eastAsia="zh-CN" w:bidi="ar"/>
              </w:rPr>
            </w:pPr>
          </w:p>
        </w:tc>
      </w:tr>
      <w:tr w:rsidR="00E6442A" w:rsidRPr="001828F4" w14:paraId="29C3CBE7" w14:textId="77777777" w:rsidTr="000D125D">
        <w:trPr>
          <w:trHeight w:val="29"/>
        </w:trPr>
        <w:tc>
          <w:tcPr>
            <w:tcW w:w="2833" w:type="dxa"/>
            <w:tcBorders>
              <w:top w:val="nil"/>
              <w:left w:val="single" w:sz="4" w:space="0" w:color="auto"/>
              <w:bottom w:val="nil"/>
              <w:right w:val="single" w:sz="4" w:space="0" w:color="auto"/>
            </w:tcBorders>
          </w:tcPr>
          <w:p w14:paraId="75F708BF"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17839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212489"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8350F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C61295" w14:textId="77777777" w:rsidR="00E6442A" w:rsidRPr="001828F4" w:rsidRDefault="00E6442A" w:rsidP="00E6442A">
            <w:pPr>
              <w:pStyle w:val="TAC"/>
              <w:rPr>
                <w:lang w:val="en-US" w:eastAsia="zh-CN" w:bidi="ar"/>
              </w:rPr>
            </w:pPr>
          </w:p>
        </w:tc>
      </w:tr>
      <w:tr w:rsidR="00E6442A" w:rsidRPr="001828F4" w14:paraId="5CD1288C" w14:textId="77777777" w:rsidTr="000D125D">
        <w:trPr>
          <w:trHeight w:val="29"/>
        </w:trPr>
        <w:tc>
          <w:tcPr>
            <w:tcW w:w="2833" w:type="dxa"/>
            <w:tcBorders>
              <w:top w:val="nil"/>
              <w:left w:val="single" w:sz="4" w:space="0" w:color="auto"/>
              <w:bottom w:val="nil"/>
              <w:right w:val="single" w:sz="4" w:space="0" w:color="auto"/>
            </w:tcBorders>
          </w:tcPr>
          <w:p w14:paraId="5772145D"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841D8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6CE961"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6421053"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F78EAB5"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1FA7B9AC" w14:textId="77777777" w:rsidTr="000D125D">
        <w:trPr>
          <w:trHeight w:val="29"/>
        </w:trPr>
        <w:tc>
          <w:tcPr>
            <w:tcW w:w="2833" w:type="dxa"/>
            <w:tcBorders>
              <w:top w:val="nil"/>
              <w:left w:val="single" w:sz="4" w:space="0" w:color="auto"/>
              <w:bottom w:val="nil"/>
              <w:right w:val="single" w:sz="4" w:space="0" w:color="auto"/>
            </w:tcBorders>
          </w:tcPr>
          <w:p w14:paraId="5F0D7A5E"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31C5D7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3B491F"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70F365" w14:textId="77777777" w:rsidR="00E6442A" w:rsidRPr="001828F4" w:rsidRDefault="00E6442A" w:rsidP="00E6442A">
            <w:pPr>
              <w:pStyle w:val="TAC"/>
              <w:rPr>
                <w:lang w:val="en-US" w:eastAsia="zh-CN" w:bidi="ar"/>
              </w:rPr>
            </w:pPr>
            <w:r w:rsidRPr="001828F4">
              <w:rPr>
                <w:szCs w:val="18"/>
              </w:rPr>
              <w:t>CA_n41C_BCS 4 and 5</w:t>
            </w:r>
            <w:r w:rsidRPr="001828F4">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33627F6" w14:textId="77777777" w:rsidR="00E6442A" w:rsidRPr="001828F4" w:rsidRDefault="00E6442A" w:rsidP="00E6442A">
            <w:pPr>
              <w:pStyle w:val="TAC"/>
              <w:rPr>
                <w:lang w:val="en-US" w:eastAsia="zh-CN" w:bidi="ar"/>
              </w:rPr>
            </w:pPr>
          </w:p>
        </w:tc>
      </w:tr>
      <w:tr w:rsidR="00E6442A" w:rsidRPr="001828F4" w14:paraId="39C76522" w14:textId="77777777" w:rsidTr="000D125D">
        <w:trPr>
          <w:trHeight w:val="29"/>
        </w:trPr>
        <w:tc>
          <w:tcPr>
            <w:tcW w:w="2833" w:type="dxa"/>
            <w:tcBorders>
              <w:top w:val="nil"/>
              <w:left w:val="single" w:sz="4" w:space="0" w:color="auto"/>
              <w:bottom w:val="nil"/>
              <w:right w:val="single" w:sz="4" w:space="0" w:color="auto"/>
            </w:tcBorders>
          </w:tcPr>
          <w:p w14:paraId="008AC2E5"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6382A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9790F1" w14:textId="77777777" w:rsidR="00E6442A" w:rsidRPr="001828F4" w:rsidRDefault="00E6442A" w:rsidP="00E6442A">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BA037CE"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C89B3E7" w14:textId="77777777" w:rsidR="00E6442A" w:rsidRPr="001828F4" w:rsidRDefault="00E6442A" w:rsidP="00E6442A">
            <w:pPr>
              <w:pStyle w:val="TAC"/>
              <w:rPr>
                <w:lang w:val="en-US" w:eastAsia="zh-CN" w:bidi="ar"/>
              </w:rPr>
            </w:pPr>
          </w:p>
        </w:tc>
      </w:tr>
      <w:tr w:rsidR="00E6442A" w:rsidRPr="001828F4" w14:paraId="6C60343C" w14:textId="77777777" w:rsidTr="000D125D">
        <w:trPr>
          <w:trHeight w:val="29"/>
        </w:trPr>
        <w:tc>
          <w:tcPr>
            <w:tcW w:w="2833" w:type="dxa"/>
            <w:tcBorders>
              <w:top w:val="nil"/>
              <w:left w:val="single" w:sz="4" w:space="0" w:color="auto"/>
              <w:bottom w:val="single" w:sz="4" w:space="0" w:color="auto"/>
              <w:right w:val="single" w:sz="4" w:space="0" w:color="auto"/>
            </w:tcBorders>
          </w:tcPr>
          <w:p w14:paraId="317F9661"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B8D69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0D200A"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E9320E3"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D6164AF" w14:textId="77777777" w:rsidR="00E6442A" w:rsidRPr="001828F4" w:rsidRDefault="00E6442A" w:rsidP="00E6442A">
            <w:pPr>
              <w:pStyle w:val="TAC"/>
              <w:rPr>
                <w:lang w:val="en-US" w:eastAsia="zh-CN" w:bidi="ar"/>
              </w:rPr>
            </w:pPr>
          </w:p>
        </w:tc>
      </w:tr>
      <w:tr w:rsidR="00E6442A" w:rsidRPr="001828F4" w14:paraId="524B0CAD" w14:textId="77777777" w:rsidTr="000D125D">
        <w:trPr>
          <w:trHeight w:val="29"/>
        </w:trPr>
        <w:tc>
          <w:tcPr>
            <w:tcW w:w="2833" w:type="dxa"/>
            <w:tcBorders>
              <w:top w:val="single" w:sz="4" w:space="0" w:color="auto"/>
              <w:left w:val="single" w:sz="4" w:space="0" w:color="auto"/>
              <w:bottom w:val="nil"/>
              <w:right w:val="single" w:sz="4" w:space="0" w:color="auto"/>
            </w:tcBorders>
          </w:tcPr>
          <w:p w14:paraId="41C0D782" w14:textId="77777777" w:rsidR="00E6442A" w:rsidRPr="001828F4" w:rsidRDefault="00E6442A" w:rsidP="00E6442A">
            <w:pPr>
              <w:pStyle w:val="TAC"/>
              <w:rPr>
                <w:rFonts w:eastAsiaTheme="minorEastAsia"/>
              </w:rPr>
            </w:pPr>
            <w:r w:rsidRPr="001828F4">
              <w:rPr>
                <w:rFonts w:eastAsiaTheme="minorEastAsia"/>
                <w:szCs w:val="18"/>
              </w:rPr>
              <w:t>CA_n25A-n41C-n71A-n77(2A)</w:t>
            </w:r>
          </w:p>
        </w:tc>
        <w:tc>
          <w:tcPr>
            <w:tcW w:w="3022" w:type="dxa"/>
            <w:tcBorders>
              <w:top w:val="single" w:sz="4" w:space="0" w:color="auto"/>
              <w:left w:val="single" w:sz="4" w:space="0" w:color="auto"/>
              <w:bottom w:val="nil"/>
              <w:right w:val="single" w:sz="4" w:space="0" w:color="auto"/>
            </w:tcBorders>
          </w:tcPr>
          <w:p w14:paraId="1E187DDB"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CA_n25A-n41A</w:t>
            </w:r>
          </w:p>
          <w:p w14:paraId="2CA0F60E"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CA_n25A-n71A</w:t>
            </w:r>
          </w:p>
          <w:p w14:paraId="360C331B"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CA_n25A-n77A</w:t>
            </w:r>
          </w:p>
          <w:p w14:paraId="0D11593F"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CA_n41C</w:t>
            </w:r>
          </w:p>
          <w:p w14:paraId="6D996F78"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CA_n41A-n71A</w:t>
            </w:r>
          </w:p>
          <w:p w14:paraId="32564787"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CA_n41A-n77A</w:t>
            </w:r>
          </w:p>
          <w:p w14:paraId="3302E67A" w14:textId="77777777" w:rsidR="00E6442A" w:rsidRPr="001828F4" w:rsidRDefault="00E6442A" w:rsidP="00E6442A">
            <w:pPr>
              <w:pStyle w:val="TAC"/>
              <w:rPr>
                <w:rFonts w:eastAsiaTheme="minorEastAsia"/>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1150A765"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E3295B2" w14:textId="77777777" w:rsidR="00E6442A" w:rsidRPr="001828F4" w:rsidRDefault="00E6442A" w:rsidP="00E6442A">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5A5BCDB" w14:textId="77777777" w:rsidR="00E6442A" w:rsidRPr="001828F4" w:rsidRDefault="00E6442A" w:rsidP="00E6442A">
            <w:pPr>
              <w:pStyle w:val="TAC"/>
              <w:rPr>
                <w:rFonts w:eastAsiaTheme="minorEastAsia"/>
              </w:rPr>
            </w:pPr>
            <w:r w:rsidRPr="001828F4">
              <w:rPr>
                <w:rFonts w:eastAsiaTheme="minorEastAsia"/>
                <w:lang w:val="en-US" w:eastAsia="zh-CN"/>
              </w:rPr>
              <w:t>4 and 5</w:t>
            </w:r>
          </w:p>
        </w:tc>
      </w:tr>
      <w:tr w:rsidR="00E6442A" w:rsidRPr="001828F4" w14:paraId="792B3D12" w14:textId="77777777" w:rsidTr="000D125D">
        <w:trPr>
          <w:trHeight w:val="29"/>
        </w:trPr>
        <w:tc>
          <w:tcPr>
            <w:tcW w:w="2833" w:type="dxa"/>
            <w:tcBorders>
              <w:top w:val="nil"/>
              <w:left w:val="single" w:sz="4" w:space="0" w:color="auto"/>
              <w:bottom w:val="nil"/>
              <w:right w:val="single" w:sz="4" w:space="0" w:color="auto"/>
            </w:tcBorders>
          </w:tcPr>
          <w:p w14:paraId="24323100" w14:textId="77777777" w:rsidR="00E6442A" w:rsidRPr="001828F4" w:rsidRDefault="00E6442A" w:rsidP="00E6442A">
            <w:pPr>
              <w:pStyle w:val="TAC"/>
              <w:rPr>
                <w:rFonts w:eastAsiaTheme="minorEastAsia"/>
              </w:rPr>
            </w:pPr>
          </w:p>
        </w:tc>
        <w:tc>
          <w:tcPr>
            <w:tcW w:w="3022" w:type="dxa"/>
            <w:tcBorders>
              <w:top w:val="nil"/>
              <w:left w:val="single" w:sz="4" w:space="0" w:color="auto"/>
              <w:bottom w:val="nil"/>
              <w:right w:val="single" w:sz="4" w:space="0" w:color="auto"/>
            </w:tcBorders>
          </w:tcPr>
          <w:p w14:paraId="348E92E9"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5CA6BA2D"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3413FC5" w14:textId="77777777" w:rsidR="00E6442A" w:rsidRPr="001828F4" w:rsidRDefault="00E6442A" w:rsidP="00E6442A">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2647" w:type="dxa"/>
            <w:tcBorders>
              <w:top w:val="nil"/>
              <w:left w:val="single" w:sz="4" w:space="0" w:color="auto"/>
              <w:bottom w:val="nil"/>
              <w:right w:val="single" w:sz="4" w:space="0" w:color="auto"/>
            </w:tcBorders>
          </w:tcPr>
          <w:p w14:paraId="79381FDC" w14:textId="77777777" w:rsidR="00E6442A" w:rsidRPr="001828F4" w:rsidRDefault="00E6442A" w:rsidP="00E6442A">
            <w:pPr>
              <w:pStyle w:val="TAC"/>
              <w:rPr>
                <w:rFonts w:eastAsiaTheme="minorEastAsia"/>
              </w:rPr>
            </w:pPr>
          </w:p>
        </w:tc>
      </w:tr>
      <w:tr w:rsidR="00E6442A" w:rsidRPr="001828F4" w14:paraId="32146609" w14:textId="77777777" w:rsidTr="000D125D">
        <w:trPr>
          <w:trHeight w:val="29"/>
        </w:trPr>
        <w:tc>
          <w:tcPr>
            <w:tcW w:w="2833" w:type="dxa"/>
            <w:tcBorders>
              <w:top w:val="nil"/>
              <w:left w:val="single" w:sz="4" w:space="0" w:color="auto"/>
              <w:bottom w:val="nil"/>
              <w:right w:val="single" w:sz="4" w:space="0" w:color="auto"/>
            </w:tcBorders>
          </w:tcPr>
          <w:p w14:paraId="0AD2DFF1" w14:textId="77777777" w:rsidR="00E6442A" w:rsidRPr="001828F4" w:rsidRDefault="00E6442A" w:rsidP="00E6442A">
            <w:pPr>
              <w:pStyle w:val="TAC"/>
              <w:rPr>
                <w:rFonts w:eastAsiaTheme="minorEastAsia"/>
              </w:rPr>
            </w:pPr>
          </w:p>
        </w:tc>
        <w:tc>
          <w:tcPr>
            <w:tcW w:w="3022" w:type="dxa"/>
            <w:tcBorders>
              <w:top w:val="nil"/>
              <w:left w:val="single" w:sz="4" w:space="0" w:color="auto"/>
              <w:bottom w:val="nil"/>
              <w:right w:val="single" w:sz="4" w:space="0" w:color="auto"/>
            </w:tcBorders>
          </w:tcPr>
          <w:p w14:paraId="56E5D287"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49CA64CD" w14:textId="77777777" w:rsidR="00E6442A" w:rsidRPr="001828F4" w:rsidRDefault="00E6442A" w:rsidP="00E6442A">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489EB8E"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A1E93AE" w14:textId="77777777" w:rsidR="00E6442A" w:rsidRPr="001828F4" w:rsidRDefault="00E6442A" w:rsidP="00E6442A">
            <w:pPr>
              <w:pStyle w:val="TAC"/>
              <w:rPr>
                <w:rFonts w:eastAsiaTheme="minorEastAsia"/>
              </w:rPr>
            </w:pPr>
          </w:p>
        </w:tc>
      </w:tr>
      <w:tr w:rsidR="00E6442A" w:rsidRPr="001828F4" w14:paraId="01C16AE3" w14:textId="77777777" w:rsidTr="000D125D">
        <w:trPr>
          <w:trHeight w:val="29"/>
        </w:trPr>
        <w:tc>
          <w:tcPr>
            <w:tcW w:w="2833" w:type="dxa"/>
            <w:tcBorders>
              <w:top w:val="nil"/>
              <w:left w:val="single" w:sz="4" w:space="0" w:color="auto"/>
              <w:bottom w:val="single" w:sz="4" w:space="0" w:color="auto"/>
              <w:right w:val="single" w:sz="4" w:space="0" w:color="auto"/>
            </w:tcBorders>
          </w:tcPr>
          <w:p w14:paraId="539B295B" w14:textId="77777777" w:rsidR="00E6442A" w:rsidRPr="001828F4" w:rsidRDefault="00E6442A" w:rsidP="00E6442A">
            <w:pPr>
              <w:pStyle w:val="TAC"/>
              <w:rPr>
                <w:rFonts w:eastAsiaTheme="minorEastAsia"/>
              </w:rPr>
            </w:pPr>
          </w:p>
        </w:tc>
        <w:tc>
          <w:tcPr>
            <w:tcW w:w="3022" w:type="dxa"/>
            <w:tcBorders>
              <w:top w:val="nil"/>
              <w:left w:val="single" w:sz="4" w:space="0" w:color="auto"/>
              <w:bottom w:val="single" w:sz="4" w:space="0" w:color="auto"/>
              <w:right w:val="single" w:sz="4" w:space="0" w:color="auto"/>
            </w:tcBorders>
          </w:tcPr>
          <w:p w14:paraId="028E69D8"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2C7F3885"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A810E0" w14:textId="77777777" w:rsidR="00E6442A" w:rsidRPr="001828F4" w:rsidRDefault="00E6442A" w:rsidP="00E6442A">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2647" w:type="dxa"/>
            <w:tcBorders>
              <w:top w:val="nil"/>
              <w:left w:val="single" w:sz="4" w:space="0" w:color="auto"/>
              <w:bottom w:val="single" w:sz="4" w:space="0" w:color="auto"/>
              <w:right w:val="single" w:sz="4" w:space="0" w:color="auto"/>
            </w:tcBorders>
          </w:tcPr>
          <w:p w14:paraId="759C2196" w14:textId="77777777" w:rsidR="00E6442A" w:rsidRPr="001828F4" w:rsidRDefault="00E6442A" w:rsidP="00E6442A">
            <w:pPr>
              <w:pStyle w:val="TAC"/>
              <w:rPr>
                <w:rFonts w:eastAsiaTheme="minorEastAsia"/>
              </w:rPr>
            </w:pPr>
          </w:p>
        </w:tc>
      </w:tr>
      <w:tr w:rsidR="00E6442A" w:rsidRPr="001828F4" w14:paraId="51667CBE" w14:textId="77777777" w:rsidTr="000D125D">
        <w:trPr>
          <w:trHeight w:val="29"/>
        </w:trPr>
        <w:tc>
          <w:tcPr>
            <w:tcW w:w="2833" w:type="dxa"/>
            <w:tcBorders>
              <w:top w:val="single" w:sz="4" w:space="0" w:color="auto"/>
              <w:left w:val="single" w:sz="4" w:space="0" w:color="auto"/>
              <w:bottom w:val="nil"/>
              <w:right w:val="single" w:sz="4" w:space="0" w:color="auto"/>
            </w:tcBorders>
          </w:tcPr>
          <w:p w14:paraId="742E2F73" w14:textId="77777777" w:rsidR="00E6442A" w:rsidRPr="001828F4" w:rsidRDefault="00E6442A" w:rsidP="00E6442A">
            <w:pPr>
              <w:pStyle w:val="TAC"/>
              <w:rPr>
                <w:lang w:val="en-US" w:eastAsia="zh-CN" w:bidi="ar"/>
              </w:rPr>
            </w:pPr>
            <w:r w:rsidRPr="001828F4">
              <w:rPr>
                <w:rFonts w:eastAsiaTheme="minorEastAsia"/>
              </w:rPr>
              <w:lastRenderedPageBreak/>
              <w:t>CA_n25A-n41C-n71B-n77A</w:t>
            </w:r>
          </w:p>
        </w:tc>
        <w:tc>
          <w:tcPr>
            <w:tcW w:w="3022" w:type="dxa"/>
            <w:tcBorders>
              <w:top w:val="single" w:sz="4" w:space="0" w:color="auto"/>
              <w:left w:val="single" w:sz="4" w:space="0" w:color="auto"/>
              <w:bottom w:val="nil"/>
              <w:right w:val="single" w:sz="4" w:space="0" w:color="auto"/>
            </w:tcBorders>
          </w:tcPr>
          <w:p w14:paraId="2ADF3655"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5034267B"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7BB52116" w14:textId="77777777" w:rsidR="00E6442A" w:rsidRPr="001828F4" w:rsidRDefault="00E6442A" w:rsidP="00E6442A">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6EC3321D"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432A9341" w14:textId="77777777" w:rsidTr="000D125D">
        <w:trPr>
          <w:trHeight w:val="29"/>
        </w:trPr>
        <w:tc>
          <w:tcPr>
            <w:tcW w:w="2833" w:type="dxa"/>
            <w:tcBorders>
              <w:top w:val="nil"/>
              <w:left w:val="single" w:sz="4" w:space="0" w:color="auto"/>
              <w:bottom w:val="nil"/>
              <w:right w:val="single" w:sz="4" w:space="0" w:color="auto"/>
            </w:tcBorders>
          </w:tcPr>
          <w:p w14:paraId="63CC68C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3DB84E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5CAF7"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2C818AF" w14:textId="77777777" w:rsidR="00E6442A" w:rsidRPr="001828F4" w:rsidRDefault="00E6442A" w:rsidP="00E6442A">
            <w:pPr>
              <w:pStyle w:val="TAC"/>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4167B8D5" w14:textId="77777777" w:rsidR="00E6442A" w:rsidRPr="001828F4" w:rsidRDefault="00E6442A" w:rsidP="00E6442A">
            <w:pPr>
              <w:pStyle w:val="TAC"/>
              <w:rPr>
                <w:lang w:val="en-US" w:eastAsia="zh-CN" w:bidi="ar"/>
              </w:rPr>
            </w:pPr>
          </w:p>
        </w:tc>
      </w:tr>
      <w:tr w:rsidR="00E6442A" w:rsidRPr="001828F4" w14:paraId="370FCDEA" w14:textId="77777777" w:rsidTr="000D125D">
        <w:trPr>
          <w:trHeight w:val="29"/>
        </w:trPr>
        <w:tc>
          <w:tcPr>
            <w:tcW w:w="2833" w:type="dxa"/>
            <w:tcBorders>
              <w:top w:val="nil"/>
              <w:left w:val="single" w:sz="4" w:space="0" w:color="auto"/>
              <w:bottom w:val="nil"/>
              <w:right w:val="single" w:sz="4" w:space="0" w:color="auto"/>
            </w:tcBorders>
          </w:tcPr>
          <w:p w14:paraId="535FF03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28F526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5862B9" w14:textId="77777777" w:rsidR="00E6442A" w:rsidRPr="001828F4" w:rsidRDefault="00E6442A" w:rsidP="00E6442A">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CD04D57" w14:textId="77777777" w:rsidR="00E6442A" w:rsidRPr="001828F4" w:rsidRDefault="00E6442A" w:rsidP="00E6442A">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4E33DF71" w14:textId="77777777" w:rsidR="00E6442A" w:rsidRPr="001828F4" w:rsidRDefault="00E6442A" w:rsidP="00E6442A">
            <w:pPr>
              <w:pStyle w:val="TAC"/>
              <w:rPr>
                <w:lang w:val="en-US" w:eastAsia="zh-CN" w:bidi="ar"/>
              </w:rPr>
            </w:pPr>
          </w:p>
        </w:tc>
      </w:tr>
      <w:tr w:rsidR="00E6442A" w:rsidRPr="001828F4" w14:paraId="68F1DFB8" w14:textId="77777777" w:rsidTr="000D125D">
        <w:trPr>
          <w:trHeight w:val="29"/>
        </w:trPr>
        <w:tc>
          <w:tcPr>
            <w:tcW w:w="2833" w:type="dxa"/>
            <w:tcBorders>
              <w:top w:val="nil"/>
              <w:left w:val="single" w:sz="4" w:space="0" w:color="auto"/>
              <w:bottom w:val="single" w:sz="4" w:space="0" w:color="auto"/>
              <w:right w:val="single" w:sz="4" w:space="0" w:color="auto"/>
            </w:tcBorders>
          </w:tcPr>
          <w:p w14:paraId="745B580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F4C21E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ECC87"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0B936E0"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0C7B156E" w14:textId="77777777" w:rsidR="00E6442A" w:rsidRPr="001828F4" w:rsidRDefault="00E6442A" w:rsidP="00E6442A">
            <w:pPr>
              <w:pStyle w:val="TAC"/>
              <w:rPr>
                <w:lang w:val="en-US" w:eastAsia="zh-CN" w:bidi="ar"/>
              </w:rPr>
            </w:pPr>
          </w:p>
        </w:tc>
      </w:tr>
      <w:tr w:rsidR="00E6442A" w:rsidRPr="001828F4" w14:paraId="03876291" w14:textId="77777777" w:rsidTr="000D125D">
        <w:trPr>
          <w:trHeight w:val="29"/>
        </w:trPr>
        <w:tc>
          <w:tcPr>
            <w:tcW w:w="2833" w:type="dxa"/>
            <w:tcBorders>
              <w:top w:val="single" w:sz="4" w:space="0" w:color="auto"/>
              <w:left w:val="single" w:sz="4" w:space="0" w:color="auto"/>
              <w:bottom w:val="nil"/>
              <w:right w:val="single" w:sz="4" w:space="0" w:color="auto"/>
            </w:tcBorders>
          </w:tcPr>
          <w:p w14:paraId="22208FFB" w14:textId="77777777" w:rsidR="00E6442A" w:rsidRPr="001828F4" w:rsidRDefault="00E6442A" w:rsidP="00E6442A">
            <w:pPr>
              <w:pStyle w:val="TAC"/>
              <w:rPr>
                <w:lang w:val="en-US" w:eastAsia="zh-CN" w:bidi="ar"/>
              </w:rPr>
            </w:pPr>
            <w:r w:rsidRPr="001828F4">
              <w:rPr>
                <w:rFonts w:eastAsiaTheme="minorEastAsia"/>
              </w:rPr>
              <w:t>CA_n25A-n41C-n71(2A)-n77A</w:t>
            </w:r>
          </w:p>
        </w:tc>
        <w:tc>
          <w:tcPr>
            <w:tcW w:w="3022" w:type="dxa"/>
            <w:tcBorders>
              <w:top w:val="single" w:sz="4" w:space="0" w:color="auto"/>
              <w:left w:val="single" w:sz="4" w:space="0" w:color="auto"/>
              <w:bottom w:val="nil"/>
              <w:right w:val="single" w:sz="4" w:space="0" w:color="auto"/>
            </w:tcBorders>
          </w:tcPr>
          <w:p w14:paraId="56404681"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ADDB726"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26C8296A" w14:textId="77777777" w:rsidR="00E6442A" w:rsidRPr="001828F4" w:rsidRDefault="00E6442A" w:rsidP="00E6442A">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67E97DAE"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553F594F" w14:textId="77777777" w:rsidTr="000D125D">
        <w:trPr>
          <w:trHeight w:val="29"/>
        </w:trPr>
        <w:tc>
          <w:tcPr>
            <w:tcW w:w="2833" w:type="dxa"/>
            <w:tcBorders>
              <w:top w:val="nil"/>
              <w:left w:val="single" w:sz="4" w:space="0" w:color="auto"/>
              <w:bottom w:val="nil"/>
              <w:right w:val="single" w:sz="4" w:space="0" w:color="auto"/>
            </w:tcBorders>
          </w:tcPr>
          <w:p w14:paraId="7BDD0CC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A40C9D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8B63B7"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87D48EF" w14:textId="77777777" w:rsidR="00E6442A" w:rsidRPr="001828F4" w:rsidRDefault="00E6442A" w:rsidP="00E6442A">
            <w:pPr>
              <w:pStyle w:val="TAC"/>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0963D06B" w14:textId="77777777" w:rsidR="00E6442A" w:rsidRPr="001828F4" w:rsidRDefault="00E6442A" w:rsidP="00E6442A">
            <w:pPr>
              <w:pStyle w:val="TAC"/>
              <w:rPr>
                <w:lang w:val="en-US" w:eastAsia="zh-CN" w:bidi="ar"/>
              </w:rPr>
            </w:pPr>
          </w:p>
        </w:tc>
      </w:tr>
      <w:tr w:rsidR="00E6442A" w:rsidRPr="001828F4" w14:paraId="36E54811" w14:textId="77777777" w:rsidTr="000D125D">
        <w:trPr>
          <w:trHeight w:val="29"/>
        </w:trPr>
        <w:tc>
          <w:tcPr>
            <w:tcW w:w="2833" w:type="dxa"/>
            <w:tcBorders>
              <w:top w:val="nil"/>
              <w:left w:val="single" w:sz="4" w:space="0" w:color="auto"/>
              <w:bottom w:val="nil"/>
              <w:right w:val="single" w:sz="4" w:space="0" w:color="auto"/>
            </w:tcBorders>
          </w:tcPr>
          <w:p w14:paraId="7A520DA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8E1C2D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C7491" w14:textId="77777777" w:rsidR="00E6442A" w:rsidRPr="001828F4" w:rsidRDefault="00E6442A" w:rsidP="00E6442A">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B10BCF0" w14:textId="77777777" w:rsidR="00E6442A" w:rsidRPr="001828F4" w:rsidRDefault="00E6442A" w:rsidP="00E6442A">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0C2D0A00" w14:textId="77777777" w:rsidR="00E6442A" w:rsidRPr="001828F4" w:rsidRDefault="00E6442A" w:rsidP="00E6442A">
            <w:pPr>
              <w:pStyle w:val="TAC"/>
              <w:rPr>
                <w:lang w:val="en-US" w:eastAsia="zh-CN" w:bidi="ar"/>
              </w:rPr>
            </w:pPr>
          </w:p>
        </w:tc>
      </w:tr>
      <w:tr w:rsidR="00E6442A" w:rsidRPr="001828F4" w14:paraId="6E8B2596" w14:textId="77777777" w:rsidTr="000D125D">
        <w:trPr>
          <w:trHeight w:val="29"/>
        </w:trPr>
        <w:tc>
          <w:tcPr>
            <w:tcW w:w="2833" w:type="dxa"/>
            <w:tcBorders>
              <w:top w:val="nil"/>
              <w:left w:val="single" w:sz="4" w:space="0" w:color="auto"/>
              <w:bottom w:val="single" w:sz="4" w:space="0" w:color="auto"/>
              <w:right w:val="single" w:sz="4" w:space="0" w:color="auto"/>
            </w:tcBorders>
          </w:tcPr>
          <w:p w14:paraId="150A722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C9B13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A122AF"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0BC963F"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0DDCE6B3" w14:textId="77777777" w:rsidR="00E6442A" w:rsidRPr="001828F4" w:rsidRDefault="00E6442A" w:rsidP="00E6442A">
            <w:pPr>
              <w:pStyle w:val="TAC"/>
              <w:rPr>
                <w:lang w:val="en-US" w:eastAsia="zh-CN" w:bidi="ar"/>
              </w:rPr>
            </w:pPr>
          </w:p>
        </w:tc>
      </w:tr>
      <w:tr w:rsidR="00E6442A" w:rsidRPr="001828F4" w14:paraId="0D8540AF" w14:textId="77777777" w:rsidTr="000D125D">
        <w:trPr>
          <w:trHeight w:val="29"/>
        </w:trPr>
        <w:tc>
          <w:tcPr>
            <w:tcW w:w="2833" w:type="dxa"/>
            <w:tcBorders>
              <w:top w:val="single" w:sz="4" w:space="0" w:color="auto"/>
              <w:left w:val="single" w:sz="4" w:space="0" w:color="auto"/>
              <w:bottom w:val="nil"/>
              <w:right w:val="single" w:sz="4" w:space="0" w:color="auto"/>
            </w:tcBorders>
          </w:tcPr>
          <w:p w14:paraId="6B2DCD0C" w14:textId="77777777" w:rsidR="00E6442A" w:rsidRPr="001828F4" w:rsidRDefault="00E6442A" w:rsidP="00E6442A">
            <w:pPr>
              <w:pStyle w:val="TAC"/>
              <w:rPr>
                <w:lang w:val="en-US" w:eastAsia="zh-CN" w:bidi="ar"/>
              </w:rPr>
            </w:pPr>
            <w:r w:rsidRPr="001828F4">
              <w:rPr>
                <w:rFonts w:eastAsia="MS Mincho"/>
                <w:lang w:eastAsia="zh-CN"/>
              </w:rPr>
              <w:t>CA_n25A-n41(2A)-n71A-n77A</w:t>
            </w:r>
          </w:p>
        </w:tc>
        <w:tc>
          <w:tcPr>
            <w:tcW w:w="3022" w:type="dxa"/>
            <w:tcBorders>
              <w:top w:val="single" w:sz="4" w:space="0" w:color="auto"/>
              <w:left w:val="single" w:sz="4" w:space="0" w:color="auto"/>
              <w:bottom w:val="nil"/>
              <w:right w:val="single" w:sz="4" w:space="0" w:color="auto"/>
            </w:tcBorders>
          </w:tcPr>
          <w:p w14:paraId="57203261"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39982C"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8F76CD"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7CD4D64"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CA_n25A-n71A</w:t>
            </w:r>
          </w:p>
          <w:p w14:paraId="1A1EFB0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190162D"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7FAF9AC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ED0D939" w14:textId="77777777" w:rsidR="00E6442A" w:rsidRPr="001828F4" w:rsidRDefault="00E6442A" w:rsidP="00E6442A">
            <w:pPr>
              <w:pStyle w:val="TAC"/>
              <w:rPr>
                <w:lang w:val="en-US" w:eastAsia="zh-CN" w:bidi="ar"/>
              </w:rPr>
            </w:pPr>
            <w:r w:rsidRPr="001828F4">
              <w:rPr>
                <w:lang w:val="en-US" w:eastAsia="zh-CN"/>
              </w:rPr>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D2A23F7"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4B2A6C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B4F76F"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90B4901" w14:textId="77777777" w:rsidTr="000D125D">
        <w:trPr>
          <w:trHeight w:val="29"/>
        </w:trPr>
        <w:tc>
          <w:tcPr>
            <w:tcW w:w="2833" w:type="dxa"/>
            <w:tcBorders>
              <w:top w:val="nil"/>
              <w:left w:val="single" w:sz="4" w:space="0" w:color="auto"/>
              <w:bottom w:val="nil"/>
              <w:right w:val="single" w:sz="4" w:space="0" w:color="auto"/>
            </w:tcBorders>
          </w:tcPr>
          <w:p w14:paraId="4C0F278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C6B66F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9E92C"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5315EC" w14:textId="77777777" w:rsidR="00E6442A" w:rsidRPr="001828F4" w:rsidRDefault="00E6442A" w:rsidP="00E6442A">
            <w:pPr>
              <w:pStyle w:val="TAC"/>
              <w:rPr>
                <w:lang w:val="en-US" w:eastAsia="zh-CN" w:bidi="ar"/>
              </w:rPr>
            </w:pPr>
            <w:r w:rsidRPr="001828F4">
              <w:rPr>
                <w:szCs w:val="18"/>
                <w:lang w:eastAsia="en-GB"/>
              </w:rPr>
              <w:t>CA_n41(2A)</w:t>
            </w:r>
            <w:r w:rsidRPr="001828F4">
              <w:rPr>
                <w:szCs w:val="18"/>
              </w:rPr>
              <w:t>_BCS1</w:t>
            </w:r>
          </w:p>
        </w:tc>
        <w:tc>
          <w:tcPr>
            <w:tcW w:w="2647" w:type="dxa"/>
            <w:tcBorders>
              <w:top w:val="nil"/>
              <w:left w:val="single" w:sz="4" w:space="0" w:color="auto"/>
              <w:bottom w:val="nil"/>
              <w:right w:val="single" w:sz="4" w:space="0" w:color="auto"/>
            </w:tcBorders>
          </w:tcPr>
          <w:p w14:paraId="497CEFE0" w14:textId="77777777" w:rsidR="00E6442A" w:rsidRPr="001828F4" w:rsidRDefault="00E6442A" w:rsidP="00E6442A">
            <w:pPr>
              <w:pStyle w:val="TAC"/>
              <w:rPr>
                <w:lang w:val="en-US" w:eastAsia="zh-CN" w:bidi="ar"/>
              </w:rPr>
            </w:pPr>
          </w:p>
        </w:tc>
      </w:tr>
      <w:tr w:rsidR="00E6442A" w:rsidRPr="001828F4" w14:paraId="62B7E1DB" w14:textId="77777777" w:rsidTr="000D125D">
        <w:trPr>
          <w:trHeight w:val="29"/>
        </w:trPr>
        <w:tc>
          <w:tcPr>
            <w:tcW w:w="2833" w:type="dxa"/>
            <w:tcBorders>
              <w:top w:val="nil"/>
              <w:left w:val="single" w:sz="4" w:space="0" w:color="auto"/>
              <w:bottom w:val="nil"/>
              <w:right w:val="single" w:sz="4" w:space="0" w:color="auto"/>
            </w:tcBorders>
          </w:tcPr>
          <w:p w14:paraId="20FC830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23B915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4287E0" w14:textId="77777777" w:rsidR="00E6442A" w:rsidRPr="001828F4" w:rsidRDefault="00E6442A" w:rsidP="00E6442A">
            <w:pPr>
              <w:pStyle w:val="TAC"/>
              <w:rPr>
                <w:lang w:val="en-US" w:eastAsia="zh-CN" w:bidi="ar"/>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D635FBD"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085C9474" w14:textId="77777777" w:rsidR="00E6442A" w:rsidRPr="001828F4" w:rsidRDefault="00E6442A" w:rsidP="00E6442A">
            <w:pPr>
              <w:pStyle w:val="TAC"/>
              <w:rPr>
                <w:lang w:val="en-US" w:eastAsia="zh-CN" w:bidi="ar"/>
              </w:rPr>
            </w:pPr>
          </w:p>
        </w:tc>
      </w:tr>
      <w:tr w:rsidR="00E6442A" w:rsidRPr="001828F4" w14:paraId="0A9839AB" w14:textId="77777777" w:rsidTr="000D125D">
        <w:trPr>
          <w:trHeight w:val="29"/>
        </w:trPr>
        <w:tc>
          <w:tcPr>
            <w:tcW w:w="2833" w:type="dxa"/>
            <w:tcBorders>
              <w:top w:val="nil"/>
              <w:left w:val="single" w:sz="4" w:space="0" w:color="auto"/>
              <w:bottom w:val="nil"/>
              <w:right w:val="single" w:sz="4" w:space="0" w:color="auto"/>
            </w:tcBorders>
          </w:tcPr>
          <w:p w14:paraId="436085D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8FB8FE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C61FE" w14:textId="77777777" w:rsidR="00E6442A" w:rsidRPr="001828F4" w:rsidRDefault="00E6442A" w:rsidP="00E6442A">
            <w:pPr>
              <w:pStyle w:val="TAC"/>
              <w:rPr>
                <w:lang w:val="en-US" w:eastAsia="zh-CN" w:bidi="ar"/>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CD8154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B533FC" w14:textId="77777777" w:rsidR="00E6442A" w:rsidRPr="001828F4" w:rsidRDefault="00E6442A" w:rsidP="00E6442A">
            <w:pPr>
              <w:pStyle w:val="TAC"/>
              <w:rPr>
                <w:lang w:val="en-US" w:eastAsia="zh-CN" w:bidi="ar"/>
              </w:rPr>
            </w:pPr>
          </w:p>
        </w:tc>
      </w:tr>
      <w:tr w:rsidR="00E6442A" w:rsidRPr="001828F4" w14:paraId="28B331C8" w14:textId="77777777" w:rsidTr="000D125D">
        <w:trPr>
          <w:trHeight w:val="29"/>
        </w:trPr>
        <w:tc>
          <w:tcPr>
            <w:tcW w:w="2833" w:type="dxa"/>
            <w:tcBorders>
              <w:top w:val="nil"/>
              <w:left w:val="single" w:sz="4" w:space="0" w:color="auto"/>
              <w:bottom w:val="nil"/>
              <w:right w:val="single" w:sz="4" w:space="0" w:color="auto"/>
            </w:tcBorders>
          </w:tcPr>
          <w:p w14:paraId="0CE916E9"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520AE8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D5431F"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D7CC551"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6AA9217"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55409857" w14:textId="77777777" w:rsidTr="000D125D">
        <w:trPr>
          <w:trHeight w:val="29"/>
        </w:trPr>
        <w:tc>
          <w:tcPr>
            <w:tcW w:w="2833" w:type="dxa"/>
            <w:tcBorders>
              <w:top w:val="nil"/>
              <w:left w:val="single" w:sz="4" w:space="0" w:color="auto"/>
              <w:bottom w:val="nil"/>
              <w:right w:val="single" w:sz="4" w:space="0" w:color="auto"/>
            </w:tcBorders>
          </w:tcPr>
          <w:p w14:paraId="7D898CA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E71D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AB81B"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C55CE0E" w14:textId="77777777" w:rsidR="00E6442A" w:rsidRPr="001828F4" w:rsidRDefault="00E6442A" w:rsidP="00E6442A">
            <w:pPr>
              <w:pStyle w:val="TAC"/>
              <w:rPr>
                <w:lang w:val="en-US" w:eastAsia="zh-CN" w:bidi="ar"/>
              </w:rPr>
            </w:pPr>
            <w:r w:rsidRPr="001828F4">
              <w:rPr>
                <w:szCs w:val="18"/>
                <w:lang w:eastAsia="en-GB"/>
              </w:rPr>
              <w:t>CA_n41(2A)_BCS 4</w:t>
            </w:r>
            <w:r w:rsidRPr="001828F4">
              <w:rPr>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CEDEA9" w14:textId="77777777" w:rsidR="00E6442A" w:rsidRPr="001828F4" w:rsidRDefault="00E6442A" w:rsidP="00E6442A">
            <w:pPr>
              <w:pStyle w:val="TAC"/>
              <w:rPr>
                <w:lang w:val="en-US" w:eastAsia="zh-CN" w:bidi="ar"/>
              </w:rPr>
            </w:pPr>
          </w:p>
        </w:tc>
      </w:tr>
      <w:tr w:rsidR="00E6442A" w:rsidRPr="001828F4" w14:paraId="4620B5FC" w14:textId="77777777" w:rsidTr="000D125D">
        <w:trPr>
          <w:trHeight w:val="29"/>
        </w:trPr>
        <w:tc>
          <w:tcPr>
            <w:tcW w:w="2833" w:type="dxa"/>
            <w:tcBorders>
              <w:top w:val="nil"/>
              <w:left w:val="single" w:sz="4" w:space="0" w:color="auto"/>
              <w:bottom w:val="nil"/>
              <w:right w:val="single" w:sz="4" w:space="0" w:color="auto"/>
            </w:tcBorders>
          </w:tcPr>
          <w:p w14:paraId="2A211C1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40ABE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074B1" w14:textId="77777777" w:rsidR="00E6442A" w:rsidRPr="001828F4" w:rsidRDefault="00E6442A" w:rsidP="00E6442A">
            <w:pPr>
              <w:pStyle w:val="TAC"/>
              <w:rPr>
                <w:rFonts w:cs="Arial"/>
                <w:szCs w:val="18"/>
                <w:lang w:eastAsia="en-GB"/>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59A315"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ED25556" w14:textId="77777777" w:rsidR="00E6442A" w:rsidRPr="001828F4" w:rsidRDefault="00E6442A" w:rsidP="00E6442A">
            <w:pPr>
              <w:pStyle w:val="TAC"/>
              <w:rPr>
                <w:lang w:val="en-US" w:eastAsia="zh-CN" w:bidi="ar"/>
              </w:rPr>
            </w:pPr>
          </w:p>
        </w:tc>
      </w:tr>
      <w:tr w:rsidR="00E6442A" w:rsidRPr="001828F4" w14:paraId="4137F992" w14:textId="77777777" w:rsidTr="000D125D">
        <w:trPr>
          <w:trHeight w:val="29"/>
        </w:trPr>
        <w:tc>
          <w:tcPr>
            <w:tcW w:w="2833" w:type="dxa"/>
            <w:tcBorders>
              <w:top w:val="nil"/>
              <w:left w:val="single" w:sz="4" w:space="0" w:color="auto"/>
              <w:bottom w:val="single" w:sz="4" w:space="0" w:color="auto"/>
              <w:right w:val="single" w:sz="4" w:space="0" w:color="auto"/>
            </w:tcBorders>
          </w:tcPr>
          <w:p w14:paraId="6FF2540B"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E8F1F7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B7AAB2" w14:textId="77777777" w:rsidR="00E6442A" w:rsidRPr="001828F4" w:rsidRDefault="00E6442A" w:rsidP="00E6442A">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81C2F8E"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C59199A" w14:textId="77777777" w:rsidR="00E6442A" w:rsidRPr="001828F4" w:rsidRDefault="00E6442A" w:rsidP="00E6442A">
            <w:pPr>
              <w:pStyle w:val="TAC"/>
              <w:rPr>
                <w:lang w:val="en-US" w:eastAsia="zh-CN" w:bidi="ar"/>
              </w:rPr>
            </w:pPr>
          </w:p>
        </w:tc>
      </w:tr>
      <w:tr w:rsidR="00E6442A" w:rsidRPr="001828F4" w14:paraId="44793882" w14:textId="77777777" w:rsidTr="000D125D">
        <w:trPr>
          <w:trHeight w:val="29"/>
        </w:trPr>
        <w:tc>
          <w:tcPr>
            <w:tcW w:w="2833" w:type="dxa"/>
            <w:tcBorders>
              <w:top w:val="single" w:sz="4" w:space="0" w:color="auto"/>
              <w:left w:val="single" w:sz="4" w:space="0" w:color="auto"/>
              <w:bottom w:val="nil"/>
              <w:right w:val="single" w:sz="4" w:space="0" w:color="auto"/>
            </w:tcBorders>
          </w:tcPr>
          <w:p w14:paraId="1B6E1A9A" w14:textId="77777777" w:rsidR="00E6442A" w:rsidRPr="001828F4" w:rsidRDefault="00E6442A" w:rsidP="00E6442A">
            <w:pPr>
              <w:pStyle w:val="TAC"/>
              <w:rPr>
                <w:rFonts w:eastAsiaTheme="minorEastAsia"/>
              </w:rPr>
            </w:pPr>
            <w:r w:rsidRPr="001828F4">
              <w:rPr>
                <w:rFonts w:eastAsiaTheme="minorEastAsia" w:cs="Arial"/>
                <w:lang w:eastAsia="zh-CN"/>
              </w:rPr>
              <w:t>CA_n25A-n41(2A)-n71A-n77(2A)</w:t>
            </w:r>
          </w:p>
        </w:tc>
        <w:tc>
          <w:tcPr>
            <w:tcW w:w="3022" w:type="dxa"/>
            <w:tcBorders>
              <w:top w:val="single" w:sz="4" w:space="0" w:color="auto"/>
              <w:left w:val="single" w:sz="4" w:space="0" w:color="auto"/>
              <w:bottom w:val="nil"/>
              <w:right w:val="single" w:sz="4" w:space="0" w:color="auto"/>
            </w:tcBorders>
          </w:tcPr>
          <w:p w14:paraId="69FF4123"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CA_n25A-n41A</w:t>
            </w:r>
          </w:p>
          <w:p w14:paraId="0072C897"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CA_n25A-n71A</w:t>
            </w:r>
          </w:p>
          <w:p w14:paraId="4E85F969"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CA_n25A-n77A</w:t>
            </w:r>
          </w:p>
          <w:p w14:paraId="04BDFF99"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CA_n41A-n71A</w:t>
            </w:r>
          </w:p>
          <w:p w14:paraId="08035658"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CA_n41A-n77A</w:t>
            </w:r>
          </w:p>
          <w:p w14:paraId="03142592" w14:textId="77777777" w:rsidR="00E6442A" w:rsidRPr="001828F4" w:rsidRDefault="00E6442A" w:rsidP="00E6442A">
            <w:pPr>
              <w:pStyle w:val="TAC"/>
              <w:rPr>
                <w:rFonts w:eastAsiaTheme="minorEastAsia"/>
              </w:rPr>
            </w:pPr>
            <w:r w:rsidRPr="001828F4">
              <w:rPr>
                <w:rFonts w:eastAsiaTheme="minorEastAsia" w:cs="Arial"/>
                <w:lang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36F1FCF9"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C82B95E" w14:textId="77777777" w:rsidR="00E6442A" w:rsidRPr="001828F4" w:rsidRDefault="00E6442A" w:rsidP="00E6442A">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E0E44FB" w14:textId="77777777" w:rsidR="00E6442A" w:rsidRPr="001828F4" w:rsidRDefault="00E6442A" w:rsidP="00E6442A">
            <w:pPr>
              <w:pStyle w:val="TAC"/>
              <w:rPr>
                <w:rFonts w:eastAsiaTheme="minorEastAsia"/>
              </w:rPr>
            </w:pPr>
            <w:r w:rsidRPr="001828F4">
              <w:rPr>
                <w:rFonts w:eastAsiaTheme="minorEastAsia"/>
                <w:lang w:val="en-US" w:eastAsia="zh-CN"/>
              </w:rPr>
              <w:t>4 and 5</w:t>
            </w:r>
          </w:p>
        </w:tc>
      </w:tr>
      <w:tr w:rsidR="00E6442A" w:rsidRPr="001828F4" w14:paraId="7E9E87D5" w14:textId="77777777" w:rsidTr="000D125D">
        <w:trPr>
          <w:trHeight w:val="29"/>
        </w:trPr>
        <w:tc>
          <w:tcPr>
            <w:tcW w:w="2833" w:type="dxa"/>
            <w:tcBorders>
              <w:top w:val="nil"/>
              <w:left w:val="single" w:sz="4" w:space="0" w:color="auto"/>
              <w:bottom w:val="nil"/>
              <w:right w:val="single" w:sz="4" w:space="0" w:color="auto"/>
            </w:tcBorders>
          </w:tcPr>
          <w:p w14:paraId="7979BF92" w14:textId="77777777" w:rsidR="00E6442A" w:rsidRPr="001828F4" w:rsidRDefault="00E6442A" w:rsidP="00E6442A">
            <w:pPr>
              <w:pStyle w:val="TAC"/>
              <w:rPr>
                <w:rFonts w:eastAsiaTheme="minorEastAsia"/>
              </w:rPr>
            </w:pPr>
          </w:p>
        </w:tc>
        <w:tc>
          <w:tcPr>
            <w:tcW w:w="3022" w:type="dxa"/>
            <w:tcBorders>
              <w:top w:val="nil"/>
              <w:left w:val="single" w:sz="4" w:space="0" w:color="auto"/>
              <w:bottom w:val="nil"/>
              <w:right w:val="single" w:sz="4" w:space="0" w:color="auto"/>
            </w:tcBorders>
          </w:tcPr>
          <w:p w14:paraId="4EB736E7"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65C2274A"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46A26E2" w14:textId="77777777" w:rsidR="00E6442A" w:rsidRPr="001828F4" w:rsidRDefault="00E6442A" w:rsidP="00E6442A">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5762A69C" w14:textId="77777777" w:rsidR="00E6442A" w:rsidRPr="001828F4" w:rsidRDefault="00E6442A" w:rsidP="00E6442A">
            <w:pPr>
              <w:pStyle w:val="TAC"/>
              <w:rPr>
                <w:rFonts w:eastAsiaTheme="minorEastAsia"/>
              </w:rPr>
            </w:pPr>
          </w:p>
        </w:tc>
      </w:tr>
      <w:tr w:rsidR="00E6442A" w:rsidRPr="001828F4" w14:paraId="5B2DE304" w14:textId="77777777" w:rsidTr="000D125D">
        <w:trPr>
          <w:trHeight w:val="29"/>
        </w:trPr>
        <w:tc>
          <w:tcPr>
            <w:tcW w:w="2833" w:type="dxa"/>
            <w:tcBorders>
              <w:top w:val="nil"/>
              <w:left w:val="single" w:sz="4" w:space="0" w:color="auto"/>
              <w:bottom w:val="nil"/>
              <w:right w:val="single" w:sz="4" w:space="0" w:color="auto"/>
            </w:tcBorders>
          </w:tcPr>
          <w:p w14:paraId="22CDFC6D" w14:textId="77777777" w:rsidR="00E6442A" w:rsidRPr="001828F4" w:rsidRDefault="00E6442A" w:rsidP="00E6442A">
            <w:pPr>
              <w:pStyle w:val="TAC"/>
              <w:rPr>
                <w:rFonts w:eastAsiaTheme="minorEastAsia"/>
              </w:rPr>
            </w:pPr>
          </w:p>
        </w:tc>
        <w:tc>
          <w:tcPr>
            <w:tcW w:w="3022" w:type="dxa"/>
            <w:tcBorders>
              <w:top w:val="nil"/>
              <w:left w:val="single" w:sz="4" w:space="0" w:color="auto"/>
              <w:bottom w:val="nil"/>
              <w:right w:val="single" w:sz="4" w:space="0" w:color="auto"/>
            </w:tcBorders>
          </w:tcPr>
          <w:p w14:paraId="5359B9CA"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34394C35" w14:textId="77777777" w:rsidR="00E6442A" w:rsidRPr="001828F4" w:rsidRDefault="00E6442A" w:rsidP="00E6442A">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52D4E38"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061E8055" w14:textId="77777777" w:rsidR="00E6442A" w:rsidRPr="001828F4" w:rsidRDefault="00E6442A" w:rsidP="00E6442A">
            <w:pPr>
              <w:pStyle w:val="TAC"/>
              <w:rPr>
                <w:rFonts w:eastAsiaTheme="minorEastAsia"/>
              </w:rPr>
            </w:pPr>
          </w:p>
        </w:tc>
      </w:tr>
      <w:tr w:rsidR="00E6442A" w:rsidRPr="001828F4" w14:paraId="3572D5A4" w14:textId="77777777" w:rsidTr="000D125D">
        <w:trPr>
          <w:trHeight w:val="29"/>
        </w:trPr>
        <w:tc>
          <w:tcPr>
            <w:tcW w:w="2833" w:type="dxa"/>
            <w:tcBorders>
              <w:top w:val="nil"/>
              <w:left w:val="single" w:sz="4" w:space="0" w:color="auto"/>
              <w:bottom w:val="single" w:sz="4" w:space="0" w:color="auto"/>
              <w:right w:val="single" w:sz="4" w:space="0" w:color="auto"/>
            </w:tcBorders>
          </w:tcPr>
          <w:p w14:paraId="0A6AFBC1" w14:textId="77777777" w:rsidR="00E6442A" w:rsidRPr="001828F4" w:rsidRDefault="00E6442A" w:rsidP="00E6442A">
            <w:pPr>
              <w:pStyle w:val="TAC"/>
              <w:rPr>
                <w:rFonts w:eastAsiaTheme="minorEastAsia"/>
              </w:rPr>
            </w:pPr>
          </w:p>
        </w:tc>
        <w:tc>
          <w:tcPr>
            <w:tcW w:w="3022" w:type="dxa"/>
            <w:tcBorders>
              <w:top w:val="nil"/>
              <w:left w:val="single" w:sz="4" w:space="0" w:color="auto"/>
              <w:bottom w:val="single" w:sz="4" w:space="0" w:color="auto"/>
              <w:right w:val="single" w:sz="4" w:space="0" w:color="auto"/>
            </w:tcBorders>
          </w:tcPr>
          <w:p w14:paraId="4548D2C9"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15CB414A"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1946650" w14:textId="77777777" w:rsidR="00E6442A" w:rsidRPr="001828F4" w:rsidRDefault="00E6442A" w:rsidP="00E6442A">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2525C7E8" w14:textId="77777777" w:rsidR="00E6442A" w:rsidRPr="001828F4" w:rsidRDefault="00E6442A" w:rsidP="00E6442A">
            <w:pPr>
              <w:pStyle w:val="TAC"/>
              <w:rPr>
                <w:rFonts w:eastAsiaTheme="minorEastAsia"/>
              </w:rPr>
            </w:pPr>
          </w:p>
        </w:tc>
      </w:tr>
      <w:tr w:rsidR="00E6442A" w:rsidRPr="001828F4" w14:paraId="209EB53C" w14:textId="77777777" w:rsidTr="000D125D">
        <w:trPr>
          <w:trHeight w:val="29"/>
        </w:trPr>
        <w:tc>
          <w:tcPr>
            <w:tcW w:w="2833" w:type="dxa"/>
            <w:tcBorders>
              <w:top w:val="single" w:sz="4" w:space="0" w:color="auto"/>
              <w:left w:val="single" w:sz="4" w:space="0" w:color="auto"/>
              <w:bottom w:val="nil"/>
              <w:right w:val="single" w:sz="4" w:space="0" w:color="auto"/>
            </w:tcBorders>
          </w:tcPr>
          <w:p w14:paraId="117ABD90" w14:textId="77777777" w:rsidR="00E6442A" w:rsidRPr="001828F4" w:rsidRDefault="00E6442A" w:rsidP="00E6442A">
            <w:pPr>
              <w:pStyle w:val="TAC"/>
              <w:rPr>
                <w:rFonts w:eastAsiaTheme="minorEastAsia"/>
              </w:rPr>
            </w:pPr>
            <w:r w:rsidRPr="001828F4">
              <w:rPr>
                <w:rFonts w:eastAsiaTheme="minorEastAsia" w:cs="Arial"/>
                <w:lang w:eastAsia="zh-CN"/>
              </w:rPr>
              <w:lastRenderedPageBreak/>
              <w:t>CA_n25A-n41(3A)-n71A-n77A</w:t>
            </w:r>
          </w:p>
        </w:tc>
        <w:tc>
          <w:tcPr>
            <w:tcW w:w="3022" w:type="dxa"/>
            <w:tcBorders>
              <w:top w:val="single" w:sz="4" w:space="0" w:color="auto"/>
              <w:left w:val="single" w:sz="4" w:space="0" w:color="auto"/>
              <w:bottom w:val="nil"/>
              <w:right w:val="single" w:sz="4" w:space="0" w:color="auto"/>
            </w:tcBorders>
          </w:tcPr>
          <w:p w14:paraId="2CC6EDA5"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CA_n25A-n41A</w:t>
            </w:r>
          </w:p>
          <w:p w14:paraId="66978C7C"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CA_n25A-n71A</w:t>
            </w:r>
          </w:p>
          <w:p w14:paraId="5EF55E11"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CA_n25A-n77A</w:t>
            </w:r>
          </w:p>
          <w:p w14:paraId="06269708"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CA_n41A-n71A</w:t>
            </w:r>
          </w:p>
          <w:p w14:paraId="117CD41E" w14:textId="77777777" w:rsidR="00E6442A" w:rsidRPr="001828F4" w:rsidRDefault="00E6442A" w:rsidP="00E6442A">
            <w:pPr>
              <w:pStyle w:val="TAC"/>
              <w:rPr>
                <w:rFonts w:eastAsiaTheme="minorEastAsia" w:cs="Arial"/>
                <w:lang w:eastAsia="zh-CN"/>
              </w:rPr>
            </w:pPr>
            <w:r w:rsidRPr="001828F4">
              <w:rPr>
                <w:rFonts w:eastAsiaTheme="minorEastAsia" w:cs="Arial"/>
                <w:lang w:eastAsia="zh-CN"/>
              </w:rPr>
              <w:t>CA_n41A-n77A</w:t>
            </w:r>
          </w:p>
          <w:p w14:paraId="7CE23DF0" w14:textId="77777777" w:rsidR="00E6442A" w:rsidRPr="001828F4" w:rsidRDefault="00E6442A" w:rsidP="00E6442A">
            <w:pPr>
              <w:pStyle w:val="TAC"/>
              <w:rPr>
                <w:rFonts w:eastAsiaTheme="minorEastAsia"/>
              </w:rPr>
            </w:pPr>
            <w:r w:rsidRPr="001828F4">
              <w:rPr>
                <w:rFonts w:eastAsiaTheme="minorEastAsia" w:cs="Arial"/>
                <w:lang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0E6F257D"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8FDE548" w14:textId="77777777" w:rsidR="00E6442A" w:rsidRPr="001828F4" w:rsidRDefault="00E6442A" w:rsidP="00E6442A">
            <w:pPr>
              <w:pStyle w:val="TAC"/>
              <w:rPr>
                <w:rFonts w:eastAsiaTheme="minorEastAsi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F51CFD4" w14:textId="77777777" w:rsidR="00E6442A" w:rsidRPr="001828F4" w:rsidRDefault="00E6442A" w:rsidP="00E6442A">
            <w:pPr>
              <w:pStyle w:val="TAC"/>
              <w:rPr>
                <w:rFonts w:eastAsiaTheme="minorEastAsia"/>
              </w:rPr>
            </w:pPr>
            <w:r w:rsidRPr="001828F4">
              <w:rPr>
                <w:rFonts w:eastAsiaTheme="minorEastAsia"/>
                <w:lang w:val="en-US" w:eastAsia="zh-CN"/>
              </w:rPr>
              <w:t>4 and 5</w:t>
            </w:r>
          </w:p>
        </w:tc>
      </w:tr>
      <w:tr w:rsidR="00E6442A" w:rsidRPr="001828F4" w14:paraId="24348F90" w14:textId="77777777" w:rsidTr="000D125D">
        <w:trPr>
          <w:trHeight w:val="29"/>
        </w:trPr>
        <w:tc>
          <w:tcPr>
            <w:tcW w:w="2833" w:type="dxa"/>
            <w:tcBorders>
              <w:top w:val="nil"/>
              <w:left w:val="single" w:sz="4" w:space="0" w:color="auto"/>
              <w:bottom w:val="nil"/>
              <w:right w:val="single" w:sz="4" w:space="0" w:color="auto"/>
            </w:tcBorders>
          </w:tcPr>
          <w:p w14:paraId="039B81A3" w14:textId="77777777" w:rsidR="00E6442A" w:rsidRPr="001828F4" w:rsidRDefault="00E6442A" w:rsidP="00E6442A">
            <w:pPr>
              <w:pStyle w:val="TAC"/>
              <w:rPr>
                <w:rFonts w:eastAsiaTheme="minorEastAsia"/>
              </w:rPr>
            </w:pPr>
          </w:p>
        </w:tc>
        <w:tc>
          <w:tcPr>
            <w:tcW w:w="3022" w:type="dxa"/>
            <w:tcBorders>
              <w:top w:val="nil"/>
              <w:left w:val="single" w:sz="4" w:space="0" w:color="auto"/>
              <w:bottom w:val="nil"/>
              <w:right w:val="single" w:sz="4" w:space="0" w:color="auto"/>
            </w:tcBorders>
          </w:tcPr>
          <w:p w14:paraId="7FC8FE96"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5CDBBF6B"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54B60AE" w14:textId="77777777" w:rsidR="00E6442A" w:rsidRPr="001828F4" w:rsidRDefault="00E6442A" w:rsidP="00E6442A">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67C8FA3B" w14:textId="77777777" w:rsidR="00E6442A" w:rsidRPr="001828F4" w:rsidRDefault="00E6442A" w:rsidP="00E6442A">
            <w:pPr>
              <w:pStyle w:val="TAC"/>
              <w:rPr>
                <w:rFonts w:eastAsiaTheme="minorEastAsia"/>
              </w:rPr>
            </w:pPr>
          </w:p>
        </w:tc>
      </w:tr>
      <w:tr w:rsidR="00E6442A" w:rsidRPr="001828F4" w14:paraId="3445D36A" w14:textId="77777777" w:rsidTr="000D125D">
        <w:trPr>
          <w:trHeight w:val="29"/>
        </w:trPr>
        <w:tc>
          <w:tcPr>
            <w:tcW w:w="2833" w:type="dxa"/>
            <w:tcBorders>
              <w:top w:val="nil"/>
              <w:left w:val="single" w:sz="4" w:space="0" w:color="auto"/>
              <w:bottom w:val="nil"/>
              <w:right w:val="single" w:sz="4" w:space="0" w:color="auto"/>
            </w:tcBorders>
          </w:tcPr>
          <w:p w14:paraId="0F7450E5" w14:textId="77777777" w:rsidR="00E6442A" w:rsidRPr="001828F4" w:rsidRDefault="00E6442A" w:rsidP="00E6442A">
            <w:pPr>
              <w:pStyle w:val="TAC"/>
              <w:rPr>
                <w:rFonts w:eastAsiaTheme="minorEastAsia"/>
              </w:rPr>
            </w:pPr>
          </w:p>
        </w:tc>
        <w:tc>
          <w:tcPr>
            <w:tcW w:w="3022" w:type="dxa"/>
            <w:tcBorders>
              <w:top w:val="nil"/>
              <w:left w:val="single" w:sz="4" w:space="0" w:color="auto"/>
              <w:bottom w:val="nil"/>
              <w:right w:val="single" w:sz="4" w:space="0" w:color="auto"/>
            </w:tcBorders>
          </w:tcPr>
          <w:p w14:paraId="7C5022E6"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2957DD39" w14:textId="77777777" w:rsidR="00E6442A" w:rsidRPr="001828F4" w:rsidRDefault="00E6442A" w:rsidP="00E6442A">
            <w:pPr>
              <w:pStyle w:val="TAC"/>
              <w:rPr>
                <w:rFonts w:eastAsiaTheme="minorEastAsia"/>
              </w:rPr>
            </w:pPr>
            <w:r>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CE9D5D"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377C177" w14:textId="77777777" w:rsidR="00E6442A" w:rsidRPr="001828F4" w:rsidRDefault="00E6442A" w:rsidP="00E6442A">
            <w:pPr>
              <w:pStyle w:val="TAC"/>
              <w:rPr>
                <w:rFonts w:eastAsiaTheme="minorEastAsia"/>
              </w:rPr>
            </w:pPr>
          </w:p>
        </w:tc>
      </w:tr>
      <w:tr w:rsidR="00E6442A" w:rsidRPr="001828F4" w14:paraId="7B0A7557" w14:textId="77777777" w:rsidTr="000D125D">
        <w:trPr>
          <w:trHeight w:val="29"/>
        </w:trPr>
        <w:tc>
          <w:tcPr>
            <w:tcW w:w="2833" w:type="dxa"/>
            <w:tcBorders>
              <w:top w:val="nil"/>
              <w:left w:val="single" w:sz="4" w:space="0" w:color="auto"/>
              <w:bottom w:val="single" w:sz="4" w:space="0" w:color="auto"/>
              <w:right w:val="single" w:sz="4" w:space="0" w:color="auto"/>
            </w:tcBorders>
          </w:tcPr>
          <w:p w14:paraId="75CC5389" w14:textId="77777777" w:rsidR="00E6442A" w:rsidRPr="001828F4" w:rsidRDefault="00E6442A" w:rsidP="00E6442A">
            <w:pPr>
              <w:pStyle w:val="TAC"/>
              <w:rPr>
                <w:rFonts w:eastAsiaTheme="minorEastAsia"/>
              </w:rPr>
            </w:pPr>
          </w:p>
        </w:tc>
        <w:tc>
          <w:tcPr>
            <w:tcW w:w="3022" w:type="dxa"/>
            <w:tcBorders>
              <w:top w:val="nil"/>
              <w:left w:val="single" w:sz="4" w:space="0" w:color="auto"/>
              <w:bottom w:val="single" w:sz="4" w:space="0" w:color="auto"/>
              <w:right w:val="single" w:sz="4" w:space="0" w:color="auto"/>
            </w:tcBorders>
          </w:tcPr>
          <w:p w14:paraId="3AAD9A4B"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3104FBE6" w14:textId="77777777" w:rsidR="00E6442A" w:rsidRPr="001828F4" w:rsidRDefault="00E6442A" w:rsidP="00E6442A">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40796D" w14:textId="77777777" w:rsidR="00E6442A" w:rsidRPr="001828F4" w:rsidRDefault="00E6442A" w:rsidP="00E6442A">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F7F2063" w14:textId="77777777" w:rsidR="00E6442A" w:rsidRPr="001828F4" w:rsidRDefault="00E6442A" w:rsidP="00E6442A">
            <w:pPr>
              <w:pStyle w:val="TAC"/>
              <w:rPr>
                <w:rFonts w:eastAsiaTheme="minorEastAsia"/>
              </w:rPr>
            </w:pPr>
          </w:p>
        </w:tc>
      </w:tr>
      <w:tr w:rsidR="00E6442A" w:rsidRPr="001828F4" w14:paraId="717BEBE5" w14:textId="77777777" w:rsidTr="000D125D">
        <w:trPr>
          <w:trHeight w:val="29"/>
        </w:trPr>
        <w:tc>
          <w:tcPr>
            <w:tcW w:w="2833" w:type="dxa"/>
            <w:tcBorders>
              <w:top w:val="single" w:sz="4" w:space="0" w:color="auto"/>
              <w:left w:val="single" w:sz="4" w:space="0" w:color="auto"/>
              <w:bottom w:val="nil"/>
              <w:right w:val="single" w:sz="4" w:space="0" w:color="auto"/>
            </w:tcBorders>
          </w:tcPr>
          <w:p w14:paraId="5B4482B7" w14:textId="77777777" w:rsidR="00E6442A" w:rsidRPr="001828F4" w:rsidRDefault="00E6442A" w:rsidP="00E6442A">
            <w:pPr>
              <w:pStyle w:val="TAC"/>
              <w:rPr>
                <w:lang w:val="en-US" w:eastAsia="zh-CN" w:bidi="ar"/>
              </w:rPr>
            </w:pPr>
            <w:r w:rsidRPr="001828F4">
              <w:rPr>
                <w:rFonts w:eastAsiaTheme="minorEastAsia"/>
              </w:rPr>
              <w:t>CA_n25A-n41(2A)-n71B-n77A</w:t>
            </w:r>
          </w:p>
        </w:tc>
        <w:tc>
          <w:tcPr>
            <w:tcW w:w="3022" w:type="dxa"/>
            <w:tcBorders>
              <w:top w:val="single" w:sz="4" w:space="0" w:color="auto"/>
              <w:left w:val="single" w:sz="4" w:space="0" w:color="auto"/>
              <w:bottom w:val="nil"/>
              <w:right w:val="single" w:sz="4" w:space="0" w:color="auto"/>
            </w:tcBorders>
          </w:tcPr>
          <w:p w14:paraId="6E5786E9"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2EDF9015" w14:textId="77777777" w:rsidR="00E6442A" w:rsidRPr="001828F4" w:rsidRDefault="00E6442A" w:rsidP="00E6442A">
            <w:pPr>
              <w:pStyle w:val="TAC"/>
              <w:rPr>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51A73DC9" w14:textId="77777777" w:rsidR="00E6442A" w:rsidRPr="001828F4" w:rsidRDefault="00E6442A" w:rsidP="00E6442A">
            <w:pPr>
              <w:pStyle w:val="TAC"/>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7FA1ECA"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2665269B" w14:textId="77777777" w:rsidTr="000D125D">
        <w:trPr>
          <w:trHeight w:val="29"/>
        </w:trPr>
        <w:tc>
          <w:tcPr>
            <w:tcW w:w="2833" w:type="dxa"/>
            <w:tcBorders>
              <w:top w:val="nil"/>
              <w:left w:val="single" w:sz="4" w:space="0" w:color="auto"/>
              <w:bottom w:val="nil"/>
              <w:right w:val="single" w:sz="4" w:space="0" w:color="auto"/>
            </w:tcBorders>
          </w:tcPr>
          <w:p w14:paraId="3A15991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99EEC9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6F92E" w14:textId="77777777" w:rsidR="00E6442A" w:rsidRPr="001828F4" w:rsidRDefault="00E6442A" w:rsidP="00E6442A">
            <w:pPr>
              <w:pStyle w:val="TAC"/>
              <w:rPr>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7F22684" w14:textId="77777777" w:rsidR="00E6442A" w:rsidRPr="001828F4" w:rsidRDefault="00E6442A" w:rsidP="00E6442A">
            <w:pPr>
              <w:pStyle w:val="TAC"/>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6FBC5065" w14:textId="77777777" w:rsidR="00E6442A" w:rsidRPr="001828F4" w:rsidRDefault="00E6442A" w:rsidP="00E6442A">
            <w:pPr>
              <w:pStyle w:val="TAC"/>
              <w:rPr>
                <w:lang w:val="en-US" w:eastAsia="zh-CN" w:bidi="ar"/>
              </w:rPr>
            </w:pPr>
          </w:p>
        </w:tc>
      </w:tr>
      <w:tr w:rsidR="00E6442A" w:rsidRPr="001828F4" w14:paraId="6F69A413" w14:textId="77777777" w:rsidTr="000D125D">
        <w:trPr>
          <w:trHeight w:val="29"/>
        </w:trPr>
        <w:tc>
          <w:tcPr>
            <w:tcW w:w="2833" w:type="dxa"/>
            <w:tcBorders>
              <w:top w:val="nil"/>
              <w:left w:val="single" w:sz="4" w:space="0" w:color="auto"/>
              <w:bottom w:val="nil"/>
              <w:right w:val="single" w:sz="4" w:space="0" w:color="auto"/>
            </w:tcBorders>
          </w:tcPr>
          <w:p w14:paraId="1186E22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E9E9D7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C2AB6" w14:textId="77777777" w:rsidR="00E6442A" w:rsidRPr="001828F4" w:rsidRDefault="00E6442A" w:rsidP="00E6442A">
            <w:pPr>
              <w:pStyle w:val="TAC"/>
              <w:rPr>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BCF566B" w14:textId="77777777" w:rsidR="00E6442A" w:rsidRPr="001828F4" w:rsidRDefault="00E6442A" w:rsidP="00E6442A">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1C331998" w14:textId="77777777" w:rsidR="00E6442A" w:rsidRPr="001828F4" w:rsidRDefault="00E6442A" w:rsidP="00E6442A">
            <w:pPr>
              <w:pStyle w:val="TAC"/>
              <w:rPr>
                <w:lang w:val="en-US" w:eastAsia="zh-CN" w:bidi="ar"/>
              </w:rPr>
            </w:pPr>
          </w:p>
        </w:tc>
      </w:tr>
      <w:tr w:rsidR="00E6442A" w:rsidRPr="001828F4" w14:paraId="24AA8961" w14:textId="77777777" w:rsidTr="000D125D">
        <w:trPr>
          <w:trHeight w:val="29"/>
        </w:trPr>
        <w:tc>
          <w:tcPr>
            <w:tcW w:w="2833" w:type="dxa"/>
            <w:tcBorders>
              <w:top w:val="nil"/>
              <w:left w:val="single" w:sz="4" w:space="0" w:color="auto"/>
              <w:bottom w:val="single" w:sz="4" w:space="0" w:color="auto"/>
              <w:right w:val="single" w:sz="4" w:space="0" w:color="auto"/>
            </w:tcBorders>
          </w:tcPr>
          <w:p w14:paraId="42C84E2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96B4C0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110F8" w14:textId="77777777" w:rsidR="00E6442A" w:rsidRPr="001828F4" w:rsidRDefault="00E6442A" w:rsidP="00E6442A">
            <w:pPr>
              <w:pStyle w:val="TAC"/>
              <w:rPr>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504E52A"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57D86BC0" w14:textId="77777777" w:rsidR="00E6442A" w:rsidRPr="001828F4" w:rsidRDefault="00E6442A" w:rsidP="00E6442A">
            <w:pPr>
              <w:pStyle w:val="TAC"/>
              <w:rPr>
                <w:lang w:val="en-US" w:eastAsia="zh-CN" w:bidi="ar"/>
              </w:rPr>
            </w:pPr>
          </w:p>
        </w:tc>
      </w:tr>
      <w:tr w:rsidR="00E6442A" w:rsidRPr="001828F4" w14:paraId="1B732B3C" w14:textId="77777777" w:rsidTr="000D125D">
        <w:trPr>
          <w:trHeight w:val="29"/>
        </w:trPr>
        <w:tc>
          <w:tcPr>
            <w:tcW w:w="2833" w:type="dxa"/>
            <w:tcBorders>
              <w:top w:val="single" w:sz="4" w:space="0" w:color="auto"/>
              <w:left w:val="single" w:sz="4" w:space="0" w:color="auto"/>
              <w:bottom w:val="nil"/>
              <w:right w:val="single" w:sz="4" w:space="0" w:color="auto"/>
            </w:tcBorders>
          </w:tcPr>
          <w:p w14:paraId="3D6525E8" w14:textId="77777777" w:rsidR="00E6442A" w:rsidRPr="001828F4" w:rsidRDefault="00E6442A" w:rsidP="00E6442A">
            <w:pPr>
              <w:pStyle w:val="TAC"/>
              <w:rPr>
                <w:lang w:val="en-US" w:eastAsia="zh-CN" w:bidi="ar"/>
              </w:rPr>
            </w:pPr>
            <w:r w:rsidRPr="001828F4">
              <w:rPr>
                <w:rFonts w:eastAsiaTheme="minorEastAsia"/>
              </w:rPr>
              <w:t>CA_n25A-n41(2A)-n71(2A)-n77A</w:t>
            </w:r>
          </w:p>
        </w:tc>
        <w:tc>
          <w:tcPr>
            <w:tcW w:w="3022" w:type="dxa"/>
            <w:tcBorders>
              <w:top w:val="single" w:sz="4" w:space="0" w:color="auto"/>
              <w:left w:val="single" w:sz="4" w:space="0" w:color="auto"/>
              <w:bottom w:val="nil"/>
              <w:right w:val="single" w:sz="4" w:space="0" w:color="auto"/>
            </w:tcBorders>
          </w:tcPr>
          <w:p w14:paraId="6C6BFCAF"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05C9C9C0" w14:textId="77777777" w:rsidR="00E6442A" w:rsidRPr="001828F4" w:rsidRDefault="00E6442A" w:rsidP="00E6442A">
            <w:pPr>
              <w:pStyle w:val="TAC"/>
              <w:rPr>
                <w:rFonts w:eastAsiaTheme="minorEastAsia"/>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294D8E1D" w14:textId="77777777" w:rsidR="00E6442A" w:rsidRPr="001828F4" w:rsidRDefault="00E6442A" w:rsidP="00E6442A">
            <w:pPr>
              <w:pStyle w:val="TAC"/>
              <w:rPr>
                <w:rFonts w:eastAsiaTheme="minorEastAsia"/>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1F51AD54"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5F6343E9" w14:textId="77777777" w:rsidTr="000D125D">
        <w:trPr>
          <w:trHeight w:val="29"/>
        </w:trPr>
        <w:tc>
          <w:tcPr>
            <w:tcW w:w="2833" w:type="dxa"/>
            <w:tcBorders>
              <w:top w:val="nil"/>
              <w:left w:val="single" w:sz="4" w:space="0" w:color="auto"/>
              <w:bottom w:val="nil"/>
              <w:right w:val="single" w:sz="4" w:space="0" w:color="auto"/>
            </w:tcBorders>
          </w:tcPr>
          <w:p w14:paraId="2C4E6DB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7D40C4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E7D0DD"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4449CA7" w14:textId="77777777" w:rsidR="00E6442A" w:rsidRPr="001828F4" w:rsidRDefault="00E6442A" w:rsidP="00E6442A">
            <w:pPr>
              <w:pStyle w:val="TAC"/>
              <w:rPr>
                <w:rFonts w:eastAsiaTheme="minorEastAsia"/>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373AA1F0" w14:textId="77777777" w:rsidR="00E6442A" w:rsidRPr="001828F4" w:rsidRDefault="00E6442A" w:rsidP="00E6442A">
            <w:pPr>
              <w:pStyle w:val="TAC"/>
              <w:rPr>
                <w:lang w:val="en-US" w:eastAsia="zh-CN" w:bidi="ar"/>
              </w:rPr>
            </w:pPr>
          </w:p>
        </w:tc>
      </w:tr>
      <w:tr w:rsidR="00E6442A" w:rsidRPr="001828F4" w14:paraId="6835A27B" w14:textId="77777777" w:rsidTr="000D125D">
        <w:trPr>
          <w:trHeight w:val="29"/>
        </w:trPr>
        <w:tc>
          <w:tcPr>
            <w:tcW w:w="2833" w:type="dxa"/>
            <w:tcBorders>
              <w:top w:val="nil"/>
              <w:left w:val="single" w:sz="4" w:space="0" w:color="auto"/>
              <w:bottom w:val="nil"/>
              <w:right w:val="single" w:sz="4" w:space="0" w:color="auto"/>
            </w:tcBorders>
          </w:tcPr>
          <w:p w14:paraId="7E3125A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E7F242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99EE84" w14:textId="77777777" w:rsidR="00E6442A" w:rsidRPr="001828F4" w:rsidRDefault="00E6442A" w:rsidP="00E6442A">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62600056" w14:textId="77777777" w:rsidR="00E6442A" w:rsidRPr="001828F4" w:rsidRDefault="00E6442A" w:rsidP="00E6442A">
            <w:pPr>
              <w:pStyle w:val="TAC"/>
              <w:rPr>
                <w:rFonts w:eastAsiaTheme="minorEastAsia"/>
              </w:rPr>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17F9E0E6" w14:textId="77777777" w:rsidR="00E6442A" w:rsidRPr="001828F4" w:rsidRDefault="00E6442A" w:rsidP="00E6442A">
            <w:pPr>
              <w:pStyle w:val="TAC"/>
              <w:rPr>
                <w:lang w:val="en-US" w:eastAsia="zh-CN" w:bidi="ar"/>
              </w:rPr>
            </w:pPr>
          </w:p>
        </w:tc>
      </w:tr>
      <w:tr w:rsidR="00E6442A" w:rsidRPr="001828F4" w14:paraId="7823ACD9" w14:textId="77777777" w:rsidTr="000D125D">
        <w:trPr>
          <w:trHeight w:val="29"/>
        </w:trPr>
        <w:tc>
          <w:tcPr>
            <w:tcW w:w="2833" w:type="dxa"/>
            <w:tcBorders>
              <w:top w:val="nil"/>
              <w:left w:val="single" w:sz="4" w:space="0" w:color="auto"/>
              <w:bottom w:val="single" w:sz="4" w:space="0" w:color="auto"/>
              <w:right w:val="single" w:sz="4" w:space="0" w:color="auto"/>
            </w:tcBorders>
          </w:tcPr>
          <w:p w14:paraId="6CA73B1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9315E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BD4260"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EA81A76" w14:textId="77777777" w:rsidR="00E6442A" w:rsidRPr="001828F4" w:rsidRDefault="00E6442A" w:rsidP="00E6442A">
            <w:pPr>
              <w:pStyle w:val="TAC"/>
              <w:rPr>
                <w:rFonts w:eastAsiaTheme="minorEastAsi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120C2CE9" w14:textId="77777777" w:rsidR="00E6442A" w:rsidRPr="001828F4" w:rsidRDefault="00E6442A" w:rsidP="00E6442A">
            <w:pPr>
              <w:pStyle w:val="TAC"/>
              <w:rPr>
                <w:lang w:val="en-US" w:eastAsia="zh-CN" w:bidi="ar"/>
              </w:rPr>
            </w:pPr>
          </w:p>
        </w:tc>
      </w:tr>
      <w:tr w:rsidR="00E6442A" w:rsidRPr="001828F4" w14:paraId="5FA0AE0D" w14:textId="77777777" w:rsidTr="000D125D">
        <w:trPr>
          <w:trHeight w:val="29"/>
        </w:trPr>
        <w:tc>
          <w:tcPr>
            <w:tcW w:w="2833" w:type="dxa"/>
            <w:tcBorders>
              <w:top w:val="single" w:sz="4" w:space="0" w:color="auto"/>
              <w:left w:val="single" w:sz="4" w:space="0" w:color="auto"/>
              <w:bottom w:val="nil"/>
              <w:right w:val="single" w:sz="4" w:space="0" w:color="auto"/>
            </w:tcBorders>
          </w:tcPr>
          <w:p w14:paraId="0BAB089B" w14:textId="77777777" w:rsidR="00E6442A" w:rsidRPr="001828F4" w:rsidRDefault="00E6442A" w:rsidP="00E6442A">
            <w:pPr>
              <w:pStyle w:val="TAC"/>
            </w:pPr>
            <w:r w:rsidRPr="001828F4">
              <w:rPr>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3B75DAE1"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35AC8E6"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D9ED41" w14:textId="77777777" w:rsidR="00E6442A" w:rsidRPr="001828F4" w:rsidRDefault="00E6442A" w:rsidP="00E6442A">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F6FBE51" w14:textId="77777777" w:rsidR="00E6442A" w:rsidRPr="001828F4" w:rsidRDefault="00E6442A" w:rsidP="00E6442A">
            <w:pPr>
              <w:pStyle w:val="TAC"/>
              <w:rPr>
                <w:lang w:val="en-US" w:eastAsia="zh-CN" w:bidi="ar"/>
              </w:rPr>
            </w:pPr>
            <w:r w:rsidRPr="001828F4">
              <w:rPr>
                <w:lang w:val="en-US" w:eastAsia="zh-CN" w:bidi="ar"/>
              </w:rPr>
              <w:t>CA_n25A-n71A</w:t>
            </w:r>
          </w:p>
          <w:p w14:paraId="4CE4EBE3" w14:textId="77777777" w:rsidR="00E6442A" w:rsidRPr="001828F4" w:rsidRDefault="00E6442A" w:rsidP="00E6442A">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53A41BB" w14:textId="77777777" w:rsidR="00E6442A" w:rsidRPr="001828F4" w:rsidRDefault="00E6442A" w:rsidP="00E6442A">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6F84361" w14:textId="77777777" w:rsidR="00E6442A" w:rsidRPr="001828F4" w:rsidRDefault="00E6442A" w:rsidP="00E6442A">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D3DACAB" w14:textId="77777777" w:rsidR="00E6442A" w:rsidRPr="001828F4" w:rsidRDefault="00E6442A" w:rsidP="00E6442A">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215DA16" w14:textId="77777777" w:rsidR="00E6442A" w:rsidRPr="001828F4" w:rsidRDefault="00E6442A" w:rsidP="00E6442A">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B5C6025" w14:textId="77777777" w:rsidR="00E6442A" w:rsidRPr="001828F4" w:rsidRDefault="00E6442A" w:rsidP="00E6442A">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1E169B3"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4CA31D18" w14:textId="77777777" w:rsidTr="000D125D">
        <w:trPr>
          <w:trHeight w:val="29"/>
        </w:trPr>
        <w:tc>
          <w:tcPr>
            <w:tcW w:w="2833" w:type="dxa"/>
            <w:tcBorders>
              <w:top w:val="nil"/>
              <w:left w:val="single" w:sz="4" w:space="0" w:color="auto"/>
              <w:bottom w:val="nil"/>
              <w:right w:val="single" w:sz="4" w:space="0" w:color="auto"/>
            </w:tcBorders>
          </w:tcPr>
          <w:p w14:paraId="32420124"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9328271"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C30404" w14:textId="77777777" w:rsidR="00E6442A" w:rsidRPr="001828F4" w:rsidRDefault="00E6442A" w:rsidP="00E6442A">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17DD490"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53505A40" w14:textId="77777777" w:rsidR="00E6442A" w:rsidRPr="001828F4" w:rsidRDefault="00E6442A" w:rsidP="00E6442A">
            <w:pPr>
              <w:pStyle w:val="TAC"/>
              <w:rPr>
                <w:lang w:val="en-US" w:eastAsia="zh-CN" w:bidi="ar"/>
              </w:rPr>
            </w:pPr>
          </w:p>
        </w:tc>
      </w:tr>
      <w:tr w:rsidR="00E6442A" w:rsidRPr="001828F4" w14:paraId="11D915D3" w14:textId="77777777" w:rsidTr="000D125D">
        <w:trPr>
          <w:trHeight w:val="29"/>
        </w:trPr>
        <w:tc>
          <w:tcPr>
            <w:tcW w:w="2833" w:type="dxa"/>
            <w:tcBorders>
              <w:top w:val="nil"/>
              <w:left w:val="single" w:sz="4" w:space="0" w:color="auto"/>
              <w:bottom w:val="nil"/>
              <w:right w:val="single" w:sz="4" w:space="0" w:color="auto"/>
            </w:tcBorders>
          </w:tcPr>
          <w:p w14:paraId="28A010D7"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1FB2C9E5"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81C1A" w14:textId="77777777" w:rsidR="00E6442A" w:rsidRPr="001828F4" w:rsidRDefault="00E6442A" w:rsidP="00E6442A">
            <w:pPr>
              <w:pStyle w:val="TAC"/>
              <w:rPr>
                <w:rFonts w:cs="Arial"/>
                <w:szCs w:val="18"/>
                <w:lang w:eastAsia="zh-CN"/>
              </w:rPr>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15AD6FA"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24F6243E" w14:textId="77777777" w:rsidR="00E6442A" w:rsidRPr="001828F4" w:rsidRDefault="00E6442A" w:rsidP="00E6442A">
            <w:pPr>
              <w:pStyle w:val="TAC"/>
              <w:rPr>
                <w:lang w:val="en-US" w:eastAsia="zh-CN" w:bidi="ar"/>
              </w:rPr>
            </w:pPr>
          </w:p>
        </w:tc>
      </w:tr>
      <w:tr w:rsidR="00E6442A" w:rsidRPr="001828F4" w14:paraId="297FDE56" w14:textId="77777777" w:rsidTr="000D125D">
        <w:trPr>
          <w:trHeight w:val="29"/>
        </w:trPr>
        <w:tc>
          <w:tcPr>
            <w:tcW w:w="2833" w:type="dxa"/>
            <w:tcBorders>
              <w:top w:val="nil"/>
              <w:left w:val="single" w:sz="4" w:space="0" w:color="auto"/>
              <w:bottom w:val="single" w:sz="4" w:space="0" w:color="auto"/>
              <w:right w:val="single" w:sz="4" w:space="0" w:color="auto"/>
            </w:tcBorders>
          </w:tcPr>
          <w:p w14:paraId="5026F513"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0194C74D"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AE8FF1" w14:textId="77777777" w:rsidR="00E6442A" w:rsidRPr="001828F4" w:rsidRDefault="00E6442A" w:rsidP="00E6442A">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D4E885"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4E8FEB2" w14:textId="77777777" w:rsidR="00E6442A" w:rsidRPr="001828F4" w:rsidRDefault="00E6442A" w:rsidP="00E6442A">
            <w:pPr>
              <w:pStyle w:val="TAC"/>
              <w:rPr>
                <w:lang w:val="en-US" w:eastAsia="zh-CN" w:bidi="ar"/>
              </w:rPr>
            </w:pPr>
          </w:p>
        </w:tc>
      </w:tr>
      <w:tr w:rsidR="00E6442A" w:rsidRPr="001828F4" w14:paraId="061D9DCC" w14:textId="77777777" w:rsidTr="000D125D">
        <w:trPr>
          <w:trHeight w:val="29"/>
        </w:trPr>
        <w:tc>
          <w:tcPr>
            <w:tcW w:w="2833" w:type="dxa"/>
            <w:tcBorders>
              <w:top w:val="single" w:sz="4" w:space="0" w:color="auto"/>
              <w:left w:val="single" w:sz="4" w:space="0" w:color="auto"/>
              <w:bottom w:val="nil"/>
              <w:right w:val="single" w:sz="4" w:space="0" w:color="auto"/>
            </w:tcBorders>
          </w:tcPr>
          <w:p w14:paraId="298163D5" w14:textId="77777777" w:rsidR="00E6442A" w:rsidRPr="001828F4" w:rsidRDefault="00E6442A" w:rsidP="00E6442A">
            <w:pPr>
              <w:pStyle w:val="TAC"/>
            </w:pPr>
            <w:r w:rsidRPr="001828F4">
              <w:rPr>
                <w:rFonts w:eastAsiaTheme="minorEastAsia"/>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63DFAD0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16FCFC46"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0266B50B"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CA_n25A-n77A</w:t>
            </w:r>
          </w:p>
          <w:p w14:paraId="393C0F88"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502CB883"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CA_n41A-n77A</w:t>
            </w:r>
          </w:p>
          <w:p w14:paraId="5EAF5DD8" w14:textId="77777777" w:rsidR="00E6442A" w:rsidRPr="001828F4" w:rsidRDefault="00E6442A" w:rsidP="00E6442A">
            <w:pPr>
              <w:pStyle w:val="TAC"/>
              <w:rPr>
                <w:lang w:val="en-US" w:eastAsia="zh-CN" w:bidi="ar"/>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B002A9" w14:textId="77777777" w:rsidR="00E6442A" w:rsidRPr="001828F4" w:rsidRDefault="00E6442A" w:rsidP="00E6442A">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362C30B" w14:textId="77777777" w:rsidR="00E6442A" w:rsidRPr="001828F4" w:rsidRDefault="00E6442A" w:rsidP="00E6442A">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EE158EE"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12EF40E3" w14:textId="77777777" w:rsidTr="000D125D">
        <w:trPr>
          <w:trHeight w:val="29"/>
        </w:trPr>
        <w:tc>
          <w:tcPr>
            <w:tcW w:w="2833" w:type="dxa"/>
            <w:tcBorders>
              <w:top w:val="nil"/>
              <w:left w:val="single" w:sz="4" w:space="0" w:color="auto"/>
              <w:bottom w:val="nil"/>
              <w:right w:val="single" w:sz="4" w:space="0" w:color="auto"/>
            </w:tcBorders>
          </w:tcPr>
          <w:p w14:paraId="393B4DD6"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3325E37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3DBBD" w14:textId="77777777" w:rsidR="00E6442A" w:rsidRPr="001828F4" w:rsidRDefault="00E6442A" w:rsidP="00E6442A">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61D280" w14:textId="77777777" w:rsidR="00E6442A" w:rsidRPr="001828F4" w:rsidRDefault="00E6442A" w:rsidP="00E6442A">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21D56779" w14:textId="77777777" w:rsidR="00E6442A" w:rsidRPr="001828F4" w:rsidRDefault="00E6442A" w:rsidP="00E6442A">
            <w:pPr>
              <w:pStyle w:val="TAC"/>
              <w:rPr>
                <w:lang w:val="en-US" w:eastAsia="zh-CN" w:bidi="ar"/>
              </w:rPr>
            </w:pPr>
          </w:p>
        </w:tc>
      </w:tr>
      <w:tr w:rsidR="00E6442A" w:rsidRPr="001828F4" w14:paraId="3CFE6B38" w14:textId="77777777" w:rsidTr="000D125D">
        <w:trPr>
          <w:trHeight w:val="29"/>
        </w:trPr>
        <w:tc>
          <w:tcPr>
            <w:tcW w:w="2833" w:type="dxa"/>
            <w:tcBorders>
              <w:top w:val="nil"/>
              <w:left w:val="single" w:sz="4" w:space="0" w:color="auto"/>
              <w:bottom w:val="nil"/>
              <w:right w:val="single" w:sz="4" w:space="0" w:color="auto"/>
            </w:tcBorders>
          </w:tcPr>
          <w:p w14:paraId="7F98F337"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9B7925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771710" w14:textId="77777777" w:rsidR="00E6442A" w:rsidRPr="001828F4" w:rsidRDefault="00E6442A" w:rsidP="00E6442A">
            <w:pPr>
              <w:pStyle w:val="TAC"/>
              <w:rPr>
                <w:rFonts w:cs="Arial"/>
                <w:szCs w:val="18"/>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DBC7E68" w14:textId="77777777" w:rsidR="00E6442A" w:rsidRPr="001828F4" w:rsidRDefault="00E6442A" w:rsidP="00E6442A">
            <w:pPr>
              <w:pStyle w:val="TAC"/>
              <w:rPr>
                <w:lang w:val="en-US" w:eastAsia="zh-CN" w:bidi="ar"/>
              </w:rPr>
            </w:pPr>
            <w:r w:rsidRPr="001828F4">
              <w:rPr>
                <w:rFonts w:eastAsiaTheme="minorEastAsia"/>
                <w:lang w:val="en-US" w:eastAsia="zh-CN"/>
              </w:rPr>
              <w:t>CA_n71(2A)_BCS 4 and 5</w:t>
            </w:r>
          </w:p>
        </w:tc>
        <w:tc>
          <w:tcPr>
            <w:tcW w:w="2647" w:type="dxa"/>
            <w:tcBorders>
              <w:top w:val="nil"/>
              <w:left w:val="single" w:sz="4" w:space="0" w:color="auto"/>
              <w:bottom w:val="nil"/>
              <w:right w:val="single" w:sz="4" w:space="0" w:color="auto"/>
            </w:tcBorders>
          </w:tcPr>
          <w:p w14:paraId="334A1B19" w14:textId="77777777" w:rsidR="00E6442A" w:rsidRPr="001828F4" w:rsidRDefault="00E6442A" w:rsidP="00E6442A">
            <w:pPr>
              <w:pStyle w:val="TAC"/>
              <w:rPr>
                <w:lang w:val="en-US" w:eastAsia="zh-CN" w:bidi="ar"/>
              </w:rPr>
            </w:pPr>
          </w:p>
        </w:tc>
      </w:tr>
      <w:tr w:rsidR="00E6442A" w:rsidRPr="001828F4" w14:paraId="0A47F53E" w14:textId="77777777" w:rsidTr="000D125D">
        <w:trPr>
          <w:trHeight w:val="29"/>
        </w:trPr>
        <w:tc>
          <w:tcPr>
            <w:tcW w:w="2833" w:type="dxa"/>
            <w:tcBorders>
              <w:top w:val="nil"/>
              <w:left w:val="single" w:sz="4" w:space="0" w:color="auto"/>
              <w:bottom w:val="single" w:sz="4" w:space="0" w:color="auto"/>
              <w:right w:val="single" w:sz="4" w:space="0" w:color="auto"/>
            </w:tcBorders>
          </w:tcPr>
          <w:p w14:paraId="076414B8"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257B945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76C22" w14:textId="77777777" w:rsidR="00E6442A" w:rsidRPr="001828F4" w:rsidRDefault="00E6442A" w:rsidP="00E6442A">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EFC1E9A" w14:textId="77777777" w:rsidR="00E6442A" w:rsidRPr="001828F4" w:rsidRDefault="00E6442A" w:rsidP="00E6442A">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92EFA60" w14:textId="77777777" w:rsidR="00E6442A" w:rsidRPr="001828F4" w:rsidRDefault="00E6442A" w:rsidP="00E6442A">
            <w:pPr>
              <w:pStyle w:val="TAC"/>
              <w:rPr>
                <w:lang w:val="en-US" w:eastAsia="zh-CN" w:bidi="ar"/>
              </w:rPr>
            </w:pPr>
          </w:p>
        </w:tc>
      </w:tr>
      <w:tr w:rsidR="00E6442A" w:rsidRPr="001828F4" w14:paraId="230A18EE" w14:textId="77777777" w:rsidTr="000D125D">
        <w:trPr>
          <w:trHeight w:val="29"/>
        </w:trPr>
        <w:tc>
          <w:tcPr>
            <w:tcW w:w="2833" w:type="dxa"/>
            <w:tcBorders>
              <w:top w:val="single" w:sz="4" w:space="0" w:color="auto"/>
              <w:left w:val="single" w:sz="4" w:space="0" w:color="auto"/>
              <w:bottom w:val="nil"/>
              <w:right w:val="single" w:sz="4" w:space="0" w:color="auto"/>
            </w:tcBorders>
          </w:tcPr>
          <w:p w14:paraId="05980021" w14:textId="77777777" w:rsidR="00E6442A" w:rsidRPr="001828F4" w:rsidRDefault="00E6442A" w:rsidP="00E6442A">
            <w:pPr>
              <w:pStyle w:val="TAC"/>
            </w:pPr>
            <w:r w:rsidRPr="001828F4">
              <w:rPr>
                <w:rFonts w:eastAsiaTheme="minorEastAsia"/>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34992BC"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CA_n25A-n41A</w:t>
            </w:r>
          </w:p>
          <w:p w14:paraId="288EF83C"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0FD5E9A5"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CA_n25A-n77A</w:t>
            </w:r>
          </w:p>
          <w:p w14:paraId="1C711C3C"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3A54F39A"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CA_n41A-n77A</w:t>
            </w:r>
          </w:p>
          <w:p w14:paraId="6812318F" w14:textId="77777777" w:rsidR="00E6442A" w:rsidRPr="001828F4" w:rsidRDefault="00E6442A" w:rsidP="00E6442A">
            <w:pPr>
              <w:pStyle w:val="TAC"/>
              <w:rPr>
                <w:lang w:val="en-US" w:eastAsia="zh-CN" w:bidi="ar"/>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D043A41" w14:textId="77777777" w:rsidR="00E6442A" w:rsidRPr="001828F4" w:rsidRDefault="00E6442A" w:rsidP="00E6442A">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63B9A64" w14:textId="77777777" w:rsidR="00E6442A" w:rsidRPr="001828F4" w:rsidRDefault="00E6442A" w:rsidP="00E6442A">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79ED2CE"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44EDC904" w14:textId="77777777" w:rsidTr="000D125D">
        <w:trPr>
          <w:trHeight w:val="29"/>
        </w:trPr>
        <w:tc>
          <w:tcPr>
            <w:tcW w:w="2833" w:type="dxa"/>
            <w:tcBorders>
              <w:top w:val="nil"/>
              <w:left w:val="single" w:sz="4" w:space="0" w:color="auto"/>
              <w:bottom w:val="nil"/>
              <w:right w:val="single" w:sz="4" w:space="0" w:color="auto"/>
            </w:tcBorders>
          </w:tcPr>
          <w:p w14:paraId="556B321C"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C6E393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67D33" w14:textId="77777777" w:rsidR="00E6442A" w:rsidRPr="001828F4" w:rsidRDefault="00E6442A" w:rsidP="00E6442A">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74DF587" w14:textId="77777777" w:rsidR="00E6442A" w:rsidRPr="001828F4" w:rsidRDefault="00E6442A" w:rsidP="00E6442A">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64D11A60" w14:textId="77777777" w:rsidR="00E6442A" w:rsidRPr="001828F4" w:rsidRDefault="00E6442A" w:rsidP="00E6442A">
            <w:pPr>
              <w:pStyle w:val="TAC"/>
              <w:rPr>
                <w:lang w:val="en-US" w:eastAsia="zh-CN" w:bidi="ar"/>
              </w:rPr>
            </w:pPr>
          </w:p>
        </w:tc>
      </w:tr>
      <w:tr w:rsidR="00E6442A" w:rsidRPr="001828F4" w14:paraId="5F89FE25" w14:textId="77777777" w:rsidTr="000D125D">
        <w:trPr>
          <w:trHeight w:val="29"/>
        </w:trPr>
        <w:tc>
          <w:tcPr>
            <w:tcW w:w="2833" w:type="dxa"/>
            <w:tcBorders>
              <w:top w:val="nil"/>
              <w:left w:val="single" w:sz="4" w:space="0" w:color="auto"/>
              <w:bottom w:val="nil"/>
              <w:right w:val="single" w:sz="4" w:space="0" w:color="auto"/>
            </w:tcBorders>
          </w:tcPr>
          <w:p w14:paraId="714566C2"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E84052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C79458" w14:textId="77777777" w:rsidR="00E6442A" w:rsidRPr="001828F4" w:rsidRDefault="00E6442A" w:rsidP="00E6442A">
            <w:pPr>
              <w:pStyle w:val="TAC"/>
              <w:rPr>
                <w:rFonts w:cs="Arial"/>
                <w:szCs w:val="18"/>
                <w:lang w:eastAsia="zh-C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892DD9D" w14:textId="77777777" w:rsidR="00E6442A" w:rsidRPr="001828F4" w:rsidRDefault="00E6442A" w:rsidP="00E6442A">
            <w:pPr>
              <w:pStyle w:val="TAC"/>
              <w:rPr>
                <w:lang w:val="en-US" w:eastAsia="zh-CN" w:bidi="ar"/>
              </w:rPr>
            </w:pPr>
            <w:r w:rsidRPr="001828F4">
              <w:rPr>
                <w:rFonts w:eastAsiaTheme="minorEastAsia"/>
                <w:lang w:val="en-US" w:eastAsia="zh-CN"/>
              </w:rPr>
              <w:t>CA_n71B_BCS 4 and 5</w:t>
            </w:r>
          </w:p>
        </w:tc>
        <w:tc>
          <w:tcPr>
            <w:tcW w:w="2647" w:type="dxa"/>
            <w:tcBorders>
              <w:top w:val="nil"/>
              <w:left w:val="single" w:sz="4" w:space="0" w:color="auto"/>
              <w:bottom w:val="nil"/>
              <w:right w:val="single" w:sz="4" w:space="0" w:color="auto"/>
            </w:tcBorders>
          </w:tcPr>
          <w:p w14:paraId="354CD4BC" w14:textId="77777777" w:rsidR="00E6442A" w:rsidRPr="001828F4" w:rsidRDefault="00E6442A" w:rsidP="00E6442A">
            <w:pPr>
              <w:pStyle w:val="TAC"/>
              <w:rPr>
                <w:lang w:val="en-US" w:eastAsia="zh-CN" w:bidi="ar"/>
              </w:rPr>
            </w:pPr>
          </w:p>
        </w:tc>
      </w:tr>
      <w:tr w:rsidR="00E6442A" w:rsidRPr="001828F4" w14:paraId="63C43CD2" w14:textId="77777777" w:rsidTr="000D125D">
        <w:trPr>
          <w:trHeight w:val="29"/>
        </w:trPr>
        <w:tc>
          <w:tcPr>
            <w:tcW w:w="2833" w:type="dxa"/>
            <w:tcBorders>
              <w:top w:val="nil"/>
              <w:left w:val="single" w:sz="4" w:space="0" w:color="auto"/>
              <w:bottom w:val="single" w:sz="4" w:space="0" w:color="auto"/>
              <w:right w:val="single" w:sz="4" w:space="0" w:color="auto"/>
            </w:tcBorders>
          </w:tcPr>
          <w:p w14:paraId="4BE7C714"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15CD2AD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F1A5D6" w14:textId="77777777" w:rsidR="00E6442A" w:rsidRPr="001828F4" w:rsidRDefault="00E6442A" w:rsidP="00E6442A">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740F3C" w14:textId="77777777" w:rsidR="00E6442A" w:rsidRPr="001828F4" w:rsidRDefault="00E6442A" w:rsidP="00E6442A">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6793A74" w14:textId="77777777" w:rsidR="00E6442A" w:rsidRPr="001828F4" w:rsidRDefault="00E6442A" w:rsidP="00E6442A">
            <w:pPr>
              <w:pStyle w:val="TAC"/>
              <w:rPr>
                <w:lang w:val="en-US" w:eastAsia="zh-CN" w:bidi="ar"/>
              </w:rPr>
            </w:pPr>
          </w:p>
        </w:tc>
      </w:tr>
      <w:tr w:rsidR="00E6442A" w:rsidRPr="001828F4" w14:paraId="5731B263" w14:textId="77777777" w:rsidTr="000D125D">
        <w:trPr>
          <w:trHeight w:val="29"/>
        </w:trPr>
        <w:tc>
          <w:tcPr>
            <w:tcW w:w="2833" w:type="dxa"/>
            <w:tcBorders>
              <w:top w:val="single" w:sz="4" w:space="0" w:color="auto"/>
              <w:left w:val="single" w:sz="4" w:space="0" w:color="auto"/>
              <w:bottom w:val="nil"/>
              <w:right w:val="single" w:sz="4" w:space="0" w:color="auto"/>
            </w:tcBorders>
          </w:tcPr>
          <w:p w14:paraId="7A5E2578" w14:textId="77777777" w:rsidR="00E6442A" w:rsidRPr="001828F4" w:rsidRDefault="00E6442A" w:rsidP="00E6442A">
            <w:pPr>
              <w:pStyle w:val="TAC"/>
            </w:pPr>
            <w:r w:rsidRPr="001828F4">
              <w:rPr>
                <w:rFonts w:eastAsiaTheme="minorEastAsia"/>
              </w:rPr>
              <w:t>CA_n25(2A)-n41A-n71A-n77(2A)</w:t>
            </w:r>
          </w:p>
        </w:tc>
        <w:tc>
          <w:tcPr>
            <w:tcW w:w="3022" w:type="dxa"/>
            <w:tcBorders>
              <w:top w:val="single" w:sz="4" w:space="0" w:color="auto"/>
              <w:left w:val="single" w:sz="4" w:space="0" w:color="auto"/>
              <w:bottom w:val="nil"/>
              <w:right w:val="single" w:sz="4" w:space="0" w:color="auto"/>
            </w:tcBorders>
          </w:tcPr>
          <w:p w14:paraId="08D05CFD"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3C8C1B12" w14:textId="77777777" w:rsidR="00E6442A" w:rsidRPr="001828F4" w:rsidRDefault="00E6442A" w:rsidP="00E6442A">
            <w:pPr>
              <w:pStyle w:val="TAC"/>
              <w:rPr>
                <w:rFonts w:eastAsiaTheme="minorEastAsia"/>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5F74E1D" w14:textId="77777777" w:rsidR="00E6442A" w:rsidRPr="001828F4" w:rsidRDefault="00E6442A" w:rsidP="00E6442A">
            <w:pPr>
              <w:pStyle w:val="TAC"/>
              <w:rPr>
                <w:rFonts w:eastAsiaTheme="minorEastAsia"/>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5B7CA0CD"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6F333236" w14:textId="77777777" w:rsidTr="000D125D">
        <w:trPr>
          <w:trHeight w:val="29"/>
        </w:trPr>
        <w:tc>
          <w:tcPr>
            <w:tcW w:w="2833" w:type="dxa"/>
            <w:tcBorders>
              <w:top w:val="nil"/>
              <w:left w:val="single" w:sz="4" w:space="0" w:color="auto"/>
              <w:bottom w:val="nil"/>
              <w:right w:val="single" w:sz="4" w:space="0" w:color="auto"/>
            </w:tcBorders>
          </w:tcPr>
          <w:p w14:paraId="2895589B"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475079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0875E" w14:textId="77777777" w:rsidR="00E6442A" w:rsidRPr="001828F4" w:rsidRDefault="00E6442A" w:rsidP="00E6442A">
            <w:pPr>
              <w:pStyle w:val="TAC"/>
              <w:rPr>
                <w:rFonts w:eastAsiaTheme="minorEastAsia"/>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745E961" w14:textId="77777777" w:rsidR="00E6442A" w:rsidRPr="001828F4" w:rsidRDefault="00E6442A" w:rsidP="00E6442A">
            <w:pPr>
              <w:pStyle w:val="TAC"/>
              <w:rPr>
                <w:rFonts w:eastAsiaTheme="minorEastAsia"/>
              </w:rPr>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60170BF9" w14:textId="77777777" w:rsidR="00E6442A" w:rsidRPr="001828F4" w:rsidRDefault="00E6442A" w:rsidP="00E6442A">
            <w:pPr>
              <w:pStyle w:val="TAC"/>
              <w:rPr>
                <w:lang w:val="en-US" w:eastAsia="zh-CN" w:bidi="ar"/>
              </w:rPr>
            </w:pPr>
          </w:p>
        </w:tc>
      </w:tr>
      <w:tr w:rsidR="00E6442A" w:rsidRPr="001828F4" w14:paraId="5B21FA91" w14:textId="77777777" w:rsidTr="000D125D">
        <w:trPr>
          <w:trHeight w:val="29"/>
        </w:trPr>
        <w:tc>
          <w:tcPr>
            <w:tcW w:w="2833" w:type="dxa"/>
            <w:tcBorders>
              <w:top w:val="nil"/>
              <w:left w:val="single" w:sz="4" w:space="0" w:color="auto"/>
              <w:bottom w:val="nil"/>
              <w:right w:val="single" w:sz="4" w:space="0" w:color="auto"/>
            </w:tcBorders>
          </w:tcPr>
          <w:p w14:paraId="1A1A2AE5"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8EC4E9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909216" w14:textId="77777777" w:rsidR="00E6442A" w:rsidRPr="001828F4" w:rsidRDefault="00E6442A" w:rsidP="00E6442A">
            <w:pPr>
              <w:pStyle w:val="TAC"/>
              <w:rPr>
                <w:rFonts w:eastAsiaTheme="minorEastAsia"/>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141208B" w14:textId="77777777" w:rsidR="00E6442A" w:rsidRPr="001828F4" w:rsidRDefault="00E6442A" w:rsidP="00E6442A">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6A8A6A6E" w14:textId="77777777" w:rsidR="00E6442A" w:rsidRPr="001828F4" w:rsidRDefault="00E6442A" w:rsidP="00E6442A">
            <w:pPr>
              <w:pStyle w:val="TAC"/>
              <w:rPr>
                <w:lang w:val="en-US" w:eastAsia="zh-CN" w:bidi="ar"/>
              </w:rPr>
            </w:pPr>
          </w:p>
        </w:tc>
      </w:tr>
      <w:tr w:rsidR="00E6442A" w:rsidRPr="001828F4" w14:paraId="209509F0" w14:textId="77777777" w:rsidTr="000D125D">
        <w:trPr>
          <w:trHeight w:val="29"/>
        </w:trPr>
        <w:tc>
          <w:tcPr>
            <w:tcW w:w="2833" w:type="dxa"/>
            <w:tcBorders>
              <w:top w:val="nil"/>
              <w:left w:val="single" w:sz="4" w:space="0" w:color="auto"/>
              <w:bottom w:val="single" w:sz="4" w:space="0" w:color="auto"/>
              <w:right w:val="single" w:sz="4" w:space="0" w:color="auto"/>
            </w:tcBorders>
          </w:tcPr>
          <w:p w14:paraId="41966923"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424C431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B6F8B1" w14:textId="77777777" w:rsidR="00E6442A" w:rsidRPr="001828F4" w:rsidRDefault="00E6442A" w:rsidP="00E6442A">
            <w:pPr>
              <w:pStyle w:val="TAC"/>
              <w:rPr>
                <w:rFonts w:eastAsiaTheme="minorEastAsia"/>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06F5346" w14:textId="77777777" w:rsidR="00E6442A" w:rsidRPr="001828F4" w:rsidRDefault="00E6442A" w:rsidP="00E6442A">
            <w:pPr>
              <w:pStyle w:val="TAC"/>
              <w:rPr>
                <w:rFonts w:eastAsiaTheme="minorEastAsia"/>
              </w:rPr>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09DA8E62" w14:textId="77777777" w:rsidR="00E6442A" w:rsidRPr="001828F4" w:rsidRDefault="00E6442A" w:rsidP="00E6442A">
            <w:pPr>
              <w:pStyle w:val="TAC"/>
              <w:rPr>
                <w:lang w:val="en-US" w:eastAsia="zh-CN" w:bidi="ar"/>
              </w:rPr>
            </w:pPr>
          </w:p>
        </w:tc>
      </w:tr>
      <w:tr w:rsidR="00E6442A" w:rsidRPr="001828F4" w14:paraId="35CCC3E5" w14:textId="77777777" w:rsidTr="000D125D">
        <w:trPr>
          <w:trHeight w:val="29"/>
        </w:trPr>
        <w:tc>
          <w:tcPr>
            <w:tcW w:w="2833" w:type="dxa"/>
            <w:tcBorders>
              <w:top w:val="single" w:sz="4" w:space="0" w:color="auto"/>
              <w:left w:val="single" w:sz="4" w:space="0" w:color="auto"/>
              <w:bottom w:val="nil"/>
              <w:right w:val="single" w:sz="4" w:space="0" w:color="auto"/>
            </w:tcBorders>
          </w:tcPr>
          <w:p w14:paraId="10AB08D8" w14:textId="77777777" w:rsidR="00E6442A" w:rsidRPr="001828F4" w:rsidRDefault="00E6442A" w:rsidP="00E6442A">
            <w:pPr>
              <w:pStyle w:val="TAC"/>
              <w:rPr>
                <w:rFonts w:eastAsiaTheme="minorEastAsia"/>
              </w:rPr>
            </w:pPr>
            <w:r w:rsidRPr="001828F4">
              <w:rPr>
                <w:rFonts w:eastAsiaTheme="minorEastAsia"/>
              </w:rPr>
              <w:t>CA_n25(2A)-n41C-n71A-n77A</w:t>
            </w:r>
          </w:p>
          <w:p w14:paraId="0C7EF2FB" w14:textId="77777777" w:rsidR="00E6442A" w:rsidRPr="001828F4" w:rsidRDefault="00E6442A" w:rsidP="00E6442A">
            <w:pPr>
              <w:pStyle w:val="TAC"/>
            </w:pPr>
          </w:p>
        </w:tc>
        <w:tc>
          <w:tcPr>
            <w:tcW w:w="3022" w:type="dxa"/>
            <w:tcBorders>
              <w:top w:val="single" w:sz="4" w:space="0" w:color="auto"/>
              <w:left w:val="single" w:sz="4" w:space="0" w:color="auto"/>
              <w:bottom w:val="nil"/>
              <w:right w:val="single" w:sz="4" w:space="0" w:color="auto"/>
            </w:tcBorders>
          </w:tcPr>
          <w:p w14:paraId="7D3C369C"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0A07FE0E" w14:textId="77777777" w:rsidR="00E6442A" w:rsidRPr="001828F4" w:rsidRDefault="00E6442A" w:rsidP="00E6442A">
            <w:pPr>
              <w:pStyle w:val="TAC"/>
              <w:rPr>
                <w:rFonts w:eastAsiaTheme="minorEastAsia"/>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6FAA0A78" w14:textId="77777777" w:rsidR="00E6442A" w:rsidRPr="001828F4" w:rsidRDefault="00E6442A" w:rsidP="00E6442A">
            <w:pPr>
              <w:pStyle w:val="TAC"/>
              <w:rPr>
                <w:rFonts w:eastAsiaTheme="minorEastAsia"/>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69607DF3"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3AB27F21" w14:textId="77777777" w:rsidTr="000D125D">
        <w:trPr>
          <w:trHeight w:val="29"/>
        </w:trPr>
        <w:tc>
          <w:tcPr>
            <w:tcW w:w="2833" w:type="dxa"/>
            <w:tcBorders>
              <w:top w:val="nil"/>
              <w:left w:val="single" w:sz="4" w:space="0" w:color="auto"/>
              <w:bottom w:val="nil"/>
              <w:right w:val="single" w:sz="4" w:space="0" w:color="auto"/>
            </w:tcBorders>
          </w:tcPr>
          <w:p w14:paraId="0B840242"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2575E3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C54AD4" w14:textId="77777777" w:rsidR="00E6442A" w:rsidRPr="001828F4" w:rsidRDefault="00E6442A" w:rsidP="00E6442A">
            <w:pPr>
              <w:pStyle w:val="TAC"/>
              <w:rPr>
                <w:rFonts w:eastAsiaTheme="minorEastAsia"/>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7D4765D" w14:textId="77777777" w:rsidR="00E6442A" w:rsidRPr="001828F4" w:rsidRDefault="00E6442A" w:rsidP="00E6442A">
            <w:pPr>
              <w:pStyle w:val="TAC"/>
              <w:rPr>
                <w:rFonts w:eastAsiaTheme="minorEastAsia"/>
              </w:rPr>
            </w:pPr>
            <w:r w:rsidRPr="001828F4">
              <w:rPr>
                <w:rFonts w:eastAsiaTheme="minorEastAsia"/>
              </w:rPr>
              <w:t>CA_n41C_BCS 4 and 5</w:t>
            </w:r>
          </w:p>
        </w:tc>
        <w:tc>
          <w:tcPr>
            <w:tcW w:w="2647" w:type="dxa"/>
            <w:tcBorders>
              <w:top w:val="nil"/>
              <w:left w:val="single" w:sz="4" w:space="0" w:color="auto"/>
              <w:bottom w:val="nil"/>
              <w:right w:val="single" w:sz="4" w:space="0" w:color="auto"/>
            </w:tcBorders>
          </w:tcPr>
          <w:p w14:paraId="3CCDB556" w14:textId="77777777" w:rsidR="00E6442A" w:rsidRPr="001828F4" w:rsidRDefault="00E6442A" w:rsidP="00E6442A">
            <w:pPr>
              <w:pStyle w:val="TAC"/>
              <w:rPr>
                <w:lang w:val="en-US" w:eastAsia="zh-CN" w:bidi="ar"/>
              </w:rPr>
            </w:pPr>
          </w:p>
        </w:tc>
      </w:tr>
      <w:tr w:rsidR="00E6442A" w:rsidRPr="001828F4" w14:paraId="690A3ABC" w14:textId="77777777" w:rsidTr="000D125D">
        <w:trPr>
          <w:trHeight w:val="29"/>
        </w:trPr>
        <w:tc>
          <w:tcPr>
            <w:tcW w:w="2833" w:type="dxa"/>
            <w:tcBorders>
              <w:top w:val="nil"/>
              <w:left w:val="single" w:sz="4" w:space="0" w:color="auto"/>
              <w:bottom w:val="nil"/>
              <w:right w:val="single" w:sz="4" w:space="0" w:color="auto"/>
            </w:tcBorders>
          </w:tcPr>
          <w:p w14:paraId="6CC3FB7D"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3593D6D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A57CEE" w14:textId="77777777" w:rsidR="00E6442A" w:rsidRPr="001828F4" w:rsidRDefault="00E6442A" w:rsidP="00E6442A">
            <w:pPr>
              <w:pStyle w:val="TAC"/>
              <w:rPr>
                <w:rFonts w:eastAsiaTheme="minorEastAsia"/>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EB657E0" w14:textId="77777777" w:rsidR="00E6442A" w:rsidRPr="001828F4" w:rsidRDefault="00E6442A" w:rsidP="00E6442A">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34562D07" w14:textId="77777777" w:rsidR="00E6442A" w:rsidRPr="001828F4" w:rsidRDefault="00E6442A" w:rsidP="00E6442A">
            <w:pPr>
              <w:pStyle w:val="TAC"/>
              <w:rPr>
                <w:lang w:val="en-US" w:eastAsia="zh-CN" w:bidi="ar"/>
              </w:rPr>
            </w:pPr>
          </w:p>
        </w:tc>
      </w:tr>
      <w:tr w:rsidR="00E6442A" w:rsidRPr="001828F4" w14:paraId="78392F1B" w14:textId="77777777" w:rsidTr="000D125D">
        <w:trPr>
          <w:trHeight w:val="29"/>
        </w:trPr>
        <w:tc>
          <w:tcPr>
            <w:tcW w:w="2833" w:type="dxa"/>
            <w:tcBorders>
              <w:top w:val="nil"/>
              <w:left w:val="single" w:sz="4" w:space="0" w:color="auto"/>
              <w:bottom w:val="single" w:sz="4" w:space="0" w:color="auto"/>
              <w:right w:val="single" w:sz="4" w:space="0" w:color="auto"/>
            </w:tcBorders>
          </w:tcPr>
          <w:p w14:paraId="487C2C4B"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5EBC059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2F9BF1" w14:textId="77777777" w:rsidR="00E6442A" w:rsidRPr="001828F4" w:rsidRDefault="00E6442A" w:rsidP="00E6442A">
            <w:pPr>
              <w:pStyle w:val="TAC"/>
              <w:rPr>
                <w:rFonts w:eastAsiaTheme="minorEastAsia"/>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37E52D4" w14:textId="77777777" w:rsidR="00E6442A" w:rsidRPr="001828F4" w:rsidRDefault="00E6442A" w:rsidP="00E6442A">
            <w:pPr>
              <w:pStyle w:val="TAC"/>
              <w:rPr>
                <w:rFonts w:eastAsiaTheme="minorEastAsi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103C669C" w14:textId="77777777" w:rsidR="00E6442A" w:rsidRPr="001828F4" w:rsidRDefault="00E6442A" w:rsidP="00E6442A">
            <w:pPr>
              <w:pStyle w:val="TAC"/>
              <w:rPr>
                <w:lang w:val="en-US" w:eastAsia="zh-CN" w:bidi="ar"/>
              </w:rPr>
            </w:pPr>
          </w:p>
        </w:tc>
      </w:tr>
      <w:tr w:rsidR="00E6442A" w:rsidRPr="001828F4" w14:paraId="0E8DCFEC" w14:textId="77777777" w:rsidTr="000D125D">
        <w:trPr>
          <w:trHeight w:val="29"/>
        </w:trPr>
        <w:tc>
          <w:tcPr>
            <w:tcW w:w="2833" w:type="dxa"/>
            <w:tcBorders>
              <w:top w:val="single" w:sz="4" w:space="0" w:color="auto"/>
              <w:left w:val="single" w:sz="4" w:space="0" w:color="auto"/>
              <w:bottom w:val="nil"/>
              <w:right w:val="single" w:sz="4" w:space="0" w:color="auto"/>
            </w:tcBorders>
          </w:tcPr>
          <w:p w14:paraId="44D1271A" w14:textId="77777777" w:rsidR="00E6442A" w:rsidRPr="001828F4" w:rsidRDefault="00E6442A" w:rsidP="00E6442A">
            <w:pPr>
              <w:pStyle w:val="TAC"/>
            </w:pPr>
            <w:r w:rsidRPr="001828F4">
              <w:rPr>
                <w:rFonts w:eastAsiaTheme="minorEastAsia"/>
              </w:rPr>
              <w:t>CA_n25(2A)-n41(2A)-n71A-n77A</w:t>
            </w:r>
          </w:p>
        </w:tc>
        <w:tc>
          <w:tcPr>
            <w:tcW w:w="3022" w:type="dxa"/>
            <w:tcBorders>
              <w:top w:val="single" w:sz="4" w:space="0" w:color="auto"/>
              <w:left w:val="single" w:sz="4" w:space="0" w:color="auto"/>
              <w:bottom w:val="nil"/>
              <w:right w:val="single" w:sz="4" w:space="0" w:color="auto"/>
            </w:tcBorders>
          </w:tcPr>
          <w:p w14:paraId="26D5F9DF"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9DFA94A" w14:textId="77777777" w:rsidR="00E6442A" w:rsidRPr="001828F4" w:rsidRDefault="00E6442A" w:rsidP="00E6442A">
            <w:pPr>
              <w:pStyle w:val="TAC"/>
              <w:rPr>
                <w:rFonts w:eastAsiaTheme="minorEastAsia"/>
                <w:lang w:eastAsia="en-GB"/>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46E6E73" w14:textId="77777777" w:rsidR="00E6442A" w:rsidRPr="001828F4" w:rsidRDefault="00E6442A" w:rsidP="00E6442A">
            <w:pPr>
              <w:pStyle w:val="TAC"/>
              <w:rPr>
                <w:rFonts w:eastAsiaTheme="minorEastAsia"/>
              </w:rPr>
            </w:pPr>
            <w:r w:rsidRPr="001828F4">
              <w:rPr>
                <w:rFonts w:eastAsiaTheme="minorEastAsia"/>
              </w:rPr>
              <w:t>CA_n25(2A)_BCS 4 and 5</w:t>
            </w:r>
          </w:p>
        </w:tc>
        <w:tc>
          <w:tcPr>
            <w:tcW w:w="2647" w:type="dxa"/>
            <w:tcBorders>
              <w:top w:val="single" w:sz="4" w:space="0" w:color="auto"/>
              <w:left w:val="single" w:sz="4" w:space="0" w:color="auto"/>
              <w:bottom w:val="nil"/>
              <w:right w:val="single" w:sz="4" w:space="0" w:color="auto"/>
            </w:tcBorders>
          </w:tcPr>
          <w:p w14:paraId="6B900146"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4D7C4C62" w14:textId="77777777" w:rsidTr="000D125D">
        <w:trPr>
          <w:trHeight w:val="29"/>
        </w:trPr>
        <w:tc>
          <w:tcPr>
            <w:tcW w:w="2833" w:type="dxa"/>
            <w:tcBorders>
              <w:top w:val="nil"/>
              <w:left w:val="single" w:sz="4" w:space="0" w:color="auto"/>
              <w:bottom w:val="nil"/>
              <w:right w:val="single" w:sz="4" w:space="0" w:color="auto"/>
            </w:tcBorders>
          </w:tcPr>
          <w:p w14:paraId="716E3D04"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D27A9B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A643EB" w14:textId="77777777" w:rsidR="00E6442A" w:rsidRPr="001828F4" w:rsidRDefault="00E6442A" w:rsidP="00E6442A">
            <w:pPr>
              <w:pStyle w:val="TAC"/>
              <w:rPr>
                <w:rFonts w:eastAsiaTheme="minorEastAsia"/>
                <w:lang w:eastAsia="en-GB"/>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6886CEE" w14:textId="77777777" w:rsidR="00E6442A" w:rsidRPr="001828F4" w:rsidRDefault="00E6442A" w:rsidP="00E6442A">
            <w:pPr>
              <w:pStyle w:val="TAC"/>
              <w:rPr>
                <w:rFonts w:eastAsiaTheme="minorEastAsia"/>
              </w:rPr>
            </w:pPr>
            <w:r w:rsidRPr="001828F4">
              <w:rPr>
                <w:rFonts w:eastAsiaTheme="minorEastAsia"/>
              </w:rPr>
              <w:t>CA_n41(2A)_BCS 4 and 5</w:t>
            </w:r>
          </w:p>
        </w:tc>
        <w:tc>
          <w:tcPr>
            <w:tcW w:w="2647" w:type="dxa"/>
            <w:tcBorders>
              <w:top w:val="nil"/>
              <w:left w:val="single" w:sz="4" w:space="0" w:color="auto"/>
              <w:bottom w:val="nil"/>
              <w:right w:val="single" w:sz="4" w:space="0" w:color="auto"/>
            </w:tcBorders>
          </w:tcPr>
          <w:p w14:paraId="2AC7C925" w14:textId="77777777" w:rsidR="00E6442A" w:rsidRPr="001828F4" w:rsidRDefault="00E6442A" w:rsidP="00E6442A">
            <w:pPr>
              <w:pStyle w:val="TAC"/>
              <w:rPr>
                <w:lang w:val="en-US" w:eastAsia="zh-CN" w:bidi="ar"/>
              </w:rPr>
            </w:pPr>
          </w:p>
        </w:tc>
      </w:tr>
      <w:tr w:rsidR="00E6442A" w:rsidRPr="001828F4" w14:paraId="15646BA7" w14:textId="77777777" w:rsidTr="000D125D">
        <w:trPr>
          <w:trHeight w:val="29"/>
        </w:trPr>
        <w:tc>
          <w:tcPr>
            <w:tcW w:w="2833" w:type="dxa"/>
            <w:tcBorders>
              <w:top w:val="nil"/>
              <w:left w:val="single" w:sz="4" w:space="0" w:color="auto"/>
              <w:bottom w:val="nil"/>
              <w:right w:val="single" w:sz="4" w:space="0" w:color="auto"/>
            </w:tcBorders>
          </w:tcPr>
          <w:p w14:paraId="348B316E"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5AF41D0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0A8E1A" w14:textId="77777777" w:rsidR="00E6442A" w:rsidRPr="001828F4" w:rsidRDefault="00E6442A" w:rsidP="00E6442A">
            <w:pPr>
              <w:pStyle w:val="TAC"/>
              <w:rPr>
                <w:rFonts w:eastAsiaTheme="minorEastAsia"/>
                <w:lang w:eastAsia="en-GB"/>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9FA5F40" w14:textId="77777777" w:rsidR="00E6442A" w:rsidRPr="001828F4" w:rsidRDefault="00E6442A" w:rsidP="00E6442A">
            <w:pPr>
              <w:pStyle w:val="TAC"/>
              <w:rPr>
                <w:rFonts w:eastAsiaTheme="minorEastAsia"/>
              </w:rPr>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2524F1FE" w14:textId="77777777" w:rsidR="00E6442A" w:rsidRPr="001828F4" w:rsidRDefault="00E6442A" w:rsidP="00E6442A">
            <w:pPr>
              <w:pStyle w:val="TAC"/>
              <w:rPr>
                <w:lang w:val="en-US" w:eastAsia="zh-CN" w:bidi="ar"/>
              </w:rPr>
            </w:pPr>
          </w:p>
        </w:tc>
      </w:tr>
      <w:tr w:rsidR="00E6442A" w:rsidRPr="001828F4" w14:paraId="52146272" w14:textId="77777777" w:rsidTr="000D125D">
        <w:trPr>
          <w:trHeight w:val="29"/>
        </w:trPr>
        <w:tc>
          <w:tcPr>
            <w:tcW w:w="2833" w:type="dxa"/>
            <w:tcBorders>
              <w:top w:val="nil"/>
              <w:left w:val="single" w:sz="4" w:space="0" w:color="auto"/>
              <w:bottom w:val="single" w:sz="4" w:space="0" w:color="auto"/>
              <w:right w:val="single" w:sz="4" w:space="0" w:color="auto"/>
            </w:tcBorders>
          </w:tcPr>
          <w:p w14:paraId="488298FE"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5534325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7D4825" w14:textId="77777777" w:rsidR="00E6442A" w:rsidRPr="001828F4" w:rsidRDefault="00E6442A" w:rsidP="00E6442A">
            <w:pPr>
              <w:pStyle w:val="TAC"/>
              <w:rPr>
                <w:rFonts w:eastAsiaTheme="minorEastAsia"/>
                <w:lang w:eastAsia="en-GB"/>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74580EB" w14:textId="77777777" w:rsidR="00E6442A" w:rsidRPr="001828F4" w:rsidRDefault="00E6442A" w:rsidP="00E6442A">
            <w:pPr>
              <w:pStyle w:val="TAC"/>
              <w:rPr>
                <w:rFonts w:eastAsiaTheme="minorEastAsia"/>
              </w:rPr>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006F8A2C" w14:textId="77777777" w:rsidR="00E6442A" w:rsidRPr="001828F4" w:rsidRDefault="00E6442A" w:rsidP="00E6442A">
            <w:pPr>
              <w:pStyle w:val="TAC"/>
              <w:rPr>
                <w:lang w:val="en-US" w:eastAsia="zh-CN" w:bidi="ar"/>
              </w:rPr>
            </w:pPr>
          </w:p>
        </w:tc>
      </w:tr>
      <w:tr w:rsidR="00E6442A" w:rsidRPr="001828F4" w14:paraId="7C0709E2" w14:textId="77777777" w:rsidTr="000D125D">
        <w:trPr>
          <w:trHeight w:val="29"/>
        </w:trPr>
        <w:tc>
          <w:tcPr>
            <w:tcW w:w="2833" w:type="dxa"/>
            <w:tcBorders>
              <w:top w:val="single" w:sz="4" w:space="0" w:color="auto"/>
              <w:left w:val="single" w:sz="4" w:space="0" w:color="auto"/>
              <w:bottom w:val="nil"/>
              <w:right w:val="single" w:sz="4" w:space="0" w:color="auto"/>
            </w:tcBorders>
          </w:tcPr>
          <w:p w14:paraId="73118C8C" w14:textId="77777777" w:rsidR="00E6442A" w:rsidRPr="001828F4" w:rsidRDefault="00E6442A" w:rsidP="00E6442A">
            <w:pPr>
              <w:pStyle w:val="TAC"/>
              <w:rPr>
                <w:lang w:val="en-US" w:eastAsia="zh-CN" w:bidi="ar"/>
              </w:rPr>
            </w:pPr>
            <w:r w:rsidRPr="001828F4">
              <w:t>CA_n25A-n41A-n71A-n78A</w:t>
            </w:r>
          </w:p>
        </w:tc>
        <w:tc>
          <w:tcPr>
            <w:tcW w:w="3022" w:type="dxa"/>
            <w:tcBorders>
              <w:top w:val="single" w:sz="4" w:space="0" w:color="auto"/>
              <w:left w:val="single" w:sz="4" w:space="0" w:color="auto"/>
              <w:bottom w:val="nil"/>
              <w:right w:val="single" w:sz="4" w:space="0" w:color="auto"/>
            </w:tcBorders>
          </w:tcPr>
          <w:p w14:paraId="0349DA10" w14:textId="77777777" w:rsidR="00E6442A" w:rsidRPr="001828F4" w:rsidRDefault="00E6442A" w:rsidP="00E6442A">
            <w:pPr>
              <w:pStyle w:val="TAC"/>
              <w:rPr>
                <w:lang w:val="en-US" w:eastAsia="zh-CN" w:bidi="ar"/>
              </w:rPr>
            </w:pPr>
            <w:r w:rsidRPr="001828F4">
              <w:rPr>
                <w:lang w:val="en-US" w:eastAsia="zh-CN" w:bidi="ar"/>
              </w:rPr>
              <w:t>CA_n25A-n41A</w:t>
            </w:r>
          </w:p>
          <w:p w14:paraId="433F4D63" w14:textId="77777777" w:rsidR="00E6442A" w:rsidRPr="001828F4" w:rsidRDefault="00E6442A" w:rsidP="00E6442A">
            <w:pPr>
              <w:pStyle w:val="TAC"/>
              <w:rPr>
                <w:lang w:val="en-US" w:eastAsia="zh-CN" w:bidi="ar"/>
              </w:rPr>
            </w:pPr>
            <w:r w:rsidRPr="001828F4">
              <w:rPr>
                <w:lang w:val="en-US" w:eastAsia="zh-CN" w:bidi="ar"/>
              </w:rPr>
              <w:t>CA_n25A-n71A</w:t>
            </w:r>
          </w:p>
          <w:p w14:paraId="6E88A3EF" w14:textId="77777777" w:rsidR="00E6442A" w:rsidRPr="001828F4" w:rsidRDefault="00E6442A" w:rsidP="00E6442A">
            <w:pPr>
              <w:pStyle w:val="TAC"/>
              <w:rPr>
                <w:lang w:val="en-US" w:eastAsia="zh-CN" w:bidi="ar"/>
              </w:rPr>
            </w:pPr>
            <w:r w:rsidRPr="001828F4">
              <w:rPr>
                <w:lang w:val="en-US" w:eastAsia="zh-CN" w:bidi="ar"/>
              </w:rPr>
              <w:t>CA_n25A-n78A</w:t>
            </w:r>
          </w:p>
          <w:p w14:paraId="0B05F7EC" w14:textId="77777777" w:rsidR="00E6442A" w:rsidRPr="001828F4" w:rsidRDefault="00E6442A" w:rsidP="00E6442A">
            <w:pPr>
              <w:pStyle w:val="TAC"/>
              <w:rPr>
                <w:lang w:val="en-US" w:eastAsia="zh-CN" w:bidi="ar"/>
              </w:rPr>
            </w:pPr>
            <w:r w:rsidRPr="001828F4">
              <w:rPr>
                <w:lang w:val="en-US" w:eastAsia="zh-CN" w:bidi="ar"/>
              </w:rPr>
              <w:t>CA_n41A-n71A</w:t>
            </w:r>
          </w:p>
          <w:p w14:paraId="7F04C204" w14:textId="77777777" w:rsidR="00E6442A" w:rsidRPr="001828F4" w:rsidRDefault="00E6442A" w:rsidP="00E6442A">
            <w:pPr>
              <w:pStyle w:val="TAC"/>
              <w:rPr>
                <w:lang w:val="en-US" w:eastAsia="zh-CN" w:bidi="ar"/>
              </w:rPr>
            </w:pPr>
            <w:r w:rsidRPr="001828F4">
              <w:rPr>
                <w:lang w:val="en-US" w:eastAsia="zh-CN" w:bidi="ar"/>
              </w:rPr>
              <w:t>CA_n41A-n78A</w:t>
            </w:r>
          </w:p>
          <w:p w14:paraId="749416E0" w14:textId="77777777" w:rsidR="00E6442A" w:rsidRPr="001828F4" w:rsidRDefault="00E6442A" w:rsidP="00E6442A">
            <w:pPr>
              <w:pStyle w:val="TAC"/>
              <w:rPr>
                <w:lang w:val="en-US" w:eastAsia="zh-CN" w:bidi="ar"/>
              </w:rPr>
            </w:pPr>
            <w:r w:rsidRPr="001828F4">
              <w:rPr>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703E804A" w14:textId="77777777" w:rsidR="00E6442A" w:rsidRPr="001828F4" w:rsidRDefault="00E6442A" w:rsidP="00E6442A">
            <w:pPr>
              <w:pStyle w:val="TAC"/>
              <w:rPr>
                <w:lang w:val="en-US" w:eastAsia="zh-CN" w:bidi="ar"/>
              </w:rPr>
            </w:pPr>
            <w:r w:rsidRPr="001828F4">
              <w:rPr>
                <w:rFonts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8CC8CE6"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A460A54"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72CC90C" w14:textId="77777777" w:rsidTr="000D125D">
        <w:trPr>
          <w:trHeight w:val="29"/>
        </w:trPr>
        <w:tc>
          <w:tcPr>
            <w:tcW w:w="2833" w:type="dxa"/>
            <w:tcBorders>
              <w:top w:val="nil"/>
              <w:left w:val="single" w:sz="4" w:space="0" w:color="auto"/>
              <w:bottom w:val="nil"/>
              <w:right w:val="single" w:sz="4" w:space="0" w:color="auto"/>
            </w:tcBorders>
          </w:tcPr>
          <w:p w14:paraId="35132D5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BBF67C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FC2856" w14:textId="77777777" w:rsidR="00E6442A" w:rsidRPr="001828F4" w:rsidRDefault="00E6442A" w:rsidP="00E6442A">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CA4412F"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nil"/>
              <w:left w:val="single" w:sz="4" w:space="0" w:color="auto"/>
              <w:bottom w:val="nil"/>
              <w:right w:val="single" w:sz="4" w:space="0" w:color="auto"/>
            </w:tcBorders>
          </w:tcPr>
          <w:p w14:paraId="04658F08" w14:textId="77777777" w:rsidR="00E6442A" w:rsidRPr="001828F4" w:rsidRDefault="00E6442A" w:rsidP="00E6442A">
            <w:pPr>
              <w:pStyle w:val="TAC"/>
              <w:rPr>
                <w:lang w:val="en-US" w:eastAsia="zh-CN" w:bidi="ar"/>
              </w:rPr>
            </w:pPr>
          </w:p>
        </w:tc>
      </w:tr>
      <w:tr w:rsidR="00E6442A" w:rsidRPr="001828F4" w14:paraId="48124125" w14:textId="77777777" w:rsidTr="000D125D">
        <w:trPr>
          <w:trHeight w:val="29"/>
        </w:trPr>
        <w:tc>
          <w:tcPr>
            <w:tcW w:w="2833" w:type="dxa"/>
            <w:tcBorders>
              <w:top w:val="nil"/>
              <w:left w:val="single" w:sz="4" w:space="0" w:color="auto"/>
              <w:bottom w:val="nil"/>
              <w:right w:val="single" w:sz="4" w:space="0" w:color="auto"/>
            </w:tcBorders>
          </w:tcPr>
          <w:p w14:paraId="1C29B27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6B068A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BBE50" w14:textId="77777777" w:rsidR="00E6442A" w:rsidRPr="001828F4" w:rsidRDefault="00E6442A" w:rsidP="00E6442A">
            <w:pPr>
              <w:pStyle w:val="TAC"/>
              <w:rPr>
                <w:lang w:val="en-US" w:eastAsia="zh-CN" w:bidi="ar"/>
              </w:rPr>
            </w:pPr>
            <w:r w:rsidRPr="001828F4">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FB0CF44"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D0C3321" w14:textId="77777777" w:rsidR="00E6442A" w:rsidRPr="001828F4" w:rsidRDefault="00E6442A" w:rsidP="00E6442A">
            <w:pPr>
              <w:pStyle w:val="TAC"/>
              <w:rPr>
                <w:lang w:val="en-US" w:eastAsia="zh-CN" w:bidi="ar"/>
              </w:rPr>
            </w:pPr>
          </w:p>
        </w:tc>
      </w:tr>
      <w:tr w:rsidR="00E6442A" w:rsidRPr="001828F4" w14:paraId="1D388AB4" w14:textId="77777777" w:rsidTr="000D125D">
        <w:trPr>
          <w:trHeight w:val="29"/>
        </w:trPr>
        <w:tc>
          <w:tcPr>
            <w:tcW w:w="2833" w:type="dxa"/>
            <w:tcBorders>
              <w:top w:val="nil"/>
              <w:left w:val="single" w:sz="4" w:space="0" w:color="auto"/>
              <w:bottom w:val="single" w:sz="4" w:space="0" w:color="auto"/>
              <w:right w:val="single" w:sz="4" w:space="0" w:color="auto"/>
            </w:tcBorders>
          </w:tcPr>
          <w:p w14:paraId="7F59FF34"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AA07B2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089F7" w14:textId="77777777" w:rsidR="00E6442A" w:rsidRPr="001828F4" w:rsidRDefault="00E6442A" w:rsidP="00E6442A">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ED98E90"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3F0F3D" w14:textId="77777777" w:rsidR="00E6442A" w:rsidRPr="001828F4" w:rsidRDefault="00E6442A" w:rsidP="00E6442A">
            <w:pPr>
              <w:pStyle w:val="TAC"/>
              <w:rPr>
                <w:lang w:val="en-US" w:eastAsia="zh-CN" w:bidi="ar"/>
              </w:rPr>
            </w:pPr>
          </w:p>
        </w:tc>
      </w:tr>
      <w:tr w:rsidR="00E6442A" w:rsidRPr="001828F4" w14:paraId="5C7E0117" w14:textId="77777777" w:rsidTr="000D125D">
        <w:trPr>
          <w:trHeight w:val="29"/>
        </w:trPr>
        <w:tc>
          <w:tcPr>
            <w:tcW w:w="2833" w:type="dxa"/>
            <w:tcBorders>
              <w:top w:val="nil"/>
              <w:left w:val="single" w:sz="4" w:space="0" w:color="auto"/>
              <w:bottom w:val="single" w:sz="4" w:space="0" w:color="auto"/>
              <w:right w:val="single" w:sz="4" w:space="0" w:color="auto"/>
            </w:tcBorders>
          </w:tcPr>
          <w:p w14:paraId="1D2DD251" w14:textId="77777777" w:rsidR="00E6442A" w:rsidRPr="001828F4" w:rsidRDefault="00E6442A" w:rsidP="00E6442A">
            <w:pPr>
              <w:pStyle w:val="TAC"/>
              <w:rPr>
                <w:lang w:val="en-US" w:eastAsia="zh-CN" w:bidi="ar"/>
              </w:rPr>
            </w:pPr>
            <w:r w:rsidRPr="001828F4">
              <w:rPr>
                <w:rFonts w:eastAsiaTheme="minorEastAsia"/>
              </w:rPr>
              <w:t>CA_n25A-n41A-n71A-n85A</w:t>
            </w:r>
          </w:p>
        </w:tc>
        <w:tc>
          <w:tcPr>
            <w:tcW w:w="3022" w:type="dxa"/>
            <w:tcBorders>
              <w:top w:val="nil"/>
              <w:left w:val="single" w:sz="4" w:space="0" w:color="auto"/>
              <w:bottom w:val="single" w:sz="4" w:space="0" w:color="auto"/>
              <w:right w:val="single" w:sz="4" w:space="0" w:color="auto"/>
            </w:tcBorders>
          </w:tcPr>
          <w:p w14:paraId="01EA2660" w14:textId="77777777" w:rsidR="00E6442A" w:rsidRPr="001828F4" w:rsidRDefault="00E6442A" w:rsidP="00E6442A">
            <w:pPr>
              <w:pStyle w:val="TAC"/>
              <w:rPr>
                <w:rFonts w:eastAsiaTheme="minorEastAsia"/>
              </w:rPr>
            </w:pPr>
            <w:r w:rsidRPr="001828F4">
              <w:rPr>
                <w:rFonts w:eastAsiaTheme="minorEastAsia"/>
              </w:rPr>
              <w:t>CA_n25A-n41A</w:t>
            </w:r>
          </w:p>
          <w:p w14:paraId="0ECEE627" w14:textId="77777777" w:rsidR="00E6442A" w:rsidRPr="001828F4" w:rsidRDefault="00E6442A" w:rsidP="00E6442A">
            <w:pPr>
              <w:pStyle w:val="TAC"/>
              <w:rPr>
                <w:rFonts w:eastAsiaTheme="minorEastAsia"/>
              </w:rPr>
            </w:pPr>
            <w:r w:rsidRPr="001828F4">
              <w:rPr>
                <w:rFonts w:eastAsiaTheme="minorEastAsia"/>
              </w:rPr>
              <w:t>CA_n25A-n71A</w:t>
            </w:r>
          </w:p>
          <w:p w14:paraId="32601F44" w14:textId="77777777" w:rsidR="00E6442A" w:rsidRPr="001828F4" w:rsidRDefault="00E6442A" w:rsidP="00E6442A">
            <w:pPr>
              <w:pStyle w:val="TAC"/>
              <w:rPr>
                <w:rFonts w:eastAsiaTheme="minorEastAsia"/>
              </w:rPr>
            </w:pPr>
            <w:r w:rsidRPr="001828F4">
              <w:rPr>
                <w:rFonts w:eastAsiaTheme="minorEastAsia"/>
              </w:rPr>
              <w:t>CA_n25A-n85A</w:t>
            </w:r>
          </w:p>
          <w:p w14:paraId="2C9C4DEB" w14:textId="77777777" w:rsidR="00E6442A" w:rsidRPr="001828F4" w:rsidRDefault="00E6442A" w:rsidP="00E6442A">
            <w:pPr>
              <w:pStyle w:val="TAC"/>
              <w:rPr>
                <w:rFonts w:eastAsiaTheme="minorEastAsia"/>
              </w:rPr>
            </w:pPr>
            <w:r w:rsidRPr="001828F4">
              <w:rPr>
                <w:rFonts w:eastAsiaTheme="minorEastAsia"/>
              </w:rPr>
              <w:t>CA_n41A-n71A</w:t>
            </w:r>
          </w:p>
          <w:p w14:paraId="0365FE86" w14:textId="77777777" w:rsidR="00E6442A" w:rsidRPr="001828F4" w:rsidRDefault="00E6442A" w:rsidP="00E6442A">
            <w:pPr>
              <w:pStyle w:val="TAC"/>
              <w:rPr>
                <w:lang w:val="en-US" w:eastAsia="zh-CN" w:bidi="ar"/>
              </w:rPr>
            </w:pPr>
            <w:r w:rsidRPr="001828F4">
              <w:rPr>
                <w:rFonts w:eastAsiaTheme="minorEastAsia"/>
              </w:rPr>
              <w:t>CA_n41A-n85A</w:t>
            </w:r>
          </w:p>
        </w:tc>
        <w:tc>
          <w:tcPr>
            <w:tcW w:w="1367" w:type="dxa"/>
            <w:tcBorders>
              <w:top w:val="single" w:sz="4" w:space="0" w:color="auto"/>
              <w:left w:val="single" w:sz="4" w:space="0" w:color="auto"/>
              <w:bottom w:val="single" w:sz="4" w:space="0" w:color="auto"/>
              <w:right w:val="single" w:sz="4" w:space="0" w:color="auto"/>
            </w:tcBorders>
          </w:tcPr>
          <w:p w14:paraId="7AE21F76" w14:textId="77777777" w:rsidR="00E6442A" w:rsidRPr="001828F4" w:rsidRDefault="00E6442A" w:rsidP="00E6442A">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n25</w:t>
            </w:r>
          </w:p>
        </w:tc>
        <w:tc>
          <w:tcPr>
            <w:tcW w:w="4386" w:type="dxa"/>
            <w:tcBorders>
              <w:top w:val="single" w:sz="4" w:space="0" w:color="auto"/>
              <w:left w:val="single" w:sz="4" w:space="0" w:color="auto"/>
              <w:bottom w:val="single" w:sz="4" w:space="0" w:color="auto"/>
              <w:right w:val="single" w:sz="4" w:space="0" w:color="auto"/>
            </w:tcBorders>
          </w:tcPr>
          <w:p w14:paraId="4FDDE854" w14:textId="77777777" w:rsidR="00E6442A" w:rsidRPr="001828F4" w:rsidRDefault="00E6442A" w:rsidP="00E6442A">
            <w:pPr>
              <w:pStyle w:val="TAC"/>
              <w:rPr>
                <w:lang w:val="en-US" w:eastAsia="zh-CN" w:bidi="ar"/>
              </w:rPr>
            </w:pPr>
            <w:r w:rsidRPr="001828F4">
              <w:rPr>
                <w:rFonts w:eastAsiaTheme="minorEastAsia"/>
              </w:rPr>
              <w:t>n25 channel bandwidths in Table 5.3.5-1</w:t>
            </w:r>
          </w:p>
        </w:tc>
        <w:tc>
          <w:tcPr>
            <w:tcW w:w="2647" w:type="dxa"/>
            <w:tcBorders>
              <w:top w:val="nil"/>
              <w:left w:val="single" w:sz="4" w:space="0" w:color="auto"/>
              <w:bottom w:val="single" w:sz="4" w:space="0" w:color="auto"/>
              <w:right w:val="single" w:sz="4" w:space="0" w:color="auto"/>
            </w:tcBorders>
          </w:tcPr>
          <w:p w14:paraId="0F26BF1A" w14:textId="77777777" w:rsidR="00E6442A" w:rsidRPr="001828F4" w:rsidRDefault="00E6442A" w:rsidP="00E6442A">
            <w:pPr>
              <w:pStyle w:val="TAC"/>
              <w:rPr>
                <w:rFonts w:asciiTheme="minorBidi" w:hAnsiTheme="minorBidi" w:cstheme="minorBidi"/>
                <w:szCs w:val="18"/>
                <w:lang w:val="en-US" w:eastAsia="zh-CN" w:bidi="ar"/>
              </w:rPr>
            </w:pPr>
            <w:r w:rsidRPr="001828F4">
              <w:rPr>
                <w:rFonts w:asciiTheme="minorBidi" w:eastAsiaTheme="minorEastAsia" w:hAnsiTheme="minorBidi" w:cstheme="minorBidi"/>
                <w:szCs w:val="18"/>
              </w:rPr>
              <w:t>4 and 5</w:t>
            </w:r>
          </w:p>
        </w:tc>
      </w:tr>
      <w:tr w:rsidR="00E6442A" w:rsidRPr="001828F4" w14:paraId="2F042CF4" w14:textId="77777777" w:rsidTr="000D125D">
        <w:trPr>
          <w:trHeight w:val="29"/>
        </w:trPr>
        <w:tc>
          <w:tcPr>
            <w:tcW w:w="2833" w:type="dxa"/>
            <w:tcBorders>
              <w:top w:val="nil"/>
              <w:left w:val="single" w:sz="4" w:space="0" w:color="auto"/>
              <w:bottom w:val="single" w:sz="4" w:space="0" w:color="auto"/>
              <w:right w:val="single" w:sz="4" w:space="0" w:color="auto"/>
            </w:tcBorders>
          </w:tcPr>
          <w:p w14:paraId="68FCB57B" w14:textId="77777777" w:rsidR="00E6442A" w:rsidRPr="001828F4" w:rsidRDefault="00E6442A" w:rsidP="00E6442A">
            <w:pPr>
              <w:pStyle w:val="TAC"/>
              <w:rPr>
                <w:rFonts w:asciiTheme="minorBidi" w:hAnsiTheme="minorBidi" w:cstheme="minorBidi"/>
                <w:szCs w:val="18"/>
                <w:lang w:val="en-US" w:eastAsia="zh-CN" w:bidi="ar"/>
              </w:rPr>
            </w:pPr>
          </w:p>
        </w:tc>
        <w:tc>
          <w:tcPr>
            <w:tcW w:w="3022" w:type="dxa"/>
            <w:tcBorders>
              <w:top w:val="nil"/>
              <w:left w:val="single" w:sz="4" w:space="0" w:color="auto"/>
              <w:bottom w:val="single" w:sz="4" w:space="0" w:color="auto"/>
              <w:right w:val="single" w:sz="4" w:space="0" w:color="auto"/>
            </w:tcBorders>
          </w:tcPr>
          <w:p w14:paraId="41CB1FA0" w14:textId="77777777" w:rsidR="00E6442A" w:rsidRPr="001828F4" w:rsidRDefault="00E6442A" w:rsidP="00E6442A">
            <w:pPr>
              <w:pStyle w:val="TAC"/>
              <w:rPr>
                <w:rFonts w:asciiTheme="minorBidi" w:hAnsiTheme="minorBidi" w:cstheme="minorBidi"/>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92534" w14:textId="77777777" w:rsidR="00E6442A" w:rsidRPr="001828F4" w:rsidRDefault="00E6442A" w:rsidP="00E6442A">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n41</w:t>
            </w:r>
          </w:p>
        </w:tc>
        <w:tc>
          <w:tcPr>
            <w:tcW w:w="4386" w:type="dxa"/>
            <w:tcBorders>
              <w:top w:val="single" w:sz="4" w:space="0" w:color="auto"/>
              <w:left w:val="single" w:sz="4" w:space="0" w:color="auto"/>
              <w:bottom w:val="single" w:sz="4" w:space="0" w:color="auto"/>
              <w:right w:val="single" w:sz="4" w:space="0" w:color="auto"/>
            </w:tcBorders>
          </w:tcPr>
          <w:p w14:paraId="3064FAD5" w14:textId="77777777" w:rsidR="00E6442A" w:rsidRPr="001828F4" w:rsidRDefault="00E6442A" w:rsidP="00E6442A">
            <w:pPr>
              <w:pStyle w:val="TAC"/>
              <w:rPr>
                <w:lang w:val="en-US" w:eastAsia="zh-CN" w:bidi="ar"/>
              </w:rPr>
            </w:pPr>
            <w:r w:rsidRPr="001828F4">
              <w:rPr>
                <w:rFonts w:eastAsiaTheme="minorEastAsia"/>
              </w:rPr>
              <w:t>n41 channel bandwidths in Table 5.3.5-1</w:t>
            </w:r>
          </w:p>
        </w:tc>
        <w:tc>
          <w:tcPr>
            <w:tcW w:w="2647" w:type="dxa"/>
            <w:tcBorders>
              <w:top w:val="nil"/>
              <w:left w:val="single" w:sz="4" w:space="0" w:color="auto"/>
              <w:bottom w:val="single" w:sz="4" w:space="0" w:color="auto"/>
              <w:right w:val="single" w:sz="4" w:space="0" w:color="auto"/>
            </w:tcBorders>
          </w:tcPr>
          <w:p w14:paraId="2CF78709" w14:textId="77777777" w:rsidR="00E6442A" w:rsidRPr="001828F4" w:rsidRDefault="00E6442A" w:rsidP="00E6442A">
            <w:pPr>
              <w:pStyle w:val="TAC"/>
              <w:rPr>
                <w:rFonts w:asciiTheme="minorBidi" w:hAnsiTheme="minorBidi" w:cstheme="minorBidi"/>
                <w:szCs w:val="18"/>
                <w:lang w:val="en-US" w:eastAsia="zh-CN" w:bidi="ar"/>
              </w:rPr>
            </w:pPr>
          </w:p>
        </w:tc>
      </w:tr>
      <w:tr w:rsidR="00E6442A" w:rsidRPr="001828F4" w14:paraId="30AFF59C" w14:textId="77777777" w:rsidTr="000D125D">
        <w:trPr>
          <w:trHeight w:val="29"/>
        </w:trPr>
        <w:tc>
          <w:tcPr>
            <w:tcW w:w="2833" w:type="dxa"/>
            <w:tcBorders>
              <w:top w:val="nil"/>
              <w:left w:val="single" w:sz="4" w:space="0" w:color="auto"/>
              <w:bottom w:val="single" w:sz="4" w:space="0" w:color="auto"/>
              <w:right w:val="single" w:sz="4" w:space="0" w:color="auto"/>
            </w:tcBorders>
          </w:tcPr>
          <w:p w14:paraId="4E3D4775" w14:textId="77777777" w:rsidR="00E6442A" w:rsidRPr="001828F4" w:rsidRDefault="00E6442A" w:rsidP="00E6442A">
            <w:pPr>
              <w:pStyle w:val="TAC"/>
              <w:rPr>
                <w:rFonts w:asciiTheme="minorBidi" w:hAnsiTheme="minorBidi" w:cstheme="minorBidi"/>
                <w:szCs w:val="18"/>
                <w:lang w:val="en-US" w:eastAsia="zh-CN" w:bidi="ar"/>
              </w:rPr>
            </w:pPr>
          </w:p>
        </w:tc>
        <w:tc>
          <w:tcPr>
            <w:tcW w:w="3022" w:type="dxa"/>
            <w:tcBorders>
              <w:top w:val="nil"/>
              <w:left w:val="single" w:sz="4" w:space="0" w:color="auto"/>
              <w:bottom w:val="single" w:sz="4" w:space="0" w:color="auto"/>
              <w:right w:val="single" w:sz="4" w:space="0" w:color="auto"/>
            </w:tcBorders>
          </w:tcPr>
          <w:p w14:paraId="1FEB43E6" w14:textId="77777777" w:rsidR="00E6442A" w:rsidRPr="001828F4" w:rsidRDefault="00E6442A" w:rsidP="00E6442A">
            <w:pPr>
              <w:pStyle w:val="TAC"/>
              <w:rPr>
                <w:rFonts w:asciiTheme="minorBidi" w:hAnsiTheme="minorBidi" w:cstheme="minorBidi"/>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9893B7" w14:textId="77777777" w:rsidR="00E6442A" w:rsidRPr="001828F4" w:rsidRDefault="00E6442A" w:rsidP="00E6442A">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n71</w:t>
            </w:r>
          </w:p>
        </w:tc>
        <w:tc>
          <w:tcPr>
            <w:tcW w:w="4386" w:type="dxa"/>
            <w:tcBorders>
              <w:top w:val="single" w:sz="4" w:space="0" w:color="auto"/>
              <w:left w:val="single" w:sz="4" w:space="0" w:color="auto"/>
              <w:bottom w:val="single" w:sz="4" w:space="0" w:color="auto"/>
              <w:right w:val="single" w:sz="4" w:space="0" w:color="auto"/>
            </w:tcBorders>
          </w:tcPr>
          <w:p w14:paraId="3B67A00F" w14:textId="77777777" w:rsidR="00E6442A" w:rsidRPr="001828F4" w:rsidRDefault="00E6442A" w:rsidP="00E6442A">
            <w:pPr>
              <w:pStyle w:val="TAC"/>
              <w:rPr>
                <w:lang w:val="en-US" w:eastAsia="zh-CN" w:bidi="ar"/>
              </w:rPr>
            </w:pPr>
            <w:r w:rsidRPr="001828F4">
              <w:rPr>
                <w:rFonts w:eastAsiaTheme="minorEastAsia"/>
              </w:rPr>
              <w:t>n71 channel bandwidths in Table 5.3.5-1</w:t>
            </w:r>
          </w:p>
        </w:tc>
        <w:tc>
          <w:tcPr>
            <w:tcW w:w="2647" w:type="dxa"/>
            <w:tcBorders>
              <w:top w:val="nil"/>
              <w:left w:val="single" w:sz="4" w:space="0" w:color="auto"/>
              <w:bottom w:val="single" w:sz="4" w:space="0" w:color="auto"/>
              <w:right w:val="single" w:sz="4" w:space="0" w:color="auto"/>
            </w:tcBorders>
          </w:tcPr>
          <w:p w14:paraId="11742B5B" w14:textId="77777777" w:rsidR="00E6442A" w:rsidRPr="001828F4" w:rsidRDefault="00E6442A" w:rsidP="00E6442A">
            <w:pPr>
              <w:pStyle w:val="TAC"/>
              <w:rPr>
                <w:rFonts w:asciiTheme="minorBidi" w:hAnsiTheme="minorBidi" w:cstheme="minorBidi"/>
                <w:szCs w:val="18"/>
                <w:lang w:val="en-US" w:eastAsia="zh-CN" w:bidi="ar"/>
              </w:rPr>
            </w:pPr>
          </w:p>
        </w:tc>
      </w:tr>
      <w:tr w:rsidR="00E6442A" w:rsidRPr="001828F4" w14:paraId="1BC312C8" w14:textId="77777777" w:rsidTr="000D125D">
        <w:trPr>
          <w:trHeight w:val="29"/>
        </w:trPr>
        <w:tc>
          <w:tcPr>
            <w:tcW w:w="2833" w:type="dxa"/>
            <w:tcBorders>
              <w:top w:val="nil"/>
              <w:left w:val="single" w:sz="4" w:space="0" w:color="auto"/>
              <w:bottom w:val="single" w:sz="4" w:space="0" w:color="auto"/>
              <w:right w:val="single" w:sz="4" w:space="0" w:color="auto"/>
            </w:tcBorders>
          </w:tcPr>
          <w:p w14:paraId="696E3A4F" w14:textId="77777777" w:rsidR="00E6442A" w:rsidRPr="001828F4" w:rsidRDefault="00E6442A" w:rsidP="00E6442A">
            <w:pPr>
              <w:pStyle w:val="TAC"/>
              <w:rPr>
                <w:rFonts w:asciiTheme="minorBidi" w:hAnsiTheme="minorBidi" w:cstheme="minorBidi"/>
                <w:szCs w:val="18"/>
                <w:lang w:val="en-US" w:eastAsia="zh-CN" w:bidi="ar"/>
              </w:rPr>
            </w:pPr>
          </w:p>
        </w:tc>
        <w:tc>
          <w:tcPr>
            <w:tcW w:w="3022" w:type="dxa"/>
            <w:tcBorders>
              <w:top w:val="nil"/>
              <w:left w:val="single" w:sz="4" w:space="0" w:color="auto"/>
              <w:bottom w:val="single" w:sz="4" w:space="0" w:color="auto"/>
              <w:right w:val="single" w:sz="4" w:space="0" w:color="auto"/>
            </w:tcBorders>
          </w:tcPr>
          <w:p w14:paraId="44BFE455" w14:textId="77777777" w:rsidR="00E6442A" w:rsidRPr="001828F4" w:rsidRDefault="00E6442A" w:rsidP="00E6442A">
            <w:pPr>
              <w:pStyle w:val="TAC"/>
              <w:rPr>
                <w:rFonts w:asciiTheme="minorBidi" w:hAnsiTheme="minorBidi" w:cstheme="minorBidi"/>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75F7B" w14:textId="77777777" w:rsidR="00E6442A" w:rsidRPr="001828F4" w:rsidRDefault="00E6442A" w:rsidP="00E6442A">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n85</w:t>
            </w:r>
          </w:p>
        </w:tc>
        <w:tc>
          <w:tcPr>
            <w:tcW w:w="4386" w:type="dxa"/>
            <w:tcBorders>
              <w:top w:val="single" w:sz="4" w:space="0" w:color="auto"/>
              <w:left w:val="single" w:sz="4" w:space="0" w:color="auto"/>
              <w:bottom w:val="single" w:sz="4" w:space="0" w:color="auto"/>
              <w:right w:val="single" w:sz="4" w:space="0" w:color="auto"/>
            </w:tcBorders>
          </w:tcPr>
          <w:p w14:paraId="0006B9EB" w14:textId="77777777" w:rsidR="00E6442A" w:rsidRPr="001828F4" w:rsidRDefault="00E6442A" w:rsidP="00E6442A">
            <w:pPr>
              <w:pStyle w:val="TAC"/>
              <w:rPr>
                <w:lang w:val="en-US" w:eastAsia="zh-CN" w:bidi="ar"/>
              </w:rPr>
            </w:pPr>
            <w:r w:rsidRPr="001828F4">
              <w:rPr>
                <w:rFonts w:eastAsiaTheme="minorEastAsia"/>
              </w:rPr>
              <w:t>n85 channel bandwidths in Table 5.3.5-1</w:t>
            </w:r>
          </w:p>
        </w:tc>
        <w:tc>
          <w:tcPr>
            <w:tcW w:w="2647" w:type="dxa"/>
            <w:tcBorders>
              <w:top w:val="nil"/>
              <w:left w:val="single" w:sz="4" w:space="0" w:color="auto"/>
              <w:bottom w:val="single" w:sz="4" w:space="0" w:color="auto"/>
              <w:right w:val="single" w:sz="4" w:space="0" w:color="auto"/>
            </w:tcBorders>
          </w:tcPr>
          <w:p w14:paraId="1D1723BF" w14:textId="77777777" w:rsidR="00E6442A" w:rsidRPr="001828F4" w:rsidRDefault="00E6442A" w:rsidP="00E6442A">
            <w:pPr>
              <w:pStyle w:val="TAC"/>
              <w:rPr>
                <w:rFonts w:asciiTheme="minorBidi" w:hAnsiTheme="minorBidi" w:cstheme="minorBidi"/>
                <w:szCs w:val="18"/>
                <w:lang w:val="en-US" w:eastAsia="zh-CN" w:bidi="ar"/>
              </w:rPr>
            </w:pPr>
          </w:p>
        </w:tc>
      </w:tr>
      <w:tr w:rsidR="00E6442A" w:rsidRPr="001828F4" w14:paraId="450C722E" w14:textId="77777777" w:rsidTr="000D125D">
        <w:trPr>
          <w:trHeight w:val="29"/>
        </w:trPr>
        <w:tc>
          <w:tcPr>
            <w:tcW w:w="2833" w:type="dxa"/>
            <w:tcBorders>
              <w:top w:val="single" w:sz="4" w:space="0" w:color="auto"/>
              <w:left w:val="single" w:sz="4" w:space="0" w:color="auto"/>
              <w:bottom w:val="nil"/>
              <w:right w:val="single" w:sz="4" w:space="0" w:color="auto"/>
            </w:tcBorders>
          </w:tcPr>
          <w:p w14:paraId="25B45335" w14:textId="77777777" w:rsidR="00E6442A" w:rsidRPr="001828F4" w:rsidRDefault="00E6442A" w:rsidP="00E6442A">
            <w:pPr>
              <w:pStyle w:val="TAC"/>
              <w:rPr>
                <w:lang w:val="en-US" w:eastAsia="zh-CN" w:bidi="ar"/>
              </w:rPr>
            </w:pPr>
            <w:r w:rsidRPr="001828F4">
              <w:rPr>
                <w:rFonts w:eastAsiaTheme="minorEastAsia"/>
              </w:rPr>
              <w:t>CA_n25A-n41A-n77A-n85A</w:t>
            </w:r>
          </w:p>
        </w:tc>
        <w:tc>
          <w:tcPr>
            <w:tcW w:w="3022" w:type="dxa"/>
            <w:tcBorders>
              <w:top w:val="single" w:sz="4" w:space="0" w:color="auto"/>
              <w:left w:val="single" w:sz="4" w:space="0" w:color="auto"/>
              <w:bottom w:val="nil"/>
              <w:right w:val="single" w:sz="4" w:space="0" w:color="auto"/>
            </w:tcBorders>
          </w:tcPr>
          <w:p w14:paraId="11E8D5D9" w14:textId="77777777" w:rsidR="00E6442A" w:rsidRPr="001828F4" w:rsidRDefault="00E6442A" w:rsidP="00E6442A">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1367" w:type="dxa"/>
            <w:tcBorders>
              <w:top w:val="single" w:sz="4" w:space="0" w:color="auto"/>
              <w:left w:val="single" w:sz="4" w:space="0" w:color="auto"/>
              <w:bottom w:val="single" w:sz="4" w:space="0" w:color="auto"/>
              <w:right w:val="single" w:sz="4" w:space="0" w:color="auto"/>
            </w:tcBorders>
          </w:tcPr>
          <w:p w14:paraId="2C60A526" w14:textId="77777777" w:rsidR="00E6442A" w:rsidRPr="001828F4" w:rsidRDefault="00E6442A" w:rsidP="00E6442A">
            <w:pPr>
              <w:pStyle w:val="TAC"/>
              <w:rPr>
                <w:lang w:val="en-US" w:eastAsia="zh-CN"/>
              </w:rPr>
            </w:pPr>
            <w:r w:rsidRPr="001828F4">
              <w:rPr>
                <w:rFonts w:eastAsiaTheme="minorEastAsia"/>
              </w:rPr>
              <w:t>n25</w:t>
            </w:r>
          </w:p>
        </w:tc>
        <w:tc>
          <w:tcPr>
            <w:tcW w:w="4386" w:type="dxa"/>
            <w:tcBorders>
              <w:top w:val="single" w:sz="4" w:space="0" w:color="auto"/>
              <w:left w:val="single" w:sz="4" w:space="0" w:color="auto"/>
              <w:bottom w:val="single" w:sz="4" w:space="0" w:color="auto"/>
              <w:right w:val="single" w:sz="4" w:space="0" w:color="auto"/>
            </w:tcBorders>
          </w:tcPr>
          <w:p w14:paraId="12AC68F1" w14:textId="77777777" w:rsidR="00E6442A" w:rsidRPr="001828F4" w:rsidRDefault="00E6442A" w:rsidP="00E6442A">
            <w:pPr>
              <w:pStyle w:val="TAC"/>
              <w:rPr>
                <w:lang w:val="en-US" w:eastAsia="zh-CN" w:bidi="ar"/>
              </w:rPr>
            </w:pPr>
            <w:r w:rsidRPr="001828F4">
              <w:rPr>
                <w:rFonts w:eastAsiaTheme="minorEastAsia"/>
              </w:rPr>
              <w:t>n25 channel bandwidths in Table 5.3.5-1</w:t>
            </w:r>
          </w:p>
        </w:tc>
        <w:tc>
          <w:tcPr>
            <w:tcW w:w="2647" w:type="dxa"/>
            <w:tcBorders>
              <w:top w:val="single" w:sz="4" w:space="0" w:color="auto"/>
              <w:left w:val="single" w:sz="4" w:space="0" w:color="auto"/>
              <w:bottom w:val="nil"/>
              <w:right w:val="single" w:sz="4" w:space="0" w:color="auto"/>
            </w:tcBorders>
          </w:tcPr>
          <w:p w14:paraId="7B42999F"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0F69D142" w14:textId="77777777" w:rsidTr="000D125D">
        <w:trPr>
          <w:trHeight w:val="29"/>
        </w:trPr>
        <w:tc>
          <w:tcPr>
            <w:tcW w:w="2833" w:type="dxa"/>
            <w:tcBorders>
              <w:top w:val="nil"/>
              <w:left w:val="single" w:sz="4" w:space="0" w:color="auto"/>
              <w:bottom w:val="nil"/>
              <w:right w:val="single" w:sz="4" w:space="0" w:color="auto"/>
            </w:tcBorders>
          </w:tcPr>
          <w:p w14:paraId="09852DA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534F21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89D25" w14:textId="77777777" w:rsidR="00E6442A" w:rsidRPr="001828F4" w:rsidRDefault="00E6442A" w:rsidP="00E6442A">
            <w:pPr>
              <w:pStyle w:val="TAC"/>
              <w:rPr>
                <w:lang w:val="en-US"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75F17C24" w14:textId="77777777" w:rsidR="00E6442A" w:rsidRPr="001828F4" w:rsidRDefault="00E6442A" w:rsidP="00E6442A">
            <w:pPr>
              <w:pStyle w:val="TAC"/>
              <w:rPr>
                <w:lang w:val="en-US" w:eastAsia="zh-CN" w:bidi="ar"/>
              </w:rPr>
            </w:pPr>
            <w:r w:rsidRPr="001828F4">
              <w:rPr>
                <w:rFonts w:eastAsiaTheme="minorEastAsia"/>
              </w:rPr>
              <w:t>n41 channel bandwidths in Table 5.3.5-1</w:t>
            </w:r>
          </w:p>
        </w:tc>
        <w:tc>
          <w:tcPr>
            <w:tcW w:w="2647" w:type="dxa"/>
            <w:tcBorders>
              <w:top w:val="nil"/>
              <w:left w:val="single" w:sz="4" w:space="0" w:color="auto"/>
              <w:bottom w:val="nil"/>
              <w:right w:val="single" w:sz="4" w:space="0" w:color="auto"/>
            </w:tcBorders>
          </w:tcPr>
          <w:p w14:paraId="4C3459E7" w14:textId="77777777" w:rsidR="00E6442A" w:rsidRPr="001828F4" w:rsidRDefault="00E6442A" w:rsidP="00E6442A">
            <w:pPr>
              <w:pStyle w:val="TAC"/>
              <w:rPr>
                <w:lang w:val="en-US" w:eastAsia="zh-CN" w:bidi="ar"/>
              </w:rPr>
            </w:pPr>
          </w:p>
        </w:tc>
      </w:tr>
      <w:tr w:rsidR="00E6442A" w:rsidRPr="001828F4" w14:paraId="752F9067" w14:textId="77777777" w:rsidTr="000D125D">
        <w:trPr>
          <w:trHeight w:val="29"/>
        </w:trPr>
        <w:tc>
          <w:tcPr>
            <w:tcW w:w="2833" w:type="dxa"/>
            <w:tcBorders>
              <w:top w:val="nil"/>
              <w:left w:val="single" w:sz="4" w:space="0" w:color="auto"/>
              <w:bottom w:val="nil"/>
              <w:right w:val="single" w:sz="4" w:space="0" w:color="auto"/>
            </w:tcBorders>
          </w:tcPr>
          <w:p w14:paraId="698D786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3505CA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E978E" w14:textId="77777777" w:rsidR="00E6442A" w:rsidRPr="001828F4" w:rsidRDefault="00E6442A" w:rsidP="00E6442A">
            <w:pPr>
              <w:pStyle w:val="TAC"/>
              <w:rPr>
                <w:lang w:val="en-US" w:eastAsia="zh-C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E090138" w14:textId="77777777" w:rsidR="00E6442A" w:rsidRPr="001828F4" w:rsidRDefault="00E6442A" w:rsidP="00E6442A">
            <w:pPr>
              <w:pStyle w:val="TAC"/>
              <w:rPr>
                <w:lang w:val="en-US" w:eastAsia="zh-CN" w:bidi="ar"/>
              </w:rPr>
            </w:pPr>
            <w:r w:rsidRPr="001828F4">
              <w:rPr>
                <w:rFonts w:eastAsiaTheme="minorEastAsia"/>
              </w:rPr>
              <w:t>n77 channel bandwidths in Table 5.3.5-1</w:t>
            </w:r>
          </w:p>
        </w:tc>
        <w:tc>
          <w:tcPr>
            <w:tcW w:w="2647" w:type="dxa"/>
            <w:tcBorders>
              <w:top w:val="nil"/>
              <w:left w:val="single" w:sz="4" w:space="0" w:color="auto"/>
              <w:bottom w:val="nil"/>
              <w:right w:val="single" w:sz="4" w:space="0" w:color="auto"/>
            </w:tcBorders>
          </w:tcPr>
          <w:p w14:paraId="3A80AB11" w14:textId="77777777" w:rsidR="00E6442A" w:rsidRPr="001828F4" w:rsidRDefault="00E6442A" w:rsidP="00E6442A">
            <w:pPr>
              <w:pStyle w:val="TAC"/>
              <w:rPr>
                <w:lang w:val="en-US" w:eastAsia="zh-CN" w:bidi="ar"/>
              </w:rPr>
            </w:pPr>
          </w:p>
        </w:tc>
      </w:tr>
      <w:tr w:rsidR="00E6442A" w:rsidRPr="001828F4" w14:paraId="26320BDB" w14:textId="77777777" w:rsidTr="000D125D">
        <w:trPr>
          <w:trHeight w:val="29"/>
        </w:trPr>
        <w:tc>
          <w:tcPr>
            <w:tcW w:w="2833" w:type="dxa"/>
            <w:tcBorders>
              <w:top w:val="nil"/>
              <w:left w:val="single" w:sz="4" w:space="0" w:color="auto"/>
              <w:bottom w:val="single" w:sz="4" w:space="0" w:color="auto"/>
              <w:right w:val="single" w:sz="4" w:space="0" w:color="auto"/>
            </w:tcBorders>
          </w:tcPr>
          <w:p w14:paraId="3CC3A87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922D08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7533E" w14:textId="77777777" w:rsidR="00E6442A" w:rsidRPr="001828F4" w:rsidRDefault="00E6442A" w:rsidP="00E6442A">
            <w:pPr>
              <w:pStyle w:val="TAC"/>
              <w:rPr>
                <w:lang w:val="en-US" w:eastAsia="zh-CN"/>
              </w:rPr>
            </w:pPr>
            <w:r w:rsidRPr="001828F4">
              <w:rPr>
                <w:rFonts w:eastAsiaTheme="minorEastAsia"/>
              </w:rPr>
              <w:t>n85</w:t>
            </w:r>
          </w:p>
        </w:tc>
        <w:tc>
          <w:tcPr>
            <w:tcW w:w="4386" w:type="dxa"/>
            <w:tcBorders>
              <w:top w:val="single" w:sz="4" w:space="0" w:color="auto"/>
              <w:left w:val="single" w:sz="4" w:space="0" w:color="auto"/>
              <w:bottom w:val="single" w:sz="4" w:space="0" w:color="auto"/>
              <w:right w:val="single" w:sz="4" w:space="0" w:color="auto"/>
            </w:tcBorders>
          </w:tcPr>
          <w:p w14:paraId="393136D5" w14:textId="77777777" w:rsidR="00E6442A" w:rsidRPr="001828F4" w:rsidRDefault="00E6442A" w:rsidP="00E6442A">
            <w:pPr>
              <w:pStyle w:val="TAC"/>
              <w:rPr>
                <w:lang w:val="en-US" w:eastAsia="zh-CN" w:bidi="ar"/>
              </w:rPr>
            </w:pPr>
            <w:r w:rsidRPr="001828F4">
              <w:rPr>
                <w:rFonts w:eastAsiaTheme="minorEastAsia"/>
              </w:rPr>
              <w:t>n85 channel bandwidths in Table 5.3.5-1</w:t>
            </w:r>
          </w:p>
        </w:tc>
        <w:tc>
          <w:tcPr>
            <w:tcW w:w="2647" w:type="dxa"/>
            <w:tcBorders>
              <w:top w:val="nil"/>
              <w:left w:val="single" w:sz="4" w:space="0" w:color="auto"/>
              <w:bottom w:val="single" w:sz="4" w:space="0" w:color="auto"/>
              <w:right w:val="single" w:sz="4" w:space="0" w:color="auto"/>
            </w:tcBorders>
          </w:tcPr>
          <w:p w14:paraId="301163E5" w14:textId="77777777" w:rsidR="00E6442A" w:rsidRPr="001828F4" w:rsidRDefault="00E6442A" w:rsidP="00E6442A">
            <w:pPr>
              <w:pStyle w:val="TAC"/>
              <w:rPr>
                <w:lang w:val="en-US" w:eastAsia="zh-CN" w:bidi="ar"/>
              </w:rPr>
            </w:pPr>
          </w:p>
        </w:tc>
      </w:tr>
      <w:tr w:rsidR="00E6442A" w:rsidRPr="001828F4" w14:paraId="4ED8850C" w14:textId="77777777" w:rsidTr="000D125D">
        <w:trPr>
          <w:trHeight w:val="29"/>
        </w:trPr>
        <w:tc>
          <w:tcPr>
            <w:tcW w:w="2833" w:type="dxa"/>
            <w:tcBorders>
              <w:top w:val="single" w:sz="4" w:space="0" w:color="auto"/>
              <w:left w:val="single" w:sz="4" w:space="0" w:color="auto"/>
              <w:bottom w:val="nil"/>
              <w:right w:val="single" w:sz="4" w:space="0" w:color="auto"/>
            </w:tcBorders>
          </w:tcPr>
          <w:p w14:paraId="68FD84DB" w14:textId="77777777" w:rsidR="00E6442A" w:rsidRPr="001828F4" w:rsidRDefault="00E6442A" w:rsidP="00E6442A">
            <w:pPr>
              <w:pStyle w:val="TAC"/>
              <w:rPr>
                <w:lang w:val="en-US" w:eastAsia="zh-CN" w:bidi="ar"/>
              </w:rPr>
            </w:pPr>
            <w:r w:rsidRPr="001828F4">
              <w:rPr>
                <w:rFonts w:eastAsia="MS Mincho"/>
                <w:lang w:eastAsia="zh-CN"/>
              </w:rPr>
              <w:t>CA_n25A-n66A-n71A-n77A</w:t>
            </w:r>
          </w:p>
        </w:tc>
        <w:tc>
          <w:tcPr>
            <w:tcW w:w="3022" w:type="dxa"/>
            <w:tcBorders>
              <w:top w:val="single" w:sz="4" w:space="0" w:color="auto"/>
              <w:left w:val="single" w:sz="4" w:space="0" w:color="auto"/>
              <w:bottom w:val="nil"/>
              <w:right w:val="single" w:sz="4" w:space="0" w:color="auto"/>
            </w:tcBorders>
          </w:tcPr>
          <w:p w14:paraId="60DEBD84"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C1969BC"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55FA4A0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CA_n25A-n71A</w:t>
            </w:r>
          </w:p>
          <w:p w14:paraId="7DF5FA1A"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088AD4E"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CA_n66A-n71A</w:t>
            </w:r>
          </w:p>
          <w:p w14:paraId="766D7EE5" w14:textId="77777777" w:rsidR="00E6442A" w:rsidRPr="001828F4" w:rsidRDefault="00E6442A" w:rsidP="00E6442A">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61AA172B" w14:textId="77777777" w:rsidR="00E6442A" w:rsidRPr="001828F4" w:rsidRDefault="00E6442A" w:rsidP="00E6442A">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547AFC0" w14:textId="77777777" w:rsidR="00E6442A" w:rsidRPr="001828F4" w:rsidRDefault="00E6442A" w:rsidP="00E6442A">
            <w:pPr>
              <w:pStyle w:val="TAC"/>
              <w:rPr>
                <w:lang w:val="en-US" w:eastAsia="zh-CN" w:bidi="ar"/>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A2E3E8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20A7F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00F9B753" w14:textId="77777777" w:rsidTr="000D125D">
        <w:trPr>
          <w:trHeight w:val="29"/>
        </w:trPr>
        <w:tc>
          <w:tcPr>
            <w:tcW w:w="2833" w:type="dxa"/>
            <w:tcBorders>
              <w:top w:val="nil"/>
              <w:left w:val="single" w:sz="4" w:space="0" w:color="auto"/>
              <w:bottom w:val="nil"/>
              <w:right w:val="single" w:sz="4" w:space="0" w:color="auto"/>
            </w:tcBorders>
          </w:tcPr>
          <w:p w14:paraId="637500C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AAC20A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D3CEC" w14:textId="77777777" w:rsidR="00E6442A" w:rsidRPr="001828F4" w:rsidRDefault="00E6442A" w:rsidP="00E6442A">
            <w:pPr>
              <w:pStyle w:val="TAC"/>
              <w:rPr>
                <w:lang w:val="en-US" w:eastAsia="zh-CN" w:bidi="ar"/>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1C7018C"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7A935390" w14:textId="77777777" w:rsidR="00E6442A" w:rsidRPr="001828F4" w:rsidRDefault="00E6442A" w:rsidP="00E6442A">
            <w:pPr>
              <w:pStyle w:val="TAC"/>
              <w:rPr>
                <w:lang w:val="en-US" w:eastAsia="zh-CN" w:bidi="ar"/>
              </w:rPr>
            </w:pPr>
          </w:p>
        </w:tc>
      </w:tr>
      <w:tr w:rsidR="00E6442A" w:rsidRPr="001828F4" w14:paraId="15671E77" w14:textId="77777777" w:rsidTr="000D125D">
        <w:trPr>
          <w:trHeight w:val="29"/>
        </w:trPr>
        <w:tc>
          <w:tcPr>
            <w:tcW w:w="2833" w:type="dxa"/>
            <w:tcBorders>
              <w:top w:val="nil"/>
              <w:left w:val="single" w:sz="4" w:space="0" w:color="auto"/>
              <w:bottom w:val="nil"/>
              <w:right w:val="single" w:sz="4" w:space="0" w:color="auto"/>
            </w:tcBorders>
          </w:tcPr>
          <w:p w14:paraId="06FA8FF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570F18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EDEF37" w14:textId="77777777" w:rsidR="00E6442A" w:rsidRPr="001828F4" w:rsidRDefault="00E6442A" w:rsidP="00E6442A">
            <w:pPr>
              <w:pStyle w:val="TAC"/>
              <w:rPr>
                <w:lang w:val="en-US" w:eastAsia="zh-CN" w:bidi="ar"/>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tcPr>
          <w:p w14:paraId="0AFEF131"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177A0F7" w14:textId="77777777" w:rsidR="00E6442A" w:rsidRPr="001828F4" w:rsidRDefault="00E6442A" w:rsidP="00E6442A">
            <w:pPr>
              <w:pStyle w:val="TAC"/>
              <w:rPr>
                <w:lang w:val="en-US" w:eastAsia="zh-CN" w:bidi="ar"/>
              </w:rPr>
            </w:pPr>
          </w:p>
        </w:tc>
      </w:tr>
      <w:tr w:rsidR="00E6442A" w:rsidRPr="001828F4" w14:paraId="27247520" w14:textId="77777777" w:rsidTr="000D125D">
        <w:trPr>
          <w:trHeight w:val="29"/>
        </w:trPr>
        <w:tc>
          <w:tcPr>
            <w:tcW w:w="2833" w:type="dxa"/>
            <w:tcBorders>
              <w:top w:val="nil"/>
              <w:left w:val="single" w:sz="4" w:space="0" w:color="auto"/>
              <w:bottom w:val="nil"/>
              <w:right w:val="single" w:sz="4" w:space="0" w:color="auto"/>
            </w:tcBorders>
          </w:tcPr>
          <w:p w14:paraId="3008831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199C44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A9C40" w14:textId="77777777" w:rsidR="00E6442A" w:rsidRPr="001828F4" w:rsidRDefault="00E6442A" w:rsidP="00E6442A">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1919044A"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C657D5" w14:textId="77777777" w:rsidR="00E6442A" w:rsidRPr="001828F4" w:rsidRDefault="00E6442A" w:rsidP="00E6442A">
            <w:pPr>
              <w:pStyle w:val="TAC"/>
              <w:rPr>
                <w:lang w:val="en-US" w:eastAsia="zh-CN" w:bidi="ar"/>
              </w:rPr>
            </w:pPr>
          </w:p>
        </w:tc>
      </w:tr>
      <w:tr w:rsidR="00E6442A" w:rsidRPr="001828F4" w14:paraId="4C564883" w14:textId="77777777" w:rsidTr="000D125D">
        <w:trPr>
          <w:trHeight w:val="29"/>
        </w:trPr>
        <w:tc>
          <w:tcPr>
            <w:tcW w:w="2833" w:type="dxa"/>
            <w:tcBorders>
              <w:top w:val="nil"/>
              <w:left w:val="single" w:sz="4" w:space="0" w:color="auto"/>
              <w:bottom w:val="nil"/>
              <w:right w:val="single" w:sz="4" w:space="0" w:color="auto"/>
            </w:tcBorders>
          </w:tcPr>
          <w:p w14:paraId="3CAE1216"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F8981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F190C" w14:textId="77777777" w:rsidR="00E6442A" w:rsidRPr="001828F4" w:rsidRDefault="00E6442A" w:rsidP="00E6442A">
            <w:pPr>
              <w:pStyle w:val="TAC"/>
              <w:rPr>
                <w:rFonts w:cs="Arial"/>
                <w:szCs w:val="18"/>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AA0BCD8"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379A25A"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64CA470C" w14:textId="77777777" w:rsidTr="000D125D">
        <w:trPr>
          <w:trHeight w:val="29"/>
        </w:trPr>
        <w:tc>
          <w:tcPr>
            <w:tcW w:w="2833" w:type="dxa"/>
            <w:tcBorders>
              <w:top w:val="nil"/>
              <w:left w:val="single" w:sz="4" w:space="0" w:color="auto"/>
              <w:bottom w:val="nil"/>
              <w:right w:val="single" w:sz="4" w:space="0" w:color="auto"/>
            </w:tcBorders>
          </w:tcPr>
          <w:p w14:paraId="2528A00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912A7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167729" w14:textId="77777777" w:rsidR="00E6442A" w:rsidRPr="001828F4" w:rsidRDefault="00E6442A" w:rsidP="00E6442A">
            <w:pPr>
              <w:pStyle w:val="TAC"/>
              <w:rPr>
                <w:rFonts w:cs="Arial"/>
                <w:szCs w:val="18"/>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6E643A0"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ABD21E6" w14:textId="77777777" w:rsidR="00E6442A" w:rsidRPr="001828F4" w:rsidRDefault="00E6442A" w:rsidP="00E6442A">
            <w:pPr>
              <w:pStyle w:val="TAC"/>
              <w:rPr>
                <w:lang w:val="en-US" w:eastAsia="zh-CN" w:bidi="ar"/>
              </w:rPr>
            </w:pPr>
          </w:p>
        </w:tc>
      </w:tr>
      <w:tr w:rsidR="00E6442A" w:rsidRPr="001828F4" w14:paraId="7BD110D7" w14:textId="77777777" w:rsidTr="000D125D">
        <w:trPr>
          <w:trHeight w:val="29"/>
        </w:trPr>
        <w:tc>
          <w:tcPr>
            <w:tcW w:w="2833" w:type="dxa"/>
            <w:tcBorders>
              <w:top w:val="nil"/>
              <w:left w:val="single" w:sz="4" w:space="0" w:color="auto"/>
              <w:bottom w:val="nil"/>
              <w:right w:val="single" w:sz="4" w:space="0" w:color="auto"/>
            </w:tcBorders>
          </w:tcPr>
          <w:p w14:paraId="3F14970A"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3F321E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67F7B3" w14:textId="77777777" w:rsidR="00E6442A" w:rsidRPr="001828F4" w:rsidRDefault="00E6442A" w:rsidP="00E6442A">
            <w:pPr>
              <w:pStyle w:val="TAC"/>
              <w:rPr>
                <w:rFonts w:cs="Arial"/>
                <w:szCs w:val="18"/>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C967FFE"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4B917C0" w14:textId="77777777" w:rsidR="00E6442A" w:rsidRPr="001828F4" w:rsidRDefault="00E6442A" w:rsidP="00E6442A">
            <w:pPr>
              <w:pStyle w:val="TAC"/>
              <w:rPr>
                <w:lang w:val="en-US" w:eastAsia="zh-CN" w:bidi="ar"/>
              </w:rPr>
            </w:pPr>
          </w:p>
        </w:tc>
      </w:tr>
      <w:tr w:rsidR="00E6442A" w:rsidRPr="001828F4" w14:paraId="64FFD61A" w14:textId="77777777" w:rsidTr="000D125D">
        <w:trPr>
          <w:trHeight w:val="29"/>
        </w:trPr>
        <w:tc>
          <w:tcPr>
            <w:tcW w:w="2833" w:type="dxa"/>
            <w:tcBorders>
              <w:top w:val="nil"/>
              <w:left w:val="single" w:sz="4" w:space="0" w:color="auto"/>
              <w:bottom w:val="single" w:sz="4" w:space="0" w:color="auto"/>
              <w:right w:val="single" w:sz="4" w:space="0" w:color="auto"/>
            </w:tcBorders>
          </w:tcPr>
          <w:p w14:paraId="1E7FFE1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F44A20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0904A3" w14:textId="77777777" w:rsidR="00E6442A" w:rsidRPr="001828F4" w:rsidRDefault="00E6442A" w:rsidP="00E6442A">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03EB75"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16CC64A" w14:textId="77777777" w:rsidR="00E6442A" w:rsidRPr="001828F4" w:rsidRDefault="00E6442A" w:rsidP="00E6442A">
            <w:pPr>
              <w:pStyle w:val="TAC"/>
              <w:rPr>
                <w:lang w:val="en-US" w:eastAsia="zh-CN" w:bidi="ar"/>
              </w:rPr>
            </w:pPr>
          </w:p>
        </w:tc>
      </w:tr>
      <w:tr w:rsidR="00E6442A" w:rsidRPr="001828F4" w14:paraId="7660E7D8" w14:textId="77777777" w:rsidTr="000D125D">
        <w:trPr>
          <w:trHeight w:val="29"/>
        </w:trPr>
        <w:tc>
          <w:tcPr>
            <w:tcW w:w="2833" w:type="dxa"/>
            <w:tcBorders>
              <w:top w:val="single" w:sz="4" w:space="0" w:color="auto"/>
              <w:left w:val="single" w:sz="4" w:space="0" w:color="auto"/>
              <w:bottom w:val="nil"/>
              <w:right w:val="single" w:sz="4" w:space="0" w:color="auto"/>
            </w:tcBorders>
          </w:tcPr>
          <w:p w14:paraId="45C59FC0" w14:textId="77777777" w:rsidR="00E6442A" w:rsidRPr="001828F4" w:rsidRDefault="00E6442A" w:rsidP="00E6442A">
            <w:pPr>
              <w:pStyle w:val="TAC"/>
              <w:rPr>
                <w:lang w:val="en-US" w:eastAsia="zh-CN" w:bidi="ar"/>
              </w:rPr>
            </w:pPr>
            <w:r w:rsidRPr="001828F4">
              <w:rPr>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498E6FB4" w14:textId="77777777" w:rsidR="00E6442A" w:rsidRPr="00737D57" w:rsidRDefault="00E6442A" w:rsidP="00E6442A">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86015E4" w14:textId="77777777" w:rsidR="00E6442A" w:rsidRPr="00737D57" w:rsidRDefault="00E6442A" w:rsidP="00E6442A">
            <w:pPr>
              <w:pStyle w:val="TAC"/>
              <w:rPr>
                <w:rFonts w:cs="Arial"/>
                <w:szCs w:val="18"/>
                <w:lang w:val="en-US" w:eastAsia="zh-CN"/>
              </w:rPr>
            </w:pPr>
            <w:r w:rsidRPr="00737D57">
              <w:rPr>
                <w:rFonts w:cs="Arial"/>
                <w:szCs w:val="18"/>
                <w:lang w:val="en-US" w:eastAsia="zh-CN"/>
              </w:rPr>
              <w:t>CA_n25A-n66A</w:t>
            </w:r>
          </w:p>
          <w:p w14:paraId="1934D34D" w14:textId="77777777" w:rsidR="00E6442A" w:rsidRPr="00737D57" w:rsidRDefault="00E6442A" w:rsidP="00E6442A">
            <w:pPr>
              <w:pStyle w:val="TAC"/>
              <w:rPr>
                <w:rFonts w:cs="Arial"/>
                <w:szCs w:val="18"/>
                <w:lang w:val="en-US" w:eastAsia="zh-CN"/>
              </w:rPr>
            </w:pPr>
            <w:r w:rsidRPr="00737D57">
              <w:rPr>
                <w:rFonts w:cs="Arial"/>
                <w:szCs w:val="18"/>
                <w:lang w:val="en-US" w:eastAsia="zh-CN"/>
              </w:rPr>
              <w:t>CA_n25A-n71A</w:t>
            </w:r>
          </w:p>
          <w:p w14:paraId="1A9AF409" w14:textId="77777777" w:rsidR="00E6442A" w:rsidRPr="00737D57" w:rsidRDefault="00E6442A" w:rsidP="00E6442A">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4590C68D" w14:textId="77777777" w:rsidR="00E6442A" w:rsidRPr="00737D57" w:rsidRDefault="00E6442A" w:rsidP="00E6442A">
            <w:pPr>
              <w:pStyle w:val="TAC"/>
              <w:rPr>
                <w:rFonts w:cs="Arial"/>
                <w:szCs w:val="18"/>
                <w:lang w:val="en-US" w:eastAsia="zh-CN"/>
              </w:rPr>
            </w:pPr>
            <w:r w:rsidRPr="00737D57">
              <w:rPr>
                <w:rFonts w:cs="Arial"/>
                <w:szCs w:val="18"/>
                <w:lang w:val="en-US" w:eastAsia="zh-CN"/>
              </w:rPr>
              <w:t>CA_n66A-n71A</w:t>
            </w:r>
          </w:p>
          <w:p w14:paraId="5E1DDB6C" w14:textId="77777777" w:rsidR="00E6442A" w:rsidRPr="00737D57" w:rsidRDefault="00E6442A" w:rsidP="00E6442A">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3A77B406" w14:textId="77777777" w:rsidR="00E6442A" w:rsidRPr="001828F4" w:rsidRDefault="00E6442A" w:rsidP="00E6442A">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D421257"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C64403" w14:textId="77777777" w:rsidR="00E6442A" w:rsidRPr="001828F4" w:rsidRDefault="00E6442A" w:rsidP="00E6442A">
            <w:pPr>
              <w:pStyle w:val="TAC"/>
              <w:rPr>
                <w:rFonts w:cs="Arial"/>
                <w:color w:val="000000"/>
                <w:szCs w:val="18"/>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2BE79A" w14:textId="77777777" w:rsidR="00E6442A" w:rsidRPr="001828F4" w:rsidRDefault="00E6442A" w:rsidP="00E6442A">
            <w:pPr>
              <w:pStyle w:val="TAC"/>
              <w:rPr>
                <w:lang w:val="en-US" w:eastAsia="zh-CN"/>
              </w:rPr>
            </w:pPr>
            <w:r w:rsidRPr="001828F4">
              <w:rPr>
                <w:lang w:val="en-US" w:eastAsia="zh-CN"/>
              </w:rPr>
              <w:t>4 and 5</w:t>
            </w:r>
          </w:p>
        </w:tc>
      </w:tr>
      <w:tr w:rsidR="00E6442A" w:rsidRPr="001828F4" w14:paraId="65109821" w14:textId="77777777" w:rsidTr="000D125D">
        <w:trPr>
          <w:trHeight w:val="29"/>
        </w:trPr>
        <w:tc>
          <w:tcPr>
            <w:tcW w:w="2833" w:type="dxa"/>
            <w:tcBorders>
              <w:top w:val="nil"/>
              <w:left w:val="single" w:sz="4" w:space="0" w:color="auto"/>
              <w:bottom w:val="nil"/>
              <w:right w:val="single" w:sz="4" w:space="0" w:color="auto"/>
            </w:tcBorders>
          </w:tcPr>
          <w:p w14:paraId="7EAB2EB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82B4BC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7583B"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4D08CBA" w14:textId="77777777" w:rsidR="00E6442A" w:rsidRPr="001828F4" w:rsidRDefault="00E6442A" w:rsidP="00E6442A">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3FB38560" w14:textId="77777777" w:rsidR="00E6442A" w:rsidRPr="001828F4" w:rsidRDefault="00E6442A" w:rsidP="00E6442A">
            <w:pPr>
              <w:pStyle w:val="TAC"/>
              <w:rPr>
                <w:lang w:val="en-US" w:eastAsia="zh-CN"/>
              </w:rPr>
            </w:pPr>
          </w:p>
        </w:tc>
      </w:tr>
      <w:tr w:rsidR="00E6442A" w:rsidRPr="001828F4" w14:paraId="45ECE496" w14:textId="77777777" w:rsidTr="000D125D">
        <w:trPr>
          <w:trHeight w:val="29"/>
        </w:trPr>
        <w:tc>
          <w:tcPr>
            <w:tcW w:w="2833" w:type="dxa"/>
            <w:tcBorders>
              <w:top w:val="nil"/>
              <w:left w:val="single" w:sz="4" w:space="0" w:color="auto"/>
              <w:bottom w:val="nil"/>
              <w:right w:val="single" w:sz="4" w:space="0" w:color="auto"/>
            </w:tcBorders>
          </w:tcPr>
          <w:p w14:paraId="48A9052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7386B5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7B845B" w14:textId="77777777" w:rsidR="00E6442A" w:rsidRPr="001828F4" w:rsidRDefault="00E6442A" w:rsidP="00E6442A">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F919265" w14:textId="77777777" w:rsidR="00E6442A" w:rsidRPr="001828F4" w:rsidRDefault="00E6442A" w:rsidP="00E6442A">
            <w:pPr>
              <w:pStyle w:val="TAC"/>
              <w:rPr>
                <w:rFonts w:cs="Arial"/>
                <w:color w:val="000000"/>
                <w:szCs w:val="18"/>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2EA9DF6B" w14:textId="77777777" w:rsidR="00E6442A" w:rsidRPr="001828F4" w:rsidRDefault="00E6442A" w:rsidP="00E6442A">
            <w:pPr>
              <w:pStyle w:val="TAC"/>
              <w:rPr>
                <w:lang w:val="en-US" w:eastAsia="zh-CN"/>
              </w:rPr>
            </w:pPr>
          </w:p>
        </w:tc>
      </w:tr>
      <w:tr w:rsidR="00E6442A" w:rsidRPr="001828F4" w14:paraId="23F014B4" w14:textId="77777777" w:rsidTr="000D125D">
        <w:trPr>
          <w:trHeight w:val="29"/>
        </w:trPr>
        <w:tc>
          <w:tcPr>
            <w:tcW w:w="2833" w:type="dxa"/>
            <w:tcBorders>
              <w:top w:val="nil"/>
              <w:left w:val="single" w:sz="4" w:space="0" w:color="auto"/>
              <w:bottom w:val="single" w:sz="4" w:space="0" w:color="auto"/>
              <w:right w:val="single" w:sz="4" w:space="0" w:color="auto"/>
            </w:tcBorders>
          </w:tcPr>
          <w:p w14:paraId="2C0A2AB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D16126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CD351C"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57B73C0" w14:textId="77777777" w:rsidR="00E6442A" w:rsidRPr="001828F4" w:rsidRDefault="00E6442A" w:rsidP="00E6442A">
            <w:pPr>
              <w:pStyle w:val="TAC"/>
              <w:rPr>
                <w:rFonts w:cs="Arial"/>
                <w:color w:val="000000"/>
                <w:szCs w:val="18"/>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C145AE7" w14:textId="77777777" w:rsidR="00E6442A" w:rsidRPr="001828F4" w:rsidRDefault="00E6442A" w:rsidP="00E6442A">
            <w:pPr>
              <w:pStyle w:val="TAC"/>
              <w:rPr>
                <w:lang w:val="en-US" w:eastAsia="zh-CN"/>
              </w:rPr>
            </w:pPr>
          </w:p>
        </w:tc>
      </w:tr>
      <w:tr w:rsidR="00E6442A" w:rsidRPr="001828F4" w14:paraId="1C2FEB1E" w14:textId="77777777" w:rsidTr="000D125D">
        <w:trPr>
          <w:trHeight w:val="29"/>
        </w:trPr>
        <w:tc>
          <w:tcPr>
            <w:tcW w:w="2833" w:type="dxa"/>
            <w:tcBorders>
              <w:top w:val="single" w:sz="4" w:space="0" w:color="auto"/>
              <w:left w:val="single" w:sz="4" w:space="0" w:color="auto"/>
              <w:bottom w:val="nil"/>
              <w:right w:val="single" w:sz="4" w:space="0" w:color="auto"/>
            </w:tcBorders>
          </w:tcPr>
          <w:p w14:paraId="4C570D7D" w14:textId="77777777" w:rsidR="00E6442A" w:rsidRPr="001828F4" w:rsidRDefault="00E6442A" w:rsidP="00E6442A">
            <w:pPr>
              <w:pStyle w:val="TAC"/>
              <w:rPr>
                <w:lang w:val="en-US" w:eastAsia="zh-CN" w:bidi="ar"/>
              </w:rPr>
            </w:pPr>
            <w:r w:rsidRPr="001828F4">
              <w:rPr>
                <w:rFonts w:eastAsiaTheme="minorEastAsia"/>
                <w:lang w:val="en-US" w:eastAsia="zh-CN" w:bidi="ar"/>
              </w:rPr>
              <w:lastRenderedPageBreak/>
              <w:t>CA_n25A-n66(2A)-n71A-n77(2A)</w:t>
            </w:r>
          </w:p>
        </w:tc>
        <w:tc>
          <w:tcPr>
            <w:tcW w:w="3022" w:type="dxa"/>
            <w:tcBorders>
              <w:top w:val="single" w:sz="4" w:space="0" w:color="auto"/>
              <w:left w:val="single" w:sz="4" w:space="0" w:color="auto"/>
              <w:bottom w:val="nil"/>
              <w:right w:val="single" w:sz="4" w:space="0" w:color="auto"/>
            </w:tcBorders>
          </w:tcPr>
          <w:p w14:paraId="42AD54EB"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0E9F936A"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CA_n25A-n71A</w:t>
            </w:r>
          </w:p>
          <w:p w14:paraId="1AE70D65"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p>
          <w:p w14:paraId="2CF9A4E6"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CA_n66A-n71A</w:t>
            </w:r>
          </w:p>
          <w:p w14:paraId="0037D0CB" w14:textId="77777777" w:rsidR="00E6442A" w:rsidRPr="001828F4" w:rsidRDefault="00E6442A" w:rsidP="00E6442A">
            <w:pPr>
              <w:pStyle w:val="TAC"/>
              <w:rPr>
                <w:rFonts w:eastAsiaTheme="minorEastAsia" w:cs="Arial"/>
                <w:szCs w:val="18"/>
                <w:lang w:val="sv-SE" w:eastAsia="zh-CN"/>
              </w:rPr>
            </w:pPr>
            <w:r w:rsidRPr="001828F4">
              <w:rPr>
                <w:rFonts w:eastAsiaTheme="minorEastAsia" w:cs="Arial"/>
                <w:szCs w:val="18"/>
                <w:lang w:val="sv-SE" w:eastAsia="zh-CN"/>
              </w:rPr>
              <w:t>CA_n66A-n77A</w:t>
            </w:r>
          </w:p>
          <w:p w14:paraId="7851A8ED" w14:textId="77777777" w:rsidR="00E6442A" w:rsidRPr="001828F4" w:rsidRDefault="00E6442A" w:rsidP="00E6442A">
            <w:pPr>
              <w:pStyle w:val="TAC"/>
              <w:rPr>
                <w:rFonts w:cs="Arial"/>
                <w:szCs w:val="18"/>
                <w:lang w:val="en-US" w:eastAsia="zh-CN"/>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CA7A3E" w14:textId="77777777" w:rsidR="00E6442A" w:rsidRPr="001828F4" w:rsidRDefault="00E6442A" w:rsidP="00E6442A">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5C08533"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5C2C5EE"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42CAB649" w14:textId="77777777" w:rsidTr="000D125D">
        <w:trPr>
          <w:trHeight w:val="29"/>
        </w:trPr>
        <w:tc>
          <w:tcPr>
            <w:tcW w:w="2833" w:type="dxa"/>
            <w:tcBorders>
              <w:top w:val="nil"/>
              <w:left w:val="single" w:sz="4" w:space="0" w:color="auto"/>
              <w:bottom w:val="nil"/>
              <w:right w:val="single" w:sz="4" w:space="0" w:color="auto"/>
            </w:tcBorders>
          </w:tcPr>
          <w:p w14:paraId="755BA57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7E73EE3"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646C18" w14:textId="77777777" w:rsidR="00E6442A" w:rsidRPr="001828F4" w:rsidRDefault="00E6442A" w:rsidP="00E6442A">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093C88E" w14:textId="77777777" w:rsidR="00E6442A" w:rsidRPr="001828F4" w:rsidRDefault="00E6442A" w:rsidP="00E6442A">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7081E8BE" w14:textId="77777777" w:rsidR="00E6442A" w:rsidRPr="001828F4" w:rsidRDefault="00E6442A" w:rsidP="00E6442A">
            <w:pPr>
              <w:pStyle w:val="TAC"/>
              <w:rPr>
                <w:lang w:val="en-US" w:eastAsia="zh-CN"/>
              </w:rPr>
            </w:pPr>
          </w:p>
        </w:tc>
      </w:tr>
      <w:tr w:rsidR="00E6442A" w:rsidRPr="001828F4" w14:paraId="2051B345" w14:textId="77777777" w:rsidTr="000D125D">
        <w:trPr>
          <w:trHeight w:val="29"/>
        </w:trPr>
        <w:tc>
          <w:tcPr>
            <w:tcW w:w="2833" w:type="dxa"/>
            <w:tcBorders>
              <w:top w:val="nil"/>
              <w:left w:val="single" w:sz="4" w:space="0" w:color="auto"/>
              <w:bottom w:val="nil"/>
              <w:right w:val="single" w:sz="4" w:space="0" w:color="auto"/>
            </w:tcBorders>
          </w:tcPr>
          <w:p w14:paraId="75BFF2B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FCE913F"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A6FE06" w14:textId="77777777" w:rsidR="00E6442A" w:rsidRPr="001828F4" w:rsidRDefault="00E6442A" w:rsidP="00E6442A">
            <w:pPr>
              <w:pStyle w:val="TAC"/>
              <w:rPr>
                <w:rFonts w:cs="Arial"/>
                <w:szCs w:val="18"/>
              </w:rPr>
            </w:pPr>
            <w:r w:rsidRPr="001828F4">
              <w:rPr>
                <w:rFonts w:eastAsiaTheme="minorEastAsia"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B6BE161" w14:textId="77777777" w:rsidR="00E6442A" w:rsidRPr="001828F4" w:rsidRDefault="00E6442A" w:rsidP="00E6442A">
            <w:pPr>
              <w:pStyle w:val="TAC"/>
              <w:rPr>
                <w:rFonts w:cs="Arial"/>
                <w:color w:val="000000"/>
                <w:szCs w:val="18"/>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4B21EBA" w14:textId="77777777" w:rsidR="00E6442A" w:rsidRPr="001828F4" w:rsidRDefault="00E6442A" w:rsidP="00E6442A">
            <w:pPr>
              <w:pStyle w:val="TAC"/>
              <w:rPr>
                <w:lang w:val="en-US" w:eastAsia="zh-CN"/>
              </w:rPr>
            </w:pPr>
          </w:p>
        </w:tc>
      </w:tr>
      <w:tr w:rsidR="00E6442A" w:rsidRPr="001828F4" w14:paraId="11F73295" w14:textId="77777777" w:rsidTr="000D125D">
        <w:trPr>
          <w:trHeight w:val="29"/>
        </w:trPr>
        <w:tc>
          <w:tcPr>
            <w:tcW w:w="2833" w:type="dxa"/>
            <w:tcBorders>
              <w:top w:val="nil"/>
              <w:left w:val="single" w:sz="4" w:space="0" w:color="auto"/>
              <w:bottom w:val="single" w:sz="4" w:space="0" w:color="auto"/>
              <w:right w:val="single" w:sz="4" w:space="0" w:color="auto"/>
            </w:tcBorders>
          </w:tcPr>
          <w:p w14:paraId="79570E8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BD5D858"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D96688" w14:textId="77777777" w:rsidR="00E6442A" w:rsidRPr="001828F4" w:rsidRDefault="00E6442A" w:rsidP="00E6442A">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3F62F2" w14:textId="77777777" w:rsidR="00E6442A" w:rsidRPr="001828F4" w:rsidRDefault="00E6442A" w:rsidP="00E6442A">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0AC3BB5A" w14:textId="77777777" w:rsidR="00E6442A" w:rsidRPr="001828F4" w:rsidRDefault="00E6442A" w:rsidP="00E6442A">
            <w:pPr>
              <w:pStyle w:val="TAC"/>
              <w:rPr>
                <w:lang w:val="en-US" w:eastAsia="zh-CN"/>
              </w:rPr>
            </w:pPr>
          </w:p>
        </w:tc>
      </w:tr>
      <w:tr w:rsidR="00E6442A" w:rsidRPr="001828F4" w14:paraId="345DB5B5" w14:textId="77777777" w:rsidTr="000D125D">
        <w:trPr>
          <w:trHeight w:val="29"/>
        </w:trPr>
        <w:tc>
          <w:tcPr>
            <w:tcW w:w="2833" w:type="dxa"/>
            <w:tcBorders>
              <w:top w:val="single" w:sz="4" w:space="0" w:color="auto"/>
              <w:left w:val="single" w:sz="4" w:space="0" w:color="auto"/>
              <w:bottom w:val="nil"/>
              <w:right w:val="single" w:sz="4" w:space="0" w:color="auto"/>
            </w:tcBorders>
          </w:tcPr>
          <w:p w14:paraId="535C2B29" w14:textId="77777777" w:rsidR="00E6442A" w:rsidRPr="001828F4" w:rsidRDefault="00E6442A" w:rsidP="00E6442A">
            <w:pPr>
              <w:pStyle w:val="TAC"/>
              <w:rPr>
                <w:lang w:val="en-US" w:eastAsia="zh-CN" w:bidi="ar"/>
              </w:rPr>
            </w:pPr>
            <w:r w:rsidRPr="001828F4">
              <w:rPr>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11F0A41B" w14:textId="77777777" w:rsidR="00E6442A" w:rsidRDefault="00E6442A" w:rsidP="00E6442A">
            <w:pPr>
              <w:pStyle w:val="TAC"/>
              <w:rPr>
                <w:vertAlign w:val="superscript"/>
                <w:lang w:val="en-US" w:eastAsia="zh-CN"/>
              </w:rPr>
            </w:pPr>
            <w:r w:rsidRPr="00807C7B">
              <w:rPr>
                <w:lang w:val="en-US" w:eastAsia="zh-CN"/>
              </w:rPr>
              <w:t>n77</w:t>
            </w:r>
            <w:r w:rsidRPr="00807C7B">
              <w:rPr>
                <w:vertAlign w:val="superscript"/>
                <w:lang w:val="en-US" w:eastAsia="zh-CN"/>
              </w:rPr>
              <w:t>5,6</w:t>
            </w:r>
          </w:p>
          <w:p w14:paraId="57D45BFA" w14:textId="77777777" w:rsidR="00E6442A" w:rsidRPr="00BF64D9" w:rsidRDefault="00E6442A" w:rsidP="00E6442A">
            <w:pPr>
              <w:pStyle w:val="TAC"/>
              <w:rPr>
                <w:rFonts w:cs="Arial"/>
                <w:szCs w:val="18"/>
                <w:lang w:val="en-US" w:eastAsia="zh-CN"/>
              </w:rPr>
            </w:pPr>
            <w:r w:rsidRPr="00BF64D9">
              <w:rPr>
                <w:rFonts w:cs="Arial"/>
                <w:szCs w:val="18"/>
                <w:lang w:val="en-US" w:eastAsia="zh-CN"/>
              </w:rPr>
              <w:t>CA_n25A-n66A</w:t>
            </w:r>
          </w:p>
          <w:p w14:paraId="08D95A31" w14:textId="77777777" w:rsidR="00E6442A" w:rsidRPr="00BF64D9" w:rsidRDefault="00E6442A" w:rsidP="00E6442A">
            <w:pPr>
              <w:pStyle w:val="TAC"/>
              <w:rPr>
                <w:rFonts w:cs="Arial"/>
                <w:szCs w:val="18"/>
                <w:lang w:val="en-US" w:eastAsia="zh-CN"/>
              </w:rPr>
            </w:pPr>
            <w:r w:rsidRPr="00BF64D9">
              <w:rPr>
                <w:rFonts w:cs="Arial"/>
                <w:szCs w:val="18"/>
                <w:lang w:val="en-US" w:eastAsia="zh-CN"/>
              </w:rPr>
              <w:t>CA_n25A-n71A</w:t>
            </w:r>
          </w:p>
          <w:p w14:paraId="1565D183" w14:textId="77777777" w:rsidR="00E6442A" w:rsidRPr="00BF64D9" w:rsidRDefault="00E6442A" w:rsidP="00E6442A">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7E233B8B" w14:textId="77777777" w:rsidR="00E6442A" w:rsidRPr="00BF64D9" w:rsidRDefault="00E6442A" w:rsidP="00E6442A">
            <w:pPr>
              <w:pStyle w:val="TAC"/>
              <w:rPr>
                <w:rFonts w:cs="Arial"/>
                <w:szCs w:val="18"/>
                <w:lang w:val="en-US" w:eastAsia="zh-CN"/>
              </w:rPr>
            </w:pPr>
            <w:r w:rsidRPr="00BF64D9">
              <w:rPr>
                <w:rFonts w:cs="Arial"/>
                <w:szCs w:val="18"/>
                <w:lang w:val="en-US" w:eastAsia="zh-CN"/>
              </w:rPr>
              <w:t>CA_n66A-n71A</w:t>
            </w:r>
          </w:p>
          <w:p w14:paraId="28B0431A" w14:textId="77777777" w:rsidR="00E6442A" w:rsidRPr="00BF64D9" w:rsidRDefault="00E6442A" w:rsidP="00E6442A">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0D0AFCD0" w14:textId="77777777" w:rsidR="00E6442A" w:rsidRPr="001828F4" w:rsidRDefault="00E6442A" w:rsidP="00E6442A">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9916C29"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AEF4E5D" w14:textId="77777777" w:rsidR="00E6442A" w:rsidRPr="001828F4" w:rsidRDefault="00E6442A" w:rsidP="00E6442A">
            <w:pPr>
              <w:pStyle w:val="TAC"/>
              <w:rPr>
                <w:rFonts w:cs="Arial"/>
                <w:color w:val="000000"/>
                <w:szCs w:val="18"/>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99E2E29" w14:textId="77777777" w:rsidR="00E6442A" w:rsidRPr="001828F4" w:rsidRDefault="00E6442A" w:rsidP="00E6442A">
            <w:pPr>
              <w:pStyle w:val="TAC"/>
              <w:rPr>
                <w:lang w:val="en-US" w:eastAsia="zh-CN"/>
              </w:rPr>
            </w:pPr>
            <w:r w:rsidRPr="001828F4">
              <w:rPr>
                <w:lang w:val="en-US" w:eastAsia="zh-CN"/>
              </w:rPr>
              <w:t>4 and 5</w:t>
            </w:r>
          </w:p>
        </w:tc>
      </w:tr>
      <w:tr w:rsidR="00E6442A" w:rsidRPr="001828F4" w14:paraId="618C479C" w14:textId="77777777" w:rsidTr="000D125D">
        <w:trPr>
          <w:trHeight w:val="29"/>
        </w:trPr>
        <w:tc>
          <w:tcPr>
            <w:tcW w:w="2833" w:type="dxa"/>
            <w:tcBorders>
              <w:top w:val="nil"/>
              <w:left w:val="single" w:sz="4" w:space="0" w:color="auto"/>
              <w:bottom w:val="nil"/>
              <w:right w:val="single" w:sz="4" w:space="0" w:color="auto"/>
            </w:tcBorders>
          </w:tcPr>
          <w:p w14:paraId="0A10C04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FADA11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8B5E9"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0376FFC" w14:textId="77777777" w:rsidR="00E6442A" w:rsidRPr="001828F4" w:rsidRDefault="00E6442A" w:rsidP="00E6442A">
            <w:pPr>
              <w:pStyle w:val="TAC"/>
              <w:rPr>
                <w:rFonts w:cs="Arial"/>
                <w:color w:val="000000"/>
                <w:szCs w:val="18"/>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9CFBCD6" w14:textId="77777777" w:rsidR="00E6442A" w:rsidRPr="001828F4" w:rsidRDefault="00E6442A" w:rsidP="00E6442A">
            <w:pPr>
              <w:pStyle w:val="TAC"/>
              <w:rPr>
                <w:lang w:val="en-US" w:eastAsia="zh-CN"/>
              </w:rPr>
            </w:pPr>
          </w:p>
        </w:tc>
      </w:tr>
      <w:tr w:rsidR="00E6442A" w:rsidRPr="001828F4" w14:paraId="628109F2" w14:textId="77777777" w:rsidTr="000D125D">
        <w:trPr>
          <w:trHeight w:val="29"/>
        </w:trPr>
        <w:tc>
          <w:tcPr>
            <w:tcW w:w="2833" w:type="dxa"/>
            <w:tcBorders>
              <w:top w:val="nil"/>
              <w:left w:val="single" w:sz="4" w:space="0" w:color="auto"/>
              <w:bottom w:val="nil"/>
              <w:right w:val="single" w:sz="4" w:space="0" w:color="auto"/>
            </w:tcBorders>
          </w:tcPr>
          <w:p w14:paraId="5DA40E8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9CD34B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6D3A9C" w14:textId="77777777" w:rsidR="00E6442A" w:rsidRPr="001828F4" w:rsidRDefault="00E6442A" w:rsidP="00E6442A">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96E4792" w14:textId="77777777" w:rsidR="00E6442A" w:rsidRPr="001828F4" w:rsidRDefault="00E6442A" w:rsidP="00E6442A">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2647" w:type="dxa"/>
            <w:tcBorders>
              <w:top w:val="nil"/>
              <w:left w:val="single" w:sz="4" w:space="0" w:color="auto"/>
              <w:bottom w:val="nil"/>
              <w:right w:val="single" w:sz="4" w:space="0" w:color="auto"/>
            </w:tcBorders>
          </w:tcPr>
          <w:p w14:paraId="66BC57CC" w14:textId="77777777" w:rsidR="00E6442A" w:rsidRPr="001828F4" w:rsidRDefault="00E6442A" w:rsidP="00E6442A">
            <w:pPr>
              <w:pStyle w:val="TAC"/>
              <w:rPr>
                <w:lang w:val="en-US" w:eastAsia="zh-CN"/>
              </w:rPr>
            </w:pPr>
          </w:p>
        </w:tc>
      </w:tr>
      <w:tr w:rsidR="00E6442A" w:rsidRPr="001828F4" w14:paraId="1B8F2C28" w14:textId="77777777" w:rsidTr="000D125D">
        <w:trPr>
          <w:trHeight w:val="29"/>
        </w:trPr>
        <w:tc>
          <w:tcPr>
            <w:tcW w:w="2833" w:type="dxa"/>
            <w:tcBorders>
              <w:top w:val="nil"/>
              <w:left w:val="single" w:sz="4" w:space="0" w:color="auto"/>
              <w:bottom w:val="single" w:sz="4" w:space="0" w:color="auto"/>
              <w:right w:val="single" w:sz="4" w:space="0" w:color="auto"/>
            </w:tcBorders>
          </w:tcPr>
          <w:p w14:paraId="0B6764C8"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891F44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55BE75"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E7866D9" w14:textId="77777777" w:rsidR="00E6442A" w:rsidRPr="001828F4" w:rsidRDefault="00E6442A" w:rsidP="00E6442A">
            <w:pPr>
              <w:pStyle w:val="TAC"/>
              <w:rPr>
                <w:rFonts w:cs="Arial"/>
                <w:color w:val="000000"/>
                <w:szCs w:val="18"/>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C0E4C3B" w14:textId="77777777" w:rsidR="00E6442A" w:rsidRPr="001828F4" w:rsidRDefault="00E6442A" w:rsidP="00E6442A">
            <w:pPr>
              <w:pStyle w:val="TAC"/>
              <w:rPr>
                <w:lang w:val="en-US" w:eastAsia="zh-CN"/>
              </w:rPr>
            </w:pPr>
          </w:p>
        </w:tc>
      </w:tr>
      <w:tr w:rsidR="00E6442A" w:rsidRPr="001828F4" w14:paraId="0921E255" w14:textId="77777777" w:rsidTr="000D125D">
        <w:trPr>
          <w:trHeight w:val="29"/>
        </w:trPr>
        <w:tc>
          <w:tcPr>
            <w:tcW w:w="2833" w:type="dxa"/>
            <w:tcBorders>
              <w:top w:val="single" w:sz="4" w:space="0" w:color="auto"/>
              <w:left w:val="single" w:sz="4" w:space="0" w:color="auto"/>
              <w:bottom w:val="nil"/>
              <w:right w:val="single" w:sz="4" w:space="0" w:color="auto"/>
            </w:tcBorders>
          </w:tcPr>
          <w:p w14:paraId="5E9DC143" w14:textId="77777777" w:rsidR="00E6442A" w:rsidRPr="001828F4" w:rsidRDefault="00E6442A" w:rsidP="00E6442A">
            <w:pPr>
              <w:pStyle w:val="TAC"/>
              <w:rPr>
                <w:lang w:val="en-US" w:eastAsia="zh-CN" w:bidi="ar"/>
              </w:rPr>
            </w:pPr>
            <w:r w:rsidRPr="001828F4">
              <w:rPr>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650C1329" w14:textId="77777777" w:rsidR="00E6442A" w:rsidRDefault="00E6442A" w:rsidP="00E6442A">
            <w:pPr>
              <w:pStyle w:val="TAC"/>
              <w:rPr>
                <w:vertAlign w:val="superscript"/>
                <w:lang w:val="en-US" w:eastAsia="zh-CN"/>
              </w:rPr>
            </w:pPr>
            <w:r w:rsidRPr="00807C7B">
              <w:rPr>
                <w:lang w:val="en-US" w:eastAsia="zh-CN"/>
              </w:rPr>
              <w:t>n77</w:t>
            </w:r>
            <w:r w:rsidRPr="00807C7B">
              <w:rPr>
                <w:vertAlign w:val="superscript"/>
                <w:lang w:val="en-US" w:eastAsia="zh-CN"/>
              </w:rPr>
              <w:t>5,6</w:t>
            </w:r>
          </w:p>
          <w:p w14:paraId="1B47F459" w14:textId="77777777" w:rsidR="00E6442A" w:rsidRPr="00802841" w:rsidRDefault="00E6442A" w:rsidP="00E6442A">
            <w:pPr>
              <w:pStyle w:val="TAC"/>
              <w:rPr>
                <w:rFonts w:cs="Arial"/>
                <w:szCs w:val="18"/>
                <w:lang w:val="en-US" w:eastAsia="zh-CN"/>
              </w:rPr>
            </w:pPr>
            <w:r w:rsidRPr="00802841">
              <w:rPr>
                <w:rFonts w:cs="Arial"/>
                <w:szCs w:val="18"/>
                <w:lang w:val="en-US" w:eastAsia="zh-CN"/>
              </w:rPr>
              <w:t>CA_n25A-n66A</w:t>
            </w:r>
          </w:p>
          <w:p w14:paraId="3275B5C0" w14:textId="77777777" w:rsidR="00E6442A" w:rsidRPr="00802841" w:rsidRDefault="00E6442A" w:rsidP="00E6442A">
            <w:pPr>
              <w:pStyle w:val="TAC"/>
              <w:rPr>
                <w:rFonts w:cs="Arial"/>
                <w:szCs w:val="18"/>
                <w:lang w:val="en-US" w:eastAsia="zh-CN"/>
              </w:rPr>
            </w:pPr>
            <w:r w:rsidRPr="00802841">
              <w:rPr>
                <w:rFonts w:cs="Arial"/>
                <w:szCs w:val="18"/>
                <w:lang w:val="en-US" w:eastAsia="zh-CN"/>
              </w:rPr>
              <w:t>CA_n25A-n71A</w:t>
            </w:r>
          </w:p>
          <w:p w14:paraId="68CA6229" w14:textId="77777777" w:rsidR="00E6442A" w:rsidRPr="00802841" w:rsidRDefault="00E6442A" w:rsidP="00E6442A">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3724AFD0" w14:textId="77777777" w:rsidR="00E6442A" w:rsidRPr="00802841" w:rsidRDefault="00E6442A" w:rsidP="00E6442A">
            <w:pPr>
              <w:pStyle w:val="TAC"/>
              <w:rPr>
                <w:rFonts w:cs="Arial"/>
                <w:szCs w:val="18"/>
                <w:lang w:val="en-US" w:eastAsia="zh-CN"/>
              </w:rPr>
            </w:pPr>
            <w:r w:rsidRPr="00802841">
              <w:rPr>
                <w:rFonts w:cs="Arial"/>
                <w:szCs w:val="18"/>
                <w:lang w:val="en-US" w:eastAsia="zh-CN"/>
              </w:rPr>
              <w:t>CA_n66A-n71A</w:t>
            </w:r>
          </w:p>
          <w:p w14:paraId="15798E24" w14:textId="77777777" w:rsidR="00E6442A" w:rsidRPr="00802841" w:rsidRDefault="00E6442A" w:rsidP="00E6442A">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734EAACE" w14:textId="77777777" w:rsidR="00E6442A" w:rsidRPr="001828F4" w:rsidRDefault="00E6442A" w:rsidP="00E6442A">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BFB95BA"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DABC1D5" w14:textId="77777777" w:rsidR="00E6442A" w:rsidRPr="001828F4" w:rsidRDefault="00E6442A" w:rsidP="00E6442A">
            <w:pPr>
              <w:pStyle w:val="TAC"/>
              <w:rPr>
                <w:rFonts w:cs="Arial"/>
                <w:color w:val="000000"/>
                <w:szCs w:val="18"/>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137EA3C" w14:textId="77777777" w:rsidR="00E6442A" w:rsidRPr="001828F4" w:rsidRDefault="00E6442A" w:rsidP="00E6442A">
            <w:pPr>
              <w:pStyle w:val="TAC"/>
              <w:rPr>
                <w:lang w:val="en-US" w:eastAsia="zh-CN"/>
              </w:rPr>
            </w:pPr>
            <w:r w:rsidRPr="001828F4">
              <w:rPr>
                <w:lang w:val="en-US" w:eastAsia="zh-CN"/>
              </w:rPr>
              <w:t>4 and 5</w:t>
            </w:r>
          </w:p>
        </w:tc>
      </w:tr>
      <w:tr w:rsidR="00E6442A" w:rsidRPr="001828F4" w14:paraId="1B0AAE65" w14:textId="77777777" w:rsidTr="000D125D">
        <w:trPr>
          <w:trHeight w:val="29"/>
        </w:trPr>
        <w:tc>
          <w:tcPr>
            <w:tcW w:w="2833" w:type="dxa"/>
            <w:tcBorders>
              <w:top w:val="nil"/>
              <w:left w:val="single" w:sz="4" w:space="0" w:color="auto"/>
              <w:bottom w:val="nil"/>
              <w:right w:val="single" w:sz="4" w:space="0" w:color="auto"/>
            </w:tcBorders>
          </w:tcPr>
          <w:p w14:paraId="73F484F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69DA00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19558"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59B3886" w14:textId="77777777" w:rsidR="00E6442A" w:rsidRPr="001828F4" w:rsidRDefault="00E6442A" w:rsidP="00E6442A">
            <w:pPr>
              <w:pStyle w:val="TAC"/>
              <w:rPr>
                <w:rFonts w:cs="Arial"/>
                <w:color w:val="000000"/>
                <w:szCs w:val="18"/>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ED42135" w14:textId="77777777" w:rsidR="00E6442A" w:rsidRPr="001828F4" w:rsidRDefault="00E6442A" w:rsidP="00E6442A">
            <w:pPr>
              <w:pStyle w:val="TAC"/>
              <w:rPr>
                <w:lang w:val="en-US" w:eastAsia="zh-CN"/>
              </w:rPr>
            </w:pPr>
          </w:p>
        </w:tc>
      </w:tr>
      <w:tr w:rsidR="00E6442A" w:rsidRPr="001828F4" w14:paraId="3E1E9DB0" w14:textId="77777777" w:rsidTr="000D125D">
        <w:trPr>
          <w:trHeight w:val="29"/>
        </w:trPr>
        <w:tc>
          <w:tcPr>
            <w:tcW w:w="2833" w:type="dxa"/>
            <w:tcBorders>
              <w:top w:val="nil"/>
              <w:left w:val="single" w:sz="4" w:space="0" w:color="auto"/>
              <w:bottom w:val="nil"/>
              <w:right w:val="single" w:sz="4" w:space="0" w:color="auto"/>
            </w:tcBorders>
          </w:tcPr>
          <w:p w14:paraId="03D11EC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8957F3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3E6E85" w14:textId="77777777" w:rsidR="00E6442A" w:rsidRPr="001828F4" w:rsidRDefault="00E6442A" w:rsidP="00E6442A">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822C2B9" w14:textId="77777777" w:rsidR="00E6442A" w:rsidRPr="001828F4" w:rsidRDefault="00E6442A" w:rsidP="00E6442A">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68952E50" w14:textId="77777777" w:rsidR="00E6442A" w:rsidRPr="001828F4" w:rsidRDefault="00E6442A" w:rsidP="00E6442A">
            <w:pPr>
              <w:pStyle w:val="TAC"/>
              <w:rPr>
                <w:lang w:val="en-US" w:eastAsia="zh-CN"/>
              </w:rPr>
            </w:pPr>
          </w:p>
        </w:tc>
      </w:tr>
      <w:tr w:rsidR="00E6442A" w:rsidRPr="001828F4" w14:paraId="09759D68" w14:textId="77777777" w:rsidTr="000D125D">
        <w:trPr>
          <w:trHeight w:val="29"/>
        </w:trPr>
        <w:tc>
          <w:tcPr>
            <w:tcW w:w="2833" w:type="dxa"/>
            <w:tcBorders>
              <w:top w:val="nil"/>
              <w:left w:val="single" w:sz="4" w:space="0" w:color="auto"/>
              <w:bottom w:val="single" w:sz="4" w:space="0" w:color="auto"/>
              <w:right w:val="single" w:sz="4" w:space="0" w:color="auto"/>
            </w:tcBorders>
          </w:tcPr>
          <w:p w14:paraId="37942E9F"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ACD60C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05A188"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712BAF2" w14:textId="77777777" w:rsidR="00E6442A" w:rsidRPr="001828F4" w:rsidRDefault="00E6442A" w:rsidP="00E6442A">
            <w:pPr>
              <w:pStyle w:val="TAC"/>
              <w:rPr>
                <w:rFonts w:cs="Arial"/>
                <w:color w:val="000000"/>
                <w:szCs w:val="18"/>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49A95E8" w14:textId="77777777" w:rsidR="00E6442A" w:rsidRPr="001828F4" w:rsidRDefault="00E6442A" w:rsidP="00E6442A">
            <w:pPr>
              <w:pStyle w:val="TAC"/>
              <w:rPr>
                <w:lang w:val="en-US" w:eastAsia="zh-CN"/>
              </w:rPr>
            </w:pPr>
          </w:p>
        </w:tc>
      </w:tr>
      <w:tr w:rsidR="00E6442A" w:rsidRPr="001828F4" w14:paraId="55DD6012" w14:textId="77777777" w:rsidTr="000D125D">
        <w:trPr>
          <w:trHeight w:val="29"/>
        </w:trPr>
        <w:tc>
          <w:tcPr>
            <w:tcW w:w="2833" w:type="dxa"/>
            <w:tcBorders>
              <w:top w:val="single" w:sz="4" w:space="0" w:color="auto"/>
              <w:left w:val="single" w:sz="4" w:space="0" w:color="auto"/>
              <w:bottom w:val="nil"/>
              <w:right w:val="single" w:sz="4" w:space="0" w:color="auto"/>
            </w:tcBorders>
          </w:tcPr>
          <w:p w14:paraId="00245422" w14:textId="77777777" w:rsidR="00E6442A" w:rsidRPr="001828F4" w:rsidRDefault="00E6442A" w:rsidP="00E6442A">
            <w:pPr>
              <w:pStyle w:val="TAC"/>
            </w:pPr>
            <w:r w:rsidRPr="001828F4">
              <w:rPr>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0CBC5C6B"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13233F7" w14:textId="77777777" w:rsidR="00E6442A" w:rsidRPr="001828F4" w:rsidRDefault="00E6442A" w:rsidP="00E6442A">
            <w:pPr>
              <w:pStyle w:val="TAC"/>
              <w:rPr>
                <w:lang w:val="en-US" w:eastAsia="zh-CN" w:bidi="ar"/>
              </w:rPr>
            </w:pPr>
            <w:r w:rsidRPr="001828F4">
              <w:rPr>
                <w:lang w:val="en-US" w:eastAsia="zh-CN" w:bidi="ar"/>
              </w:rPr>
              <w:t>CA_n25A-n66A</w:t>
            </w:r>
          </w:p>
          <w:p w14:paraId="6E004A55" w14:textId="77777777" w:rsidR="00E6442A" w:rsidRPr="001828F4" w:rsidRDefault="00E6442A" w:rsidP="00E6442A">
            <w:pPr>
              <w:pStyle w:val="TAC"/>
              <w:rPr>
                <w:lang w:val="en-US" w:eastAsia="zh-CN" w:bidi="ar"/>
              </w:rPr>
            </w:pPr>
            <w:r w:rsidRPr="001828F4">
              <w:rPr>
                <w:lang w:val="en-US" w:eastAsia="zh-CN" w:bidi="ar"/>
              </w:rPr>
              <w:t>CA_n25A-n71A</w:t>
            </w:r>
          </w:p>
          <w:p w14:paraId="1C309801" w14:textId="77777777" w:rsidR="00E6442A" w:rsidRPr="001828F4" w:rsidRDefault="00E6442A" w:rsidP="00E6442A">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F4416A3" w14:textId="77777777" w:rsidR="00E6442A" w:rsidRPr="001828F4" w:rsidRDefault="00E6442A" w:rsidP="00E6442A">
            <w:pPr>
              <w:pStyle w:val="TAC"/>
              <w:rPr>
                <w:lang w:val="en-US" w:eastAsia="zh-CN" w:bidi="ar"/>
              </w:rPr>
            </w:pPr>
            <w:r w:rsidRPr="001828F4">
              <w:rPr>
                <w:lang w:val="en-US" w:eastAsia="zh-CN" w:bidi="ar"/>
              </w:rPr>
              <w:t>CA_n66A-n71A</w:t>
            </w:r>
          </w:p>
          <w:p w14:paraId="42252E80" w14:textId="77777777" w:rsidR="00E6442A" w:rsidRPr="001828F4" w:rsidRDefault="00E6442A" w:rsidP="00E6442A">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775C2B0" w14:textId="77777777" w:rsidR="00E6442A" w:rsidRPr="001828F4" w:rsidRDefault="00E6442A" w:rsidP="00E6442A">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BBA99C6" w14:textId="77777777" w:rsidR="00E6442A" w:rsidRPr="001828F4" w:rsidRDefault="00E6442A" w:rsidP="00E6442A">
            <w:pPr>
              <w:pStyle w:val="TAC"/>
            </w:pPr>
            <w:r w:rsidRPr="001828F4">
              <w:rPr>
                <w:rFonts w:cs="Arial"/>
                <w:szCs w:val="18"/>
                <w:lang w:eastAsia="en-GB"/>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0AA37D7" w14:textId="77777777" w:rsidR="00E6442A" w:rsidRPr="001828F4" w:rsidRDefault="00E6442A" w:rsidP="00E6442A">
            <w:pPr>
              <w:pStyle w:val="TAC"/>
              <w:rPr>
                <w:lang w:val="en-US" w:eastAsia="zh-CN" w:bidi="ar"/>
              </w:rPr>
            </w:pPr>
            <w:r w:rsidRPr="001828F4">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D2D1722"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2C0988F5" w14:textId="77777777" w:rsidTr="000D125D">
        <w:trPr>
          <w:trHeight w:val="29"/>
        </w:trPr>
        <w:tc>
          <w:tcPr>
            <w:tcW w:w="2833" w:type="dxa"/>
            <w:tcBorders>
              <w:top w:val="nil"/>
              <w:left w:val="single" w:sz="4" w:space="0" w:color="auto"/>
              <w:bottom w:val="nil"/>
              <w:right w:val="single" w:sz="4" w:space="0" w:color="auto"/>
            </w:tcBorders>
          </w:tcPr>
          <w:p w14:paraId="28BB81E2"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3C7291CB"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4FF8A8" w14:textId="77777777" w:rsidR="00E6442A" w:rsidRPr="001828F4" w:rsidRDefault="00E6442A" w:rsidP="00E6442A">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1030BB1"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0CE443CB" w14:textId="77777777" w:rsidR="00E6442A" w:rsidRPr="001828F4" w:rsidRDefault="00E6442A" w:rsidP="00E6442A">
            <w:pPr>
              <w:pStyle w:val="TAC"/>
              <w:rPr>
                <w:lang w:val="en-US" w:eastAsia="zh-CN" w:bidi="ar"/>
              </w:rPr>
            </w:pPr>
          </w:p>
        </w:tc>
      </w:tr>
      <w:tr w:rsidR="00E6442A" w:rsidRPr="001828F4" w14:paraId="32B16A4C" w14:textId="77777777" w:rsidTr="000D125D">
        <w:trPr>
          <w:trHeight w:val="29"/>
        </w:trPr>
        <w:tc>
          <w:tcPr>
            <w:tcW w:w="2833" w:type="dxa"/>
            <w:tcBorders>
              <w:top w:val="nil"/>
              <w:left w:val="single" w:sz="4" w:space="0" w:color="auto"/>
              <w:bottom w:val="nil"/>
              <w:right w:val="single" w:sz="4" w:space="0" w:color="auto"/>
            </w:tcBorders>
          </w:tcPr>
          <w:p w14:paraId="04D7DA0D"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7D4DD4B"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3A6567" w14:textId="77777777" w:rsidR="00E6442A" w:rsidRPr="001828F4" w:rsidRDefault="00E6442A" w:rsidP="00E6442A">
            <w:pPr>
              <w:pStyle w:val="TAC"/>
            </w:pPr>
            <w:r w:rsidRPr="001828F4">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751147C"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1C8B9A76" w14:textId="77777777" w:rsidR="00E6442A" w:rsidRPr="001828F4" w:rsidRDefault="00E6442A" w:rsidP="00E6442A">
            <w:pPr>
              <w:pStyle w:val="TAC"/>
              <w:rPr>
                <w:lang w:val="en-US" w:eastAsia="zh-CN" w:bidi="ar"/>
              </w:rPr>
            </w:pPr>
          </w:p>
        </w:tc>
      </w:tr>
      <w:tr w:rsidR="00E6442A" w:rsidRPr="001828F4" w14:paraId="0423B219" w14:textId="77777777" w:rsidTr="00E4360E">
        <w:trPr>
          <w:trHeight w:val="29"/>
        </w:trPr>
        <w:tc>
          <w:tcPr>
            <w:tcW w:w="2833" w:type="dxa"/>
            <w:tcBorders>
              <w:top w:val="nil"/>
              <w:left w:val="single" w:sz="4" w:space="0" w:color="auto"/>
              <w:bottom w:val="single" w:sz="4" w:space="0" w:color="auto"/>
              <w:right w:val="single" w:sz="4" w:space="0" w:color="auto"/>
            </w:tcBorders>
          </w:tcPr>
          <w:p w14:paraId="5B47BFBF"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6A93EFEE"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686CBB" w14:textId="77777777" w:rsidR="00E6442A" w:rsidRPr="001828F4" w:rsidRDefault="00E6442A" w:rsidP="00E6442A">
            <w:pPr>
              <w:pStyle w:val="TAC"/>
            </w:pPr>
            <w:r w:rsidRPr="001828F4">
              <w:rPr>
                <w:rFonts w:cs="Arial"/>
                <w:szCs w:val="18"/>
                <w:lang w:eastAsia="en-GB"/>
              </w:rPr>
              <w:t>n</w:t>
            </w:r>
            <w:r w:rsidRPr="001828F4">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92011A8" w14:textId="77777777" w:rsidR="00E6442A" w:rsidRPr="001828F4" w:rsidRDefault="00E6442A" w:rsidP="00E6442A">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0E523E10" w14:textId="77777777" w:rsidR="00E6442A" w:rsidRPr="001828F4" w:rsidRDefault="00E6442A" w:rsidP="00E6442A">
            <w:pPr>
              <w:pStyle w:val="TAC"/>
              <w:rPr>
                <w:lang w:val="en-US" w:eastAsia="zh-CN" w:bidi="ar"/>
              </w:rPr>
            </w:pPr>
          </w:p>
        </w:tc>
      </w:tr>
      <w:tr w:rsidR="00E6442A" w:rsidRPr="001828F4" w14:paraId="188AE66B" w14:textId="77777777" w:rsidTr="00E4360E">
        <w:trPr>
          <w:trHeight w:val="29"/>
          <w:ins w:id="3936" w:author="Reihaneh Malekafzaliardakani" w:date="2024-05-27T15:00:00Z"/>
        </w:trPr>
        <w:tc>
          <w:tcPr>
            <w:tcW w:w="2833" w:type="dxa"/>
            <w:tcBorders>
              <w:top w:val="single" w:sz="4" w:space="0" w:color="auto"/>
              <w:left w:val="single" w:sz="4" w:space="0" w:color="auto"/>
              <w:bottom w:val="nil"/>
              <w:right w:val="single" w:sz="4" w:space="0" w:color="auto"/>
            </w:tcBorders>
          </w:tcPr>
          <w:p w14:paraId="30FB4BE3" w14:textId="787A4A1B" w:rsidR="00E6442A" w:rsidRPr="001828F4" w:rsidRDefault="00E6442A" w:rsidP="00E6442A">
            <w:pPr>
              <w:pStyle w:val="TAC"/>
              <w:rPr>
                <w:ins w:id="3937" w:author="Reihaneh Malekafzaliardakani" w:date="2024-05-27T15:00:00Z"/>
              </w:rPr>
            </w:pPr>
            <w:ins w:id="3938" w:author="Reihaneh Malekafzaliardakani" w:date="2024-05-27T15:00:00Z">
              <w:r w:rsidRPr="00717BFF">
                <w:rPr>
                  <w:lang w:val="en-US" w:eastAsia="zh-CN" w:bidi="ar"/>
                </w:rPr>
                <w:t>CA_n25A-n66A-n71A-n77(</w:t>
              </w:r>
              <w:r>
                <w:rPr>
                  <w:lang w:val="en-US" w:eastAsia="zh-CN" w:bidi="ar"/>
                </w:rPr>
                <w:t>3</w:t>
              </w:r>
              <w:r w:rsidRPr="00717BFF">
                <w:rPr>
                  <w:lang w:val="en-US" w:eastAsia="zh-CN" w:bidi="ar"/>
                </w:rPr>
                <w:t>A)</w:t>
              </w:r>
            </w:ins>
          </w:p>
        </w:tc>
        <w:tc>
          <w:tcPr>
            <w:tcW w:w="3022" w:type="dxa"/>
            <w:tcBorders>
              <w:top w:val="single" w:sz="4" w:space="0" w:color="auto"/>
              <w:left w:val="single" w:sz="4" w:space="0" w:color="auto"/>
              <w:bottom w:val="nil"/>
              <w:right w:val="single" w:sz="4" w:space="0" w:color="auto"/>
            </w:tcBorders>
          </w:tcPr>
          <w:p w14:paraId="0679DA9C" w14:textId="77777777" w:rsidR="00E6442A" w:rsidRPr="00717BFF" w:rsidRDefault="00E6442A" w:rsidP="00E6442A">
            <w:pPr>
              <w:keepNext/>
              <w:keepLines/>
              <w:spacing w:after="0"/>
              <w:jc w:val="center"/>
              <w:rPr>
                <w:ins w:id="3939" w:author="Reihaneh Malekafzaliardakani" w:date="2024-05-27T15:00:00Z"/>
                <w:rFonts w:ascii="Arial" w:hAnsi="Arial"/>
                <w:sz w:val="18"/>
                <w:lang w:val="en-US" w:eastAsia="zh-CN" w:bidi="ar"/>
              </w:rPr>
            </w:pPr>
            <w:ins w:id="3940" w:author="Reihaneh Malekafzaliardakani" w:date="2024-05-27T15:00:00Z">
              <w:r w:rsidRPr="00717BFF">
                <w:rPr>
                  <w:rFonts w:ascii="Arial" w:hAnsi="Arial"/>
                  <w:sz w:val="18"/>
                  <w:lang w:val="en-US" w:eastAsia="zh-CN" w:bidi="ar"/>
                </w:rPr>
                <w:t>CA_n25A-n66A</w:t>
              </w:r>
            </w:ins>
          </w:p>
          <w:p w14:paraId="0BC43C43" w14:textId="77777777" w:rsidR="00E6442A" w:rsidRPr="00717BFF" w:rsidRDefault="00E6442A" w:rsidP="00E6442A">
            <w:pPr>
              <w:keepNext/>
              <w:keepLines/>
              <w:spacing w:after="0"/>
              <w:jc w:val="center"/>
              <w:rPr>
                <w:ins w:id="3941" w:author="Reihaneh Malekafzaliardakani" w:date="2024-05-27T15:00:00Z"/>
                <w:rFonts w:ascii="Arial" w:hAnsi="Arial"/>
                <w:sz w:val="18"/>
                <w:lang w:val="en-US" w:eastAsia="zh-CN" w:bidi="ar"/>
              </w:rPr>
            </w:pPr>
            <w:ins w:id="3942" w:author="Reihaneh Malekafzaliardakani" w:date="2024-05-27T15:00:00Z">
              <w:r w:rsidRPr="00717BFF">
                <w:rPr>
                  <w:rFonts w:ascii="Arial" w:hAnsi="Arial"/>
                  <w:sz w:val="18"/>
                  <w:lang w:val="en-US" w:eastAsia="zh-CN" w:bidi="ar"/>
                </w:rPr>
                <w:t>CA_n25A-n71A</w:t>
              </w:r>
            </w:ins>
          </w:p>
          <w:p w14:paraId="0248828D" w14:textId="77777777" w:rsidR="00E6442A" w:rsidRPr="00717BFF" w:rsidRDefault="00E6442A" w:rsidP="00E6442A">
            <w:pPr>
              <w:keepNext/>
              <w:keepLines/>
              <w:spacing w:after="0"/>
              <w:jc w:val="center"/>
              <w:rPr>
                <w:ins w:id="3943" w:author="Reihaneh Malekafzaliardakani" w:date="2024-05-27T15:00:00Z"/>
                <w:rFonts w:ascii="Arial" w:hAnsi="Arial"/>
                <w:sz w:val="18"/>
                <w:lang w:val="en-US" w:eastAsia="zh-CN" w:bidi="ar"/>
              </w:rPr>
            </w:pPr>
            <w:ins w:id="3944" w:author="Reihaneh Malekafzaliardakani" w:date="2024-05-27T15:00:00Z">
              <w:r w:rsidRPr="00717BFF">
                <w:rPr>
                  <w:rFonts w:ascii="Arial" w:hAnsi="Arial"/>
                  <w:sz w:val="18"/>
                  <w:lang w:val="en-US" w:eastAsia="zh-CN" w:bidi="ar"/>
                </w:rPr>
                <w:t>CA_n25A-n77A</w:t>
              </w:r>
            </w:ins>
          </w:p>
          <w:p w14:paraId="32C51525" w14:textId="77777777" w:rsidR="00E6442A" w:rsidRPr="00717BFF" w:rsidRDefault="00E6442A" w:rsidP="00E6442A">
            <w:pPr>
              <w:keepNext/>
              <w:keepLines/>
              <w:spacing w:after="0"/>
              <w:jc w:val="center"/>
              <w:rPr>
                <w:ins w:id="3945" w:author="Reihaneh Malekafzaliardakani" w:date="2024-05-27T15:00:00Z"/>
                <w:rFonts w:ascii="Arial" w:hAnsi="Arial"/>
                <w:sz w:val="18"/>
                <w:lang w:val="en-US" w:eastAsia="zh-CN" w:bidi="ar"/>
              </w:rPr>
            </w:pPr>
            <w:ins w:id="3946" w:author="Reihaneh Malekafzaliardakani" w:date="2024-05-27T15:00:00Z">
              <w:r w:rsidRPr="00717BFF">
                <w:rPr>
                  <w:rFonts w:ascii="Arial" w:hAnsi="Arial"/>
                  <w:sz w:val="18"/>
                  <w:lang w:val="en-US" w:eastAsia="zh-CN" w:bidi="ar"/>
                </w:rPr>
                <w:t>CA_n66A-n71A</w:t>
              </w:r>
            </w:ins>
          </w:p>
          <w:p w14:paraId="4DC8EF94" w14:textId="77777777" w:rsidR="00E6442A" w:rsidRPr="00717BFF" w:rsidRDefault="00E6442A" w:rsidP="00E6442A">
            <w:pPr>
              <w:keepNext/>
              <w:keepLines/>
              <w:spacing w:after="0"/>
              <w:jc w:val="center"/>
              <w:rPr>
                <w:ins w:id="3947" w:author="Reihaneh Malekafzaliardakani" w:date="2024-05-27T15:00:00Z"/>
                <w:rFonts w:ascii="Arial" w:hAnsi="Arial"/>
                <w:sz w:val="18"/>
                <w:lang w:val="en-US" w:eastAsia="zh-CN" w:bidi="ar"/>
              </w:rPr>
            </w:pPr>
            <w:ins w:id="3948" w:author="Reihaneh Malekafzaliardakani" w:date="2024-05-27T15:00:00Z">
              <w:r w:rsidRPr="00717BFF">
                <w:rPr>
                  <w:rFonts w:ascii="Arial" w:hAnsi="Arial"/>
                  <w:sz w:val="18"/>
                  <w:lang w:val="en-US" w:eastAsia="zh-CN" w:bidi="ar"/>
                </w:rPr>
                <w:t>CA_n66A-n77A</w:t>
              </w:r>
            </w:ins>
          </w:p>
          <w:p w14:paraId="339B1B48" w14:textId="309BE805" w:rsidR="00E6442A" w:rsidRPr="001828F4" w:rsidRDefault="00E6442A" w:rsidP="00E6442A">
            <w:pPr>
              <w:pStyle w:val="TAC"/>
              <w:rPr>
                <w:ins w:id="3949" w:author="Reihaneh Malekafzaliardakani" w:date="2024-05-27T15:00:00Z"/>
                <w:rFonts w:eastAsia="DengXian" w:cs="Arial"/>
                <w:szCs w:val="18"/>
                <w:lang w:val="en-US" w:eastAsia="zh-CN"/>
              </w:rPr>
            </w:pPr>
            <w:ins w:id="3950" w:author="Reihaneh Malekafzaliardakani" w:date="2024-05-27T15:00:00Z">
              <w:r w:rsidRPr="00717BFF">
                <w:rPr>
                  <w:bCs/>
                  <w:lang w:val="en-US" w:eastAsia="zh-CN" w:bidi="ar"/>
                </w:rPr>
                <w:t>CA_n71A-n77A</w:t>
              </w:r>
            </w:ins>
          </w:p>
        </w:tc>
        <w:tc>
          <w:tcPr>
            <w:tcW w:w="1367" w:type="dxa"/>
            <w:tcBorders>
              <w:top w:val="single" w:sz="4" w:space="0" w:color="auto"/>
              <w:left w:val="single" w:sz="4" w:space="0" w:color="auto"/>
              <w:bottom w:val="single" w:sz="4" w:space="0" w:color="auto"/>
              <w:right w:val="single" w:sz="4" w:space="0" w:color="auto"/>
            </w:tcBorders>
          </w:tcPr>
          <w:p w14:paraId="60726E7F" w14:textId="6820C6D4" w:rsidR="00E6442A" w:rsidRPr="001828F4" w:rsidRDefault="00E6442A" w:rsidP="00E6442A">
            <w:pPr>
              <w:pStyle w:val="TAC"/>
              <w:rPr>
                <w:ins w:id="3951" w:author="Reihaneh Malekafzaliardakani" w:date="2024-05-27T15:00:00Z"/>
                <w:rFonts w:cs="Arial"/>
                <w:szCs w:val="18"/>
                <w:lang w:eastAsia="en-GB"/>
              </w:rPr>
            </w:pPr>
            <w:ins w:id="3952" w:author="Reihaneh Malekafzaliardakani" w:date="2024-05-27T15:00:00Z">
              <w:r w:rsidRPr="00717BFF">
                <w:rPr>
                  <w:rFonts w:cs="Arial"/>
                  <w:szCs w:val="18"/>
                  <w:lang w:eastAsia="en-GB"/>
                </w:rPr>
                <w:t>n</w:t>
              </w:r>
              <w:r w:rsidRPr="00717BFF">
                <w:rPr>
                  <w:rFonts w:cs="Arial"/>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2105FA12" w14:textId="4C78AA00" w:rsidR="00E6442A" w:rsidRPr="001828F4" w:rsidRDefault="00E6442A" w:rsidP="00E6442A">
            <w:pPr>
              <w:pStyle w:val="TAC"/>
              <w:rPr>
                <w:ins w:id="3953" w:author="Reihaneh Malekafzaliardakani" w:date="2024-05-27T15:00:00Z"/>
                <w:szCs w:val="18"/>
                <w:lang w:eastAsia="en-GB"/>
              </w:rPr>
            </w:pPr>
            <w:ins w:id="3954" w:author="Reihaneh Malekafzaliardakani" w:date="2024-05-27T15:00:00Z">
              <w:r w:rsidRPr="00090DF7">
                <w:rPr>
                  <w:rFonts w:cs="Arial"/>
                  <w:color w:val="000000"/>
                  <w:szCs w:val="18"/>
                </w:rPr>
                <w:t>5, 10, 15, 20, 25, 30, 40</w:t>
              </w:r>
            </w:ins>
          </w:p>
        </w:tc>
        <w:tc>
          <w:tcPr>
            <w:tcW w:w="2647" w:type="dxa"/>
            <w:tcBorders>
              <w:top w:val="single" w:sz="4" w:space="0" w:color="auto"/>
              <w:left w:val="single" w:sz="4" w:space="0" w:color="auto"/>
              <w:bottom w:val="nil"/>
              <w:right w:val="single" w:sz="4" w:space="0" w:color="auto"/>
            </w:tcBorders>
          </w:tcPr>
          <w:p w14:paraId="7D5748A5" w14:textId="4C1EACEC" w:rsidR="00E6442A" w:rsidRPr="001828F4" w:rsidRDefault="00E6442A" w:rsidP="00E6442A">
            <w:pPr>
              <w:pStyle w:val="TAC"/>
              <w:rPr>
                <w:ins w:id="3955" w:author="Reihaneh Malekafzaliardakani" w:date="2024-05-27T15:00:00Z"/>
                <w:lang w:val="en-US" w:eastAsia="zh-CN" w:bidi="ar"/>
              </w:rPr>
            </w:pPr>
            <w:ins w:id="3956" w:author="Reihaneh Malekafzaliardakani" w:date="2024-05-27T15:00:00Z">
              <w:r>
                <w:rPr>
                  <w:lang w:val="en-US" w:eastAsia="zh-CN"/>
                </w:rPr>
                <w:t>0</w:t>
              </w:r>
            </w:ins>
          </w:p>
        </w:tc>
      </w:tr>
      <w:tr w:rsidR="00E6442A" w:rsidRPr="001828F4" w14:paraId="49F8F6AA" w14:textId="77777777" w:rsidTr="00E4360E">
        <w:trPr>
          <w:trHeight w:val="29"/>
          <w:ins w:id="3957" w:author="Reihaneh Malekafzaliardakani" w:date="2024-05-27T15:00:00Z"/>
        </w:trPr>
        <w:tc>
          <w:tcPr>
            <w:tcW w:w="2833" w:type="dxa"/>
            <w:tcBorders>
              <w:top w:val="nil"/>
              <w:left w:val="single" w:sz="4" w:space="0" w:color="auto"/>
              <w:bottom w:val="nil"/>
              <w:right w:val="single" w:sz="4" w:space="0" w:color="auto"/>
            </w:tcBorders>
          </w:tcPr>
          <w:p w14:paraId="23B64FBE" w14:textId="77777777" w:rsidR="00E6442A" w:rsidRPr="001828F4" w:rsidRDefault="00E6442A" w:rsidP="00E6442A">
            <w:pPr>
              <w:pStyle w:val="TAC"/>
              <w:rPr>
                <w:ins w:id="3958" w:author="Reihaneh Malekafzaliardakani" w:date="2024-05-27T15:00:00Z"/>
              </w:rPr>
            </w:pPr>
          </w:p>
        </w:tc>
        <w:tc>
          <w:tcPr>
            <w:tcW w:w="3022" w:type="dxa"/>
            <w:tcBorders>
              <w:top w:val="nil"/>
              <w:left w:val="single" w:sz="4" w:space="0" w:color="auto"/>
              <w:bottom w:val="nil"/>
              <w:right w:val="single" w:sz="4" w:space="0" w:color="auto"/>
            </w:tcBorders>
          </w:tcPr>
          <w:p w14:paraId="241E00B2" w14:textId="77777777" w:rsidR="00E6442A" w:rsidRPr="001828F4" w:rsidRDefault="00E6442A" w:rsidP="00E6442A">
            <w:pPr>
              <w:pStyle w:val="TAC"/>
              <w:rPr>
                <w:ins w:id="3959"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0D69E2" w14:textId="4FDCBB4A" w:rsidR="00E6442A" w:rsidRPr="001828F4" w:rsidRDefault="00E6442A" w:rsidP="00E6442A">
            <w:pPr>
              <w:pStyle w:val="TAC"/>
              <w:rPr>
                <w:ins w:id="3960" w:author="Reihaneh Malekafzaliardakani" w:date="2024-05-27T15:00:00Z"/>
                <w:rFonts w:cs="Arial"/>
                <w:szCs w:val="18"/>
                <w:lang w:eastAsia="en-GB"/>
              </w:rPr>
            </w:pPr>
            <w:ins w:id="3961" w:author="Reihaneh Malekafzaliardakani" w:date="2024-05-27T15:00:00Z">
              <w:r w:rsidRPr="00717BFF">
                <w:rPr>
                  <w:rFonts w:cs="Arial"/>
                  <w:szCs w:val="18"/>
                  <w:lang w:eastAsia="en-GB"/>
                </w:rPr>
                <w:t>n</w:t>
              </w:r>
              <w:r w:rsidRPr="00717BFF">
                <w:rPr>
                  <w:rFonts w:cs="Arial"/>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53A3C5F0" w14:textId="6209F2C0" w:rsidR="00E6442A" w:rsidRPr="001828F4" w:rsidRDefault="00E6442A" w:rsidP="00E6442A">
            <w:pPr>
              <w:pStyle w:val="TAC"/>
              <w:rPr>
                <w:ins w:id="3962" w:author="Reihaneh Malekafzaliardakani" w:date="2024-05-27T15:00:00Z"/>
                <w:szCs w:val="18"/>
                <w:lang w:eastAsia="en-GB"/>
              </w:rPr>
            </w:pPr>
            <w:ins w:id="3963" w:author="Reihaneh Malekafzaliardakani" w:date="2024-05-27T15:00:00Z">
              <w:r w:rsidRPr="00090DF7">
                <w:rPr>
                  <w:rFonts w:cs="Arial"/>
                  <w:color w:val="000000"/>
                  <w:szCs w:val="18"/>
                </w:rPr>
                <w:t>5, 10, 15, 20, 30, 40</w:t>
              </w:r>
            </w:ins>
          </w:p>
        </w:tc>
        <w:tc>
          <w:tcPr>
            <w:tcW w:w="2647" w:type="dxa"/>
            <w:tcBorders>
              <w:top w:val="nil"/>
              <w:left w:val="single" w:sz="4" w:space="0" w:color="auto"/>
              <w:bottom w:val="nil"/>
              <w:right w:val="single" w:sz="4" w:space="0" w:color="auto"/>
            </w:tcBorders>
          </w:tcPr>
          <w:p w14:paraId="4CED62ED" w14:textId="77777777" w:rsidR="00E6442A" w:rsidRPr="001828F4" w:rsidRDefault="00E6442A" w:rsidP="00E6442A">
            <w:pPr>
              <w:pStyle w:val="TAC"/>
              <w:rPr>
                <w:ins w:id="3964" w:author="Reihaneh Malekafzaliardakani" w:date="2024-05-27T15:00:00Z"/>
                <w:lang w:val="en-US" w:eastAsia="zh-CN" w:bidi="ar"/>
              </w:rPr>
            </w:pPr>
          </w:p>
        </w:tc>
      </w:tr>
      <w:tr w:rsidR="00E6442A" w:rsidRPr="001828F4" w14:paraId="11E57C0F" w14:textId="77777777" w:rsidTr="00E4360E">
        <w:trPr>
          <w:trHeight w:val="29"/>
          <w:ins w:id="3965" w:author="Reihaneh Malekafzaliardakani" w:date="2024-05-27T15:00:00Z"/>
        </w:trPr>
        <w:tc>
          <w:tcPr>
            <w:tcW w:w="2833" w:type="dxa"/>
            <w:tcBorders>
              <w:top w:val="nil"/>
              <w:left w:val="single" w:sz="4" w:space="0" w:color="auto"/>
              <w:bottom w:val="nil"/>
              <w:right w:val="single" w:sz="4" w:space="0" w:color="auto"/>
            </w:tcBorders>
          </w:tcPr>
          <w:p w14:paraId="6F1BA60E" w14:textId="77777777" w:rsidR="00E6442A" w:rsidRPr="001828F4" w:rsidRDefault="00E6442A" w:rsidP="00E6442A">
            <w:pPr>
              <w:pStyle w:val="TAC"/>
              <w:rPr>
                <w:ins w:id="3966" w:author="Reihaneh Malekafzaliardakani" w:date="2024-05-27T15:00:00Z"/>
              </w:rPr>
            </w:pPr>
          </w:p>
        </w:tc>
        <w:tc>
          <w:tcPr>
            <w:tcW w:w="3022" w:type="dxa"/>
            <w:tcBorders>
              <w:top w:val="nil"/>
              <w:left w:val="single" w:sz="4" w:space="0" w:color="auto"/>
              <w:bottom w:val="nil"/>
              <w:right w:val="single" w:sz="4" w:space="0" w:color="auto"/>
            </w:tcBorders>
          </w:tcPr>
          <w:p w14:paraId="12BE602C" w14:textId="77777777" w:rsidR="00E6442A" w:rsidRPr="001828F4" w:rsidRDefault="00E6442A" w:rsidP="00E6442A">
            <w:pPr>
              <w:pStyle w:val="TAC"/>
              <w:rPr>
                <w:ins w:id="3967"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7C3FD8" w14:textId="32B2AD08" w:rsidR="00E6442A" w:rsidRPr="001828F4" w:rsidRDefault="00E6442A" w:rsidP="00E6442A">
            <w:pPr>
              <w:pStyle w:val="TAC"/>
              <w:rPr>
                <w:ins w:id="3968" w:author="Reihaneh Malekafzaliardakani" w:date="2024-05-27T15:00:00Z"/>
                <w:rFonts w:cs="Arial"/>
                <w:szCs w:val="18"/>
                <w:lang w:eastAsia="en-GB"/>
              </w:rPr>
            </w:pPr>
            <w:ins w:id="3969" w:author="Reihaneh Malekafzaliardakani" w:date="2024-05-27T15:00:00Z">
              <w:r w:rsidRPr="00717BFF">
                <w:rPr>
                  <w:rFonts w:cs="Arial"/>
                  <w:szCs w:val="18"/>
                  <w:lang w:eastAsia="en-GB"/>
                </w:rPr>
                <w:t>n71</w:t>
              </w:r>
            </w:ins>
          </w:p>
        </w:tc>
        <w:tc>
          <w:tcPr>
            <w:tcW w:w="4386" w:type="dxa"/>
            <w:tcBorders>
              <w:top w:val="single" w:sz="4" w:space="0" w:color="auto"/>
              <w:left w:val="single" w:sz="4" w:space="0" w:color="auto"/>
              <w:bottom w:val="single" w:sz="4" w:space="0" w:color="auto"/>
              <w:right w:val="single" w:sz="4" w:space="0" w:color="auto"/>
            </w:tcBorders>
          </w:tcPr>
          <w:p w14:paraId="35A9FC5D" w14:textId="0BA4DA5C" w:rsidR="00E6442A" w:rsidRPr="001828F4" w:rsidRDefault="00E6442A" w:rsidP="00E6442A">
            <w:pPr>
              <w:pStyle w:val="TAC"/>
              <w:rPr>
                <w:ins w:id="3970" w:author="Reihaneh Malekafzaliardakani" w:date="2024-05-27T15:00:00Z"/>
                <w:szCs w:val="18"/>
                <w:lang w:eastAsia="en-GB"/>
              </w:rPr>
            </w:pPr>
            <w:ins w:id="3971" w:author="Reihaneh Malekafzaliardakani" w:date="2024-05-27T15:00:00Z">
              <w:r w:rsidRPr="00090DF7">
                <w:rPr>
                  <w:rFonts w:cs="Arial"/>
                  <w:color w:val="000000"/>
                  <w:szCs w:val="18"/>
                </w:rPr>
                <w:t>5, 10, 15, 20, 25, 30, 35</w:t>
              </w:r>
            </w:ins>
          </w:p>
        </w:tc>
        <w:tc>
          <w:tcPr>
            <w:tcW w:w="2647" w:type="dxa"/>
            <w:tcBorders>
              <w:top w:val="nil"/>
              <w:left w:val="single" w:sz="4" w:space="0" w:color="auto"/>
              <w:bottom w:val="nil"/>
              <w:right w:val="single" w:sz="4" w:space="0" w:color="auto"/>
            </w:tcBorders>
          </w:tcPr>
          <w:p w14:paraId="55434CC8" w14:textId="77777777" w:rsidR="00E6442A" w:rsidRPr="001828F4" w:rsidRDefault="00E6442A" w:rsidP="00E6442A">
            <w:pPr>
              <w:pStyle w:val="TAC"/>
              <w:rPr>
                <w:ins w:id="3972" w:author="Reihaneh Malekafzaliardakani" w:date="2024-05-27T15:00:00Z"/>
                <w:lang w:val="en-US" w:eastAsia="zh-CN" w:bidi="ar"/>
              </w:rPr>
            </w:pPr>
          </w:p>
        </w:tc>
      </w:tr>
      <w:tr w:rsidR="00E6442A" w:rsidRPr="001828F4" w14:paraId="76A8DE9A" w14:textId="77777777" w:rsidTr="00E4360E">
        <w:trPr>
          <w:trHeight w:val="29"/>
          <w:ins w:id="3973" w:author="Reihaneh Malekafzaliardakani" w:date="2024-05-27T15:00:00Z"/>
        </w:trPr>
        <w:tc>
          <w:tcPr>
            <w:tcW w:w="2833" w:type="dxa"/>
            <w:tcBorders>
              <w:top w:val="nil"/>
              <w:left w:val="single" w:sz="4" w:space="0" w:color="auto"/>
              <w:bottom w:val="nil"/>
              <w:right w:val="single" w:sz="4" w:space="0" w:color="auto"/>
            </w:tcBorders>
          </w:tcPr>
          <w:p w14:paraId="2BD51867" w14:textId="77777777" w:rsidR="00E6442A" w:rsidRPr="001828F4" w:rsidRDefault="00E6442A" w:rsidP="00E6442A">
            <w:pPr>
              <w:pStyle w:val="TAC"/>
              <w:rPr>
                <w:ins w:id="3974" w:author="Reihaneh Malekafzaliardakani" w:date="2024-05-27T15:00:00Z"/>
              </w:rPr>
            </w:pPr>
          </w:p>
        </w:tc>
        <w:tc>
          <w:tcPr>
            <w:tcW w:w="3022" w:type="dxa"/>
            <w:tcBorders>
              <w:top w:val="nil"/>
              <w:left w:val="single" w:sz="4" w:space="0" w:color="auto"/>
              <w:bottom w:val="nil"/>
              <w:right w:val="single" w:sz="4" w:space="0" w:color="auto"/>
            </w:tcBorders>
          </w:tcPr>
          <w:p w14:paraId="2915EFCD" w14:textId="77777777" w:rsidR="00E6442A" w:rsidRPr="001828F4" w:rsidRDefault="00E6442A" w:rsidP="00E6442A">
            <w:pPr>
              <w:pStyle w:val="TAC"/>
              <w:rPr>
                <w:ins w:id="3975"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9D50C8" w14:textId="4E59B5B7" w:rsidR="00E6442A" w:rsidRPr="001828F4" w:rsidRDefault="00E6442A" w:rsidP="00E6442A">
            <w:pPr>
              <w:pStyle w:val="TAC"/>
              <w:rPr>
                <w:ins w:id="3976" w:author="Reihaneh Malekafzaliardakani" w:date="2024-05-27T15:00:00Z"/>
                <w:rFonts w:cs="Arial"/>
                <w:szCs w:val="18"/>
                <w:lang w:eastAsia="en-GB"/>
              </w:rPr>
            </w:pPr>
            <w:ins w:id="3977" w:author="Reihaneh Malekafzaliardakani" w:date="2024-05-27T15:00:00Z">
              <w:r w:rsidRPr="00717BFF">
                <w:rPr>
                  <w:rFonts w:cs="Arial"/>
                  <w:szCs w:val="18"/>
                  <w:lang w:eastAsia="en-GB"/>
                </w:rPr>
                <w:t>n</w:t>
              </w:r>
              <w:r w:rsidRPr="00717BFF">
                <w:rPr>
                  <w:rFonts w:cs="Arial"/>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3330E32C" w14:textId="629D1375" w:rsidR="00E6442A" w:rsidRPr="001828F4" w:rsidRDefault="00E6442A" w:rsidP="00E6442A">
            <w:pPr>
              <w:pStyle w:val="TAC"/>
              <w:rPr>
                <w:ins w:id="3978" w:author="Reihaneh Malekafzaliardakani" w:date="2024-05-27T15:00:00Z"/>
                <w:szCs w:val="18"/>
                <w:lang w:eastAsia="en-GB"/>
              </w:rPr>
            </w:pPr>
            <w:ins w:id="3979" w:author="Reihaneh Malekafzaliardakani" w:date="2024-05-27T15:00:00Z">
              <w:r w:rsidRPr="00090DF7">
                <w:rPr>
                  <w:szCs w:val="18"/>
                  <w:lang w:eastAsia="en-GB"/>
                </w:rPr>
                <w:t>CA_n77(3A)_BCS1</w:t>
              </w:r>
            </w:ins>
          </w:p>
        </w:tc>
        <w:tc>
          <w:tcPr>
            <w:tcW w:w="2647" w:type="dxa"/>
            <w:tcBorders>
              <w:top w:val="nil"/>
              <w:left w:val="single" w:sz="4" w:space="0" w:color="auto"/>
              <w:bottom w:val="single" w:sz="4" w:space="0" w:color="auto"/>
              <w:right w:val="single" w:sz="4" w:space="0" w:color="auto"/>
            </w:tcBorders>
          </w:tcPr>
          <w:p w14:paraId="7587D2A4" w14:textId="77777777" w:rsidR="00E6442A" w:rsidRPr="001828F4" w:rsidRDefault="00E6442A" w:rsidP="00E6442A">
            <w:pPr>
              <w:pStyle w:val="TAC"/>
              <w:rPr>
                <w:ins w:id="3980" w:author="Reihaneh Malekafzaliardakani" w:date="2024-05-27T15:00:00Z"/>
                <w:lang w:val="en-US" w:eastAsia="zh-CN" w:bidi="ar"/>
              </w:rPr>
            </w:pPr>
          </w:p>
        </w:tc>
      </w:tr>
      <w:tr w:rsidR="00E6442A" w:rsidRPr="001828F4" w14:paraId="6E3C3786" w14:textId="77777777" w:rsidTr="00E4360E">
        <w:trPr>
          <w:trHeight w:val="29"/>
          <w:ins w:id="3981" w:author="Reihaneh Malekafzaliardakani" w:date="2024-05-27T15:00:00Z"/>
        </w:trPr>
        <w:tc>
          <w:tcPr>
            <w:tcW w:w="2833" w:type="dxa"/>
            <w:tcBorders>
              <w:top w:val="nil"/>
              <w:left w:val="single" w:sz="4" w:space="0" w:color="auto"/>
              <w:bottom w:val="nil"/>
              <w:right w:val="single" w:sz="4" w:space="0" w:color="auto"/>
            </w:tcBorders>
          </w:tcPr>
          <w:p w14:paraId="09DC0D40" w14:textId="77777777" w:rsidR="00E6442A" w:rsidRPr="001828F4" w:rsidRDefault="00E6442A" w:rsidP="00E6442A">
            <w:pPr>
              <w:pStyle w:val="TAC"/>
              <w:rPr>
                <w:ins w:id="3982" w:author="Reihaneh Malekafzaliardakani" w:date="2024-05-27T15:00:00Z"/>
              </w:rPr>
            </w:pPr>
          </w:p>
        </w:tc>
        <w:tc>
          <w:tcPr>
            <w:tcW w:w="3022" w:type="dxa"/>
            <w:tcBorders>
              <w:top w:val="nil"/>
              <w:left w:val="single" w:sz="4" w:space="0" w:color="auto"/>
              <w:bottom w:val="nil"/>
              <w:right w:val="single" w:sz="4" w:space="0" w:color="auto"/>
            </w:tcBorders>
          </w:tcPr>
          <w:p w14:paraId="59F500E1" w14:textId="77777777" w:rsidR="00E6442A" w:rsidRPr="001828F4" w:rsidRDefault="00E6442A" w:rsidP="00E6442A">
            <w:pPr>
              <w:pStyle w:val="TAC"/>
              <w:rPr>
                <w:ins w:id="3983"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2F8D29" w14:textId="3DD1AB01" w:rsidR="00E6442A" w:rsidRPr="00717BFF" w:rsidRDefault="00E6442A" w:rsidP="00E6442A">
            <w:pPr>
              <w:pStyle w:val="TAC"/>
              <w:rPr>
                <w:ins w:id="3984" w:author="Reihaneh Malekafzaliardakani" w:date="2024-05-27T15:00:00Z"/>
                <w:rFonts w:cs="Arial"/>
                <w:szCs w:val="18"/>
                <w:lang w:eastAsia="en-GB"/>
              </w:rPr>
            </w:pPr>
            <w:ins w:id="3985" w:author="Reihaneh Malekafzaliardakani" w:date="2024-05-27T15:00:00Z">
              <w:r w:rsidRPr="00717BFF">
                <w:rPr>
                  <w:rFonts w:cs="Arial"/>
                  <w:szCs w:val="18"/>
                  <w:lang w:eastAsia="en-GB"/>
                </w:rPr>
                <w:t>n</w:t>
              </w:r>
              <w:r w:rsidRPr="00717BFF">
                <w:rPr>
                  <w:rFonts w:cs="Arial"/>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66471411" w14:textId="2F9A2785" w:rsidR="00E6442A" w:rsidRPr="00090DF7" w:rsidRDefault="00E6442A" w:rsidP="00E6442A">
            <w:pPr>
              <w:pStyle w:val="TAC"/>
              <w:rPr>
                <w:ins w:id="3986" w:author="Reihaneh Malekafzaliardakani" w:date="2024-05-27T15:00:00Z"/>
                <w:szCs w:val="18"/>
                <w:lang w:eastAsia="en-GB"/>
              </w:rPr>
            </w:pPr>
            <w:ins w:id="3987" w:author="Reihaneh Malekafzaliardakani" w:date="2024-05-27T15:00:00Z">
              <w:r w:rsidRPr="00720176">
                <w:rPr>
                  <w:szCs w:val="18"/>
                  <w:lang w:eastAsia="en-GB"/>
                </w:rPr>
                <w:t>n25 channel bandwidths in Table 5.3.5-1</w:t>
              </w:r>
            </w:ins>
          </w:p>
        </w:tc>
        <w:tc>
          <w:tcPr>
            <w:tcW w:w="2647" w:type="dxa"/>
            <w:tcBorders>
              <w:top w:val="single" w:sz="4" w:space="0" w:color="auto"/>
              <w:left w:val="single" w:sz="4" w:space="0" w:color="auto"/>
              <w:bottom w:val="nil"/>
              <w:right w:val="single" w:sz="4" w:space="0" w:color="auto"/>
            </w:tcBorders>
          </w:tcPr>
          <w:p w14:paraId="4FD9B687" w14:textId="47EAF135" w:rsidR="00E6442A" w:rsidRPr="001828F4" w:rsidRDefault="00E6442A" w:rsidP="00E6442A">
            <w:pPr>
              <w:pStyle w:val="TAC"/>
              <w:rPr>
                <w:ins w:id="3988" w:author="Reihaneh Malekafzaliardakani" w:date="2024-05-27T15:00:00Z"/>
                <w:lang w:val="en-US" w:eastAsia="zh-CN" w:bidi="ar"/>
              </w:rPr>
            </w:pPr>
            <w:ins w:id="3989" w:author="Reihaneh Malekafzaliardakani" w:date="2024-05-27T15:00:00Z">
              <w:r w:rsidRPr="00717BFF">
                <w:rPr>
                  <w:lang w:val="en-US" w:eastAsia="zh-CN"/>
                </w:rPr>
                <w:t>4 and 5</w:t>
              </w:r>
            </w:ins>
          </w:p>
        </w:tc>
      </w:tr>
      <w:tr w:rsidR="00E6442A" w:rsidRPr="001828F4" w14:paraId="2F7C29E5" w14:textId="77777777" w:rsidTr="00E4360E">
        <w:trPr>
          <w:trHeight w:val="29"/>
          <w:ins w:id="3990" w:author="Reihaneh Malekafzaliardakani" w:date="2024-05-27T15:00:00Z"/>
        </w:trPr>
        <w:tc>
          <w:tcPr>
            <w:tcW w:w="2833" w:type="dxa"/>
            <w:tcBorders>
              <w:top w:val="nil"/>
              <w:left w:val="single" w:sz="4" w:space="0" w:color="auto"/>
              <w:bottom w:val="nil"/>
              <w:right w:val="single" w:sz="4" w:space="0" w:color="auto"/>
            </w:tcBorders>
          </w:tcPr>
          <w:p w14:paraId="172B11C2" w14:textId="77777777" w:rsidR="00E6442A" w:rsidRPr="001828F4" w:rsidRDefault="00E6442A" w:rsidP="00E6442A">
            <w:pPr>
              <w:pStyle w:val="TAC"/>
              <w:rPr>
                <w:ins w:id="3991" w:author="Reihaneh Malekafzaliardakani" w:date="2024-05-27T15:00:00Z"/>
              </w:rPr>
            </w:pPr>
          </w:p>
        </w:tc>
        <w:tc>
          <w:tcPr>
            <w:tcW w:w="3022" w:type="dxa"/>
            <w:tcBorders>
              <w:top w:val="nil"/>
              <w:left w:val="single" w:sz="4" w:space="0" w:color="auto"/>
              <w:bottom w:val="nil"/>
              <w:right w:val="single" w:sz="4" w:space="0" w:color="auto"/>
            </w:tcBorders>
          </w:tcPr>
          <w:p w14:paraId="6A54FF8A" w14:textId="77777777" w:rsidR="00E6442A" w:rsidRPr="001828F4" w:rsidRDefault="00E6442A" w:rsidP="00E6442A">
            <w:pPr>
              <w:pStyle w:val="TAC"/>
              <w:rPr>
                <w:ins w:id="3992"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DC3696" w14:textId="1B345A91" w:rsidR="00E6442A" w:rsidRPr="00717BFF" w:rsidRDefault="00E6442A" w:rsidP="00E6442A">
            <w:pPr>
              <w:pStyle w:val="TAC"/>
              <w:rPr>
                <w:ins w:id="3993" w:author="Reihaneh Malekafzaliardakani" w:date="2024-05-27T15:00:00Z"/>
                <w:rFonts w:cs="Arial"/>
                <w:szCs w:val="18"/>
                <w:lang w:eastAsia="en-GB"/>
              </w:rPr>
            </w:pPr>
            <w:ins w:id="3994" w:author="Reihaneh Malekafzaliardakani" w:date="2024-05-27T15:00:00Z">
              <w:r w:rsidRPr="00717BFF">
                <w:rPr>
                  <w:rFonts w:cs="Arial"/>
                  <w:szCs w:val="18"/>
                  <w:lang w:eastAsia="en-GB"/>
                </w:rPr>
                <w:t>n</w:t>
              </w:r>
              <w:r w:rsidRPr="00717BFF">
                <w:rPr>
                  <w:rFonts w:cs="Arial"/>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7026F015" w14:textId="42833E1F" w:rsidR="00E6442A" w:rsidRPr="00090DF7" w:rsidRDefault="00E6442A" w:rsidP="00E6442A">
            <w:pPr>
              <w:pStyle w:val="TAC"/>
              <w:rPr>
                <w:ins w:id="3995" w:author="Reihaneh Malekafzaliardakani" w:date="2024-05-27T15:00:00Z"/>
                <w:szCs w:val="18"/>
                <w:lang w:eastAsia="en-GB"/>
              </w:rPr>
            </w:pPr>
            <w:ins w:id="3996" w:author="Reihaneh Malekafzaliardakani" w:date="2024-05-27T15:00:00Z">
              <w:r w:rsidRPr="00717BFF">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tcPr>
          <w:p w14:paraId="20D53C6F" w14:textId="77777777" w:rsidR="00E6442A" w:rsidRPr="001828F4" w:rsidRDefault="00E6442A" w:rsidP="00E6442A">
            <w:pPr>
              <w:pStyle w:val="TAC"/>
              <w:rPr>
                <w:ins w:id="3997" w:author="Reihaneh Malekafzaliardakani" w:date="2024-05-27T15:00:00Z"/>
                <w:lang w:val="en-US" w:eastAsia="zh-CN" w:bidi="ar"/>
              </w:rPr>
            </w:pPr>
          </w:p>
        </w:tc>
      </w:tr>
      <w:tr w:rsidR="00E6442A" w:rsidRPr="001828F4" w14:paraId="061D6E52" w14:textId="77777777" w:rsidTr="00E4360E">
        <w:trPr>
          <w:trHeight w:val="29"/>
          <w:ins w:id="3998" w:author="Reihaneh Malekafzaliardakani" w:date="2024-05-27T15:00:00Z"/>
        </w:trPr>
        <w:tc>
          <w:tcPr>
            <w:tcW w:w="2833" w:type="dxa"/>
            <w:tcBorders>
              <w:top w:val="nil"/>
              <w:left w:val="single" w:sz="4" w:space="0" w:color="auto"/>
              <w:bottom w:val="nil"/>
              <w:right w:val="single" w:sz="4" w:space="0" w:color="auto"/>
            </w:tcBorders>
          </w:tcPr>
          <w:p w14:paraId="495FF92D" w14:textId="77777777" w:rsidR="00E6442A" w:rsidRPr="001828F4" w:rsidRDefault="00E6442A" w:rsidP="00E6442A">
            <w:pPr>
              <w:pStyle w:val="TAC"/>
              <w:rPr>
                <w:ins w:id="3999" w:author="Reihaneh Malekafzaliardakani" w:date="2024-05-27T15:00:00Z"/>
              </w:rPr>
            </w:pPr>
          </w:p>
        </w:tc>
        <w:tc>
          <w:tcPr>
            <w:tcW w:w="3022" w:type="dxa"/>
            <w:tcBorders>
              <w:top w:val="nil"/>
              <w:left w:val="single" w:sz="4" w:space="0" w:color="auto"/>
              <w:bottom w:val="nil"/>
              <w:right w:val="single" w:sz="4" w:space="0" w:color="auto"/>
            </w:tcBorders>
          </w:tcPr>
          <w:p w14:paraId="01E71C07" w14:textId="77777777" w:rsidR="00E6442A" w:rsidRPr="001828F4" w:rsidRDefault="00E6442A" w:rsidP="00E6442A">
            <w:pPr>
              <w:pStyle w:val="TAC"/>
              <w:rPr>
                <w:ins w:id="4000"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2AE281" w14:textId="3FF3161C" w:rsidR="00E6442A" w:rsidRPr="00717BFF" w:rsidRDefault="00E6442A" w:rsidP="00E6442A">
            <w:pPr>
              <w:pStyle w:val="TAC"/>
              <w:rPr>
                <w:ins w:id="4001" w:author="Reihaneh Malekafzaliardakani" w:date="2024-05-27T15:00:00Z"/>
                <w:rFonts w:cs="Arial"/>
                <w:szCs w:val="18"/>
                <w:lang w:eastAsia="en-GB"/>
              </w:rPr>
            </w:pPr>
            <w:ins w:id="4002" w:author="Reihaneh Malekafzaliardakani" w:date="2024-05-27T15:00:00Z">
              <w:r w:rsidRPr="00717BFF">
                <w:rPr>
                  <w:rFonts w:cs="Arial"/>
                  <w:szCs w:val="18"/>
                  <w:lang w:eastAsia="en-GB"/>
                </w:rPr>
                <w:t>n71</w:t>
              </w:r>
            </w:ins>
          </w:p>
        </w:tc>
        <w:tc>
          <w:tcPr>
            <w:tcW w:w="4386" w:type="dxa"/>
            <w:tcBorders>
              <w:top w:val="single" w:sz="4" w:space="0" w:color="auto"/>
              <w:left w:val="single" w:sz="4" w:space="0" w:color="auto"/>
              <w:bottom w:val="single" w:sz="4" w:space="0" w:color="auto"/>
              <w:right w:val="single" w:sz="4" w:space="0" w:color="auto"/>
            </w:tcBorders>
          </w:tcPr>
          <w:p w14:paraId="7A403DE9" w14:textId="6BA40AC2" w:rsidR="00E6442A" w:rsidRPr="00090DF7" w:rsidRDefault="00E6442A" w:rsidP="00E6442A">
            <w:pPr>
              <w:pStyle w:val="TAC"/>
              <w:rPr>
                <w:ins w:id="4003" w:author="Reihaneh Malekafzaliardakani" w:date="2024-05-27T15:00:00Z"/>
                <w:szCs w:val="18"/>
                <w:lang w:eastAsia="en-GB"/>
              </w:rPr>
            </w:pPr>
            <w:ins w:id="4004" w:author="Reihaneh Malekafzaliardakani" w:date="2024-05-27T15:00:00Z">
              <w:r w:rsidRPr="00717BFF">
                <w:rPr>
                  <w:rFonts w:cs="Arial"/>
                  <w:color w:val="000000"/>
                  <w:szCs w:val="18"/>
                </w:rPr>
                <w:t>n71 channel bandwidths in Table 5.3.5-1</w:t>
              </w:r>
            </w:ins>
          </w:p>
        </w:tc>
        <w:tc>
          <w:tcPr>
            <w:tcW w:w="2647" w:type="dxa"/>
            <w:tcBorders>
              <w:top w:val="nil"/>
              <w:left w:val="single" w:sz="4" w:space="0" w:color="auto"/>
              <w:bottom w:val="nil"/>
              <w:right w:val="single" w:sz="4" w:space="0" w:color="auto"/>
            </w:tcBorders>
          </w:tcPr>
          <w:p w14:paraId="0D941CB1" w14:textId="77777777" w:rsidR="00E6442A" w:rsidRPr="001828F4" w:rsidRDefault="00E6442A" w:rsidP="00E6442A">
            <w:pPr>
              <w:pStyle w:val="TAC"/>
              <w:rPr>
                <w:ins w:id="4005" w:author="Reihaneh Malekafzaliardakani" w:date="2024-05-27T15:00:00Z"/>
                <w:lang w:val="en-US" w:eastAsia="zh-CN" w:bidi="ar"/>
              </w:rPr>
            </w:pPr>
          </w:p>
        </w:tc>
      </w:tr>
      <w:tr w:rsidR="00E6442A" w:rsidRPr="001828F4" w14:paraId="6B043A49" w14:textId="77777777" w:rsidTr="000D125D">
        <w:trPr>
          <w:trHeight w:val="29"/>
          <w:ins w:id="4006" w:author="Reihaneh Malekafzaliardakani" w:date="2024-05-27T15:00:00Z"/>
        </w:trPr>
        <w:tc>
          <w:tcPr>
            <w:tcW w:w="2833" w:type="dxa"/>
            <w:tcBorders>
              <w:top w:val="nil"/>
              <w:left w:val="single" w:sz="4" w:space="0" w:color="auto"/>
              <w:bottom w:val="single" w:sz="4" w:space="0" w:color="auto"/>
              <w:right w:val="single" w:sz="4" w:space="0" w:color="auto"/>
            </w:tcBorders>
          </w:tcPr>
          <w:p w14:paraId="321E0639" w14:textId="77777777" w:rsidR="00E6442A" w:rsidRPr="001828F4" w:rsidRDefault="00E6442A" w:rsidP="00E6442A">
            <w:pPr>
              <w:pStyle w:val="TAC"/>
              <w:rPr>
                <w:ins w:id="4007" w:author="Reihaneh Malekafzaliardakani" w:date="2024-05-27T15:00:00Z"/>
              </w:rPr>
            </w:pPr>
          </w:p>
        </w:tc>
        <w:tc>
          <w:tcPr>
            <w:tcW w:w="3022" w:type="dxa"/>
            <w:tcBorders>
              <w:top w:val="nil"/>
              <w:left w:val="single" w:sz="4" w:space="0" w:color="auto"/>
              <w:bottom w:val="single" w:sz="4" w:space="0" w:color="auto"/>
              <w:right w:val="single" w:sz="4" w:space="0" w:color="auto"/>
            </w:tcBorders>
          </w:tcPr>
          <w:p w14:paraId="44E188A8" w14:textId="77777777" w:rsidR="00E6442A" w:rsidRPr="001828F4" w:rsidRDefault="00E6442A" w:rsidP="00E6442A">
            <w:pPr>
              <w:pStyle w:val="TAC"/>
              <w:rPr>
                <w:ins w:id="4008" w:author="Reihaneh Malekafzaliardakani" w:date="2024-05-27T15:00: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44679B" w14:textId="0F3DA579" w:rsidR="00E6442A" w:rsidRPr="00717BFF" w:rsidRDefault="00E6442A" w:rsidP="00E6442A">
            <w:pPr>
              <w:pStyle w:val="TAC"/>
              <w:rPr>
                <w:ins w:id="4009" w:author="Reihaneh Malekafzaliardakani" w:date="2024-05-27T15:00:00Z"/>
                <w:rFonts w:cs="Arial"/>
                <w:szCs w:val="18"/>
                <w:lang w:eastAsia="en-GB"/>
              </w:rPr>
            </w:pPr>
            <w:ins w:id="4010" w:author="Reihaneh Malekafzaliardakani" w:date="2024-05-27T15:00:00Z">
              <w:r w:rsidRPr="00717BFF">
                <w:rPr>
                  <w:rFonts w:cs="Arial"/>
                  <w:szCs w:val="18"/>
                  <w:lang w:eastAsia="en-GB"/>
                </w:rPr>
                <w:t>n</w:t>
              </w:r>
              <w:r w:rsidRPr="00717BFF">
                <w:rPr>
                  <w:rFonts w:cs="Arial"/>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2A475F3B" w14:textId="4B01C323" w:rsidR="00E6442A" w:rsidRPr="00090DF7" w:rsidRDefault="00E6442A" w:rsidP="00E6442A">
            <w:pPr>
              <w:pStyle w:val="TAC"/>
              <w:rPr>
                <w:ins w:id="4011" w:author="Reihaneh Malekafzaliardakani" w:date="2024-05-27T15:00:00Z"/>
                <w:szCs w:val="18"/>
                <w:lang w:eastAsia="en-GB"/>
              </w:rPr>
            </w:pPr>
            <w:ins w:id="4012" w:author="Reihaneh Malekafzaliardakani" w:date="2024-05-27T15:00:00Z">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ins>
          </w:p>
        </w:tc>
        <w:tc>
          <w:tcPr>
            <w:tcW w:w="2647" w:type="dxa"/>
            <w:tcBorders>
              <w:top w:val="nil"/>
              <w:left w:val="single" w:sz="4" w:space="0" w:color="auto"/>
              <w:bottom w:val="single" w:sz="4" w:space="0" w:color="auto"/>
              <w:right w:val="single" w:sz="4" w:space="0" w:color="auto"/>
            </w:tcBorders>
          </w:tcPr>
          <w:p w14:paraId="0F1D1D93" w14:textId="77777777" w:rsidR="00E6442A" w:rsidRPr="001828F4" w:rsidRDefault="00E6442A" w:rsidP="00E6442A">
            <w:pPr>
              <w:pStyle w:val="TAC"/>
              <w:rPr>
                <w:ins w:id="4013" w:author="Reihaneh Malekafzaliardakani" w:date="2024-05-27T15:00:00Z"/>
                <w:lang w:val="en-US" w:eastAsia="zh-CN" w:bidi="ar"/>
              </w:rPr>
            </w:pPr>
          </w:p>
        </w:tc>
      </w:tr>
      <w:tr w:rsidR="00E6442A" w:rsidRPr="001828F4" w14:paraId="517C81E2" w14:textId="77777777" w:rsidTr="000D125D">
        <w:trPr>
          <w:trHeight w:val="29"/>
        </w:trPr>
        <w:tc>
          <w:tcPr>
            <w:tcW w:w="2833" w:type="dxa"/>
            <w:tcBorders>
              <w:top w:val="single" w:sz="4" w:space="0" w:color="auto"/>
              <w:left w:val="single" w:sz="4" w:space="0" w:color="auto"/>
              <w:bottom w:val="nil"/>
              <w:right w:val="single" w:sz="4" w:space="0" w:color="auto"/>
            </w:tcBorders>
          </w:tcPr>
          <w:p w14:paraId="68742B17" w14:textId="77777777" w:rsidR="00E6442A" w:rsidRPr="001828F4" w:rsidRDefault="00E6442A" w:rsidP="00E6442A">
            <w:pPr>
              <w:pStyle w:val="TAC"/>
            </w:pPr>
            <w:r w:rsidRPr="001828F4">
              <w:rPr>
                <w:rFonts w:eastAsiaTheme="minorEastAsia"/>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4BA61288"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3D21CAF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547349BB"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CA_n25A-n77A</w:t>
            </w:r>
          </w:p>
          <w:p w14:paraId="65E05E07"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CA_n66A-n71A</w:t>
            </w:r>
          </w:p>
          <w:p w14:paraId="6B841D3D"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CA_n66A-n77A</w:t>
            </w:r>
          </w:p>
          <w:p w14:paraId="4662A02D" w14:textId="77777777" w:rsidR="00E6442A" w:rsidRPr="001828F4" w:rsidRDefault="00E6442A" w:rsidP="00E6442A">
            <w:pPr>
              <w:pStyle w:val="TAC"/>
              <w:rPr>
                <w:rFonts w:cs="Arial"/>
                <w:szCs w:val="18"/>
                <w:lang w:val="en-US" w:eastAsia="zh-CN"/>
              </w:rPr>
            </w:pPr>
            <w:r w:rsidRPr="001828F4">
              <w:rPr>
                <w:rFonts w:eastAsiaTheme="minorEastAsia"/>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0A7B14B" w14:textId="77777777" w:rsidR="00E6442A" w:rsidRPr="001828F4" w:rsidRDefault="00E6442A" w:rsidP="00E6442A">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C496702" w14:textId="77777777" w:rsidR="00E6442A" w:rsidRPr="001828F4" w:rsidRDefault="00E6442A" w:rsidP="00E6442A">
            <w:pPr>
              <w:pStyle w:val="TAC"/>
              <w:rPr>
                <w:szCs w:val="18"/>
                <w:lang w:val="en-C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7018C9F"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00724861" w14:textId="77777777" w:rsidTr="000D125D">
        <w:trPr>
          <w:trHeight w:val="29"/>
        </w:trPr>
        <w:tc>
          <w:tcPr>
            <w:tcW w:w="2833" w:type="dxa"/>
            <w:tcBorders>
              <w:top w:val="nil"/>
              <w:left w:val="single" w:sz="4" w:space="0" w:color="auto"/>
              <w:bottom w:val="nil"/>
              <w:right w:val="single" w:sz="4" w:space="0" w:color="auto"/>
            </w:tcBorders>
          </w:tcPr>
          <w:p w14:paraId="308F97F0"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FC4AE0E"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55F6BA" w14:textId="77777777" w:rsidR="00E6442A" w:rsidRPr="001828F4" w:rsidRDefault="00E6442A" w:rsidP="00E6442A">
            <w:pPr>
              <w:pStyle w:val="TAC"/>
            </w:pPr>
            <w:r w:rsidRPr="001828F4">
              <w:rPr>
                <w:rFonts w:eastAsiaTheme="minorEastAsia"/>
                <w:lang w:eastAsia="en-GB"/>
              </w:rPr>
              <w:t>n</w:t>
            </w:r>
            <w:r w:rsidRPr="001828F4">
              <w:rPr>
                <w:rFonts w:eastAsiaTheme="minor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7E6F46C" w14:textId="77777777" w:rsidR="00E6442A" w:rsidRPr="001828F4" w:rsidRDefault="00E6442A" w:rsidP="00E6442A">
            <w:pPr>
              <w:pStyle w:val="TAC"/>
              <w:rPr>
                <w:lang w:val="en-CA"/>
              </w:rPr>
            </w:pPr>
            <w:r w:rsidRPr="001828F4">
              <w:rPr>
                <w:rFonts w:eastAsiaTheme="minorEastAsia"/>
                <w:color w:val="000000"/>
              </w:rPr>
              <w:t>n66 channel bandwidths in Table 5.3.5-1</w:t>
            </w:r>
          </w:p>
        </w:tc>
        <w:tc>
          <w:tcPr>
            <w:tcW w:w="2647" w:type="dxa"/>
            <w:tcBorders>
              <w:top w:val="nil"/>
              <w:left w:val="single" w:sz="4" w:space="0" w:color="auto"/>
              <w:bottom w:val="nil"/>
              <w:right w:val="single" w:sz="4" w:space="0" w:color="auto"/>
            </w:tcBorders>
          </w:tcPr>
          <w:p w14:paraId="423B8536" w14:textId="77777777" w:rsidR="00E6442A" w:rsidRPr="001828F4" w:rsidRDefault="00E6442A" w:rsidP="00E6442A">
            <w:pPr>
              <w:pStyle w:val="TAC"/>
              <w:rPr>
                <w:lang w:val="en-US" w:eastAsia="zh-CN"/>
              </w:rPr>
            </w:pPr>
          </w:p>
        </w:tc>
      </w:tr>
      <w:tr w:rsidR="00E6442A" w:rsidRPr="001828F4" w14:paraId="43C6D0E6" w14:textId="77777777" w:rsidTr="000D125D">
        <w:trPr>
          <w:trHeight w:val="29"/>
        </w:trPr>
        <w:tc>
          <w:tcPr>
            <w:tcW w:w="2833" w:type="dxa"/>
            <w:tcBorders>
              <w:top w:val="nil"/>
              <w:left w:val="single" w:sz="4" w:space="0" w:color="auto"/>
              <w:bottom w:val="nil"/>
              <w:right w:val="single" w:sz="4" w:space="0" w:color="auto"/>
            </w:tcBorders>
          </w:tcPr>
          <w:p w14:paraId="3B4F69F6"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0A0C919"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4FBB5E" w14:textId="77777777" w:rsidR="00E6442A" w:rsidRPr="001828F4" w:rsidRDefault="00E6442A" w:rsidP="00E6442A">
            <w:pPr>
              <w:pStyle w:val="TAC"/>
              <w:rPr>
                <w:rFonts w:cs="Arial"/>
                <w:szCs w:val="18"/>
              </w:rPr>
            </w:pPr>
            <w:r w:rsidRPr="001828F4">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4D3E596" w14:textId="77777777" w:rsidR="00E6442A" w:rsidRPr="001828F4" w:rsidRDefault="00E6442A" w:rsidP="00E6442A">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501B5633" w14:textId="77777777" w:rsidR="00E6442A" w:rsidRPr="001828F4" w:rsidRDefault="00E6442A" w:rsidP="00E6442A">
            <w:pPr>
              <w:pStyle w:val="TAC"/>
              <w:rPr>
                <w:lang w:val="en-US" w:eastAsia="zh-CN"/>
              </w:rPr>
            </w:pPr>
          </w:p>
        </w:tc>
      </w:tr>
      <w:tr w:rsidR="00E6442A" w:rsidRPr="001828F4" w14:paraId="445377BF" w14:textId="77777777" w:rsidTr="000D125D">
        <w:trPr>
          <w:trHeight w:val="29"/>
        </w:trPr>
        <w:tc>
          <w:tcPr>
            <w:tcW w:w="2833" w:type="dxa"/>
            <w:tcBorders>
              <w:top w:val="nil"/>
              <w:left w:val="single" w:sz="4" w:space="0" w:color="auto"/>
              <w:bottom w:val="single" w:sz="4" w:space="0" w:color="auto"/>
              <w:right w:val="single" w:sz="4" w:space="0" w:color="auto"/>
            </w:tcBorders>
          </w:tcPr>
          <w:p w14:paraId="3D48D063"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2D6F2EB9"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6030FF" w14:textId="77777777" w:rsidR="00E6442A" w:rsidRPr="001828F4" w:rsidRDefault="00E6442A" w:rsidP="00E6442A">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446C8C" w14:textId="77777777" w:rsidR="00E6442A" w:rsidRPr="001828F4" w:rsidRDefault="00E6442A" w:rsidP="00E6442A">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204FC64" w14:textId="77777777" w:rsidR="00E6442A" w:rsidRPr="001828F4" w:rsidRDefault="00E6442A" w:rsidP="00E6442A">
            <w:pPr>
              <w:pStyle w:val="TAC"/>
              <w:rPr>
                <w:lang w:val="en-US" w:eastAsia="zh-CN"/>
              </w:rPr>
            </w:pPr>
          </w:p>
        </w:tc>
      </w:tr>
      <w:tr w:rsidR="00E6442A" w:rsidRPr="001828F4" w14:paraId="6B4D07AE" w14:textId="77777777" w:rsidTr="000D125D">
        <w:trPr>
          <w:trHeight w:val="29"/>
        </w:trPr>
        <w:tc>
          <w:tcPr>
            <w:tcW w:w="2833" w:type="dxa"/>
            <w:tcBorders>
              <w:top w:val="single" w:sz="4" w:space="0" w:color="auto"/>
              <w:left w:val="single" w:sz="4" w:space="0" w:color="auto"/>
              <w:bottom w:val="nil"/>
              <w:right w:val="single" w:sz="4" w:space="0" w:color="auto"/>
            </w:tcBorders>
          </w:tcPr>
          <w:p w14:paraId="5125B81F" w14:textId="77777777" w:rsidR="00E6442A" w:rsidRPr="001828F4" w:rsidRDefault="00E6442A" w:rsidP="00E6442A">
            <w:pPr>
              <w:pStyle w:val="TAC"/>
            </w:pPr>
            <w:r w:rsidRPr="001828F4">
              <w:rPr>
                <w:rFonts w:eastAsiaTheme="minorEastAsia"/>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2F156005"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CA_n25A-n66A</w:t>
            </w:r>
          </w:p>
          <w:p w14:paraId="621162BA"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CA_n25A-n71A</w:t>
            </w:r>
          </w:p>
          <w:p w14:paraId="50055B47"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CA_n25A-n77A</w:t>
            </w:r>
          </w:p>
          <w:p w14:paraId="788B873C"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CA_n66A-n71A</w:t>
            </w:r>
          </w:p>
          <w:p w14:paraId="1BCFFDD6"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CA_n66A-n77A</w:t>
            </w:r>
          </w:p>
          <w:p w14:paraId="1549CA18" w14:textId="77777777" w:rsidR="00E6442A" w:rsidRPr="001828F4" w:rsidRDefault="00E6442A" w:rsidP="00E6442A">
            <w:pPr>
              <w:pStyle w:val="TAC"/>
              <w:rPr>
                <w:rFonts w:cs="Arial"/>
                <w:szCs w:val="18"/>
                <w:lang w:val="en-US" w:eastAsia="zh-CN"/>
              </w:rPr>
            </w:pPr>
            <w:r w:rsidRPr="001828F4">
              <w:rPr>
                <w:rFonts w:eastAsiaTheme="minorEastAsia"/>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ADABBE8" w14:textId="77777777" w:rsidR="00E6442A" w:rsidRPr="001828F4" w:rsidRDefault="00E6442A" w:rsidP="00E6442A">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4678E2B" w14:textId="77777777" w:rsidR="00E6442A" w:rsidRPr="001828F4" w:rsidRDefault="00E6442A" w:rsidP="00E6442A">
            <w:pPr>
              <w:pStyle w:val="TAC"/>
              <w:rPr>
                <w:szCs w:val="18"/>
                <w:lang w:val="en-CA"/>
              </w:rPr>
            </w:pPr>
            <w:r w:rsidRPr="001828F4">
              <w:rPr>
                <w:rFonts w:eastAsiaTheme="minorEastAsia"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3C5EE1F" w14:textId="77777777" w:rsidR="00E6442A" w:rsidRPr="001828F4" w:rsidRDefault="00E6442A" w:rsidP="00E6442A">
            <w:pPr>
              <w:pStyle w:val="TAC"/>
              <w:rPr>
                <w:lang w:val="en-US" w:eastAsia="zh-CN"/>
              </w:rPr>
            </w:pPr>
            <w:r w:rsidRPr="001828F4">
              <w:rPr>
                <w:rFonts w:eastAsiaTheme="minorEastAsia"/>
                <w:lang w:val="en-US" w:eastAsia="zh-CN"/>
              </w:rPr>
              <w:t>4 and 5</w:t>
            </w:r>
          </w:p>
        </w:tc>
      </w:tr>
      <w:tr w:rsidR="00E6442A" w:rsidRPr="001828F4" w14:paraId="055CCCB4" w14:textId="77777777" w:rsidTr="000D125D">
        <w:trPr>
          <w:trHeight w:val="29"/>
        </w:trPr>
        <w:tc>
          <w:tcPr>
            <w:tcW w:w="2833" w:type="dxa"/>
            <w:tcBorders>
              <w:top w:val="nil"/>
              <w:left w:val="single" w:sz="4" w:space="0" w:color="auto"/>
              <w:bottom w:val="nil"/>
              <w:right w:val="single" w:sz="4" w:space="0" w:color="auto"/>
            </w:tcBorders>
          </w:tcPr>
          <w:p w14:paraId="052C980C"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1AD1C553"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BC722" w14:textId="77777777" w:rsidR="00E6442A" w:rsidRPr="001828F4" w:rsidRDefault="00E6442A" w:rsidP="00E6442A">
            <w:pPr>
              <w:pStyle w:val="TAC"/>
            </w:pPr>
            <w:r w:rsidRPr="001828F4">
              <w:rPr>
                <w:rFonts w:eastAsiaTheme="minorEastAsia"/>
                <w:lang w:eastAsia="en-GB"/>
              </w:rPr>
              <w:t>n</w:t>
            </w:r>
            <w:r w:rsidRPr="001828F4">
              <w:rPr>
                <w:rFonts w:eastAsiaTheme="minor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9635638" w14:textId="77777777" w:rsidR="00E6442A" w:rsidRPr="001828F4" w:rsidRDefault="00E6442A" w:rsidP="00E6442A">
            <w:pPr>
              <w:pStyle w:val="TAC"/>
              <w:rPr>
                <w:lang w:val="en-CA"/>
              </w:rPr>
            </w:pPr>
            <w:r w:rsidRPr="001828F4">
              <w:rPr>
                <w:rFonts w:eastAsiaTheme="minorEastAsia"/>
                <w:color w:val="000000"/>
              </w:rPr>
              <w:t>n66 channel bandwidths in Table 5.3.5-1</w:t>
            </w:r>
          </w:p>
        </w:tc>
        <w:tc>
          <w:tcPr>
            <w:tcW w:w="2647" w:type="dxa"/>
            <w:tcBorders>
              <w:top w:val="nil"/>
              <w:left w:val="single" w:sz="4" w:space="0" w:color="auto"/>
              <w:bottom w:val="nil"/>
              <w:right w:val="single" w:sz="4" w:space="0" w:color="auto"/>
            </w:tcBorders>
          </w:tcPr>
          <w:p w14:paraId="12EF675B" w14:textId="77777777" w:rsidR="00E6442A" w:rsidRPr="001828F4" w:rsidRDefault="00E6442A" w:rsidP="00E6442A">
            <w:pPr>
              <w:pStyle w:val="TAC"/>
              <w:rPr>
                <w:lang w:val="en-US" w:eastAsia="zh-CN"/>
              </w:rPr>
            </w:pPr>
          </w:p>
        </w:tc>
      </w:tr>
      <w:tr w:rsidR="00E6442A" w:rsidRPr="001828F4" w14:paraId="6A6215B6" w14:textId="77777777" w:rsidTr="000D125D">
        <w:trPr>
          <w:trHeight w:val="29"/>
        </w:trPr>
        <w:tc>
          <w:tcPr>
            <w:tcW w:w="2833" w:type="dxa"/>
            <w:tcBorders>
              <w:top w:val="nil"/>
              <w:left w:val="single" w:sz="4" w:space="0" w:color="auto"/>
              <w:bottom w:val="nil"/>
              <w:right w:val="single" w:sz="4" w:space="0" w:color="auto"/>
            </w:tcBorders>
          </w:tcPr>
          <w:p w14:paraId="5425C32C"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47BD4826"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85B97D" w14:textId="77777777" w:rsidR="00E6442A" w:rsidRPr="001828F4" w:rsidRDefault="00E6442A" w:rsidP="00E6442A">
            <w:pPr>
              <w:pStyle w:val="TAC"/>
              <w:rPr>
                <w:rFonts w:cs="Arial"/>
                <w:szCs w:val="18"/>
              </w:rPr>
            </w:pPr>
            <w:r w:rsidRPr="001828F4">
              <w:rPr>
                <w:rFonts w:eastAsiaTheme="minorEastAsia"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C29C886" w14:textId="77777777" w:rsidR="00E6442A" w:rsidRPr="001828F4" w:rsidRDefault="00E6442A" w:rsidP="00E6442A">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2647" w:type="dxa"/>
            <w:tcBorders>
              <w:top w:val="nil"/>
              <w:left w:val="single" w:sz="4" w:space="0" w:color="auto"/>
              <w:bottom w:val="nil"/>
              <w:right w:val="single" w:sz="4" w:space="0" w:color="auto"/>
            </w:tcBorders>
          </w:tcPr>
          <w:p w14:paraId="69FEADE5" w14:textId="77777777" w:rsidR="00E6442A" w:rsidRPr="001828F4" w:rsidRDefault="00E6442A" w:rsidP="00E6442A">
            <w:pPr>
              <w:pStyle w:val="TAC"/>
              <w:rPr>
                <w:lang w:val="en-US" w:eastAsia="zh-CN"/>
              </w:rPr>
            </w:pPr>
          </w:p>
        </w:tc>
      </w:tr>
      <w:tr w:rsidR="00E6442A" w:rsidRPr="001828F4" w14:paraId="21F5117B" w14:textId="77777777" w:rsidTr="001755A6">
        <w:trPr>
          <w:trHeight w:val="29"/>
        </w:trPr>
        <w:tc>
          <w:tcPr>
            <w:tcW w:w="2833" w:type="dxa"/>
            <w:tcBorders>
              <w:top w:val="nil"/>
              <w:left w:val="single" w:sz="4" w:space="0" w:color="auto"/>
              <w:bottom w:val="single" w:sz="4" w:space="0" w:color="auto"/>
              <w:right w:val="single" w:sz="4" w:space="0" w:color="auto"/>
            </w:tcBorders>
          </w:tcPr>
          <w:p w14:paraId="4FE7DA0E"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0CA53D5B" w14:textId="77777777" w:rsidR="00E6442A" w:rsidRPr="001828F4" w:rsidRDefault="00E6442A" w:rsidP="00E6442A">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2F7F9C" w14:textId="77777777" w:rsidR="00E6442A" w:rsidRPr="001828F4" w:rsidRDefault="00E6442A" w:rsidP="00E6442A">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B3F5C50" w14:textId="77777777" w:rsidR="00E6442A" w:rsidRPr="001828F4" w:rsidRDefault="00E6442A" w:rsidP="00E6442A">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58C53E54" w14:textId="77777777" w:rsidR="00E6442A" w:rsidRPr="001828F4" w:rsidRDefault="00E6442A" w:rsidP="00E6442A">
            <w:pPr>
              <w:pStyle w:val="TAC"/>
              <w:rPr>
                <w:lang w:val="en-US" w:eastAsia="zh-CN"/>
              </w:rPr>
            </w:pPr>
          </w:p>
        </w:tc>
      </w:tr>
      <w:tr w:rsidR="00E6442A" w:rsidRPr="001828F4" w14:paraId="566D212C" w14:textId="77777777" w:rsidTr="001755A6">
        <w:trPr>
          <w:trHeight w:val="29"/>
          <w:ins w:id="4014" w:author="Reihaneh Malekafzaliardakani" w:date="2024-05-06T17:15:00Z"/>
        </w:trPr>
        <w:tc>
          <w:tcPr>
            <w:tcW w:w="2833" w:type="dxa"/>
            <w:tcBorders>
              <w:top w:val="single" w:sz="4" w:space="0" w:color="auto"/>
              <w:left w:val="single" w:sz="4" w:space="0" w:color="auto"/>
              <w:bottom w:val="nil"/>
              <w:right w:val="single" w:sz="4" w:space="0" w:color="auto"/>
            </w:tcBorders>
            <w:vAlign w:val="center"/>
          </w:tcPr>
          <w:p w14:paraId="60802EF0" w14:textId="66CDD2DE" w:rsidR="00E6442A" w:rsidRPr="001828F4" w:rsidRDefault="00E6442A" w:rsidP="00E6442A">
            <w:pPr>
              <w:pStyle w:val="TAC"/>
              <w:rPr>
                <w:ins w:id="4015" w:author="Reihaneh Malekafzaliardakani" w:date="2024-05-06T17:15:00Z"/>
              </w:rPr>
            </w:pPr>
            <w:ins w:id="4016" w:author="Reihaneh Malekafzaliardakani" w:date="2024-05-06T17:15:00Z">
              <w:r>
                <w:rPr>
                  <w:rFonts w:cs="Arial"/>
                  <w:color w:val="000000"/>
                  <w:szCs w:val="18"/>
                </w:rPr>
                <w:t>CA_n25A-n66(2A)-n71(2A)-n77A</w:t>
              </w:r>
            </w:ins>
          </w:p>
        </w:tc>
        <w:tc>
          <w:tcPr>
            <w:tcW w:w="3022" w:type="dxa"/>
            <w:tcBorders>
              <w:top w:val="single" w:sz="4" w:space="0" w:color="auto"/>
              <w:left w:val="single" w:sz="4" w:space="0" w:color="auto"/>
              <w:bottom w:val="nil"/>
              <w:right w:val="single" w:sz="4" w:space="0" w:color="auto"/>
            </w:tcBorders>
            <w:vAlign w:val="center"/>
          </w:tcPr>
          <w:p w14:paraId="30959F28" w14:textId="011F8AE2" w:rsidR="00E6442A" w:rsidRPr="001828F4" w:rsidRDefault="00E6442A" w:rsidP="00E6442A">
            <w:pPr>
              <w:pStyle w:val="TAC"/>
              <w:rPr>
                <w:ins w:id="4017" w:author="Reihaneh Malekafzaliardakani" w:date="2024-05-06T17:15:00Z"/>
                <w:rFonts w:cs="Arial"/>
                <w:szCs w:val="18"/>
                <w:lang w:val="en-US" w:eastAsia="zh-CN"/>
              </w:rPr>
            </w:pPr>
            <w:ins w:id="4018" w:author="Reihaneh Malekafzaliardakani" w:date="2024-05-06T17:15: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77077F92" w14:textId="321FB9B9" w:rsidR="00E6442A" w:rsidRPr="001828F4" w:rsidRDefault="00E6442A" w:rsidP="00E6442A">
            <w:pPr>
              <w:pStyle w:val="TAC"/>
              <w:rPr>
                <w:ins w:id="4019" w:author="Reihaneh Malekafzaliardakani" w:date="2024-05-06T17:15:00Z"/>
                <w:rFonts w:eastAsiaTheme="minorEastAsia" w:cs="Arial"/>
                <w:szCs w:val="18"/>
                <w:lang w:eastAsia="en-GB"/>
              </w:rPr>
            </w:pPr>
            <w:ins w:id="4020" w:author="Reihaneh Malekafzaliardakani" w:date="2024-05-06T17:15: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75B5ED29" w14:textId="0624BBD6" w:rsidR="00E6442A" w:rsidRPr="001828F4" w:rsidRDefault="00E6442A" w:rsidP="00E6442A">
            <w:pPr>
              <w:pStyle w:val="TAC"/>
              <w:rPr>
                <w:ins w:id="4021" w:author="Reihaneh Malekafzaliardakani" w:date="2024-05-06T17:15:00Z"/>
                <w:rFonts w:eastAsiaTheme="minorEastAsia"/>
                <w:szCs w:val="18"/>
                <w:lang w:eastAsia="en-GB"/>
              </w:rPr>
            </w:pPr>
            <w:ins w:id="4022" w:author="Reihaneh Malekafzaliardakani" w:date="2024-05-06T17:15: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F58381A" w14:textId="6F4DC528" w:rsidR="00E6442A" w:rsidRPr="001828F4" w:rsidRDefault="00E6442A" w:rsidP="00E6442A">
            <w:pPr>
              <w:pStyle w:val="TAC"/>
              <w:rPr>
                <w:ins w:id="4023" w:author="Reihaneh Malekafzaliardakani" w:date="2024-05-06T17:15:00Z"/>
                <w:lang w:val="en-US" w:eastAsia="zh-CN"/>
              </w:rPr>
            </w:pPr>
            <w:ins w:id="4024" w:author="Reihaneh Malekafzaliardakani" w:date="2024-05-06T17:16:00Z">
              <w:r>
                <w:rPr>
                  <w:rFonts w:cs="Arial"/>
                  <w:color w:val="000000"/>
                  <w:szCs w:val="18"/>
                </w:rPr>
                <w:t>4 and 5</w:t>
              </w:r>
            </w:ins>
          </w:p>
        </w:tc>
      </w:tr>
      <w:tr w:rsidR="00E6442A" w:rsidRPr="001828F4" w14:paraId="7B05B2C2" w14:textId="77777777" w:rsidTr="001755A6">
        <w:trPr>
          <w:trHeight w:val="29"/>
          <w:ins w:id="4025" w:author="Reihaneh Malekafzaliardakani" w:date="2024-05-06T17:15:00Z"/>
        </w:trPr>
        <w:tc>
          <w:tcPr>
            <w:tcW w:w="2833" w:type="dxa"/>
            <w:tcBorders>
              <w:top w:val="nil"/>
              <w:left w:val="single" w:sz="4" w:space="0" w:color="auto"/>
              <w:bottom w:val="nil"/>
              <w:right w:val="single" w:sz="4" w:space="0" w:color="auto"/>
            </w:tcBorders>
            <w:vAlign w:val="center"/>
          </w:tcPr>
          <w:p w14:paraId="339E8C1F" w14:textId="77777777" w:rsidR="00E6442A" w:rsidRPr="001828F4" w:rsidRDefault="00E6442A" w:rsidP="00E6442A">
            <w:pPr>
              <w:pStyle w:val="TAC"/>
              <w:rPr>
                <w:ins w:id="4026" w:author="Reihaneh Malekafzaliardakani" w:date="2024-05-06T17:15:00Z"/>
              </w:rPr>
            </w:pPr>
          </w:p>
        </w:tc>
        <w:tc>
          <w:tcPr>
            <w:tcW w:w="3022" w:type="dxa"/>
            <w:tcBorders>
              <w:top w:val="nil"/>
              <w:left w:val="single" w:sz="4" w:space="0" w:color="auto"/>
              <w:bottom w:val="nil"/>
              <w:right w:val="single" w:sz="4" w:space="0" w:color="auto"/>
            </w:tcBorders>
            <w:vAlign w:val="center"/>
          </w:tcPr>
          <w:p w14:paraId="647253C2" w14:textId="77777777" w:rsidR="00E6442A" w:rsidRPr="001828F4" w:rsidRDefault="00E6442A" w:rsidP="00E6442A">
            <w:pPr>
              <w:pStyle w:val="TAC"/>
              <w:rPr>
                <w:ins w:id="4027"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10412CB" w14:textId="4A46C69D" w:rsidR="00E6442A" w:rsidRPr="001828F4" w:rsidRDefault="00E6442A" w:rsidP="00E6442A">
            <w:pPr>
              <w:pStyle w:val="TAC"/>
              <w:rPr>
                <w:ins w:id="4028" w:author="Reihaneh Malekafzaliardakani" w:date="2024-05-06T17:15:00Z"/>
                <w:rFonts w:eastAsiaTheme="minorEastAsia" w:cs="Arial"/>
                <w:szCs w:val="18"/>
                <w:lang w:eastAsia="en-GB"/>
              </w:rPr>
            </w:pPr>
            <w:ins w:id="4029" w:author="Reihaneh Malekafzaliardakani" w:date="2024-05-06T17:15: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6451BD00" w14:textId="183E4A45" w:rsidR="00E6442A" w:rsidRPr="001828F4" w:rsidRDefault="00E6442A" w:rsidP="00E6442A">
            <w:pPr>
              <w:pStyle w:val="TAC"/>
              <w:rPr>
                <w:ins w:id="4030" w:author="Reihaneh Malekafzaliardakani" w:date="2024-05-06T17:15:00Z"/>
                <w:rFonts w:eastAsiaTheme="minorEastAsia"/>
                <w:szCs w:val="18"/>
                <w:lang w:eastAsia="en-GB"/>
              </w:rPr>
            </w:pPr>
            <w:ins w:id="4031" w:author="Reihaneh Malekafzaliardakani" w:date="2024-05-06T17:15: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
          <w:p w14:paraId="2ECC9F3D" w14:textId="77777777" w:rsidR="00E6442A" w:rsidRPr="001828F4" w:rsidRDefault="00E6442A" w:rsidP="00E6442A">
            <w:pPr>
              <w:pStyle w:val="TAC"/>
              <w:rPr>
                <w:ins w:id="4032" w:author="Reihaneh Malekafzaliardakani" w:date="2024-05-06T17:15:00Z"/>
                <w:lang w:val="en-US" w:eastAsia="zh-CN"/>
              </w:rPr>
            </w:pPr>
          </w:p>
        </w:tc>
      </w:tr>
      <w:tr w:rsidR="00E6442A" w:rsidRPr="001828F4" w14:paraId="47CC43E6" w14:textId="77777777" w:rsidTr="001755A6">
        <w:trPr>
          <w:trHeight w:val="29"/>
          <w:ins w:id="4033" w:author="Reihaneh Malekafzaliardakani" w:date="2024-05-06T17:15:00Z"/>
        </w:trPr>
        <w:tc>
          <w:tcPr>
            <w:tcW w:w="2833" w:type="dxa"/>
            <w:tcBorders>
              <w:top w:val="nil"/>
              <w:left w:val="single" w:sz="4" w:space="0" w:color="auto"/>
              <w:bottom w:val="nil"/>
              <w:right w:val="single" w:sz="4" w:space="0" w:color="auto"/>
            </w:tcBorders>
            <w:vAlign w:val="center"/>
          </w:tcPr>
          <w:p w14:paraId="24A7C73F" w14:textId="77777777" w:rsidR="00E6442A" w:rsidRPr="001828F4" w:rsidRDefault="00E6442A" w:rsidP="00E6442A">
            <w:pPr>
              <w:pStyle w:val="TAC"/>
              <w:rPr>
                <w:ins w:id="4034" w:author="Reihaneh Malekafzaliardakani" w:date="2024-05-06T17:15:00Z"/>
              </w:rPr>
            </w:pPr>
          </w:p>
        </w:tc>
        <w:tc>
          <w:tcPr>
            <w:tcW w:w="3022" w:type="dxa"/>
            <w:tcBorders>
              <w:top w:val="nil"/>
              <w:left w:val="single" w:sz="4" w:space="0" w:color="auto"/>
              <w:bottom w:val="nil"/>
              <w:right w:val="single" w:sz="4" w:space="0" w:color="auto"/>
            </w:tcBorders>
            <w:vAlign w:val="center"/>
          </w:tcPr>
          <w:p w14:paraId="53937EA6" w14:textId="77777777" w:rsidR="00E6442A" w:rsidRPr="001828F4" w:rsidRDefault="00E6442A" w:rsidP="00E6442A">
            <w:pPr>
              <w:pStyle w:val="TAC"/>
              <w:rPr>
                <w:ins w:id="4035"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5C6E7A13" w14:textId="28B3F0F7" w:rsidR="00E6442A" w:rsidRPr="001828F4" w:rsidRDefault="00E6442A" w:rsidP="00E6442A">
            <w:pPr>
              <w:pStyle w:val="TAC"/>
              <w:rPr>
                <w:ins w:id="4036" w:author="Reihaneh Malekafzaliardakani" w:date="2024-05-06T17:15:00Z"/>
                <w:rFonts w:eastAsiaTheme="minorEastAsia" w:cs="Arial"/>
                <w:szCs w:val="18"/>
                <w:lang w:eastAsia="en-GB"/>
              </w:rPr>
            </w:pPr>
            <w:ins w:id="4037" w:author="Reihaneh Malekafzaliardakani" w:date="2024-05-06T17:15: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54E0797" w14:textId="1A2FFA8A" w:rsidR="00E6442A" w:rsidRPr="001828F4" w:rsidRDefault="00E6442A" w:rsidP="00E6442A">
            <w:pPr>
              <w:pStyle w:val="TAC"/>
              <w:rPr>
                <w:ins w:id="4038" w:author="Reihaneh Malekafzaliardakani" w:date="2024-05-06T17:15:00Z"/>
                <w:rFonts w:eastAsiaTheme="minorEastAsia"/>
                <w:szCs w:val="18"/>
                <w:lang w:eastAsia="en-GB"/>
              </w:rPr>
            </w:pPr>
            <w:ins w:id="4039" w:author="Reihaneh Malekafzaliardakani" w:date="2024-05-06T17:15:00Z">
              <w:r>
                <w:rPr>
                  <w:rFonts w:cs="Arial"/>
                  <w:color w:val="000000"/>
                  <w:szCs w:val="18"/>
                </w:rPr>
                <w:t>CA_n71(2A) BCS 4 and 5</w:t>
              </w:r>
            </w:ins>
          </w:p>
        </w:tc>
        <w:tc>
          <w:tcPr>
            <w:tcW w:w="2647" w:type="dxa"/>
            <w:tcBorders>
              <w:top w:val="nil"/>
              <w:left w:val="single" w:sz="4" w:space="0" w:color="auto"/>
              <w:bottom w:val="nil"/>
              <w:right w:val="single" w:sz="4" w:space="0" w:color="auto"/>
            </w:tcBorders>
            <w:vAlign w:val="center"/>
          </w:tcPr>
          <w:p w14:paraId="6D85F9C7" w14:textId="77777777" w:rsidR="00E6442A" w:rsidRPr="001828F4" w:rsidRDefault="00E6442A" w:rsidP="00E6442A">
            <w:pPr>
              <w:pStyle w:val="TAC"/>
              <w:rPr>
                <w:ins w:id="4040" w:author="Reihaneh Malekafzaliardakani" w:date="2024-05-06T17:15:00Z"/>
                <w:lang w:val="en-US" w:eastAsia="zh-CN"/>
              </w:rPr>
            </w:pPr>
          </w:p>
        </w:tc>
      </w:tr>
      <w:tr w:rsidR="00E6442A" w:rsidRPr="001828F4" w14:paraId="74CB6B92" w14:textId="77777777" w:rsidTr="001755A6">
        <w:trPr>
          <w:trHeight w:val="29"/>
          <w:ins w:id="4041" w:author="Reihaneh Malekafzaliardakani" w:date="2024-05-06T17:15:00Z"/>
        </w:trPr>
        <w:tc>
          <w:tcPr>
            <w:tcW w:w="2833" w:type="dxa"/>
            <w:tcBorders>
              <w:top w:val="nil"/>
              <w:left w:val="single" w:sz="4" w:space="0" w:color="auto"/>
              <w:bottom w:val="single" w:sz="4" w:space="0" w:color="auto"/>
              <w:right w:val="single" w:sz="4" w:space="0" w:color="auto"/>
            </w:tcBorders>
            <w:vAlign w:val="center"/>
          </w:tcPr>
          <w:p w14:paraId="0255AB18" w14:textId="77777777" w:rsidR="00E6442A" w:rsidRPr="001828F4" w:rsidRDefault="00E6442A" w:rsidP="00E6442A">
            <w:pPr>
              <w:pStyle w:val="TAC"/>
              <w:rPr>
                <w:ins w:id="4042" w:author="Reihaneh Malekafzaliardakani" w:date="2024-05-06T17:15:00Z"/>
              </w:rPr>
            </w:pPr>
          </w:p>
        </w:tc>
        <w:tc>
          <w:tcPr>
            <w:tcW w:w="3022" w:type="dxa"/>
            <w:tcBorders>
              <w:top w:val="nil"/>
              <w:left w:val="single" w:sz="4" w:space="0" w:color="auto"/>
              <w:bottom w:val="single" w:sz="4" w:space="0" w:color="auto"/>
              <w:right w:val="single" w:sz="4" w:space="0" w:color="auto"/>
            </w:tcBorders>
            <w:vAlign w:val="center"/>
          </w:tcPr>
          <w:p w14:paraId="2B9177B6" w14:textId="77777777" w:rsidR="00E6442A" w:rsidRPr="001828F4" w:rsidRDefault="00E6442A" w:rsidP="00E6442A">
            <w:pPr>
              <w:pStyle w:val="TAC"/>
              <w:rPr>
                <w:ins w:id="4043"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6AA393F" w14:textId="3DAB4C8F" w:rsidR="00E6442A" w:rsidRPr="001828F4" w:rsidRDefault="00E6442A" w:rsidP="00E6442A">
            <w:pPr>
              <w:pStyle w:val="TAC"/>
              <w:rPr>
                <w:ins w:id="4044" w:author="Reihaneh Malekafzaliardakani" w:date="2024-05-06T17:15:00Z"/>
                <w:rFonts w:eastAsiaTheme="minorEastAsia" w:cs="Arial"/>
                <w:szCs w:val="18"/>
                <w:lang w:eastAsia="en-GB"/>
              </w:rPr>
            </w:pPr>
            <w:ins w:id="4045" w:author="Reihaneh Malekafzaliardakani" w:date="2024-05-06T17:15: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4B62CBE0" w14:textId="6FA4EE47" w:rsidR="00E6442A" w:rsidRPr="001828F4" w:rsidRDefault="00E6442A" w:rsidP="00E6442A">
            <w:pPr>
              <w:pStyle w:val="TAC"/>
              <w:rPr>
                <w:ins w:id="4046" w:author="Reihaneh Malekafzaliardakani" w:date="2024-05-06T17:15:00Z"/>
                <w:rFonts w:eastAsiaTheme="minorEastAsia"/>
                <w:szCs w:val="18"/>
                <w:lang w:eastAsia="en-GB"/>
              </w:rPr>
            </w:pPr>
            <w:ins w:id="4047" w:author="Reihaneh Malekafzaliardakani" w:date="2024-05-06T17:15: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8342DBD" w14:textId="77777777" w:rsidR="00E6442A" w:rsidRPr="001828F4" w:rsidRDefault="00E6442A" w:rsidP="00E6442A">
            <w:pPr>
              <w:pStyle w:val="TAC"/>
              <w:rPr>
                <w:ins w:id="4048" w:author="Reihaneh Malekafzaliardakani" w:date="2024-05-06T17:15:00Z"/>
                <w:lang w:val="en-US" w:eastAsia="zh-CN"/>
              </w:rPr>
            </w:pPr>
          </w:p>
        </w:tc>
      </w:tr>
      <w:tr w:rsidR="00E6442A" w:rsidRPr="001828F4" w14:paraId="06743763" w14:textId="77777777" w:rsidTr="001755A6">
        <w:trPr>
          <w:trHeight w:val="29"/>
          <w:ins w:id="4049" w:author="Reihaneh Malekafzaliardakani" w:date="2024-05-06T17:15:00Z"/>
        </w:trPr>
        <w:tc>
          <w:tcPr>
            <w:tcW w:w="2833" w:type="dxa"/>
            <w:tcBorders>
              <w:top w:val="single" w:sz="4" w:space="0" w:color="auto"/>
              <w:left w:val="single" w:sz="4" w:space="0" w:color="auto"/>
              <w:bottom w:val="nil"/>
              <w:right w:val="single" w:sz="4" w:space="0" w:color="auto"/>
            </w:tcBorders>
            <w:vAlign w:val="center"/>
          </w:tcPr>
          <w:p w14:paraId="76516F0E" w14:textId="2555FBF3" w:rsidR="00E6442A" w:rsidRPr="001828F4" w:rsidRDefault="00E6442A" w:rsidP="00E6442A">
            <w:pPr>
              <w:pStyle w:val="TAC"/>
              <w:rPr>
                <w:ins w:id="4050" w:author="Reihaneh Malekafzaliardakani" w:date="2024-05-06T17:15:00Z"/>
              </w:rPr>
            </w:pPr>
            <w:ins w:id="4051" w:author="Reihaneh Malekafzaliardakani" w:date="2024-05-06T17:15:00Z">
              <w:r>
                <w:rPr>
                  <w:rFonts w:cs="Arial"/>
                  <w:color w:val="000000"/>
                  <w:szCs w:val="18"/>
                </w:rPr>
                <w:t>CA_n25A-n66(2A)-n71B-n77A</w:t>
              </w:r>
            </w:ins>
          </w:p>
        </w:tc>
        <w:tc>
          <w:tcPr>
            <w:tcW w:w="3022" w:type="dxa"/>
            <w:tcBorders>
              <w:top w:val="single" w:sz="4" w:space="0" w:color="auto"/>
              <w:left w:val="single" w:sz="4" w:space="0" w:color="auto"/>
              <w:bottom w:val="nil"/>
              <w:right w:val="single" w:sz="4" w:space="0" w:color="auto"/>
            </w:tcBorders>
            <w:vAlign w:val="center"/>
          </w:tcPr>
          <w:p w14:paraId="2D1E5164" w14:textId="6EAF7151" w:rsidR="00E6442A" w:rsidRPr="001828F4" w:rsidRDefault="00E6442A" w:rsidP="00E6442A">
            <w:pPr>
              <w:pStyle w:val="TAC"/>
              <w:rPr>
                <w:ins w:id="4052" w:author="Reihaneh Malekafzaliardakani" w:date="2024-05-06T17:15:00Z"/>
                <w:rFonts w:cs="Arial"/>
                <w:szCs w:val="18"/>
                <w:lang w:val="en-US" w:eastAsia="zh-CN"/>
              </w:rPr>
            </w:pPr>
            <w:ins w:id="4053" w:author="Reihaneh Malekafzaliardakani" w:date="2024-05-06T17:15: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7F2532FB" w14:textId="5B9B1AAC" w:rsidR="00E6442A" w:rsidRPr="001828F4" w:rsidRDefault="00E6442A" w:rsidP="00E6442A">
            <w:pPr>
              <w:pStyle w:val="TAC"/>
              <w:rPr>
                <w:ins w:id="4054" w:author="Reihaneh Malekafzaliardakani" w:date="2024-05-06T17:15:00Z"/>
                <w:rFonts w:eastAsiaTheme="minorEastAsia" w:cs="Arial"/>
                <w:szCs w:val="18"/>
                <w:lang w:eastAsia="en-GB"/>
              </w:rPr>
            </w:pPr>
            <w:ins w:id="4055" w:author="Reihaneh Malekafzaliardakani" w:date="2024-05-06T17:15: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5121B63A" w14:textId="685B2833" w:rsidR="00E6442A" w:rsidRPr="001828F4" w:rsidRDefault="00E6442A" w:rsidP="00E6442A">
            <w:pPr>
              <w:pStyle w:val="TAC"/>
              <w:rPr>
                <w:ins w:id="4056" w:author="Reihaneh Malekafzaliardakani" w:date="2024-05-06T17:15:00Z"/>
                <w:rFonts w:eastAsiaTheme="minorEastAsia"/>
                <w:szCs w:val="18"/>
                <w:lang w:eastAsia="en-GB"/>
              </w:rPr>
            </w:pPr>
            <w:ins w:id="4057" w:author="Reihaneh Malekafzaliardakani" w:date="2024-05-06T17:15: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1558B068" w14:textId="0C222611" w:rsidR="00E6442A" w:rsidRPr="001828F4" w:rsidRDefault="00E6442A" w:rsidP="00E6442A">
            <w:pPr>
              <w:pStyle w:val="TAC"/>
              <w:rPr>
                <w:ins w:id="4058" w:author="Reihaneh Malekafzaliardakani" w:date="2024-05-06T17:15:00Z"/>
                <w:lang w:val="en-US" w:eastAsia="zh-CN"/>
              </w:rPr>
            </w:pPr>
            <w:ins w:id="4059" w:author="Reihaneh Malekafzaliardakani" w:date="2024-05-06T17:15:00Z">
              <w:r>
                <w:rPr>
                  <w:rFonts w:cs="Arial"/>
                  <w:color w:val="000000"/>
                  <w:szCs w:val="18"/>
                </w:rPr>
                <w:t>4 and 5</w:t>
              </w:r>
            </w:ins>
          </w:p>
        </w:tc>
      </w:tr>
      <w:tr w:rsidR="00E6442A" w:rsidRPr="001828F4" w14:paraId="7C3BE5DE" w14:textId="77777777" w:rsidTr="001755A6">
        <w:trPr>
          <w:trHeight w:val="29"/>
          <w:ins w:id="4060" w:author="Reihaneh Malekafzaliardakani" w:date="2024-05-06T17:15:00Z"/>
        </w:trPr>
        <w:tc>
          <w:tcPr>
            <w:tcW w:w="2833" w:type="dxa"/>
            <w:tcBorders>
              <w:top w:val="nil"/>
              <w:left w:val="single" w:sz="4" w:space="0" w:color="auto"/>
              <w:bottom w:val="nil"/>
              <w:right w:val="single" w:sz="4" w:space="0" w:color="auto"/>
            </w:tcBorders>
            <w:vAlign w:val="center"/>
          </w:tcPr>
          <w:p w14:paraId="337D8DE2" w14:textId="77777777" w:rsidR="00E6442A" w:rsidRPr="001828F4" w:rsidRDefault="00E6442A" w:rsidP="00E6442A">
            <w:pPr>
              <w:pStyle w:val="TAC"/>
              <w:rPr>
                <w:ins w:id="4061" w:author="Reihaneh Malekafzaliardakani" w:date="2024-05-06T17:15:00Z"/>
              </w:rPr>
            </w:pPr>
          </w:p>
        </w:tc>
        <w:tc>
          <w:tcPr>
            <w:tcW w:w="3022" w:type="dxa"/>
            <w:tcBorders>
              <w:top w:val="nil"/>
              <w:left w:val="single" w:sz="4" w:space="0" w:color="auto"/>
              <w:bottom w:val="nil"/>
              <w:right w:val="single" w:sz="4" w:space="0" w:color="auto"/>
            </w:tcBorders>
            <w:vAlign w:val="center"/>
          </w:tcPr>
          <w:p w14:paraId="72B8E46D" w14:textId="77777777" w:rsidR="00E6442A" w:rsidRPr="001828F4" w:rsidRDefault="00E6442A" w:rsidP="00E6442A">
            <w:pPr>
              <w:pStyle w:val="TAC"/>
              <w:rPr>
                <w:ins w:id="4062"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A2014D2" w14:textId="151AFF1E" w:rsidR="00E6442A" w:rsidRPr="001828F4" w:rsidRDefault="00E6442A" w:rsidP="00E6442A">
            <w:pPr>
              <w:pStyle w:val="TAC"/>
              <w:rPr>
                <w:ins w:id="4063" w:author="Reihaneh Malekafzaliardakani" w:date="2024-05-06T17:15:00Z"/>
                <w:rFonts w:eastAsiaTheme="minorEastAsia" w:cs="Arial"/>
                <w:szCs w:val="18"/>
                <w:lang w:eastAsia="en-GB"/>
              </w:rPr>
            </w:pPr>
            <w:ins w:id="4064" w:author="Reihaneh Malekafzaliardakani" w:date="2024-05-06T17:15: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7BCB936D" w14:textId="47B9EA6E" w:rsidR="00E6442A" w:rsidRPr="001828F4" w:rsidRDefault="00E6442A" w:rsidP="00E6442A">
            <w:pPr>
              <w:pStyle w:val="TAC"/>
              <w:rPr>
                <w:ins w:id="4065" w:author="Reihaneh Malekafzaliardakani" w:date="2024-05-06T17:15:00Z"/>
                <w:rFonts w:eastAsiaTheme="minorEastAsia"/>
                <w:szCs w:val="18"/>
                <w:lang w:eastAsia="en-GB"/>
              </w:rPr>
            </w:pPr>
            <w:ins w:id="4066" w:author="Reihaneh Malekafzaliardakani" w:date="2024-05-06T17:15: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
          <w:p w14:paraId="4BE3C651" w14:textId="77777777" w:rsidR="00E6442A" w:rsidRPr="001828F4" w:rsidRDefault="00E6442A" w:rsidP="00E6442A">
            <w:pPr>
              <w:pStyle w:val="TAC"/>
              <w:rPr>
                <w:ins w:id="4067" w:author="Reihaneh Malekafzaliardakani" w:date="2024-05-06T17:15:00Z"/>
                <w:lang w:val="en-US" w:eastAsia="zh-CN"/>
              </w:rPr>
            </w:pPr>
          </w:p>
        </w:tc>
      </w:tr>
      <w:tr w:rsidR="00E6442A" w:rsidRPr="001828F4" w14:paraId="3320B949" w14:textId="77777777" w:rsidTr="001755A6">
        <w:trPr>
          <w:trHeight w:val="29"/>
          <w:ins w:id="4068" w:author="Reihaneh Malekafzaliardakani" w:date="2024-05-06T17:15:00Z"/>
        </w:trPr>
        <w:tc>
          <w:tcPr>
            <w:tcW w:w="2833" w:type="dxa"/>
            <w:tcBorders>
              <w:top w:val="nil"/>
              <w:left w:val="single" w:sz="4" w:space="0" w:color="auto"/>
              <w:bottom w:val="nil"/>
              <w:right w:val="single" w:sz="4" w:space="0" w:color="auto"/>
            </w:tcBorders>
            <w:vAlign w:val="center"/>
          </w:tcPr>
          <w:p w14:paraId="20EE6AB0" w14:textId="77777777" w:rsidR="00E6442A" w:rsidRPr="001828F4" w:rsidRDefault="00E6442A" w:rsidP="00E6442A">
            <w:pPr>
              <w:pStyle w:val="TAC"/>
              <w:rPr>
                <w:ins w:id="4069" w:author="Reihaneh Malekafzaliardakani" w:date="2024-05-06T17:15:00Z"/>
              </w:rPr>
            </w:pPr>
          </w:p>
        </w:tc>
        <w:tc>
          <w:tcPr>
            <w:tcW w:w="3022" w:type="dxa"/>
            <w:tcBorders>
              <w:top w:val="nil"/>
              <w:left w:val="single" w:sz="4" w:space="0" w:color="auto"/>
              <w:bottom w:val="nil"/>
              <w:right w:val="single" w:sz="4" w:space="0" w:color="auto"/>
            </w:tcBorders>
            <w:vAlign w:val="center"/>
          </w:tcPr>
          <w:p w14:paraId="757FB149" w14:textId="77777777" w:rsidR="00E6442A" w:rsidRPr="001828F4" w:rsidRDefault="00E6442A" w:rsidP="00E6442A">
            <w:pPr>
              <w:pStyle w:val="TAC"/>
              <w:rPr>
                <w:ins w:id="4070"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EC12512" w14:textId="42635135" w:rsidR="00E6442A" w:rsidRPr="001828F4" w:rsidRDefault="00E6442A" w:rsidP="00E6442A">
            <w:pPr>
              <w:pStyle w:val="TAC"/>
              <w:rPr>
                <w:ins w:id="4071" w:author="Reihaneh Malekafzaliardakani" w:date="2024-05-06T17:15:00Z"/>
                <w:rFonts w:eastAsiaTheme="minorEastAsia" w:cs="Arial"/>
                <w:szCs w:val="18"/>
                <w:lang w:eastAsia="en-GB"/>
              </w:rPr>
            </w:pPr>
            <w:ins w:id="4072" w:author="Reihaneh Malekafzaliardakani" w:date="2024-05-06T17:15: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2B7FE94" w14:textId="772F3086" w:rsidR="00E6442A" w:rsidRPr="001828F4" w:rsidRDefault="00E6442A" w:rsidP="00E6442A">
            <w:pPr>
              <w:pStyle w:val="TAC"/>
              <w:rPr>
                <w:ins w:id="4073" w:author="Reihaneh Malekafzaliardakani" w:date="2024-05-06T17:15:00Z"/>
                <w:rFonts w:eastAsiaTheme="minorEastAsia"/>
                <w:szCs w:val="18"/>
                <w:lang w:eastAsia="en-GB"/>
              </w:rPr>
            </w:pPr>
            <w:ins w:id="4074" w:author="Reihaneh Malekafzaliardakani" w:date="2024-05-06T17:15:00Z">
              <w:r>
                <w:rPr>
                  <w:rFonts w:cs="Arial"/>
                  <w:color w:val="000000"/>
                  <w:szCs w:val="18"/>
                </w:rPr>
                <w:t>CA_n71B BCS 4 and 5</w:t>
              </w:r>
            </w:ins>
          </w:p>
        </w:tc>
        <w:tc>
          <w:tcPr>
            <w:tcW w:w="2647" w:type="dxa"/>
            <w:tcBorders>
              <w:top w:val="nil"/>
              <w:left w:val="single" w:sz="4" w:space="0" w:color="auto"/>
              <w:bottom w:val="single" w:sz="4" w:space="0" w:color="auto"/>
              <w:right w:val="single" w:sz="4" w:space="0" w:color="auto"/>
            </w:tcBorders>
            <w:vAlign w:val="center"/>
          </w:tcPr>
          <w:p w14:paraId="37AE41D7" w14:textId="77777777" w:rsidR="00E6442A" w:rsidRPr="001828F4" w:rsidRDefault="00E6442A" w:rsidP="00E6442A">
            <w:pPr>
              <w:pStyle w:val="TAC"/>
              <w:rPr>
                <w:ins w:id="4075" w:author="Reihaneh Malekafzaliardakani" w:date="2024-05-06T17:15:00Z"/>
                <w:lang w:val="en-US" w:eastAsia="zh-CN"/>
              </w:rPr>
            </w:pPr>
          </w:p>
        </w:tc>
      </w:tr>
      <w:tr w:rsidR="00E6442A" w:rsidRPr="001828F4" w14:paraId="4D125331" w14:textId="77777777" w:rsidTr="001755A6">
        <w:trPr>
          <w:trHeight w:val="29"/>
          <w:ins w:id="4076" w:author="Reihaneh Malekafzaliardakani" w:date="2024-05-06T17:15:00Z"/>
        </w:trPr>
        <w:tc>
          <w:tcPr>
            <w:tcW w:w="2833" w:type="dxa"/>
            <w:tcBorders>
              <w:top w:val="nil"/>
              <w:left w:val="single" w:sz="4" w:space="0" w:color="auto"/>
              <w:bottom w:val="single" w:sz="4" w:space="0" w:color="auto"/>
              <w:right w:val="single" w:sz="4" w:space="0" w:color="auto"/>
            </w:tcBorders>
            <w:vAlign w:val="center"/>
          </w:tcPr>
          <w:p w14:paraId="0970F9BE" w14:textId="77777777" w:rsidR="00E6442A" w:rsidRPr="001828F4" w:rsidRDefault="00E6442A" w:rsidP="00E6442A">
            <w:pPr>
              <w:pStyle w:val="TAC"/>
              <w:rPr>
                <w:ins w:id="4077" w:author="Reihaneh Malekafzaliardakani" w:date="2024-05-06T17:15:00Z"/>
              </w:rPr>
            </w:pPr>
          </w:p>
        </w:tc>
        <w:tc>
          <w:tcPr>
            <w:tcW w:w="3022" w:type="dxa"/>
            <w:tcBorders>
              <w:top w:val="nil"/>
              <w:left w:val="single" w:sz="4" w:space="0" w:color="auto"/>
              <w:bottom w:val="single" w:sz="4" w:space="0" w:color="auto"/>
              <w:right w:val="single" w:sz="4" w:space="0" w:color="auto"/>
            </w:tcBorders>
            <w:vAlign w:val="center"/>
          </w:tcPr>
          <w:p w14:paraId="4E29A7CB" w14:textId="77777777" w:rsidR="00E6442A" w:rsidRPr="001828F4" w:rsidRDefault="00E6442A" w:rsidP="00E6442A">
            <w:pPr>
              <w:pStyle w:val="TAC"/>
              <w:rPr>
                <w:ins w:id="4078" w:author="Reihaneh Malekafzaliardakani" w:date="2024-05-06T17:15:00Z"/>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2F16F24F" w14:textId="68656F73" w:rsidR="00E6442A" w:rsidRPr="001828F4" w:rsidRDefault="00E6442A" w:rsidP="00E6442A">
            <w:pPr>
              <w:pStyle w:val="TAC"/>
              <w:rPr>
                <w:ins w:id="4079" w:author="Reihaneh Malekafzaliardakani" w:date="2024-05-06T17:15:00Z"/>
                <w:rFonts w:eastAsiaTheme="minorEastAsia" w:cs="Arial"/>
                <w:szCs w:val="18"/>
                <w:lang w:eastAsia="en-GB"/>
              </w:rPr>
            </w:pPr>
            <w:ins w:id="4080" w:author="Reihaneh Malekafzaliardakani" w:date="2024-05-06T17:15: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1E5A9931" w14:textId="167188D7" w:rsidR="00E6442A" w:rsidRPr="001828F4" w:rsidRDefault="00E6442A" w:rsidP="00E6442A">
            <w:pPr>
              <w:pStyle w:val="TAC"/>
              <w:rPr>
                <w:ins w:id="4081" w:author="Reihaneh Malekafzaliardakani" w:date="2024-05-06T17:15:00Z"/>
                <w:rFonts w:eastAsiaTheme="minorEastAsia"/>
                <w:szCs w:val="18"/>
                <w:lang w:eastAsia="en-GB"/>
              </w:rPr>
            </w:pPr>
            <w:ins w:id="4082" w:author="Reihaneh Malekafzaliardakani" w:date="2024-05-06T17:15: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4B3B423" w14:textId="77777777" w:rsidR="00E6442A" w:rsidRPr="001828F4" w:rsidRDefault="00E6442A" w:rsidP="00E6442A">
            <w:pPr>
              <w:pStyle w:val="TAC"/>
              <w:rPr>
                <w:ins w:id="4083" w:author="Reihaneh Malekafzaliardakani" w:date="2024-05-06T17:15:00Z"/>
                <w:lang w:val="en-US" w:eastAsia="zh-CN"/>
              </w:rPr>
            </w:pPr>
          </w:p>
        </w:tc>
      </w:tr>
      <w:tr w:rsidR="00E6442A" w:rsidRPr="001828F4" w14:paraId="2E8FFC29" w14:textId="77777777" w:rsidTr="000D125D">
        <w:trPr>
          <w:trHeight w:val="29"/>
        </w:trPr>
        <w:tc>
          <w:tcPr>
            <w:tcW w:w="2833" w:type="dxa"/>
            <w:tcBorders>
              <w:top w:val="single" w:sz="4" w:space="0" w:color="auto"/>
              <w:left w:val="single" w:sz="4" w:space="0" w:color="auto"/>
              <w:bottom w:val="nil"/>
              <w:right w:val="single" w:sz="4" w:space="0" w:color="auto"/>
            </w:tcBorders>
          </w:tcPr>
          <w:p w14:paraId="51AC63EA" w14:textId="77777777" w:rsidR="00E6442A" w:rsidRPr="001828F4" w:rsidRDefault="00E6442A" w:rsidP="00E6442A">
            <w:pPr>
              <w:pStyle w:val="TAC"/>
            </w:pPr>
            <w:r w:rsidRPr="001828F4">
              <w:lastRenderedPageBreak/>
              <w:t>CA_n25(2A)-n66A-n71A-n77A</w:t>
            </w:r>
          </w:p>
        </w:tc>
        <w:tc>
          <w:tcPr>
            <w:tcW w:w="3022" w:type="dxa"/>
            <w:tcBorders>
              <w:top w:val="single" w:sz="4" w:space="0" w:color="auto"/>
              <w:left w:val="single" w:sz="4" w:space="0" w:color="auto"/>
              <w:bottom w:val="nil"/>
              <w:right w:val="single" w:sz="4" w:space="0" w:color="auto"/>
            </w:tcBorders>
          </w:tcPr>
          <w:p w14:paraId="5D81E5BE" w14:textId="77777777" w:rsidR="00E6442A" w:rsidRPr="003103FB" w:rsidRDefault="00E6442A" w:rsidP="00E6442A">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5B578CC7" w14:textId="77777777" w:rsidR="00E6442A" w:rsidRPr="003103FB" w:rsidRDefault="00E6442A" w:rsidP="00E6442A">
            <w:pPr>
              <w:pStyle w:val="TAC"/>
              <w:rPr>
                <w:rFonts w:cs="Arial"/>
                <w:szCs w:val="18"/>
                <w:lang w:val="en-US" w:eastAsia="zh-CN"/>
              </w:rPr>
            </w:pPr>
            <w:r w:rsidRPr="003103FB">
              <w:rPr>
                <w:rFonts w:cs="Arial"/>
                <w:szCs w:val="18"/>
                <w:lang w:val="en-US" w:eastAsia="zh-CN"/>
              </w:rPr>
              <w:t>CA_n25A-n66A</w:t>
            </w:r>
          </w:p>
          <w:p w14:paraId="48C09791" w14:textId="77777777" w:rsidR="00E6442A" w:rsidRPr="003103FB" w:rsidRDefault="00E6442A" w:rsidP="00E6442A">
            <w:pPr>
              <w:pStyle w:val="TAC"/>
              <w:rPr>
                <w:rFonts w:cs="Arial"/>
                <w:szCs w:val="18"/>
                <w:lang w:val="en-US" w:eastAsia="zh-CN"/>
              </w:rPr>
            </w:pPr>
            <w:r w:rsidRPr="003103FB">
              <w:rPr>
                <w:rFonts w:cs="Arial"/>
                <w:szCs w:val="18"/>
                <w:lang w:val="en-US" w:eastAsia="zh-CN"/>
              </w:rPr>
              <w:t>CA_n25A-n71A</w:t>
            </w:r>
          </w:p>
          <w:p w14:paraId="1F837762" w14:textId="77777777" w:rsidR="00E6442A" w:rsidRPr="003103FB" w:rsidRDefault="00E6442A" w:rsidP="00E6442A">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1187BF0D" w14:textId="77777777" w:rsidR="00E6442A" w:rsidRPr="003103FB" w:rsidRDefault="00E6442A" w:rsidP="00E6442A">
            <w:pPr>
              <w:pStyle w:val="TAC"/>
              <w:rPr>
                <w:rFonts w:cs="Arial"/>
                <w:szCs w:val="18"/>
                <w:lang w:val="en-US" w:eastAsia="zh-CN"/>
              </w:rPr>
            </w:pPr>
            <w:r w:rsidRPr="003103FB">
              <w:rPr>
                <w:rFonts w:cs="Arial"/>
                <w:szCs w:val="18"/>
                <w:lang w:val="en-US" w:eastAsia="zh-CN"/>
              </w:rPr>
              <w:t>CA_n66A-n71A</w:t>
            </w:r>
          </w:p>
          <w:p w14:paraId="1FB8FE09" w14:textId="77777777" w:rsidR="00E6442A" w:rsidRPr="003103FB" w:rsidRDefault="00E6442A" w:rsidP="00E6442A">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16F66E79" w14:textId="77777777" w:rsidR="00E6442A" w:rsidRPr="001828F4" w:rsidRDefault="00E6442A" w:rsidP="00E6442A">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6F8CB36"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1989363" w14:textId="77777777" w:rsidR="00E6442A" w:rsidRPr="001828F4" w:rsidRDefault="00E6442A" w:rsidP="00E6442A">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55AFC5B"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6AD52C72" w14:textId="77777777" w:rsidTr="000D125D">
        <w:trPr>
          <w:trHeight w:val="29"/>
        </w:trPr>
        <w:tc>
          <w:tcPr>
            <w:tcW w:w="2833" w:type="dxa"/>
            <w:tcBorders>
              <w:top w:val="nil"/>
              <w:left w:val="single" w:sz="4" w:space="0" w:color="auto"/>
              <w:bottom w:val="nil"/>
              <w:right w:val="single" w:sz="4" w:space="0" w:color="auto"/>
            </w:tcBorders>
          </w:tcPr>
          <w:p w14:paraId="64C98736"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255060D"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D5D5A0"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07117BE" w14:textId="77777777" w:rsidR="00E6442A" w:rsidRPr="001828F4" w:rsidRDefault="00E6442A" w:rsidP="00E6442A">
            <w:pPr>
              <w:pStyle w:val="TAC"/>
              <w:rPr>
                <w:szCs w:val="18"/>
                <w:lang w:eastAsia="en-GB"/>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1DA8ABD8" w14:textId="77777777" w:rsidR="00E6442A" w:rsidRPr="001828F4" w:rsidRDefault="00E6442A" w:rsidP="00E6442A">
            <w:pPr>
              <w:pStyle w:val="TAC"/>
              <w:rPr>
                <w:lang w:val="en-US" w:eastAsia="zh-CN" w:bidi="ar"/>
              </w:rPr>
            </w:pPr>
          </w:p>
        </w:tc>
      </w:tr>
      <w:tr w:rsidR="00E6442A" w:rsidRPr="001828F4" w14:paraId="4FFA8DA5" w14:textId="77777777" w:rsidTr="000D125D">
        <w:trPr>
          <w:trHeight w:val="29"/>
        </w:trPr>
        <w:tc>
          <w:tcPr>
            <w:tcW w:w="2833" w:type="dxa"/>
            <w:tcBorders>
              <w:top w:val="nil"/>
              <w:left w:val="single" w:sz="4" w:space="0" w:color="auto"/>
              <w:bottom w:val="nil"/>
              <w:right w:val="single" w:sz="4" w:space="0" w:color="auto"/>
            </w:tcBorders>
          </w:tcPr>
          <w:p w14:paraId="0F170D59"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267D399"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2D33E6" w14:textId="77777777" w:rsidR="00E6442A" w:rsidRPr="001828F4" w:rsidRDefault="00E6442A" w:rsidP="00E6442A">
            <w:pPr>
              <w:pStyle w:val="TAC"/>
              <w:rPr>
                <w:rFonts w:cs="Arial"/>
                <w:szCs w:val="18"/>
                <w:lang w:eastAsia="en-GB"/>
              </w:rPr>
            </w:pPr>
            <w:r w:rsidRPr="001828F4">
              <w:rPr>
                <w:rFonts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52CFBEA" w14:textId="77777777" w:rsidR="00E6442A" w:rsidRPr="001828F4" w:rsidRDefault="00E6442A" w:rsidP="00E6442A">
            <w:pPr>
              <w:pStyle w:val="TAC"/>
              <w:rPr>
                <w:szCs w:val="18"/>
                <w:lang w:eastAsia="en-GB"/>
              </w:rPr>
            </w:pPr>
            <w:r w:rsidRPr="001828F4">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19C90612" w14:textId="77777777" w:rsidR="00E6442A" w:rsidRPr="001828F4" w:rsidRDefault="00E6442A" w:rsidP="00E6442A">
            <w:pPr>
              <w:pStyle w:val="TAC"/>
              <w:rPr>
                <w:lang w:val="en-US" w:eastAsia="zh-CN" w:bidi="ar"/>
              </w:rPr>
            </w:pPr>
          </w:p>
        </w:tc>
      </w:tr>
      <w:tr w:rsidR="00E6442A" w:rsidRPr="001828F4" w14:paraId="4BBEEF95" w14:textId="77777777" w:rsidTr="000D125D">
        <w:trPr>
          <w:trHeight w:val="29"/>
        </w:trPr>
        <w:tc>
          <w:tcPr>
            <w:tcW w:w="2833" w:type="dxa"/>
            <w:tcBorders>
              <w:top w:val="nil"/>
              <w:left w:val="single" w:sz="4" w:space="0" w:color="auto"/>
              <w:bottom w:val="single" w:sz="4" w:space="0" w:color="auto"/>
              <w:right w:val="single" w:sz="4" w:space="0" w:color="auto"/>
            </w:tcBorders>
          </w:tcPr>
          <w:p w14:paraId="5A18DA1E"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06748F50"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AA9E72" w14:textId="77777777" w:rsidR="00E6442A" w:rsidRPr="001828F4" w:rsidRDefault="00E6442A" w:rsidP="00E6442A">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C8D3F99" w14:textId="77777777" w:rsidR="00E6442A" w:rsidRPr="001828F4" w:rsidRDefault="00E6442A" w:rsidP="00E6442A">
            <w:pPr>
              <w:pStyle w:val="TAC"/>
              <w:rPr>
                <w:szCs w:val="18"/>
                <w:lang w:eastAsia="en-GB"/>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1CDB5AA" w14:textId="77777777" w:rsidR="00E6442A" w:rsidRPr="001828F4" w:rsidRDefault="00E6442A" w:rsidP="00E6442A">
            <w:pPr>
              <w:pStyle w:val="TAC"/>
              <w:rPr>
                <w:lang w:val="en-US" w:eastAsia="zh-CN" w:bidi="ar"/>
              </w:rPr>
            </w:pPr>
          </w:p>
        </w:tc>
      </w:tr>
      <w:tr w:rsidR="00E6442A" w:rsidRPr="001828F4" w14:paraId="4089DC34" w14:textId="77777777" w:rsidTr="000D125D">
        <w:trPr>
          <w:trHeight w:val="29"/>
        </w:trPr>
        <w:tc>
          <w:tcPr>
            <w:tcW w:w="2833" w:type="dxa"/>
            <w:tcBorders>
              <w:top w:val="single" w:sz="4" w:space="0" w:color="auto"/>
              <w:left w:val="single" w:sz="4" w:space="0" w:color="auto"/>
              <w:bottom w:val="nil"/>
              <w:right w:val="single" w:sz="4" w:space="0" w:color="auto"/>
            </w:tcBorders>
          </w:tcPr>
          <w:p w14:paraId="76FA0324" w14:textId="77777777" w:rsidR="00E6442A" w:rsidRPr="001828F4" w:rsidRDefault="00E6442A" w:rsidP="00E6442A">
            <w:pPr>
              <w:pStyle w:val="TAC"/>
            </w:pPr>
            <w:r w:rsidRPr="001828F4">
              <w:rPr>
                <w:rFonts w:eastAsiaTheme="minorEastAsia"/>
              </w:rPr>
              <w:t>CA_n25(2A)-n66A-n71A-n77(2A)</w:t>
            </w:r>
          </w:p>
        </w:tc>
        <w:tc>
          <w:tcPr>
            <w:tcW w:w="3022" w:type="dxa"/>
            <w:tcBorders>
              <w:top w:val="single" w:sz="4" w:space="0" w:color="auto"/>
              <w:left w:val="single" w:sz="4" w:space="0" w:color="auto"/>
              <w:bottom w:val="nil"/>
              <w:right w:val="single" w:sz="4" w:space="0" w:color="auto"/>
            </w:tcBorders>
          </w:tcPr>
          <w:p w14:paraId="70576F04"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654ADEDE"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CA_n25A-n71A</w:t>
            </w:r>
          </w:p>
          <w:p w14:paraId="0454D294"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p>
          <w:p w14:paraId="451F28C5"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CA_n66A-n71A</w:t>
            </w:r>
          </w:p>
          <w:p w14:paraId="576BDF76" w14:textId="77777777" w:rsidR="00E6442A" w:rsidRPr="001828F4" w:rsidRDefault="00E6442A" w:rsidP="00E6442A">
            <w:pPr>
              <w:pStyle w:val="TAC"/>
              <w:rPr>
                <w:rFonts w:eastAsiaTheme="minorEastAsia" w:cs="Arial"/>
                <w:szCs w:val="18"/>
                <w:lang w:val="sv-SE" w:eastAsia="zh-CN"/>
              </w:rPr>
            </w:pPr>
            <w:r w:rsidRPr="001828F4">
              <w:rPr>
                <w:rFonts w:eastAsiaTheme="minorEastAsia" w:cs="Arial"/>
                <w:szCs w:val="18"/>
                <w:lang w:val="sv-SE" w:eastAsia="zh-CN"/>
              </w:rPr>
              <w:t>CA_n66A-n77A</w:t>
            </w:r>
          </w:p>
          <w:p w14:paraId="6068A029" w14:textId="77777777" w:rsidR="00E6442A" w:rsidRPr="001828F4" w:rsidRDefault="00E6442A" w:rsidP="00E6442A">
            <w:pPr>
              <w:pStyle w:val="TAC"/>
              <w:rPr>
                <w:rFonts w:eastAsia="DengXian" w:cs="Arial"/>
                <w:szCs w:val="18"/>
                <w:lang w:val="en-US" w:eastAsia="zh-CN"/>
              </w:rPr>
            </w:pPr>
            <w:r w:rsidRPr="001828F4">
              <w:rPr>
                <w:rFonts w:eastAsiaTheme="minorEastAsia"/>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8D52D1F" w14:textId="77777777" w:rsidR="00E6442A" w:rsidRPr="001828F4" w:rsidRDefault="00E6442A" w:rsidP="00E6442A">
            <w:pPr>
              <w:pStyle w:val="TAC"/>
            </w:pPr>
            <w:r w:rsidRPr="001828F4">
              <w:rPr>
                <w:rFonts w:eastAsiaTheme="minorEastAsia" w:cs="Arial"/>
                <w:szCs w:val="18"/>
              </w:rPr>
              <w:t>n</w:t>
            </w:r>
            <w:r w:rsidRPr="001828F4">
              <w:rPr>
                <w:rFonts w:eastAsiaTheme="minorEastAsia"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530CB24" w14:textId="77777777" w:rsidR="00E6442A" w:rsidRPr="001828F4" w:rsidRDefault="00E6442A" w:rsidP="00E6442A">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BEDE57E"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485B51C0" w14:textId="77777777" w:rsidTr="000D125D">
        <w:trPr>
          <w:trHeight w:val="29"/>
        </w:trPr>
        <w:tc>
          <w:tcPr>
            <w:tcW w:w="2833" w:type="dxa"/>
            <w:tcBorders>
              <w:top w:val="nil"/>
              <w:left w:val="single" w:sz="4" w:space="0" w:color="auto"/>
              <w:bottom w:val="nil"/>
              <w:right w:val="single" w:sz="4" w:space="0" w:color="auto"/>
            </w:tcBorders>
          </w:tcPr>
          <w:p w14:paraId="03D19109"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19B5A717"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D7E642" w14:textId="77777777" w:rsidR="00E6442A" w:rsidRPr="001828F4" w:rsidRDefault="00E6442A" w:rsidP="00E6442A">
            <w:pPr>
              <w:pStyle w:val="TAC"/>
            </w:pPr>
            <w:r w:rsidRPr="001828F4">
              <w:rPr>
                <w:rFonts w:eastAsiaTheme="minorEastAsia" w:cs="Arial"/>
                <w:szCs w:val="18"/>
              </w:rPr>
              <w:t>n</w:t>
            </w:r>
            <w:r w:rsidRPr="001828F4">
              <w:rPr>
                <w:rFonts w:eastAsiaTheme="minorEastAsia"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DA96810" w14:textId="77777777" w:rsidR="00E6442A" w:rsidRPr="001828F4" w:rsidRDefault="00E6442A" w:rsidP="00E6442A">
            <w:pPr>
              <w:pStyle w:val="TAC"/>
              <w:rPr>
                <w:lang w:val="en-US" w:eastAsia="zh-CN" w:bidi="ar"/>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70A11D8" w14:textId="77777777" w:rsidR="00E6442A" w:rsidRPr="001828F4" w:rsidRDefault="00E6442A" w:rsidP="00E6442A">
            <w:pPr>
              <w:pStyle w:val="TAC"/>
              <w:rPr>
                <w:lang w:val="en-US" w:eastAsia="zh-CN" w:bidi="ar"/>
              </w:rPr>
            </w:pPr>
          </w:p>
        </w:tc>
      </w:tr>
      <w:tr w:rsidR="00E6442A" w:rsidRPr="001828F4" w14:paraId="18F8F477" w14:textId="77777777" w:rsidTr="000D125D">
        <w:trPr>
          <w:trHeight w:val="29"/>
        </w:trPr>
        <w:tc>
          <w:tcPr>
            <w:tcW w:w="2833" w:type="dxa"/>
            <w:tcBorders>
              <w:top w:val="nil"/>
              <w:left w:val="single" w:sz="4" w:space="0" w:color="auto"/>
              <w:bottom w:val="nil"/>
              <w:right w:val="single" w:sz="4" w:space="0" w:color="auto"/>
            </w:tcBorders>
          </w:tcPr>
          <w:p w14:paraId="725C1B1F"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52897570"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6B2938" w14:textId="77777777" w:rsidR="00E6442A" w:rsidRPr="001828F4" w:rsidRDefault="00E6442A" w:rsidP="00E6442A">
            <w:pPr>
              <w:pStyle w:val="TAC"/>
            </w:pPr>
            <w:r w:rsidRPr="001828F4">
              <w:rPr>
                <w:rFonts w:eastAsiaTheme="minorEastAsia" w:cs="Arial"/>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01939E2" w14:textId="77777777" w:rsidR="00E6442A" w:rsidRPr="001828F4" w:rsidRDefault="00E6442A" w:rsidP="00E6442A">
            <w:pPr>
              <w:pStyle w:val="TAC"/>
              <w:rPr>
                <w:lang w:val="en-US" w:eastAsia="zh-CN" w:bidi="ar"/>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12CE8CB7" w14:textId="77777777" w:rsidR="00E6442A" w:rsidRPr="001828F4" w:rsidRDefault="00E6442A" w:rsidP="00E6442A">
            <w:pPr>
              <w:pStyle w:val="TAC"/>
              <w:rPr>
                <w:lang w:val="en-US" w:eastAsia="zh-CN" w:bidi="ar"/>
              </w:rPr>
            </w:pPr>
          </w:p>
        </w:tc>
      </w:tr>
      <w:tr w:rsidR="00E6442A" w:rsidRPr="001828F4" w14:paraId="7708A3B9" w14:textId="77777777" w:rsidTr="00EB1B46">
        <w:trPr>
          <w:trHeight w:val="29"/>
        </w:trPr>
        <w:tc>
          <w:tcPr>
            <w:tcW w:w="2833" w:type="dxa"/>
            <w:tcBorders>
              <w:top w:val="nil"/>
              <w:left w:val="single" w:sz="4" w:space="0" w:color="auto"/>
              <w:bottom w:val="single" w:sz="4" w:space="0" w:color="auto"/>
              <w:right w:val="single" w:sz="4" w:space="0" w:color="auto"/>
            </w:tcBorders>
          </w:tcPr>
          <w:p w14:paraId="21C7449C"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749FE42B" w14:textId="77777777" w:rsidR="00E6442A" w:rsidRPr="001828F4" w:rsidRDefault="00E6442A" w:rsidP="00E6442A">
            <w:pPr>
              <w:pStyle w:val="TAC"/>
              <w:rPr>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013B1C" w14:textId="77777777" w:rsidR="00E6442A" w:rsidRPr="001828F4" w:rsidRDefault="00E6442A" w:rsidP="00E6442A">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B4573D2" w14:textId="77777777" w:rsidR="00E6442A" w:rsidRPr="001828F4" w:rsidRDefault="00E6442A" w:rsidP="00E6442A">
            <w:pPr>
              <w:pStyle w:val="TAC"/>
              <w:rPr>
                <w:lang w:val="en-US" w:eastAsia="zh-CN" w:bidi="ar"/>
              </w:rPr>
            </w:pPr>
            <w:r w:rsidRPr="001828F4">
              <w:rPr>
                <w:rFonts w:eastAsiaTheme="minorEastAsia"/>
                <w:lang w:val="en-US" w:eastAsia="zh-CN"/>
              </w:rPr>
              <w:t>CA_n77(2A)_BCS 4 and 5</w:t>
            </w:r>
          </w:p>
        </w:tc>
        <w:tc>
          <w:tcPr>
            <w:tcW w:w="2647" w:type="dxa"/>
            <w:tcBorders>
              <w:top w:val="nil"/>
              <w:left w:val="single" w:sz="4" w:space="0" w:color="auto"/>
              <w:bottom w:val="single" w:sz="4" w:space="0" w:color="auto"/>
              <w:right w:val="single" w:sz="4" w:space="0" w:color="auto"/>
            </w:tcBorders>
          </w:tcPr>
          <w:p w14:paraId="0279002E" w14:textId="77777777" w:rsidR="00E6442A" w:rsidRPr="001828F4" w:rsidRDefault="00E6442A" w:rsidP="00E6442A">
            <w:pPr>
              <w:pStyle w:val="TAC"/>
              <w:rPr>
                <w:lang w:val="en-US" w:eastAsia="zh-CN" w:bidi="ar"/>
              </w:rPr>
            </w:pPr>
          </w:p>
        </w:tc>
      </w:tr>
      <w:tr w:rsidR="00E6442A" w:rsidRPr="001828F4" w14:paraId="4486E1EF" w14:textId="77777777" w:rsidTr="00EB1B46">
        <w:trPr>
          <w:trHeight w:val="29"/>
          <w:ins w:id="4084" w:author="Reihaneh Malekafzaliardakani" w:date="2024-05-06T16:57:00Z"/>
        </w:trPr>
        <w:tc>
          <w:tcPr>
            <w:tcW w:w="2833" w:type="dxa"/>
            <w:tcBorders>
              <w:top w:val="single" w:sz="4" w:space="0" w:color="auto"/>
              <w:left w:val="single" w:sz="4" w:space="0" w:color="auto"/>
              <w:bottom w:val="nil"/>
              <w:right w:val="single" w:sz="4" w:space="0" w:color="auto"/>
            </w:tcBorders>
          </w:tcPr>
          <w:p w14:paraId="2AB31D6D" w14:textId="04715EF6" w:rsidR="00E6442A" w:rsidRPr="001828F4" w:rsidRDefault="00E6442A" w:rsidP="00E6442A">
            <w:pPr>
              <w:pStyle w:val="TAC"/>
              <w:rPr>
                <w:ins w:id="4085" w:author="Reihaneh Malekafzaliardakani" w:date="2024-05-06T16:57:00Z"/>
              </w:rPr>
            </w:pPr>
            <w:ins w:id="4086" w:author="Reihaneh Malekafzaliardakani" w:date="2024-05-06T16:58:00Z">
              <w:r w:rsidRPr="004777DD">
                <w:t>CA_n25(2A)-n66A-n71(2A)-n77A</w:t>
              </w:r>
            </w:ins>
          </w:p>
        </w:tc>
        <w:tc>
          <w:tcPr>
            <w:tcW w:w="3022" w:type="dxa"/>
            <w:tcBorders>
              <w:top w:val="single" w:sz="4" w:space="0" w:color="auto"/>
              <w:left w:val="single" w:sz="4" w:space="0" w:color="auto"/>
              <w:bottom w:val="nil"/>
              <w:right w:val="single" w:sz="4" w:space="0" w:color="auto"/>
            </w:tcBorders>
            <w:vAlign w:val="center"/>
          </w:tcPr>
          <w:p w14:paraId="347CB969" w14:textId="17969675" w:rsidR="00E6442A" w:rsidRPr="001828F4" w:rsidRDefault="00E6442A" w:rsidP="00E6442A">
            <w:pPr>
              <w:pStyle w:val="TAC"/>
              <w:rPr>
                <w:ins w:id="4087" w:author="Reihaneh Malekafzaliardakani" w:date="2024-05-06T16:57:00Z"/>
                <w:rFonts w:eastAsia="DengXian" w:cs="Arial"/>
                <w:szCs w:val="18"/>
                <w:lang w:val="en-US" w:eastAsia="zh-CN"/>
              </w:rPr>
            </w:pPr>
            <w:ins w:id="4088" w:author="Reihaneh Malekafzaliardakani" w:date="2024-05-06T17:06: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2FE1D0AE" w14:textId="0716BF87" w:rsidR="00E6442A" w:rsidRPr="001828F4" w:rsidRDefault="00E6442A" w:rsidP="00E6442A">
            <w:pPr>
              <w:pStyle w:val="TAC"/>
              <w:rPr>
                <w:ins w:id="4089" w:author="Reihaneh Malekafzaliardakani" w:date="2024-05-06T16:57:00Z"/>
              </w:rPr>
            </w:pPr>
            <w:ins w:id="4090" w:author="Reihaneh Malekafzaliardakani" w:date="2024-05-06T17:06: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050F6D65" w14:textId="0EBE5A4A" w:rsidR="00E6442A" w:rsidRPr="001828F4" w:rsidRDefault="00E6442A" w:rsidP="00E6442A">
            <w:pPr>
              <w:pStyle w:val="TAC"/>
              <w:rPr>
                <w:ins w:id="4091" w:author="Reihaneh Malekafzaliardakani" w:date="2024-05-06T16:57:00Z"/>
                <w:lang w:val="en-US" w:eastAsia="zh-CN" w:bidi="ar"/>
              </w:rPr>
            </w:pPr>
            <w:ins w:id="4092" w:author="Reihaneh Malekafzaliardakani" w:date="2024-05-06T17:06: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
          <w:p w14:paraId="3BE4686D" w14:textId="379A7DDC" w:rsidR="00E6442A" w:rsidRPr="001828F4" w:rsidRDefault="00E6442A" w:rsidP="00E6442A">
            <w:pPr>
              <w:pStyle w:val="TAC"/>
              <w:rPr>
                <w:ins w:id="4093" w:author="Reihaneh Malekafzaliardakani" w:date="2024-05-06T16:57:00Z"/>
                <w:lang w:val="en-US" w:eastAsia="zh-CN" w:bidi="ar"/>
              </w:rPr>
            </w:pPr>
            <w:ins w:id="4094" w:author="Reihaneh Malekafzaliardakani" w:date="2024-05-06T17:06:00Z">
              <w:r>
                <w:rPr>
                  <w:rFonts w:cs="Arial"/>
                  <w:color w:val="000000"/>
                  <w:szCs w:val="18"/>
                </w:rPr>
                <w:t>4 and 5</w:t>
              </w:r>
            </w:ins>
          </w:p>
        </w:tc>
      </w:tr>
      <w:tr w:rsidR="00E6442A" w:rsidRPr="001828F4" w14:paraId="453F2FBF" w14:textId="77777777" w:rsidTr="00EB1B46">
        <w:trPr>
          <w:trHeight w:val="29"/>
          <w:ins w:id="4095" w:author="Reihaneh Malekafzaliardakani" w:date="2024-05-06T16:57:00Z"/>
        </w:trPr>
        <w:tc>
          <w:tcPr>
            <w:tcW w:w="2833" w:type="dxa"/>
            <w:tcBorders>
              <w:top w:val="nil"/>
              <w:left w:val="single" w:sz="4" w:space="0" w:color="auto"/>
              <w:bottom w:val="nil"/>
              <w:right w:val="single" w:sz="4" w:space="0" w:color="auto"/>
            </w:tcBorders>
          </w:tcPr>
          <w:p w14:paraId="05965A7B" w14:textId="77777777" w:rsidR="00E6442A" w:rsidRPr="001828F4" w:rsidRDefault="00E6442A" w:rsidP="00E6442A">
            <w:pPr>
              <w:pStyle w:val="TAC"/>
              <w:rPr>
                <w:ins w:id="4096" w:author="Reihaneh Malekafzaliardakani" w:date="2024-05-06T16:57:00Z"/>
              </w:rPr>
            </w:pPr>
          </w:p>
        </w:tc>
        <w:tc>
          <w:tcPr>
            <w:tcW w:w="3022" w:type="dxa"/>
            <w:tcBorders>
              <w:top w:val="nil"/>
              <w:left w:val="single" w:sz="4" w:space="0" w:color="auto"/>
              <w:bottom w:val="nil"/>
              <w:right w:val="single" w:sz="4" w:space="0" w:color="auto"/>
            </w:tcBorders>
            <w:vAlign w:val="center"/>
          </w:tcPr>
          <w:p w14:paraId="7419CD30" w14:textId="77777777" w:rsidR="00E6442A" w:rsidRPr="001828F4" w:rsidRDefault="00E6442A" w:rsidP="00E6442A">
            <w:pPr>
              <w:pStyle w:val="TAC"/>
              <w:rPr>
                <w:ins w:id="4097"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CE1A699" w14:textId="3CDB2482" w:rsidR="00E6442A" w:rsidRPr="001828F4" w:rsidRDefault="00E6442A" w:rsidP="00E6442A">
            <w:pPr>
              <w:pStyle w:val="TAC"/>
              <w:rPr>
                <w:ins w:id="4098" w:author="Reihaneh Malekafzaliardakani" w:date="2024-05-06T16:57:00Z"/>
              </w:rPr>
            </w:pPr>
            <w:ins w:id="4099" w:author="Reihaneh Malekafzaliardakani" w:date="2024-05-06T17:06: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17C0EE50" w14:textId="3E1462EC" w:rsidR="00E6442A" w:rsidRPr="001828F4" w:rsidRDefault="00E6442A" w:rsidP="00E6442A">
            <w:pPr>
              <w:pStyle w:val="TAC"/>
              <w:rPr>
                <w:ins w:id="4100" w:author="Reihaneh Malekafzaliardakani" w:date="2024-05-06T16:57:00Z"/>
                <w:lang w:val="en-US" w:eastAsia="zh-CN" w:bidi="ar"/>
              </w:rPr>
            </w:pPr>
            <w:ins w:id="4101" w:author="Reihaneh Malekafzaliardakani" w:date="2024-05-06T17:06: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
          <w:p w14:paraId="5F83256A" w14:textId="77777777" w:rsidR="00E6442A" w:rsidRPr="001828F4" w:rsidRDefault="00E6442A" w:rsidP="00E6442A">
            <w:pPr>
              <w:pStyle w:val="TAC"/>
              <w:rPr>
                <w:ins w:id="4102" w:author="Reihaneh Malekafzaliardakani" w:date="2024-05-06T16:57:00Z"/>
                <w:lang w:val="en-US" w:eastAsia="zh-CN" w:bidi="ar"/>
              </w:rPr>
            </w:pPr>
          </w:p>
        </w:tc>
      </w:tr>
      <w:tr w:rsidR="00E6442A" w:rsidRPr="001828F4" w14:paraId="21ABE1E2" w14:textId="77777777" w:rsidTr="00EB1B46">
        <w:trPr>
          <w:trHeight w:val="29"/>
          <w:ins w:id="4103" w:author="Reihaneh Malekafzaliardakani" w:date="2024-05-06T16:57:00Z"/>
        </w:trPr>
        <w:tc>
          <w:tcPr>
            <w:tcW w:w="2833" w:type="dxa"/>
            <w:tcBorders>
              <w:top w:val="nil"/>
              <w:left w:val="single" w:sz="4" w:space="0" w:color="auto"/>
              <w:bottom w:val="nil"/>
              <w:right w:val="single" w:sz="4" w:space="0" w:color="auto"/>
            </w:tcBorders>
          </w:tcPr>
          <w:p w14:paraId="24177CDE" w14:textId="77777777" w:rsidR="00E6442A" w:rsidRPr="001828F4" w:rsidRDefault="00E6442A" w:rsidP="00E6442A">
            <w:pPr>
              <w:pStyle w:val="TAC"/>
              <w:rPr>
                <w:ins w:id="4104" w:author="Reihaneh Malekafzaliardakani" w:date="2024-05-06T16:57:00Z"/>
              </w:rPr>
            </w:pPr>
          </w:p>
        </w:tc>
        <w:tc>
          <w:tcPr>
            <w:tcW w:w="3022" w:type="dxa"/>
            <w:tcBorders>
              <w:top w:val="nil"/>
              <w:left w:val="single" w:sz="4" w:space="0" w:color="auto"/>
              <w:bottom w:val="nil"/>
              <w:right w:val="single" w:sz="4" w:space="0" w:color="auto"/>
            </w:tcBorders>
            <w:vAlign w:val="center"/>
          </w:tcPr>
          <w:p w14:paraId="341E1941" w14:textId="77777777" w:rsidR="00E6442A" w:rsidRPr="001828F4" w:rsidRDefault="00E6442A" w:rsidP="00E6442A">
            <w:pPr>
              <w:pStyle w:val="TAC"/>
              <w:rPr>
                <w:ins w:id="4105"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1BBACD5" w14:textId="2F23CD74" w:rsidR="00E6442A" w:rsidRPr="001828F4" w:rsidRDefault="00E6442A" w:rsidP="00E6442A">
            <w:pPr>
              <w:pStyle w:val="TAC"/>
              <w:rPr>
                <w:ins w:id="4106" w:author="Reihaneh Malekafzaliardakani" w:date="2024-05-06T16:57:00Z"/>
              </w:rPr>
            </w:pPr>
            <w:ins w:id="4107" w:author="Reihaneh Malekafzaliardakani" w:date="2024-05-06T17:06: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7E20F2B" w14:textId="0B8DAD31" w:rsidR="00E6442A" w:rsidRPr="001828F4" w:rsidRDefault="00E6442A" w:rsidP="00E6442A">
            <w:pPr>
              <w:pStyle w:val="TAC"/>
              <w:rPr>
                <w:ins w:id="4108" w:author="Reihaneh Malekafzaliardakani" w:date="2024-05-06T16:57:00Z"/>
                <w:lang w:val="en-US" w:eastAsia="zh-CN" w:bidi="ar"/>
              </w:rPr>
            </w:pPr>
            <w:ins w:id="4109" w:author="Reihaneh Malekafzaliardakani" w:date="2024-05-06T17:06:00Z">
              <w:r>
                <w:rPr>
                  <w:rFonts w:cs="Arial"/>
                  <w:color w:val="000000"/>
                  <w:szCs w:val="18"/>
                </w:rPr>
                <w:t>CA_n71(2A) BCS 4 and 5</w:t>
              </w:r>
            </w:ins>
          </w:p>
        </w:tc>
        <w:tc>
          <w:tcPr>
            <w:tcW w:w="2647" w:type="dxa"/>
            <w:tcBorders>
              <w:top w:val="nil"/>
              <w:left w:val="single" w:sz="4" w:space="0" w:color="auto"/>
              <w:bottom w:val="nil"/>
              <w:right w:val="single" w:sz="4" w:space="0" w:color="auto"/>
            </w:tcBorders>
            <w:vAlign w:val="center"/>
          </w:tcPr>
          <w:p w14:paraId="566CA968" w14:textId="77777777" w:rsidR="00E6442A" w:rsidRPr="001828F4" w:rsidRDefault="00E6442A" w:rsidP="00E6442A">
            <w:pPr>
              <w:pStyle w:val="TAC"/>
              <w:rPr>
                <w:ins w:id="4110" w:author="Reihaneh Malekafzaliardakani" w:date="2024-05-06T16:57:00Z"/>
                <w:lang w:val="en-US" w:eastAsia="zh-CN" w:bidi="ar"/>
              </w:rPr>
            </w:pPr>
          </w:p>
        </w:tc>
      </w:tr>
      <w:tr w:rsidR="00E6442A" w:rsidRPr="001828F4" w14:paraId="564FD71C" w14:textId="77777777" w:rsidTr="00EB1B46">
        <w:trPr>
          <w:trHeight w:val="29"/>
          <w:ins w:id="4111" w:author="Reihaneh Malekafzaliardakani" w:date="2024-05-06T16:57:00Z"/>
        </w:trPr>
        <w:tc>
          <w:tcPr>
            <w:tcW w:w="2833" w:type="dxa"/>
            <w:tcBorders>
              <w:top w:val="nil"/>
              <w:left w:val="single" w:sz="4" w:space="0" w:color="auto"/>
              <w:bottom w:val="single" w:sz="4" w:space="0" w:color="auto"/>
              <w:right w:val="single" w:sz="4" w:space="0" w:color="auto"/>
            </w:tcBorders>
          </w:tcPr>
          <w:p w14:paraId="5A05728B" w14:textId="77777777" w:rsidR="00E6442A" w:rsidRPr="001828F4" w:rsidRDefault="00E6442A" w:rsidP="00E6442A">
            <w:pPr>
              <w:pStyle w:val="TAC"/>
              <w:rPr>
                <w:ins w:id="4112" w:author="Reihaneh Malekafzaliardakani" w:date="2024-05-06T16:57:00Z"/>
              </w:rPr>
            </w:pPr>
          </w:p>
        </w:tc>
        <w:tc>
          <w:tcPr>
            <w:tcW w:w="3022" w:type="dxa"/>
            <w:tcBorders>
              <w:top w:val="nil"/>
              <w:left w:val="single" w:sz="4" w:space="0" w:color="auto"/>
              <w:bottom w:val="single" w:sz="4" w:space="0" w:color="auto"/>
              <w:right w:val="single" w:sz="4" w:space="0" w:color="auto"/>
            </w:tcBorders>
            <w:vAlign w:val="center"/>
          </w:tcPr>
          <w:p w14:paraId="1E08175D" w14:textId="77777777" w:rsidR="00E6442A" w:rsidRPr="001828F4" w:rsidRDefault="00E6442A" w:rsidP="00E6442A">
            <w:pPr>
              <w:pStyle w:val="TAC"/>
              <w:rPr>
                <w:ins w:id="4113"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7750E99" w14:textId="5539E04E" w:rsidR="00E6442A" w:rsidRPr="001828F4" w:rsidRDefault="00E6442A" w:rsidP="00E6442A">
            <w:pPr>
              <w:pStyle w:val="TAC"/>
              <w:rPr>
                <w:ins w:id="4114" w:author="Reihaneh Malekafzaliardakani" w:date="2024-05-06T16:57:00Z"/>
              </w:rPr>
            </w:pPr>
            <w:ins w:id="4115" w:author="Reihaneh Malekafzaliardakani" w:date="2024-05-06T17:06: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20BDC5D2" w14:textId="285EF052" w:rsidR="00E6442A" w:rsidRPr="001828F4" w:rsidRDefault="00E6442A" w:rsidP="00E6442A">
            <w:pPr>
              <w:pStyle w:val="TAC"/>
              <w:rPr>
                <w:ins w:id="4116" w:author="Reihaneh Malekafzaliardakani" w:date="2024-05-06T16:57:00Z"/>
                <w:lang w:val="en-US" w:eastAsia="zh-CN" w:bidi="ar"/>
              </w:rPr>
            </w:pPr>
            <w:ins w:id="4117" w:author="Reihaneh Malekafzaliardakani" w:date="2024-05-06T17:06: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B5AD2A5" w14:textId="77777777" w:rsidR="00E6442A" w:rsidRPr="001828F4" w:rsidRDefault="00E6442A" w:rsidP="00E6442A">
            <w:pPr>
              <w:pStyle w:val="TAC"/>
              <w:rPr>
                <w:ins w:id="4118" w:author="Reihaneh Malekafzaliardakani" w:date="2024-05-06T16:57:00Z"/>
                <w:lang w:val="en-US" w:eastAsia="zh-CN" w:bidi="ar"/>
              </w:rPr>
            </w:pPr>
          </w:p>
        </w:tc>
      </w:tr>
      <w:tr w:rsidR="00E6442A" w:rsidRPr="001828F4" w14:paraId="44FA7813" w14:textId="77777777" w:rsidTr="00EB1B46">
        <w:trPr>
          <w:trHeight w:val="29"/>
          <w:ins w:id="4119" w:author="Reihaneh Malekafzaliardakani" w:date="2024-05-06T16:57:00Z"/>
        </w:trPr>
        <w:tc>
          <w:tcPr>
            <w:tcW w:w="2833" w:type="dxa"/>
            <w:tcBorders>
              <w:top w:val="single" w:sz="4" w:space="0" w:color="auto"/>
              <w:left w:val="single" w:sz="4" w:space="0" w:color="auto"/>
              <w:bottom w:val="nil"/>
              <w:right w:val="single" w:sz="4" w:space="0" w:color="auto"/>
            </w:tcBorders>
          </w:tcPr>
          <w:p w14:paraId="0A5E3542" w14:textId="1FE94994" w:rsidR="00E6442A" w:rsidRPr="001828F4" w:rsidRDefault="00E6442A" w:rsidP="00E6442A">
            <w:pPr>
              <w:pStyle w:val="TAC"/>
              <w:rPr>
                <w:ins w:id="4120" w:author="Reihaneh Malekafzaliardakani" w:date="2024-05-06T16:57:00Z"/>
              </w:rPr>
            </w:pPr>
            <w:ins w:id="4121" w:author="Reihaneh Malekafzaliardakani" w:date="2024-05-06T17:05:00Z">
              <w:r w:rsidRPr="004201E2">
                <w:t>CA_n25(2A)-n66A-n71B-n77A</w:t>
              </w:r>
            </w:ins>
          </w:p>
        </w:tc>
        <w:tc>
          <w:tcPr>
            <w:tcW w:w="3022" w:type="dxa"/>
            <w:tcBorders>
              <w:top w:val="single" w:sz="4" w:space="0" w:color="auto"/>
              <w:left w:val="single" w:sz="4" w:space="0" w:color="auto"/>
              <w:bottom w:val="nil"/>
              <w:right w:val="single" w:sz="4" w:space="0" w:color="auto"/>
            </w:tcBorders>
            <w:vAlign w:val="center"/>
          </w:tcPr>
          <w:p w14:paraId="5B2DD00F" w14:textId="166B9117" w:rsidR="00E6442A" w:rsidRPr="001828F4" w:rsidRDefault="00E6442A" w:rsidP="00E6442A">
            <w:pPr>
              <w:pStyle w:val="TAC"/>
              <w:rPr>
                <w:ins w:id="4122" w:author="Reihaneh Malekafzaliardakani" w:date="2024-05-06T16:57:00Z"/>
                <w:rFonts w:eastAsia="DengXian" w:cs="Arial"/>
                <w:szCs w:val="18"/>
                <w:lang w:val="en-US" w:eastAsia="zh-CN"/>
              </w:rPr>
            </w:pPr>
            <w:ins w:id="4123" w:author="Reihaneh Malekafzaliardakani" w:date="2024-05-06T17:07: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0793BA4D" w14:textId="37A9D60E" w:rsidR="00E6442A" w:rsidRPr="001828F4" w:rsidRDefault="00E6442A" w:rsidP="00E6442A">
            <w:pPr>
              <w:pStyle w:val="TAC"/>
              <w:rPr>
                <w:ins w:id="4124" w:author="Reihaneh Malekafzaliardakani" w:date="2024-05-06T16:57:00Z"/>
              </w:rPr>
            </w:pPr>
            <w:ins w:id="4125" w:author="Reihaneh Malekafzaliardakani" w:date="2024-05-06T17:07: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495ED033" w14:textId="0985A17E" w:rsidR="00E6442A" w:rsidRPr="001828F4" w:rsidRDefault="00E6442A" w:rsidP="00E6442A">
            <w:pPr>
              <w:pStyle w:val="TAC"/>
              <w:rPr>
                <w:ins w:id="4126" w:author="Reihaneh Malekafzaliardakani" w:date="2024-05-06T16:57:00Z"/>
                <w:lang w:val="en-US" w:eastAsia="zh-CN" w:bidi="ar"/>
              </w:rPr>
            </w:pPr>
            <w:ins w:id="4127" w:author="Reihaneh Malekafzaliardakani" w:date="2024-05-06T17:07: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
          <w:p w14:paraId="5565FF28" w14:textId="66912069" w:rsidR="00E6442A" w:rsidRPr="001828F4" w:rsidRDefault="00E6442A" w:rsidP="00E6442A">
            <w:pPr>
              <w:pStyle w:val="TAC"/>
              <w:rPr>
                <w:ins w:id="4128" w:author="Reihaneh Malekafzaliardakani" w:date="2024-05-06T16:57:00Z"/>
                <w:lang w:val="en-US" w:eastAsia="zh-CN" w:bidi="ar"/>
              </w:rPr>
            </w:pPr>
            <w:ins w:id="4129" w:author="Reihaneh Malekafzaliardakani" w:date="2024-05-06T17:07:00Z">
              <w:r>
                <w:rPr>
                  <w:rFonts w:cs="Arial"/>
                  <w:color w:val="000000"/>
                  <w:szCs w:val="18"/>
                </w:rPr>
                <w:t>4 and 5</w:t>
              </w:r>
            </w:ins>
          </w:p>
        </w:tc>
      </w:tr>
      <w:tr w:rsidR="00E6442A" w:rsidRPr="001828F4" w14:paraId="11531D9A" w14:textId="77777777" w:rsidTr="00EB1B46">
        <w:trPr>
          <w:trHeight w:val="29"/>
          <w:ins w:id="4130" w:author="Reihaneh Malekafzaliardakani" w:date="2024-05-06T16:57:00Z"/>
        </w:trPr>
        <w:tc>
          <w:tcPr>
            <w:tcW w:w="2833" w:type="dxa"/>
            <w:tcBorders>
              <w:top w:val="nil"/>
              <w:left w:val="single" w:sz="4" w:space="0" w:color="auto"/>
              <w:bottom w:val="nil"/>
              <w:right w:val="single" w:sz="4" w:space="0" w:color="auto"/>
            </w:tcBorders>
          </w:tcPr>
          <w:p w14:paraId="57DD42DF" w14:textId="77777777" w:rsidR="00E6442A" w:rsidRPr="001828F4" w:rsidRDefault="00E6442A" w:rsidP="00E6442A">
            <w:pPr>
              <w:pStyle w:val="TAC"/>
              <w:rPr>
                <w:ins w:id="4131" w:author="Reihaneh Malekafzaliardakani" w:date="2024-05-06T16:57:00Z"/>
              </w:rPr>
            </w:pPr>
          </w:p>
        </w:tc>
        <w:tc>
          <w:tcPr>
            <w:tcW w:w="3022" w:type="dxa"/>
            <w:tcBorders>
              <w:top w:val="nil"/>
              <w:left w:val="single" w:sz="4" w:space="0" w:color="auto"/>
              <w:bottom w:val="nil"/>
              <w:right w:val="single" w:sz="4" w:space="0" w:color="auto"/>
            </w:tcBorders>
            <w:vAlign w:val="center"/>
          </w:tcPr>
          <w:p w14:paraId="5E5B5A46" w14:textId="77777777" w:rsidR="00E6442A" w:rsidRPr="001828F4" w:rsidRDefault="00E6442A" w:rsidP="00E6442A">
            <w:pPr>
              <w:pStyle w:val="TAC"/>
              <w:rPr>
                <w:ins w:id="4132"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1A31388" w14:textId="68953A7A" w:rsidR="00E6442A" w:rsidRPr="001828F4" w:rsidRDefault="00E6442A" w:rsidP="00E6442A">
            <w:pPr>
              <w:pStyle w:val="TAC"/>
              <w:rPr>
                <w:ins w:id="4133" w:author="Reihaneh Malekafzaliardakani" w:date="2024-05-06T16:57:00Z"/>
              </w:rPr>
            </w:pPr>
            <w:ins w:id="4134" w:author="Reihaneh Malekafzaliardakani" w:date="2024-05-06T17:07: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18313C06" w14:textId="3FF14E76" w:rsidR="00E6442A" w:rsidRPr="001828F4" w:rsidRDefault="00E6442A" w:rsidP="00E6442A">
            <w:pPr>
              <w:pStyle w:val="TAC"/>
              <w:rPr>
                <w:ins w:id="4135" w:author="Reihaneh Malekafzaliardakani" w:date="2024-05-06T16:57:00Z"/>
                <w:lang w:val="en-US" w:eastAsia="zh-CN" w:bidi="ar"/>
              </w:rPr>
            </w:pPr>
            <w:ins w:id="4136" w:author="Reihaneh Malekafzaliardakani" w:date="2024-05-06T17:07: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
          <w:p w14:paraId="33D87025" w14:textId="77777777" w:rsidR="00E6442A" w:rsidRPr="001828F4" w:rsidRDefault="00E6442A" w:rsidP="00E6442A">
            <w:pPr>
              <w:pStyle w:val="TAC"/>
              <w:rPr>
                <w:ins w:id="4137" w:author="Reihaneh Malekafzaliardakani" w:date="2024-05-06T16:57:00Z"/>
                <w:lang w:val="en-US" w:eastAsia="zh-CN" w:bidi="ar"/>
              </w:rPr>
            </w:pPr>
          </w:p>
        </w:tc>
      </w:tr>
      <w:tr w:rsidR="00E6442A" w:rsidRPr="001828F4" w14:paraId="2AA7AD2A" w14:textId="77777777" w:rsidTr="00EB1B46">
        <w:trPr>
          <w:trHeight w:val="29"/>
          <w:ins w:id="4138" w:author="Reihaneh Malekafzaliardakani" w:date="2024-05-06T16:57:00Z"/>
        </w:trPr>
        <w:tc>
          <w:tcPr>
            <w:tcW w:w="2833" w:type="dxa"/>
            <w:tcBorders>
              <w:top w:val="nil"/>
              <w:left w:val="single" w:sz="4" w:space="0" w:color="auto"/>
              <w:bottom w:val="nil"/>
              <w:right w:val="single" w:sz="4" w:space="0" w:color="auto"/>
            </w:tcBorders>
          </w:tcPr>
          <w:p w14:paraId="3CA34E79" w14:textId="77777777" w:rsidR="00E6442A" w:rsidRPr="001828F4" w:rsidRDefault="00E6442A" w:rsidP="00E6442A">
            <w:pPr>
              <w:pStyle w:val="TAC"/>
              <w:rPr>
                <w:ins w:id="4139" w:author="Reihaneh Malekafzaliardakani" w:date="2024-05-06T16:57:00Z"/>
              </w:rPr>
            </w:pPr>
          </w:p>
        </w:tc>
        <w:tc>
          <w:tcPr>
            <w:tcW w:w="3022" w:type="dxa"/>
            <w:tcBorders>
              <w:top w:val="nil"/>
              <w:left w:val="single" w:sz="4" w:space="0" w:color="auto"/>
              <w:bottom w:val="nil"/>
              <w:right w:val="single" w:sz="4" w:space="0" w:color="auto"/>
            </w:tcBorders>
            <w:vAlign w:val="center"/>
          </w:tcPr>
          <w:p w14:paraId="60065444" w14:textId="77777777" w:rsidR="00E6442A" w:rsidRPr="001828F4" w:rsidRDefault="00E6442A" w:rsidP="00E6442A">
            <w:pPr>
              <w:pStyle w:val="TAC"/>
              <w:rPr>
                <w:ins w:id="4140"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6DDBAC83" w14:textId="275BCD2D" w:rsidR="00E6442A" w:rsidRPr="001828F4" w:rsidRDefault="00E6442A" w:rsidP="00E6442A">
            <w:pPr>
              <w:pStyle w:val="TAC"/>
              <w:rPr>
                <w:ins w:id="4141" w:author="Reihaneh Malekafzaliardakani" w:date="2024-05-06T16:57:00Z"/>
              </w:rPr>
            </w:pPr>
            <w:ins w:id="4142" w:author="Reihaneh Malekafzaliardakani" w:date="2024-05-06T17:07: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F760871" w14:textId="07DAF5B1" w:rsidR="00E6442A" w:rsidRPr="001828F4" w:rsidRDefault="00E6442A" w:rsidP="00E6442A">
            <w:pPr>
              <w:pStyle w:val="TAC"/>
              <w:rPr>
                <w:ins w:id="4143" w:author="Reihaneh Malekafzaliardakani" w:date="2024-05-06T16:57:00Z"/>
                <w:lang w:val="en-US" w:eastAsia="zh-CN" w:bidi="ar"/>
              </w:rPr>
            </w:pPr>
            <w:ins w:id="4144" w:author="Reihaneh Malekafzaliardakani" w:date="2024-05-06T17:07:00Z">
              <w:r>
                <w:rPr>
                  <w:rFonts w:cs="Arial"/>
                  <w:color w:val="000000"/>
                  <w:szCs w:val="18"/>
                </w:rPr>
                <w:t>CA_n71B BCS 4 and 5</w:t>
              </w:r>
            </w:ins>
          </w:p>
        </w:tc>
        <w:tc>
          <w:tcPr>
            <w:tcW w:w="2647" w:type="dxa"/>
            <w:tcBorders>
              <w:top w:val="nil"/>
              <w:left w:val="single" w:sz="4" w:space="0" w:color="auto"/>
              <w:bottom w:val="nil"/>
              <w:right w:val="single" w:sz="4" w:space="0" w:color="auto"/>
            </w:tcBorders>
            <w:vAlign w:val="center"/>
          </w:tcPr>
          <w:p w14:paraId="0E2E8B6E" w14:textId="77777777" w:rsidR="00E6442A" w:rsidRPr="001828F4" w:rsidRDefault="00E6442A" w:rsidP="00E6442A">
            <w:pPr>
              <w:pStyle w:val="TAC"/>
              <w:rPr>
                <w:ins w:id="4145" w:author="Reihaneh Malekafzaliardakani" w:date="2024-05-06T16:57:00Z"/>
                <w:lang w:val="en-US" w:eastAsia="zh-CN" w:bidi="ar"/>
              </w:rPr>
            </w:pPr>
          </w:p>
        </w:tc>
      </w:tr>
      <w:tr w:rsidR="00E6442A" w:rsidRPr="001828F4" w14:paraId="47C30E60" w14:textId="77777777" w:rsidTr="00EB1B46">
        <w:trPr>
          <w:trHeight w:val="29"/>
          <w:ins w:id="4146" w:author="Reihaneh Malekafzaliardakani" w:date="2024-05-06T16:57:00Z"/>
        </w:trPr>
        <w:tc>
          <w:tcPr>
            <w:tcW w:w="2833" w:type="dxa"/>
            <w:tcBorders>
              <w:top w:val="nil"/>
              <w:left w:val="single" w:sz="4" w:space="0" w:color="auto"/>
              <w:bottom w:val="single" w:sz="4" w:space="0" w:color="auto"/>
              <w:right w:val="single" w:sz="4" w:space="0" w:color="auto"/>
            </w:tcBorders>
          </w:tcPr>
          <w:p w14:paraId="7DAAF28E" w14:textId="77777777" w:rsidR="00E6442A" w:rsidRPr="001828F4" w:rsidRDefault="00E6442A" w:rsidP="00E6442A">
            <w:pPr>
              <w:pStyle w:val="TAC"/>
              <w:rPr>
                <w:ins w:id="4147" w:author="Reihaneh Malekafzaliardakani" w:date="2024-05-06T16:57:00Z"/>
              </w:rPr>
            </w:pPr>
          </w:p>
        </w:tc>
        <w:tc>
          <w:tcPr>
            <w:tcW w:w="3022" w:type="dxa"/>
            <w:tcBorders>
              <w:top w:val="nil"/>
              <w:left w:val="single" w:sz="4" w:space="0" w:color="auto"/>
              <w:bottom w:val="single" w:sz="4" w:space="0" w:color="auto"/>
              <w:right w:val="single" w:sz="4" w:space="0" w:color="auto"/>
            </w:tcBorders>
            <w:vAlign w:val="center"/>
          </w:tcPr>
          <w:p w14:paraId="22282AAC" w14:textId="77777777" w:rsidR="00E6442A" w:rsidRPr="001828F4" w:rsidRDefault="00E6442A" w:rsidP="00E6442A">
            <w:pPr>
              <w:pStyle w:val="TAC"/>
              <w:rPr>
                <w:ins w:id="4148"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9F9D056" w14:textId="76103F92" w:rsidR="00E6442A" w:rsidRPr="001828F4" w:rsidRDefault="00E6442A" w:rsidP="00E6442A">
            <w:pPr>
              <w:pStyle w:val="TAC"/>
              <w:rPr>
                <w:ins w:id="4149" w:author="Reihaneh Malekafzaliardakani" w:date="2024-05-06T16:57:00Z"/>
              </w:rPr>
            </w:pPr>
            <w:ins w:id="4150" w:author="Reihaneh Malekafzaliardakani" w:date="2024-05-06T17:07: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7FBA7ADC" w14:textId="6863ADB0" w:rsidR="00E6442A" w:rsidRPr="001828F4" w:rsidRDefault="00E6442A" w:rsidP="00E6442A">
            <w:pPr>
              <w:pStyle w:val="TAC"/>
              <w:rPr>
                <w:ins w:id="4151" w:author="Reihaneh Malekafzaliardakani" w:date="2024-05-06T16:57:00Z"/>
                <w:lang w:val="en-US" w:eastAsia="zh-CN" w:bidi="ar"/>
              </w:rPr>
            </w:pPr>
            <w:ins w:id="4152" w:author="Reihaneh Malekafzaliardakani" w:date="2024-05-06T17:07: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3008416F" w14:textId="77777777" w:rsidR="00E6442A" w:rsidRPr="001828F4" w:rsidRDefault="00E6442A" w:rsidP="00E6442A">
            <w:pPr>
              <w:pStyle w:val="TAC"/>
              <w:rPr>
                <w:ins w:id="4153" w:author="Reihaneh Malekafzaliardakani" w:date="2024-05-06T16:57:00Z"/>
                <w:lang w:val="en-US" w:eastAsia="zh-CN" w:bidi="ar"/>
              </w:rPr>
            </w:pPr>
          </w:p>
        </w:tc>
      </w:tr>
      <w:tr w:rsidR="00E6442A" w:rsidRPr="001828F4" w14:paraId="09488C1B" w14:textId="77777777" w:rsidTr="00EB1B46">
        <w:trPr>
          <w:trHeight w:val="29"/>
          <w:ins w:id="4154" w:author="Reihaneh Malekafzaliardakani" w:date="2024-05-06T16:57:00Z"/>
        </w:trPr>
        <w:tc>
          <w:tcPr>
            <w:tcW w:w="2833" w:type="dxa"/>
            <w:tcBorders>
              <w:top w:val="single" w:sz="4" w:space="0" w:color="auto"/>
              <w:left w:val="single" w:sz="4" w:space="0" w:color="auto"/>
              <w:bottom w:val="nil"/>
              <w:right w:val="single" w:sz="4" w:space="0" w:color="auto"/>
            </w:tcBorders>
          </w:tcPr>
          <w:p w14:paraId="574D0BB9" w14:textId="7D81E5E8" w:rsidR="00E6442A" w:rsidRPr="001828F4" w:rsidRDefault="00E6442A" w:rsidP="00E6442A">
            <w:pPr>
              <w:pStyle w:val="TAC"/>
              <w:rPr>
                <w:ins w:id="4155" w:author="Reihaneh Malekafzaliardakani" w:date="2024-05-06T16:57:00Z"/>
              </w:rPr>
            </w:pPr>
            <w:ins w:id="4156" w:author="Reihaneh Malekafzaliardakani" w:date="2024-05-06T17:05:00Z">
              <w:r w:rsidRPr="00345D3C">
                <w:t>CA_n25(2A)-n66(2A)-n71A-n77A</w:t>
              </w:r>
            </w:ins>
          </w:p>
        </w:tc>
        <w:tc>
          <w:tcPr>
            <w:tcW w:w="3022" w:type="dxa"/>
            <w:tcBorders>
              <w:top w:val="single" w:sz="4" w:space="0" w:color="auto"/>
              <w:left w:val="single" w:sz="4" w:space="0" w:color="auto"/>
              <w:bottom w:val="nil"/>
              <w:right w:val="single" w:sz="4" w:space="0" w:color="auto"/>
            </w:tcBorders>
            <w:vAlign w:val="center"/>
          </w:tcPr>
          <w:p w14:paraId="41C7A36E" w14:textId="3637C5A0" w:rsidR="00E6442A" w:rsidRPr="001828F4" w:rsidRDefault="00E6442A" w:rsidP="00E6442A">
            <w:pPr>
              <w:pStyle w:val="TAC"/>
              <w:rPr>
                <w:ins w:id="4157" w:author="Reihaneh Malekafzaliardakani" w:date="2024-05-06T16:57:00Z"/>
                <w:rFonts w:eastAsia="DengXian" w:cs="Arial"/>
                <w:szCs w:val="18"/>
                <w:lang w:val="en-US" w:eastAsia="zh-CN"/>
              </w:rPr>
            </w:pPr>
            <w:ins w:id="4158" w:author="Reihaneh Malekafzaliardakani" w:date="2024-05-06T17:06:00Z">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22D58A08" w14:textId="14A56112" w:rsidR="00E6442A" w:rsidRPr="001828F4" w:rsidRDefault="00E6442A" w:rsidP="00E6442A">
            <w:pPr>
              <w:pStyle w:val="TAC"/>
              <w:rPr>
                <w:ins w:id="4159" w:author="Reihaneh Malekafzaliardakani" w:date="2024-05-06T16:57:00Z"/>
              </w:rPr>
            </w:pPr>
            <w:ins w:id="4160" w:author="Reihaneh Malekafzaliardakani" w:date="2024-05-06T17:06: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751D0AED" w14:textId="2789B021" w:rsidR="00E6442A" w:rsidRPr="001828F4" w:rsidRDefault="00E6442A" w:rsidP="00E6442A">
            <w:pPr>
              <w:pStyle w:val="TAC"/>
              <w:rPr>
                <w:ins w:id="4161" w:author="Reihaneh Malekafzaliardakani" w:date="2024-05-06T16:57:00Z"/>
                <w:lang w:val="en-US" w:eastAsia="zh-CN" w:bidi="ar"/>
              </w:rPr>
            </w:pPr>
            <w:ins w:id="4162" w:author="Reihaneh Malekafzaliardakani" w:date="2024-05-06T17:06:00Z">
              <w:r>
                <w:rPr>
                  <w:rFonts w:cs="Arial"/>
                  <w:color w:val="000000"/>
                  <w:szCs w:val="18"/>
                </w:rPr>
                <w:t>CA_n25(2A) BCS 4 and 5</w:t>
              </w:r>
            </w:ins>
          </w:p>
        </w:tc>
        <w:tc>
          <w:tcPr>
            <w:tcW w:w="2647" w:type="dxa"/>
            <w:tcBorders>
              <w:top w:val="single" w:sz="4" w:space="0" w:color="auto"/>
              <w:left w:val="single" w:sz="4" w:space="0" w:color="auto"/>
              <w:bottom w:val="nil"/>
              <w:right w:val="single" w:sz="4" w:space="0" w:color="auto"/>
            </w:tcBorders>
            <w:vAlign w:val="center"/>
          </w:tcPr>
          <w:p w14:paraId="763924E0" w14:textId="6836AB7E" w:rsidR="00E6442A" w:rsidRPr="001828F4" w:rsidRDefault="00E6442A" w:rsidP="00E6442A">
            <w:pPr>
              <w:pStyle w:val="TAC"/>
              <w:rPr>
                <w:ins w:id="4163" w:author="Reihaneh Malekafzaliardakani" w:date="2024-05-06T16:57:00Z"/>
                <w:lang w:val="en-US" w:eastAsia="zh-CN" w:bidi="ar"/>
              </w:rPr>
            </w:pPr>
            <w:ins w:id="4164" w:author="Reihaneh Malekafzaliardakani" w:date="2024-05-06T17:06:00Z">
              <w:r>
                <w:rPr>
                  <w:rFonts w:cs="Arial"/>
                  <w:color w:val="000000"/>
                  <w:szCs w:val="18"/>
                </w:rPr>
                <w:t>4 and 5</w:t>
              </w:r>
            </w:ins>
          </w:p>
        </w:tc>
      </w:tr>
      <w:tr w:rsidR="00E6442A" w:rsidRPr="001828F4" w14:paraId="612E8217" w14:textId="77777777" w:rsidTr="00EB1B46">
        <w:trPr>
          <w:trHeight w:val="29"/>
          <w:ins w:id="4165" w:author="Reihaneh Malekafzaliardakani" w:date="2024-05-06T16:57:00Z"/>
        </w:trPr>
        <w:tc>
          <w:tcPr>
            <w:tcW w:w="2833" w:type="dxa"/>
            <w:tcBorders>
              <w:top w:val="nil"/>
              <w:left w:val="single" w:sz="4" w:space="0" w:color="auto"/>
              <w:bottom w:val="nil"/>
              <w:right w:val="single" w:sz="4" w:space="0" w:color="auto"/>
            </w:tcBorders>
          </w:tcPr>
          <w:p w14:paraId="3F339C7C" w14:textId="77777777" w:rsidR="00E6442A" w:rsidRPr="001828F4" w:rsidRDefault="00E6442A" w:rsidP="00E6442A">
            <w:pPr>
              <w:pStyle w:val="TAC"/>
              <w:rPr>
                <w:ins w:id="4166" w:author="Reihaneh Malekafzaliardakani" w:date="2024-05-06T16:57:00Z"/>
              </w:rPr>
            </w:pPr>
          </w:p>
        </w:tc>
        <w:tc>
          <w:tcPr>
            <w:tcW w:w="3022" w:type="dxa"/>
            <w:tcBorders>
              <w:top w:val="nil"/>
              <w:left w:val="single" w:sz="4" w:space="0" w:color="auto"/>
              <w:bottom w:val="nil"/>
              <w:right w:val="single" w:sz="4" w:space="0" w:color="auto"/>
            </w:tcBorders>
            <w:vAlign w:val="center"/>
          </w:tcPr>
          <w:p w14:paraId="3A070F1F" w14:textId="77777777" w:rsidR="00E6442A" w:rsidRPr="001828F4" w:rsidRDefault="00E6442A" w:rsidP="00E6442A">
            <w:pPr>
              <w:pStyle w:val="TAC"/>
              <w:rPr>
                <w:ins w:id="4167"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3BDBFC71" w14:textId="145DE1E2" w:rsidR="00E6442A" w:rsidRPr="001828F4" w:rsidRDefault="00E6442A" w:rsidP="00E6442A">
            <w:pPr>
              <w:pStyle w:val="TAC"/>
              <w:rPr>
                <w:ins w:id="4168" w:author="Reihaneh Malekafzaliardakani" w:date="2024-05-06T16:57:00Z"/>
              </w:rPr>
            </w:pPr>
            <w:ins w:id="4169" w:author="Reihaneh Malekafzaliardakani" w:date="2024-05-06T17:06: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01704F46" w14:textId="70AF5E29" w:rsidR="00E6442A" w:rsidRPr="001828F4" w:rsidRDefault="00E6442A" w:rsidP="00E6442A">
            <w:pPr>
              <w:pStyle w:val="TAC"/>
              <w:rPr>
                <w:ins w:id="4170" w:author="Reihaneh Malekafzaliardakani" w:date="2024-05-06T16:57:00Z"/>
                <w:lang w:val="en-US" w:eastAsia="zh-CN" w:bidi="ar"/>
              </w:rPr>
            </w:pPr>
            <w:ins w:id="4171" w:author="Reihaneh Malekafzaliardakani" w:date="2024-05-06T17:06:00Z">
              <w:r>
                <w:rPr>
                  <w:rFonts w:cs="Arial"/>
                  <w:color w:val="000000"/>
                  <w:szCs w:val="18"/>
                </w:rPr>
                <w:t>CA_n66(2A) BCS 4 and 5</w:t>
              </w:r>
            </w:ins>
          </w:p>
        </w:tc>
        <w:tc>
          <w:tcPr>
            <w:tcW w:w="2647" w:type="dxa"/>
            <w:tcBorders>
              <w:top w:val="nil"/>
              <w:left w:val="single" w:sz="4" w:space="0" w:color="auto"/>
              <w:bottom w:val="nil"/>
              <w:right w:val="single" w:sz="4" w:space="0" w:color="auto"/>
            </w:tcBorders>
            <w:vAlign w:val="center"/>
          </w:tcPr>
          <w:p w14:paraId="4C9DEA33" w14:textId="77777777" w:rsidR="00E6442A" w:rsidRPr="001828F4" w:rsidRDefault="00E6442A" w:rsidP="00E6442A">
            <w:pPr>
              <w:pStyle w:val="TAC"/>
              <w:rPr>
                <w:ins w:id="4172" w:author="Reihaneh Malekafzaliardakani" w:date="2024-05-06T16:57:00Z"/>
                <w:lang w:val="en-US" w:eastAsia="zh-CN" w:bidi="ar"/>
              </w:rPr>
            </w:pPr>
          </w:p>
        </w:tc>
      </w:tr>
      <w:tr w:rsidR="00E6442A" w:rsidRPr="001828F4" w14:paraId="5E7E1188" w14:textId="77777777" w:rsidTr="00EB1B46">
        <w:trPr>
          <w:trHeight w:val="29"/>
          <w:ins w:id="4173" w:author="Reihaneh Malekafzaliardakani" w:date="2024-05-06T16:57:00Z"/>
        </w:trPr>
        <w:tc>
          <w:tcPr>
            <w:tcW w:w="2833" w:type="dxa"/>
            <w:tcBorders>
              <w:top w:val="nil"/>
              <w:left w:val="single" w:sz="4" w:space="0" w:color="auto"/>
              <w:bottom w:val="nil"/>
              <w:right w:val="single" w:sz="4" w:space="0" w:color="auto"/>
            </w:tcBorders>
          </w:tcPr>
          <w:p w14:paraId="5041904F" w14:textId="77777777" w:rsidR="00E6442A" w:rsidRPr="001828F4" w:rsidRDefault="00E6442A" w:rsidP="00E6442A">
            <w:pPr>
              <w:pStyle w:val="TAC"/>
              <w:rPr>
                <w:ins w:id="4174" w:author="Reihaneh Malekafzaliardakani" w:date="2024-05-06T16:57:00Z"/>
              </w:rPr>
            </w:pPr>
          </w:p>
        </w:tc>
        <w:tc>
          <w:tcPr>
            <w:tcW w:w="3022" w:type="dxa"/>
            <w:tcBorders>
              <w:top w:val="nil"/>
              <w:left w:val="single" w:sz="4" w:space="0" w:color="auto"/>
              <w:bottom w:val="nil"/>
              <w:right w:val="single" w:sz="4" w:space="0" w:color="auto"/>
            </w:tcBorders>
            <w:vAlign w:val="center"/>
          </w:tcPr>
          <w:p w14:paraId="7E4A0C60" w14:textId="77777777" w:rsidR="00E6442A" w:rsidRPr="001828F4" w:rsidRDefault="00E6442A" w:rsidP="00E6442A">
            <w:pPr>
              <w:pStyle w:val="TAC"/>
              <w:rPr>
                <w:ins w:id="4175"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9C9AB5E" w14:textId="12BC3A8A" w:rsidR="00E6442A" w:rsidRPr="001828F4" w:rsidRDefault="00E6442A" w:rsidP="00E6442A">
            <w:pPr>
              <w:pStyle w:val="TAC"/>
              <w:rPr>
                <w:ins w:id="4176" w:author="Reihaneh Malekafzaliardakani" w:date="2024-05-06T16:57:00Z"/>
              </w:rPr>
            </w:pPr>
            <w:ins w:id="4177" w:author="Reihaneh Malekafzaliardakani" w:date="2024-05-06T17:06: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48C035F3" w14:textId="5A1E8C7C" w:rsidR="00E6442A" w:rsidRPr="001828F4" w:rsidRDefault="00E6442A" w:rsidP="00E6442A">
            <w:pPr>
              <w:pStyle w:val="TAC"/>
              <w:rPr>
                <w:ins w:id="4178" w:author="Reihaneh Malekafzaliardakani" w:date="2024-05-06T16:57:00Z"/>
                <w:lang w:val="en-US" w:eastAsia="zh-CN" w:bidi="ar"/>
              </w:rPr>
            </w:pPr>
            <w:ins w:id="4179" w:author="Reihaneh Malekafzaliardakani" w:date="2024-05-06T17:06:00Z">
              <w:r>
                <w:rPr>
                  <w:rFonts w:cs="Arial"/>
                  <w:color w:val="000000"/>
                  <w:szCs w:val="18"/>
                </w:rPr>
                <w:t>n71 channel bandwidths in Table 5.3.5-1</w:t>
              </w:r>
            </w:ins>
          </w:p>
        </w:tc>
        <w:tc>
          <w:tcPr>
            <w:tcW w:w="2647" w:type="dxa"/>
            <w:tcBorders>
              <w:top w:val="nil"/>
              <w:left w:val="single" w:sz="4" w:space="0" w:color="auto"/>
              <w:bottom w:val="nil"/>
              <w:right w:val="single" w:sz="4" w:space="0" w:color="auto"/>
            </w:tcBorders>
            <w:vAlign w:val="center"/>
          </w:tcPr>
          <w:p w14:paraId="10E28E69" w14:textId="77777777" w:rsidR="00E6442A" w:rsidRPr="001828F4" w:rsidRDefault="00E6442A" w:rsidP="00E6442A">
            <w:pPr>
              <w:pStyle w:val="TAC"/>
              <w:rPr>
                <w:ins w:id="4180" w:author="Reihaneh Malekafzaliardakani" w:date="2024-05-06T16:57:00Z"/>
                <w:lang w:val="en-US" w:eastAsia="zh-CN" w:bidi="ar"/>
              </w:rPr>
            </w:pPr>
          </w:p>
        </w:tc>
      </w:tr>
      <w:tr w:rsidR="00E6442A" w:rsidRPr="001828F4" w14:paraId="5C311D55" w14:textId="77777777" w:rsidTr="00053B48">
        <w:trPr>
          <w:trHeight w:val="29"/>
          <w:ins w:id="4181" w:author="Reihaneh Malekafzaliardakani" w:date="2024-05-06T16:57:00Z"/>
        </w:trPr>
        <w:tc>
          <w:tcPr>
            <w:tcW w:w="2833" w:type="dxa"/>
            <w:tcBorders>
              <w:top w:val="nil"/>
              <w:left w:val="single" w:sz="4" w:space="0" w:color="auto"/>
              <w:bottom w:val="single" w:sz="4" w:space="0" w:color="auto"/>
              <w:right w:val="single" w:sz="4" w:space="0" w:color="auto"/>
            </w:tcBorders>
          </w:tcPr>
          <w:p w14:paraId="257381DF" w14:textId="77777777" w:rsidR="00E6442A" w:rsidRPr="001828F4" w:rsidRDefault="00E6442A" w:rsidP="00E6442A">
            <w:pPr>
              <w:pStyle w:val="TAC"/>
              <w:rPr>
                <w:ins w:id="4182" w:author="Reihaneh Malekafzaliardakani" w:date="2024-05-06T16:57:00Z"/>
              </w:rPr>
            </w:pPr>
          </w:p>
        </w:tc>
        <w:tc>
          <w:tcPr>
            <w:tcW w:w="3022" w:type="dxa"/>
            <w:tcBorders>
              <w:top w:val="nil"/>
              <w:left w:val="single" w:sz="4" w:space="0" w:color="auto"/>
              <w:bottom w:val="single" w:sz="4" w:space="0" w:color="auto"/>
              <w:right w:val="single" w:sz="4" w:space="0" w:color="auto"/>
            </w:tcBorders>
            <w:vAlign w:val="center"/>
          </w:tcPr>
          <w:p w14:paraId="5B4A1E54" w14:textId="77777777" w:rsidR="00E6442A" w:rsidRPr="001828F4" w:rsidRDefault="00E6442A" w:rsidP="00E6442A">
            <w:pPr>
              <w:pStyle w:val="TAC"/>
              <w:rPr>
                <w:ins w:id="4183" w:author="Reihaneh Malekafzaliardakani" w:date="2024-05-06T16:57:00Z"/>
                <w:rFonts w:eastAsia="DengXia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57A5FF2" w14:textId="61004E68" w:rsidR="00E6442A" w:rsidRPr="001828F4" w:rsidRDefault="00E6442A" w:rsidP="00E6442A">
            <w:pPr>
              <w:pStyle w:val="TAC"/>
              <w:rPr>
                <w:ins w:id="4184" w:author="Reihaneh Malekafzaliardakani" w:date="2024-05-06T16:57:00Z"/>
              </w:rPr>
            </w:pPr>
            <w:ins w:id="4185" w:author="Reihaneh Malekafzaliardakani" w:date="2024-05-06T17:06:00Z">
              <w:r>
                <w:rPr>
                  <w:rFonts w:cs="Arial"/>
                  <w:color w:val="000000"/>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02BFA22E" w14:textId="63CCD20E" w:rsidR="00E6442A" w:rsidRPr="001828F4" w:rsidRDefault="00E6442A" w:rsidP="00E6442A">
            <w:pPr>
              <w:pStyle w:val="TAC"/>
              <w:rPr>
                <w:ins w:id="4186" w:author="Reihaneh Malekafzaliardakani" w:date="2024-05-06T16:57:00Z"/>
                <w:lang w:val="en-US" w:eastAsia="zh-CN" w:bidi="ar"/>
              </w:rPr>
            </w:pPr>
            <w:ins w:id="4187" w:author="Reihaneh Malekafzaliardakani" w:date="2024-05-06T17:06:00Z">
              <w:r>
                <w:rPr>
                  <w:rFonts w:cs="Arial"/>
                  <w:color w:val="000000"/>
                  <w:szCs w:val="18"/>
                </w:rPr>
                <w:t>n77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0CBD7B55" w14:textId="77777777" w:rsidR="00E6442A" w:rsidRPr="001828F4" w:rsidRDefault="00E6442A" w:rsidP="00E6442A">
            <w:pPr>
              <w:pStyle w:val="TAC"/>
              <w:rPr>
                <w:ins w:id="4188" w:author="Reihaneh Malekafzaliardakani" w:date="2024-05-06T16:57:00Z"/>
                <w:lang w:val="en-US" w:eastAsia="zh-CN" w:bidi="ar"/>
              </w:rPr>
            </w:pPr>
          </w:p>
        </w:tc>
      </w:tr>
      <w:tr w:rsidR="00E6442A" w:rsidRPr="001828F4" w14:paraId="56BC296B" w14:textId="77777777" w:rsidTr="00EB1B46">
        <w:trPr>
          <w:trHeight w:val="29"/>
        </w:trPr>
        <w:tc>
          <w:tcPr>
            <w:tcW w:w="2833" w:type="dxa"/>
            <w:tcBorders>
              <w:top w:val="single" w:sz="4" w:space="0" w:color="auto"/>
              <w:left w:val="single" w:sz="4" w:space="0" w:color="auto"/>
              <w:bottom w:val="nil"/>
              <w:right w:val="single" w:sz="4" w:space="0" w:color="auto"/>
            </w:tcBorders>
          </w:tcPr>
          <w:p w14:paraId="217DE733" w14:textId="77777777" w:rsidR="00E6442A" w:rsidRPr="001828F4" w:rsidRDefault="00E6442A" w:rsidP="00E6442A">
            <w:pPr>
              <w:pStyle w:val="TAC"/>
              <w:rPr>
                <w:lang w:val="en-US" w:eastAsia="zh-CN" w:bidi="ar"/>
              </w:rPr>
            </w:pPr>
            <w:r w:rsidRPr="001828F4">
              <w:t>CA_n25A-n66A-n71A-n78A</w:t>
            </w:r>
          </w:p>
        </w:tc>
        <w:tc>
          <w:tcPr>
            <w:tcW w:w="3022" w:type="dxa"/>
            <w:tcBorders>
              <w:top w:val="single" w:sz="4" w:space="0" w:color="auto"/>
              <w:left w:val="single" w:sz="4" w:space="0" w:color="auto"/>
              <w:bottom w:val="nil"/>
              <w:right w:val="single" w:sz="4" w:space="0" w:color="auto"/>
            </w:tcBorders>
          </w:tcPr>
          <w:p w14:paraId="761B44CC"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CA_n25A-n66A</w:t>
            </w:r>
          </w:p>
          <w:p w14:paraId="0F2B4BEF"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CA_n25A-n71A</w:t>
            </w:r>
          </w:p>
          <w:p w14:paraId="0B0CD330"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CA_n25A-n78A</w:t>
            </w:r>
          </w:p>
          <w:p w14:paraId="060E973B"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CA_n66A-n71A</w:t>
            </w:r>
          </w:p>
          <w:p w14:paraId="78CC6E26"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CA_n66A-n78A</w:t>
            </w:r>
          </w:p>
          <w:p w14:paraId="55AA9F17" w14:textId="77777777" w:rsidR="00E6442A" w:rsidRPr="001828F4" w:rsidRDefault="00E6442A" w:rsidP="00E6442A">
            <w:pPr>
              <w:pStyle w:val="TAC"/>
              <w:rPr>
                <w:lang w:val="en-US" w:eastAsia="zh-CN" w:bidi="ar"/>
              </w:rPr>
            </w:pPr>
            <w:r w:rsidRPr="001828F4">
              <w:rPr>
                <w:rFonts w:eastAsia="DengXian" w:cs="Arial"/>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DA615CB"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379EB775"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EF0CB82"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36DB9EC" w14:textId="77777777" w:rsidTr="000D125D">
        <w:trPr>
          <w:trHeight w:val="29"/>
        </w:trPr>
        <w:tc>
          <w:tcPr>
            <w:tcW w:w="2833" w:type="dxa"/>
            <w:tcBorders>
              <w:top w:val="nil"/>
              <w:left w:val="single" w:sz="4" w:space="0" w:color="auto"/>
              <w:bottom w:val="nil"/>
              <w:right w:val="single" w:sz="4" w:space="0" w:color="auto"/>
            </w:tcBorders>
            <w:vAlign w:val="center"/>
          </w:tcPr>
          <w:p w14:paraId="0B8DDCF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C63BE0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F31B8"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1FA34BB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69D8114" w14:textId="77777777" w:rsidR="00E6442A" w:rsidRPr="001828F4" w:rsidRDefault="00E6442A" w:rsidP="00E6442A">
            <w:pPr>
              <w:pStyle w:val="TAC"/>
              <w:rPr>
                <w:lang w:val="en-US" w:eastAsia="zh-CN" w:bidi="ar"/>
              </w:rPr>
            </w:pPr>
          </w:p>
        </w:tc>
      </w:tr>
      <w:tr w:rsidR="00E6442A" w:rsidRPr="001828F4" w14:paraId="4149E021" w14:textId="77777777" w:rsidTr="000D125D">
        <w:trPr>
          <w:trHeight w:val="29"/>
        </w:trPr>
        <w:tc>
          <w:tcPr>
            <w:tcW w:w="2833" w:type="dxa"/>
            <w:tcBorders>
              <w:top w:val="nil"/>
              <w:left w:val="single" w:sz="4" w:space="0" w:color="auto"/>
              <w:bottom w:val="nil"/>
              <w:right w:val="single" w:sz="4" w:space="0" w:color="auto"/>
            </w:tcBorders>
            <w:vAlign w:val="center"/>
          </w:tcPr>
          <w:p w14:paraId="538294E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53968F9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0EBC57"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1A5C2974"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5CAF046E" w14:textId="77777777" w:rsidR="00E6442A" w:rsidRPr="001828F4" w:rsidRDefault="00E6442A" w:rsidP="00E6442A">
            <w:pPr>
              <w:pStyle w:val="TAC"/>
              <w:rPr>
                <w:lang w:val="en-US" w:eastAsia="zh-CN" w:bidi="ar"/>
              </w:rPr>
            </w:pPr>
          </w:p>
        </w:tc>
      </w:tr>
      <w:tr w:rsidR="00E6442A" w:rsidRPr="001828F4" w14:paraId="7D19179D" w14:textId="77777777" w:rsidTr="000D125D">
        <w:trPr>
          <w:trHeight w:val="29"/>
        </w:trPr>
        <w:tc>
          <w:tcPr>
            <w:tcW w:w="2833" w:type="dxa"/>
            <w:tcBorders>
              <w:top w:val="nil"/>
              <w:left w:val="single" w:sz="4" w:space="0" w:color="auto"/>
              <w:bottom w:val="nil"/>
              <w:right w:val="single" w:sz="4" w:space="0" w:color="auto"/>
            </w:tcBorders>
            <w:vAlign w:val="center"/>
          </w:tcPr>
          <w:p w14:paraId="4A28289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1AA9B4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12B108"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2D1E3E0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3E4CE6" w14:textId="77777777" w:rsidR="00E6442A" w:rsidRPr="001828F4" w:rsidRDefault="00E6442A" w:rsidP="00E6442A">
            <w:pPr>
              <w:pStyle w:val="TAC"/>
              <w:rPr>
                <w:lang w:val="en-US" w:eastAsia="zh-CN" w:bidi="ar"/>
              </w:rPr>
            </w:pPr>
          </w:p>
        </w:tc>
      </w:tr>
      <w:tr w:rsidR="00E6442A" w:rsidRPr="001828F4" w14:paraId="35758237" w14:textId="77777777" w:rsidTr="000D125D">
        <w:trPr>
          <w:trHeight w:val="29"/>
        </w:trPr>
        <w:tc>
          <w:tcPr>
            <w:tcW w:w="2833" w:type="dxa"/>
            <w:tcBorders>
              <w:top w:val="single" w:sz="4" w:space="0" w:color="auto"/>
              <w:left w:val="single" w:sz="4" w:space="0" w:color="auto"/>
              <w:bottom w:val="nil"/>
              <w:right w:val="single" w:sz="4" w:space="0" w:color="auto"/>
            </w:tcBorders>
          </w:tcPr>
          <w:p w14:paraId="46ABD49A" w14:textId="77777777" w:rsidR="00E6442A" w:rsidRPr="001828F4" w:rsidRDefault="00E6442A" w:rsidP="00E6442A">
            <w:pPr>
              <w:pStyle w:val="TAC"/>
              <w:rPr>
                <w:lang w:val="en-US" w:eastAsia="zh-CN" w:bidi="ar"/>
              </w:rPr>
            </w:pPr>
            <w:r w:rsidRPr="001828F4">
              <w:t>CA_n25A-n66(2A)-n71A-n78A</w:t>
            </w:r>
          </w:p>
        </w:tc>
        <w:tc>
          <w:tcPr>
            <w:tcW w:w="3022" w:type="dxa"/>
            <w:tcBorders>
              <w:top w:val="single" w:sz="4" w:space="0" w:color="auto"/>
              <w:left w:val="single" w:sz="4" w:space="0" w:color="auto"/>
              <w:bottom w:val="nil"/>
              <w:right w:val="single" w:sz="4" w:space="0" w:color="auto"/>
            </w:tcBorders>
          </w:tcPr>
          <w:p w14:paraId="4907E772" w14:textId="77777777" w:rsidR="00E6442A" w:rsidRPr="001828F4" w:rsidRDefault="00E6442A" w:rsidP="00E6442A">
            <w:pPr>
              <w:pStyle w:val="TAC"/>
              <w:rPr>
                <w:b/>
                <w:lang w:val="en-US" w:eastAsia="zh-CN"/>
              </w:rPr>
            </w:pPr>
            <w:r w:rsidRPr="001828F4">
              <w:rPr>
                <w:lang w:val="en-US" w:eastAsia="zh-CN"/>
              </w:rPr>
              <w:t>CA_n25A-n66A</w:t>
            </w:r>
          </w:p>
          <w:p w14:paraId="4F46CF8A" w14:textId="77777777" w:rsidR="00E6442A" w:rsidRPr="001828F4" w:rsidRDefault="00E6442A" w:rsidP="00E6442A">
            <w:pPr>
              <w:pStyle w:val="TAC"/>
              <w:rPr>
                <w:b/>
                <w:lang w:val="en-US" w:eastAsia="zh-CN"/>
              </w:rPr>
            </w:pPr>
            <w:r w:rsidRPr="001828F4">
              <w:rPr>
                <w:lang w:val="en-US" w:eastAsia="zh-CN"/>
              </w:rPr>
              <w:t>CA_n25A-n71A</w:t>
            </w:r>
          </w:p>
          <w:p w14:paraId="6A94B3C7" w14:textId="77777777" w:rsidR="00E6442A" w:rsidRPr="001828F4" w:rsidRDefault="00E6442A" w:rsidP="00E6442A">
            <w:pPr>
              <w:pStyle w:val="TAC"/>
              <w:rPr>
                <w:b/>
                <w:lang w:val="en-US" w:eastAsia="zh-CN"/>
              </w:rPr>
            </w:pPr>
            <w:r w:rsidRPr="001828F4">
              <w:rPr>
                <w:lang w:val="en-US" w:eastAsia="zh-CN"/>
              </w:rPr>
              <w:t>CA_n25A-n78A</w:t>
            </w:r>
          </w:p>
          <w:p w14:paraId="65C1C08B" w14:textId="77777777" w:rsidR="00E6442A" w:rsidRPr="001828F4" w:rsidRDefault="00E6442A" w:rsidP="00E6442A">
            <w:pPr>
              <w:pStyle w:val="TAC"/>
              <w:rPr>
                <w:b/>
                <w:lang w:val="en-US" w:eastAsia="zh-CN"/>
              </w:rPr>
            </w:pPr>
            <w:r w:rsidRPr="001828F4">
              <w:rPr>
                <w:lang w:val="en-US" w:eastAsia="zh-CN"/>
              </w:rPr>
              <w:t>CA_n66A-n71A</w:t>
            </w:r>
          </w:p>
          <w:p w14:paraId="550479E0" w14:textId="77777777" w:rsidR="00E6442A" w:rsidRPr="001828F4" w:rsidRDefault="00E6442A" w:rsidP="00E6442A">
            <w:pPr>
              <w:pStyle w:val="TAC"/>
              <w:rPr>
                <w:b/>
                <w:lang w:val="en-US" w:eastAsia="zh-CN"/>
              </w:rPr>
            </w:pPr>
            <w:r w:rsidRPr="001828F4">
              <w:rPr>
                <w:lang w:val="en-US" w:eastAsia="zh-CN"/>
              </w:rPr>
              <w:t>CA_n66A-n78A</w:t>
            </w:r>
          </w:p>
          <w:p w14:paraId="27C45700" w14:textId="77777777" w:rsidR="00E6442A" w:rsidRPr="001828F4" w:rsidRDefault="00E6442A" w:rsidP="00E6442A">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24A5F90"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6A40D281"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3D88BB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3617D30C" w14:textId="77777777" w:rsidTr="000D125D">
        <w:trPr>
          <w:trHeight w:val="29"/>
        </w:trPr>
        <w:tc>
          <w:tcPr>
            <w:tcW w:w="2833" w:type="dxa"/>
            <w:tcBorders>
              <w:top w:val="nil"/>
              <w:left w:val="single" w:sz="4" w:space="0" w:color="auto"/>
              <w:bottom w:val="nil"/>
              <w:right w:val="single" w:sz="4" w:space="0" w:color="auto"/>
            </w:tcBorders>
            <w:vAlign w:val="center"/>
          </w:tcPr>
          <w:p w14:paraId="7811466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49C7CA9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B4F587"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93C05A0"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EB08CD6" w14:textId="77777777" w:rsidR="00E6442A" w:rsidRPr="001828F4" w:rsidRDefault="00E6442A" w:rsidP="00E6442A">
            <w:pPr>
              <w:pStyle w:val="TAC"/>
              <w:rPr>
                <w:lang w:val="en-US" w:eastAsia="zh-CN" w:bidi="ar"/>
              </w:rPr>
            </w:pPr>
          </w:p>
        </w:tc>
      </w:tr>
      <w:tr w:rsidR="00E6442A" w:rsidRPr="001828F4" w14:paraId="421E6D6E" w14:textId="77777777" w:rsidTr="000D125D">
        <w:trPr>
          <w:trHeight w:val="29"/>
        </w:trPr>
        <w:tc>
          <w:tcPr>
            <w:tcW w:w="2833" w:type="dxa"/>
            <w:tcBorders>
              <w:top w:val="nil"/>
              <w:left w:val="single" w:sz="4" w:space="0" w:color="auto"/>
              <w:bottom w:val="nil"/>
              <w:right w:val="single" w:sz="4" w:space="0" w:color="auto"/>
            </w:tcBorders>
            <w:vAlign w:val="center"/>
          </w:tcPr>
          <w:p w14:paraId="4B083D0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6198B2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B7888"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064BE9CD"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95522A2" w14:textId="77777777" w:rsidR="00E6442A" w:rsidRPr="001828F4" w:rsidRDefault="00E6442A" w:rsidP="00E6442A">
            <w:pPr>
              <w:pStyle w:val="TAC"/>
              <w:rPr>
                <w:lang w:val="en-US" w:eastAsia="zh-CN" w:bidi="ar"/>
              </w:rPr>
            </w:pPr>
          </w:p>
        </w:tc>
      </w:tr>
      <w:tr w:rsidR="00E6442A" w:rsidRPr="001828F4" w14:paraId="16D23458" w14:textId="77777777" w:rsidTr="000D125D">
        <w:trPr>
          <w:trHeight w:val="29"/>
        </w:trPr>
        <w:tc>
          <w:tcPr>
            <w:tcW w:w="2833" w:type="dxa"/>
            <w:tcBorders>
              <w:top w:val="nil"/>
              <w:left w:val="single" w:sz="4" w:space="0" w:color="auto"/>
              <w:bottom w:val="nil"/>
              <w:right w:val="single" w:sz="4" w:space="0" w:color="auto"/>
            </w:tcBorders>
            <w:vAlign w:val="center"/>
          </w:tcPr>
          <w:p w14:paraId="2458E0DE"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0B7583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F752C"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0FFEC7E5"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474FEE" w14:textId="77777777" w:rsidR="00E6442A" w:rsidRPr="001828F4" w:rsidRDefault="00E6442A" w:rsidP="00E6442A">
            <w:pPr>
              <w:pStyle w:val="TAC"/>
              <w:rPr>
                <w:lang w:val="en-US" w:eastAsia="zh-CN" w:bidi="ar"/>
              </w:rPr>
            </w:pPr>
          </w:p>
        </w:tc>
      </w:tr>
      <w:tr w:rsidR="00E6442A" w:rsidRPr="001828F4" w14:paraId="3DFC5C21" w14:textId="77777777" w:rsidTr="000D125D">
        <w:trPr>
          <w:trHeight w:val="29"/>
        </w:trPr>
        <w:tc>
          <w:tcPr>
            <w:tcW w:w="2833" w:type="dxa"/>
            <w:tcBorders>
              <w:top w:val="single" w:sz="4" w:space="0" w:color="auto"/>
              <w:left w:val="single" w:sz="4" w:space="0" w:color="auto"/>
              <w:bottom w:val="nil"/>
              <w:right w:val="single" w:sz="4" w:space="0" w:color="auto"/>
            </w:tcBorders>
          </w:tcPr>
          <w:p w14:paraId="192ECBB8" w14:textId="77777777" w:rsidR="00E6442A" w:rsidRPr="001828F4" w:rsidRDefault="00E6442A" w:rsidP="00E6442A">
            <w:pPr>
              <w:pStyle w:val="TAC"/>
              <w:rPr>
                <w:lang w:val="en-US" w:eastAsia="zh-CN" w:bidi="ar"/>
              </w:rPr>
            </w:pPr>
            <w:r w:rsidRPr="001828F4">
              <w:t>CA_n25A-n66A-n71A-n78(2A)</w:t>
            </w:r>
          </w:p>
        </w:tc>
        <w:tc>
          <w:tcPr>
            <w:tcW w:w="3022" w:type="dxa"/>
            <w:tcBorders>
              <w:top w:val="single" w:sz="4" w:space="0" w:color="auto"/>
              <w:left w:val="single" w:sz="4" w:space="0" w:color="auto"/>
              <w:bottom w:val="nil"/>
              <w:right w:val="single" w:sz="4" w:space="0" w:color="auto"/>
            </w:tcBorders>
          </w:tcPr>
          <w:p w14:paraId="334A0AB7"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CA_n25A-n66A</w:t>
            </w:r>
          </w:p>
          <w:p w14:paraId="3A89E326"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CA_n25A-n71A</w:t>
            </w:r>
          </w:p>
          <w:p w14:paraId="56DC0C62"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CA_n25A-n78A</w:t>
            </w:r>
          </w:p>
          <w:p w14:paraId="52D3F4CD"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CA_n66A-n71A</w:t>
            </w:r>
          </w:p>
          <w:p w14:paraId="28633736" w14:textId="77777777" w:rsidR="00E6442A" w:rsidRPr="001828F4" w:rsidRDefault="00E6442A" w:rsidP="00E6442A">
            <w:pPr>
              <w:pStyle w:val="TAC"/>
              <w:rPr>
                <w:rFonts w:eastAsia="DengXian" w:cs="Arial"/>
                <w:szCs w:val="18"/>
                <w:lang w:val="en-US" w:eastAsia="zh-CN"/>
              </w:rPr>
            </w:pPr>
            <w:r w:rsidRPr="001828F4">
              <w:rPr>
                <w:rFonts w:eastAsia="DengXian" w:cs="Arial"/>
                <w:szCs w:val="18"/>
                <w:lang w:val="en-US" w:eastAsia="zh-CN"/>
              </w:rPr>
              <w:t>CA_n66A-n78A</w:t>
            </w:r>
          </w:p>
          <w:p w14:paraId="0149EB30" w14:textId="77777777" w:rsidR="00E6442A" w:rsidRPr="001828F4" w:rsidRDefault="00E6442A" w:rsidP="00E6442A">
            <w:pPr>
              <w:pStyle w:val="TAC"/>
              <w:rPr>
                <w:lang w:val="en-US" w:eastAsia="zh-CN" w:bidi="ar"/>
              </w:rPr>
            </w:pPr>
            <w:r w:rsidRPr="001828F4">
              <w:rPr>
                <w:rFonts w:eastAsia="DengXian" w:cs="Arial"/>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BD03861" w14:textId="77777777" w:rsidR="00E6442A" w:rsidRPr="001828F4" w:rsidRDefault="00E6442A" w:rsidP="00E6442A">
            <w:pPr>
              <w:pStyle w:val="TAC"/>
              <w:rPr>
                <w:lang w:val="en-US" w:eastAsia="zh-CN" w:bidi="ar"/>
              </w:rPr>
            </w:pPr>
            <w:r w:rsidRPr="001828F4">
              <w:t>n25</w:t>
            </w:r>
          </w:p>
        </w:tc>
        <w:tc>
          <w:tcPr>
            <w:tcW w:w="4386" w:type="dxa"/>
            <w:tcBorders>
              <w:top w:val="single" w:sz="4" w:space="0" w:color="auto"/>
              <w:left w:val="single" w:sz="4" w:space="0" w:color="auto"/>
              <w:bottom w:val="single" w:sz="4" w:space="0" w:color="auto"/>
              <w:right w:val="single" w:sz="4" w:space="0" w:color="auto"/>
            </w:tcBorders>
          </w:tcPr>
          <w:p w14:paraId="4E0F8D99"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5B7F9F1"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CEDBC3B" w14:textId="77777777" w:rsidTr="000D125D">
        <w:trPr>
          <w:trHeight w:val="29"/>
        </w:trPr>
        <w:tc>
          <w:tcPr>
            <w:tcW w:w="2833" w:type="dxa"/>
            <w:tcBorders>
              <w:top w:val="nil"/>
              <w:left w:val="single" w:sz="4" w:space="0" w:color="auto"/>
              <w:bottom w:val="nil"/>
              <w:right w:val="single" w:sz="4" w:space="0" w:color="auto"/>
            </w:tcBorders>
            <w:vAlign w:val="center"/>
          </w:tcPr>
          <w:p w14:paraId="1567461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35F7B91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57D8D"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4B2E794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50EF0709" w14:textId="77777777" w:rsidR="00E6442A" w:rsidRPr="001828F4" w:rsidRDefault="00E6442A" w:rsidP="00E6442A">
            <w:pPr>
              <w:pStyle w:val="TAC"/>
              <w:rPr>
                <w:lang w:val="en-US" w:eastAsia="zh-CN" w:bidi="ar"/>
              </w:rPr>
            </w:pPr>
          </w:p>
        </w:tc>
      </w:tr>
      <w:tr w:rsidR="00E6442A" w:rsidRPr="001828F4" w14:paraId="1FA76CA4" w14:textId="77777777" w:rsidTr="000D125D">
        <w:trPr>
          <w:trHeight w:val="29"/>
        </w:trPr>
        <w:tc>
          <w:tcPr>
            <w:tcW w:w="2833" w:type="dxa"/>
            <w:tcBorders>
              <w:top w:val="nil"/>
              <w:left w:val="single" w:sz="4" w:space="0" w:color="auto"/>
              <w:bottom w:val="nil"/>
              <w:right w:val="single" w:sz="4" w:space="0" w:color="auto"/>
            </w:tcBorders>
            <w:vAlign w:val="center"/>
          </w:tcPr>
          <w:p w14:paraId="475B2D1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FDD25A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FADCF3"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7FFB2938"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61694C77" w14:textId="77777777" w:rsidR="00E6442A" w:rsidRPr="001828F4" w:rsidRDefault="00E6442A" w:rsidP="00E6442A">
            <w:pPr>
              <w:pStyle w:val="TAC"/>
              <w:rPr>
                <w:lang w:val="en-US" w:eastAsia="zh-CN" w:bidi="ar"/>
              </w:rPr>
            </w:pPr>
          </w:p>
        </w:tc>
      </w:tr>
      <w:tr w:rsidR="00E6442A" w:rsidRPr="001828F4" w14:paraId="701E927A" w14:textId="77777777" w:rsidTr="000D125D">
        <w:trPr>
          <w:trHeight w:val="29"/>
        </w:trPr>
        <w:tc>
          <w:tcPr>
            <w:tcW w:w="2833" w:type="dxa"/>
            <w:tcBorders>
              <w:top w:val="nil"/>
              <w:left w:val="single" w:sz="4" w:space="0" w:color="auto"/>
              <w:bottom w:val="nil"/>
              <w:right w:val="single" w:sz="4" w:space="0" w:color="auto"/>
            </w:tcBorders>
            <w:vAlign w:val="center"/>
          </w:tcPr>
          <w:p w14:paraId="74FF894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A42170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A1DDE"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
          <w:p w14:paraId="7BD89B92"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3FD52CA5" w14:textId="77777777" w:rsidR="00E6442A" w:rsidRPr="001828F4" w:rsidRDefault="00E6442A" w:rsidP="00E6442A">
            <w:pPr>
              <w:pStyle w:val="TAC"/>
              <w:rPr>
                <w:lang w:val="en-US" w:eastAsia="zh-CN" w:bidi="ar"/>
              </w:rPr>
            </w:pPr>
          </w:p>
        </w:tc>
      </w:tr>
      <w:tr w:rsidR="00E6442A" w:rsidRPr="001828F4" w14:paraId="0F84FBA2" w14:textId="77777777" w:rsidTr="000D125D">
        <w:trPr>
          <w:trHeight w:val="29"/>
        </w:trPr>
        <w:tc>
          <w:tcPr>
            <w:tcW w:w="2833" w:type="dxa"/>
            <w:tcBorders>
              <w:top w:val="single" w:sz="4" w:space="0" w:color="auto"/>
              <w:left w:val="single" w:sz="4" w:space="0" w:color="auto"/>
              <w:bottom w:val="nil"/>
              <w:right w:val="single" w:sz="4" w:space="0" w:color="auto"/>
            </w:tcBorders>
          </w:tcPr>
          <w:p w14:paraId="5FE638AC" w14:textId="77777777" w:rsidR="00E6442A" w:rsidRPr="001828F4" w:rsidRDefault="00E6442A" w:rsidP="00E6442A">
            <w:pPr>
              <w:pStyle w:val="TAC"/>
              <w:rPr>
                <w:lang w:val="en-US" w:eastAsia="zh-CN" w:bidi="ar"/>
              </w:rPr>
            </w:pPr>
            <w:r w:rsidRPr="001828F4">
              <w:t>CA_n25A-n66(2A)-n71A-n78(2A)</w:t>
            </w:r>
          </w:p>
        </w:tc>
        <w:tc>
          <w:tcPr>
            <w:tcW w:w="3022" w:type="dxa"/>
            <w:tcBorders>
              <w:top w:val="single" w:sz="4" w:space="0" w:color="auto"/>
              <w:left w:val="single" w:sz="4" w:space="0" w:color="auto"/>
              <w:bottom w:val="nil"/>
              <w:right w:val="single" w:sz="4" w:space="0" w:color="auto"/>
            </w:tcBorders>
          </w:tcPr>
          <w:p w14:paraId="1E18FD1F" w14:textId="77777777" w:rsidR="00E6442A" w:rsidRPr="001828F4" w:rsidRDefault="00E6442A" w:rsidP="00E6442A">
            <w:pPr>
              <w:pStyle w:val="TAC"/>
              <w:rPr>
                <w:b/>
                <w:lang w:val="en-US" w:eastAsia="zh-CN"/>
              </w:rPr>
            </w:pPr>
            <w:r w:rsidRPr="001828F4">
              <w:rPr>
                <w:lang w:val="en-US" w:eastAsia="zh-CN"/>
              </w:rPr>
              <w:t>CA_n25A-n66A</w:t>
            </w:r>
          </w:p>
          <w:p w14:paraId="3FB3518C" w14:textId="77777777" w:rsidR="00E6442A" w:rsidRPr="001828F4" w:rsidRDefault="00E6442A" w:rsidP="00E6442A">
            <w:pPr>
              <w:pStyle w:val="TAC"/>
              <w:rPr>
                <w:b/>
                <w:lang w:val="en-US" w:eastAsia="zh-CN"/>
              </w:rPr>
            </w:pPr>
            <w:r w:rsidRPr="001828F4">
              <w:rPr>
                <w:lang w:val="en-US" w:eastAsia="zh-CN"/>
              </w:rPr>
              <w:t>CA_n25A-n71A</w:t>
            </w:r>
          </w:p>
          <w:p w14:paraId="5D4C460B" w14:textId="77777777" w:rsidR="00E6442A" w:rsidRPr="001828F4" w:rsidRDefault="00E6442A" w:rsidP="00E6442A">
            <w:pPr>
              <w:pStyle w:val="TAC"/>
              <w:rPr>
                <w:b/>
                <w:lang w:val="en-US" w:eastAsia="zh-CN"/>
              </w:rPr>
            </w:pPr>
            <w:r w:rsidRPr="001828F4">
              <w:rPr>
                <w:lang w:val="en-US" w:eastAsia="zh-CN"/>
              </w:rPr>
              <w:t>CA_n25A-n78A</w:t>
            </w:r>
          </w:p>
          <w:p w14:paraId="5227FA33" w14:textId="77777777" w:rsidR="00E6442A" w:rsidRPr="001828F4" w:rsidRDefault="00E6442A" w:rsidP="00E6442A">
            <w:pPr>
              <w:pStyle w:val="TAC"/>
              <w:rPr>
                <w:b/>
                <w:lang w:val="en-US" w:eastAsia="zh-CN"/>
              </w:rPr>
            </w:pPr>
            <w:r w:rsidRPr="001828F4">
              <w:rPr>
                <w:lang w:val="en-US" w:eastAsia="zh-CN"/>
              </w:rPr>
              <w:t>CA_n66A-n71A</w:t>
            </w:r>
          </w:p>
          <w:p w14:paraId="62B64713" w14:textId="77777777" w:rsidR="00E6442A" w:rsidRPr="001828F4" w:rsidRDefault="00E6442A" w:rsidP="00E6442A">
            <w:pPr>
              <w:pStyle w:val="TAC"/>
              <w:rPr>
                <w:b/>
                <w:lang w:val="en-US" w:eastAsia="zh-CN"/>
              </w:rPr>
            </w:pPr>
            <w:r w:rsidRPr="001828F4">
              <w:rPr>
                <w:lang w:val="en-US" w:eastAsia="zh-CN"/>
              </w:rPr>
              <w:t>CA_n66A-n78A</w:t>
            </w:r>
          </w:p>
          <w:p w14:paraId="05D187DC" w14:textId="77777777" w:rsidR="00E6442A" w:rsidRPr="001828F4" w:rsidRDefault="00E6442A" w:rsidP="00E6442A">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255C23C" w14:textId="77777777" w:rsidR="00E6442A" w:rsidRPr="001828F4" w:rsidRDefault="00E6442A" w:rsidP="00E6442A">
            <w:pPr>
              <w:pStyle w:val="TAC"/>
              <w:rPr>
                <w:lang w:val="en-US" w:eastAsia="zh-CN" w:bidi="ar"/>
              </w:rPr>
            </w:pPr>
            <w:r w:rsidRPr="001828F4">
              <w:rPr>
                <w:color w:val="000000" w:themeColor="text1"/>
              </w:rPr>
              <w:t>n25</w:t>
            </w:r>
          </w:p>
        </w:tc>
        <w:tc>
          <w:tcPr>
            <w:tcW w:w="4386" w:type="dxa"/>
            <w:tcBorders>
              <w:top w:val="single" w:sz="4" w:space="0" w:color="auto"/>
              <w:left w:val="single" w:sz="4" w:space="0" w:color="auto"/>
              <w:bottom w:val="single" w:sz="4" w:space="0" w:color="auto"/>
              <w:right w:val="single" w:sz="4" w:space="0" w:color="auto"/>
            </w:tcBorders>
          </w:tcPr>
          <w:p w14:paraId="3F09644B"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6596BAF"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0CF27AC" w14:textId="77777777" w:rsidTr="000D125D">
        <w:trPr>
          <w:trHeight w:val="29"/>
        </w:trPr>
        <w:tc>
          <w:tcPr>
            <w:tcW w:w="2833" w:type="dxa"/>
            <w:tcBorders>
              <w:top w:val="nil"/>
              <w:left w:val="single" w:sz="4" w:space="0" w:color="auto"/>
              <w:bottom w:val="nil"/>
              <w:right w:val="single" w:sz="4" w:space="0" w:color="auto"/>
            </w:tcBorders>
            <w:vAlign w:val="center"/>
          </w:tcPr>
          <w:p w14:paraId="7BB62E4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71A04A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31509C"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AEE579F"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4A45EA1" w14:textId="77777777" w:rsidR="00E6442A" w:rsidRPr="001828F4" w:rsidRDefault="00E6442A" w:rsidP="00E6442A">
            <w:pPr>
              <w:pStyle w:val="TAC"/>
              <w:rPr>
                <w:lang w:val="en-US" w:eastAsia="zh-CN" w:bidi="ar"/>
              </w:rPr>
            </w:pPr>
          </w:p>
        </w:tc>
      </w:tr>
      <w:tr w:rsidR="00E6442A" w:rsidRPr="001828F4" w14:paraId="23E6FF96" w14:textId="77777777" w:rsidTr="000D125D">
        <w:trPr>
          <w:trHeight w:val="29"/>
        </w:trPr>
        <w:tc>
          <w:tcPr>
            <w:tcW w:w="2833" w:type="dxa"/>
            <w:tcBorders>
              <w:top w:val="nil"/>
              <w:left w:val="single" w:sz="4" w:space="0" w:color="auto"/>
              <w:bottom w:val="nil"/>
              <w:right w:val="single" w:sz="4" w:space="0" w:color="auto"/>
            </w:tcBorders>
            <w:vAlign w:val="center"/>
          </w:tcPr>
          <w:p w14:paraId="6631BB8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CF37C1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ED311D" w14:textId="77777777" w:rsidR="00E6442A" w:rsidRPr="001828F4" w:rsidRDefault="00E6442A" w:rsidP="00E6442A">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D81F16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D182F99" w14:textId="77777777" w:rsidR="00E6442A" w:rsidRPr="001828F4" w:rsidRDefault="00E6442A" w:rsidP="00E6442A">
            <w:pPr>
              <w:pStyle w:val="TAC"/>
              <w:rPr>
                <w:lang w:val="en-US" w:eastAsia="zh-CN" w:bidi="ar"/>
              </w:rPr>
            </w:pPr>
          </w:p>
        </w:tc>
      </w:tr>
      <w:tr w:rsidR="00E6442A" w:rsidRPr="001828F4" w14:paraId="10254CB8"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9"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90" w:author="Reihaneh Malekafzaliardakani" w:date="2024-05-06T17:10: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4191" w:author="Reihaneh Malekafzaliardakani" w:date="2024-05-06T17:10:00Z">
              <w:tcPr>
                <w:tcW w:w="2833" w:type="dxa"/>
                <w:gridSpan w:val="3"/>
                <w:tcBorders>
                  <w:top w:val="nil"/>
                  <w:left w:val="single" w:sz="4" w:space="0" w:color="auto"/>
                  <w:bottom w:val="single" w:sz="4" w:space="0" w:color="auto"/>
                  <w:right w:val="single" w:sz="4" w:space="0" w:color="auto"/>
                </w:tcBorders>
                <w:vAlign w:val="center"/>
              </w:tcPr>
            </w:tcPrChange>
          </w:tcPr>
          <w:p w14:paraId="6FE7F2D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4192" w:author="Reihaneh Malekafzaliardakani" w:date="2024-05-06T17:10:00Z">
              <w:tcPr>
                <w:tcW w:w="3022" w:type="dxa"/>
                <w:gridSpan w:val="3"/>
                <w:tcBorders>
                  <w:top w:val="nil"/>
                  <w:left w:val="single" w:sz="4" w:space="0" w:color="auto"/>
                  <w:bottom w:val="single" w:sz="4" w:space="0" w:color="auto"/>
                  <w:right w:val="single" w:sz="4" w:space="0" w:color="auto"/>
                </w:tcBorders>
                <w:vAlign w:val="center"/>
              </w:tcPr>
            </w:tcPrChange>
          </w:tcPr>
          <w:p w14:paraId="305BD15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4193" w:author="Reihaneh Malekafzaliardakani" w:date="2024-05-06T17:10:00Z">
              <w:tcPr>
                <w:tcW w:w="1367" w:type="dxa"/>
                <w:gridSpan w:val="3"/>
                <w:tcBorders>
                  <w:top w:val="single" w:sz="4" w:space="0" w:color="auto"/>
                  <w:left w:val="single" w:sz="4" w:space="0" w:color="auto"/>
                  <w:bottom w:val="single" w:sz="4" w:space="0" w:color="auto"/>
                  <w:right w:val="single" w:sz="4" w:space="0" w:color="auto"/>
                </w:tcBorders>
              </w:tcPr>
            </w:tcPrChange>
          </w:tcPr>
          <w:p w14:paraId="4D79AE52" w14:textId="77777777" w:rsidR="00E6442A" w:rsidRPr="001828F4" w:rsidRDefault="00E6442A" w:rsidP="00E6442A">
            <w:pPr>
              <w:pStyle w:val="TAC"/>
              <w:rPr>
                <w:lang w:val="en-US" w:eastAsia="zh-CN" w:bidi="ar"/>
              </w:rPr>
            </w:pPr>
            <w:r w:rsidRPr="001828F4">
              <w:t>n78</w:t>
            </w:r>
          </w:p>
        </w:tc>
        <w:tc>
          <w:tcPr>
            <w:tcW w:w="4386" w:type="dxa"/>
            <w:tcBorders>
              <w:top w:val="single" w:sz="4" w:space="0" w:color="auto"/>
              <w:left w:val="single" w:sz="4" w:space="0" w:color="auto"/>
              <w:bottom w:val="single" w:sz="4" w:space="0" w:color="auto"/>
              <w:right w:val="single" w:sz="4" w:space="0" w:color="auto"/>
            </w:tcBorders>
            <w:tcPrChange w:id="4194" w:author="Reihaneh Malekafzaliardakani" w:date="2024-05-06T17:10:00Z">
              <w:tcPr>
                <w:tcW w:w="4386" w:type="dxa"/>
                <w:gridSpan w:val="3"/>
                <w:tcBorders>
                  <w:top w:val="single" w:sz="4" w:space="0" w:color="auto"/>
                  <w:left w:val="single" w:sz="4" w:space="0" w:color="auto"/>
                  <w:bottom w:val="single" w:sz="4" w:space="0" w:color="auto"/>
                  <w:right w:val="single" w:sz="4" w:space="0" w:color="auto"/>
                </w:tcBorders>
              </w:tcPr>
            </w:tcPrChange>
          </w:tcPr>
          <w:p w14:paraId="50216BD6"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Change w:id="4195" w:author="Reihaneh Malekafzaliardakani" w:date="2024-05-06T17:10:00Z">
              <w:tcPr>
                <w:tcW w:w="2647" w:type="dxa"/>
                <w:gridSpan w:val="3"/>
                <w:tcBorders>
                  <w:top w:val="nil"/>
                  <w:left w:val="single" w:sz="4" w:space="0" w:color="auto"/>
                  <w:bottom w:val="single" w:sz="4" w:space="0" w:color="auto"/>
                  <w:right w:val="single" w:sz="4" w:space="0" w:color="auto"/>
                </w:tcBorders>
              </w:tcPr>
            </w:tcPrChange>
          </w:tcPr>
          <w:p w14:paraId="2D32C7BC" w14:textId="77777777" w:rsidR="00E6442A" w:rsidRPr="001828F4" w:rsidRDefault="00E6442A" w:rsidP="00E6442A">
            <w:pPr>
              <w:pStyle w:val="TAC"/>
              <w:rPr>
                <w:lang w:val="en-US" w:eastAsia="zh-CN" w:bidi="ar"/>
              </w:rPr>
            </w:pPr>
          </w:p>
        </w:tc>
      </w:tr>
      <w:tr w:rsidR="00E6442A" w:rsidRPr="001828F4" w14:paraId="1B2677D7"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6"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7" w:author="Reihaneh Malekafzaliardakani" w:date="2024-05-06T17:09:00Z"/>
          <w:trPrChange w:id="4198" w:author="Reihaneh Malekafzaliardakani" w:date="2024-05-06T17:10:00Z">
            <w:trPr>
              <w:gridBefore w:val="2"/>
              <w:trHeight w:val="29"/>
            </w:trPr>
          </w:trPrChange>
        </w:trPr>
        <w:tc>
          <w:tcPr>
            <w:tcW w:w="2833" w:type="dxa"/>
            <w:tcBorders>
              <w:top w:val="single" w:sz="4" w:space="0" w:color="auto"/>
              <w:left w:val="single" w:sz="4" w:space="0" w:color="auto"/>
              <w:bottom w:val="nil"/>
              <w:right w:val="single" w:sz="4" w:space="0" w:color="auto"/>
            </w:tcBorders>
            <w:vAlign w:val="center"/>
            <w:tcPrChange w:id="4199" w:author="Reihaneh Malekafzaliardakani" w:date="2024-05-06T17:10:00Z">
              <w:tcPr>
                <w:tcW w:w="2833" w:type="dxa"/>
                <w:gridSpan w:val="3"/>
                <w:tcBorders>
                  <w:top w:val="nil"/>
                  <w:left w:val="single" w:sz="4" w:space="0" w:color="auto"/>
                  <w:bottom w:val="single" w:sz="4" w:space="0" w:color="auto"/>
                  <w:right w:val="single" w:sz="4" w:space="0" w:color="auto"/>
                </w:tcBorders>
                <w:vAlign w:val="center"/>
              </w:tcPr>
            </w:tcPrChange>
          </w:tcPr>
          <w:p w14:paraId="6BF291EF" w14:textId="7C3176CB" w:rsidR="00E6442A" w:rsidRPr="001828F4" w:rsidRDefault="00E6442A" w:rsidP="00E6442A">
            <w:pPr>
              <w:pStyle w:val="TAC"/>
              <w:rPr>
                <w:ins w:id="4200" w:author="Reihaneh Malekafzaliardakani" w:date="2024-05-06T17:09:00Z"/>
                <w:lang w:val="en-US" w:eastAsia="zh-CN" w:bidi="ar"/>
              </w:rPr>
            </w:pPr>
            <w:ins w:id="4201" w:author="Reihaneh Malekafzaliardakani" w:date="2024-05-06T17:09:00Z">
              <w:r w:rsidRPr="00C8516A">
                <w:rPr>
                  <w:lang w:val="en-US" w:eastAsia="zh-CN" w:bidi="ar"/>
                </w:rPr>
                <w:t>CA_n25A-n66A-n71A-n85A</w:t>
              </w:r>
            </w:ins>
          </w:p>
        </w:tc>
        <w:tc>
          <w:tcPr>
            <w:tcW w:w="3022" w:type="dxa"/>
            <w:tcBorders>
              <w:top w:val="single" w:sz="4" w:space="0" w:color="auto"/>
              <w:left w:val="single" w:sz="4" w:space="0" w:color="auto"/>
              <w:bottom w:val="nil"/>
              <w:right w:val="single" w:sz="4" w:space="0" w:color="auto"/>
            </w:tcBorders>
            <w:vAlign w:val="center"/>
            <w:tcPrChange w:id="4202" w:author="Reihaneh Malekafzaliardakani" w:date="2024-05-06T17:10:00Z">
              <w:tcPr>
                <w:tcW w:w="3022" w:type="dxa"/>
                <w:gridSpan w:val="3"/>
                <w:tcBorders>
                  <w:top w:val="nil"/>
                  <w:left w:val="single" w:sz="4" w:space="0" w:color="auto"/>
                  <w:bottom w:val="single" w:sz="4" w:space="0" w:color="auto"/>
                  <w:right w:val="single" w:sz="4" w:space="0" w:color="auto"/>
                </w:tcBorders>
                <w:vAlign w:val="center"/>
              </w:tcPr>
            </w:tcPrChange>
          </w:tcPr>
          <w:p w14:paraId="53D575EF" w14:textId="36CF6862" w:rsidR="00E6442A" w:rsidRPr="001828F4" w:rsidRDefault="00E6442A" w:rsidP="00E6442A">
            <w:pPr>
              <w:pStyle w:val="TAC"/>
              <w:rPr>
                <w:ins w:id="4203" w:author="Reihaneh Malekafzaliardakani" w:date="2024-05-06T17:09:00Z"/>
                <w:lang w:val="en-US" w:eastAsia="zh-CN" w:bidi="ar"/>
              </w:rPr>
            </w:pPr>
            <w:ins w:id="4204" w:author="Reihaneh Malekafzaliardakani" w:date="2024-05-06T17:10:00Z">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ins>
          </w:p>
        </w:tc>
        <w:tc>
          <w:tcPr>
            <w:tcW w:w="1367" w:type="dxa"/>
            <w:tcBorders>
              <w:top w:val="single" w:sz="4" w:space="0" w:color="auto"/>
              <w:left w:val="single" w:sz="4" w:space="0" w:color="auto"/>
              <w:bottom w:val="single" w:sz="4" w:space="0" w:color="auto"/>
              <w:right w:val="single" w:sz="4" w:space="0" w:color="auto"/>
            </w:tcBorders>
            <w:vAlign w:val="center"/>
            <w:tcPrChange w:id="4205" w:author="Reihaneh Malekafzaliardakani" w:date="2024-05-06T17:10:00Z">
              <w:tcPr>
                <w:tcW w:w="1367" w:type="dxa"/>
                <w:gridSpan w:val="3"/>
                <w:tcBorders>
                  <w:top w:val="single" w:sz="4" w:space="0" w:color="auto"/>
                  <w:left w:val="single" w:sz="4" w:space="0" w:color="auto"/>
                  <w:bottom w:val="single" w:sz="4" w:space="0" w:color="auto"/>
                  <w:right w:val="single" w:sz="4" w:space="0" w:color="auto"/>
                </w:tcBorders>
              </w:tcPr>
            </w:tcPrChange>
          </w:tcPr>
          <w:p w14:paraId="3F1A3242" w14:textId="4DE447A0" w:rsidR="00E6442A" w:rsidRPr="001828F4" w:rsidRDefault="00E6442A" w:rsidP="00E6442A">
            <w:pPr>
              <w:pStyle w:val="TAC"/>
              <w:rPr>
                <w:ins w:id="4206" w:author="Reihaneh Malekafzaliardakani" w:date="2024-05-06T17:09:00Z"/>
              </w:rPr>
            </w:pPr>
            <w:ins w:id="4207" w:author="Reihaneh Malekafzaliardakani" w:date="2024-05-06T17:10:00Z">
              <w:r>
                <w:rPr>
                  <w:rFonts w:cs="Arial"/>
                  <w:color w:val="000000"/>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Change w:id="4208" w:author="Reihaneh Malekafzaliardakani" w:date="2024-05-06T17:10:00Z">
              <w:tcPr>
                <w:tcW w:w="4386" w:type="dxa"/>
                <w:gridSpan w:val="3"/>
                <w:tcBorders>
                  <w:top w:val="single" w:sz="4" w:space="0" w:color="auto"/>
                  <w:left w:val="single" w:sz="4" w:space="0" w:color="auto"/>
                  <w:bottom w:val="single" w:sz="4" w:space="0" w:color="auto"/>
                  <w:right w:val="single" w:sz="4" w:space="0" w:color="auto"/>
                </w:tcBorders>
              </w:tcPr>
            </w:tcPrChange>
          </w:tcPr>
          <w:p w14:paraId="6B06DF0C" w14:textId="499C9EAA" w:rsidR="00E6442A" w:rsidRPr="001828F4" w:rsidRDefault="00E6442A" w:rsidP="00E6442A">
            <w:pPr>
              <w:pStyle w:val="TAC"/>
              <w:rPr>
                <w:ins w:id="4209" w:author="Reihaneh Malekafzaliardakani" w:date="2024-05-06T17:09:00Z"/>
              </w:rPr>
            </w:pPr>
            <w:ins w:id="4210" w:author="Reihaneh Malekafzaliardakani" w:date="2024-05-06T17:10:00Z">
              <w:r>
                <w:rPr>
                  <w:rFonts w:cs="Arial"/>
                  <w:color w:val="000000"/>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Change w:id="4211" w:author="Reihaneh Malekafzaliardakani" w:date="2024-05-06T17:10:00Z">
              <w:tcPr>
                <w:tcW w:w="2647" w:type="dxa"/>
                <w:gridSpan w:val="3"/>
                <w:tcBorders>
                  <w:top w:val="nil"/>
                  <w:left w:val="single" w:sz="4" w:space="0" w:color="auto"/>
                  <w:bottom w:val="single" w:sz="4" w:space="0" w:color="auto"/>
                  <w:right w:val="single" w:sz="4" w:space="0" w:color="auto"/>
                </w:tcBorders>
              </w:tcPr>
            </w:tcPrChange>
          </w:tcPr>
          <w:p w14:paraId="01A7BDBC" w14:textId="187FBBEC" w:rsidR="00E6442A" w:rsidRPr="001828F4" w:rsidRDefault="00E6442A" w:rsidP="00E6442A">
            <w:pPr>
              <w:pStyle w:val="TAC"/>
              <w:rPr>
                <w:ins w:id="4212" w:author="Reihaneh Malekafzaliardakani" w:date="2024-05-06T17:09:00Z"/>
                <w:lang w:val="en-US" w:eastAsia="zh-CN" w:bidi="ar"/>
              </w:rPr>
            </w:pPr>
            <w:ins w:id="4213" w:author="Reihaneh Malekafzaliardakani" w:date="2024-05-06T17:10:00Z">
              <w:r>
                <w:rPr>
                  <w:rFonts w:cs="Arial"/>
                  <w:color w:val="000000"/>
                  <w:szCs w:val="18"/>
                </w:rPr>
                <w:t>4 and 5</w:t>
              </w:r>
            </w:ins>
          </w:p>
        </w:tc>
      </w:tr>
      <w:tr w:rsidR="00E6442A" w:rsidRPr="001828F4" w14:paraId="49B4C3D1"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4"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5" w:author="Reihaneh Malekafzaliardakani" w:date="2024-05-06T17:09:00Z"/>
          <w:trPrChange w:id="4216" w:author="Reihaneh Malekafzaliardakani" w:date="2024-05-06T17:10:00Z">
            <w:trPr>
              <w:gridBefore w:val="2"/>
              <w:trHeight w:val="29"/>
            </w:trPr>
          </w:trPrChange>
        </w:trPr>
        <w:tc>
          <w:tcPr>
            <w:tcW w:w="2833" w:type="dxa"/>
            <w:tcBorders>
              <w:top w:val="nil"/>
              <w:left w:val="single" w:sz="4" w:space="0" w:color="auto"/>
              <w:bottom w:val="nil"/>
              <w:right w:val="single" w:sz="4" w:space="0" w:color="auto"/>
            </w:tcBorders>
            <w:vAlign w:val="center"/>
            <w:tcPrChange w:id="4217" w:author="Reihaneh Malekafzaliardakani" w:date="2024-05-06T17:10:00Z">
              <w:tcPr>
                <w:tcW w:w="2833" w:type="dxa"/>
                <w:gridSpan w:val="3"/>
                <w:tcBorders>
                  <w:top w:val="nil"/>
                  <w:left w:val="single" w:sz="4" w:space="0" w:color="auto"/>
                  <w:bottom w:val="single" w:sz="4" w:space="0" w:color="auto"/>
                  <w:right w:val="single" w:sz="4" w:space="0" w:color="auto"/>
                </w:tcBorders>
                <w:vAlign w:val="center"/>
              </w:tcPr>
            </w:tcPrChange>
          </w:tcPr>
          <w:p w14:paraId="2DD042D5" w14:textId="77777777" w:rsidR="00E6442A" w:rsidRPr="001828F4" w:rsidRDefault="00E6442A" w:rsidP="00E6442A">
            <w:pPr>
              <w:pStyle w:val="TAC"/>
              <w:rPr>
                <w:ins w:id="4218" w:author="Reihaneh Malekafzaliardakani" w:date="2024-05-06T17:09:00Z"/>
                <w:lang w:val="en-US" w:eastAsia="zh-CN" w:bidi="ar"/>
              </w:rPr>
            </w:pPr>
          </w:p>
        </w:tc>
        <w:tc>
          <w:tcPr>
            <w:tcW w:w="3022" w:type="dxa"/>
            <w:tcBorders>
              <w:top w:val="nil"/>
              <w:left w:val="single" w:sz="4" w:space="0" w:color="auto"/>
              <w:bottom w:val="nil"/>
              <w:right w:val="single" w:sz="4" w:space="0" w:color="auto"/>
            </w:tcBorders>
            <w:vAlign w:val="center"/>
            <w:tcPrChange w:id="4219" w:author="Reihaneh Malekafzaliardakani" w:date="2024-05-06T17:10:00Z">
              <w:tcPr>
                <w:tcW w:w="3022" w:type="dxa"/>
                <w:gridSpan w:val="3"/>
                <w:tcBorders>
                  <w:top w:val="nil"/>
                  <w:left w:val="single" w:sz="4" w:space="0" w:color="auto"/>
                  <w:bottom w:val="single" w:sz="4" w:space="0" w:color="auto"/>
                  <w:right w:val="single" w:sz="4" w:space="0" w:color="auto"/>
                </w:tcBorders>
                <w:vAlign w:val="center"/>
              </w:tcPr>
            </w:tcPrChange>
          </w:tcPr>
          <w:p w14:paraId="29A0AE8C" w14:textId="77777777" w:rsidR="00E6442A" w:rsidRPr="001828F4" w:rsidRDefault="00E6442A" w:rsidP="00E6442A">
            <w:pPr>
              <w:pStyle w:val="TAC"/>
              <w:rPr>
                <w:ins w:id="4220" w:author="Reihaneh Malekafzaliardakani" w:date="2024-05-06T17:09: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4221" w:author="Reihaneh Malekafzaliardakani" w:date="2024-05-06T17:10:00Z">
              <w:tcPr>
                <w:tcW w:w="1367" w:type="dxa"/>
                <w:gridSpan w:val="3"/>
                <w:tcBorders>
                  <w:top w:val="single" w:sz="4" w:space="0" w:color="auto"/>
                  <w:left w:val="single" w:sz="4" w:space="0" w:color="auto"/>
                  <w:bottom w:val="single" w:sz="4" w:space="0" w:color="auto"/>
                  <w:right w:val="single" w:sz="4" w:space="0" w:color="auto"/>
                </w:tcBorders>
              </w:tcPr>
            </w:tcPrChange>
          </w:tcPr>
          <w:p w14:paraId="145505CB" w14:textId="7759103E" w:rsidR="00E6442A" w:rsidRPr="001828F4" w:rsidRDefault="00E6442A" w:rsidP="00E6442A">
            <w:pPr>
              <w:pStyle w:val="TAC"/>
              <w:rPr>
                <w:ins w:id="4222" w:author="Reihaneh Malekafzaliardakani" w:date="2024-05-06T17:09:00Z"/>
              </w:rPr>
            </w:pPr>
            <w:ins w:id="4223" w:author="Reihaneh Malekafzaliardakani" w:date="2024-05-06T17:10:00Z">
              <w:r>
                <w:rPr>
                  <w:rFonts w:cs="Arial"/>
                  <w:color w:val="000000"/>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4224" w:author="Reihaneh Malekafzaliardakani" w:date="2024-05-06T17:10:00Z">
              <w:tcPr>
                <w:tcW w:w="4386" w:type="dxa"/>
                <w:gridSpan w:val="3"/>
                <w:tcBorders>
                  <w:top w:val="single" w:sz="4" w:space="0" w:color="auto"/>
                  <w:left w:val="single" w:sz="4" w:space="0" w:color="auto"/>
                  <w:bottom w:val="single" w:sz="4" w:space="0" w:color="auto"/>
                  <w:right w:val="single" w:sz="4" w:space="0" w:color="auto"/>
                </w:tcBorders>
              </w:tcPr>
            </w:tcPrChange>
          </w:tcPr>
          <w:p w14:paraId="1CCBFF2C" w14:textId="2ED10D9D" w:rsidR="00E6442A" w:rsidRPr="001828F4" w:rsidRDefault="00E6442A" w:rsidP="00E6442A">
            <w:pPr>
              <w:pStyle w:val="TAC"/>
              <w:rPr>
                <w:ins w:id="4225" w:author="Reihaneh Malekafzaliardakani" w:date="2024-05-06T17:09:00Z"/>
              </w:rPr>
            </w:pPr>
            <w:ins w:id="4226" w:author="Reihaneh Malekafzaliardakani" w:date="2024-05-06T17:10:00Z">
              <w:r>
                <w:rPr>
                  <w:rFonts w:cs="Arial"/>
                  <w:color w:val="000000"/>
                  <w:szCs w:val="18"/>
                </w:rPr>
                <w:t>n66 channel bandwidths in Table 5.3.5-1</w:t>
              </w:r>
            </w:ins>
          </w:p>
        </w:tc>
        <w:tc>
          <w:tcPr>
            <w:tcW w:w="2647" w:type="dxa"/>
            <w:tcBorders>
              <w:top w:val="nil"/>
              <w:left w:val="single" w:sz="4" w:space="0" w:color="auto"/>
              <w:bottom w:val="nil"/>
              <w:right w:val="single" w:sz="4" w:space="0" w:color="auto"/>
            </w:tcBorders>
            <w:vAlign w:val="center"/>
            <w:tcPrChange w:id="4227" w:author="Reihaneh Malekafzaliardakani" w:date="2024-05-06T17:10:00Z">
              <w:tcPr>
                <w:tcW w:w="2647" w:type="dxa"/>
                <w:gridSpan w:val="3"/>
                <w:tcBorders>
                  <w:top w:val="nil"/>
                  <w:left w:val="single" w:sz="4" w:space="0" w:color="auto"/>
                  <w:bottom w:val="single" w:sz="4" w:space="0" w:color="auto"/>
                  <w:right w:val="single" w:sz="4" w:space="0" w:color="auto"/>
                </w:tcBorders>
              </w:tcPr>
            </w:tcPrChange>
          </w:tcPr>
          <w:p w14:paraId="59090294" w14:textId="77777777" w:rsidR="00E6442A" w:rsidRPr="001828F4" w:rsidRDefault="00E6442A" w:rsidP="00E6442A">
            <w:pPr>
              <w:pStyle w:val="TAC"/>
              <w:rPr>
                <w:ins w:id="4228" w:author="Reihaneh Malekafzaliardakani" w:date="2024-05-06T17:09:00Z"/>
                <w:lang w:val="en-US" w:eastAsia="zh-CN" w:bidi="ar"/>
              </w:rPr>
            </w:pPr>
          </w:p>
        </w:tc>
      </w:tr>
      <w:tr w:rsidR="00E6442A" w:rsidRPr="001828F4" w14:paraId="28662665" w14:textId="77777777" w:rsidTr="00C8516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9"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30" w:author="Reihaneh Malekafzaliardakani" w:date="2024-05-06T17:09:00Z"/>
          <w:trPrChange w:id="4231" w:author="Reihaneh Malekafzaliardakani" w:date="2024-05-06T17:10:00Z">
            <w:trPr>
              <w:gridBefore w:val="2"/>
              <w:trHeight w:val="29"/>
            </w:trPr>
          </w:trPrChange>
        </w:trPr>
        <w:tc>
          <w:tcPr>
            <w:tcW w:w="2833" w:type="dxa"/>
            <w:tcBorders>
              <w:top w:val="nil"/>
              <w:left w:val="single" w:sz="4" w:space="0" w:color="auto"/>
              <w:bottom w:val="nil"/>
              <w:right w:val="single" w:sz="4" w:space="0" w:color="auto"/>
            </w:tcBorders>
            <w:vAlign w:val="center"/>
            <w:tcPrChange w:id="4232" w:author="Reihaneh Malekafzaliardakani" w:date="2024-05-06T17:10:00Z">
              <w:tcPr>
                <w:tcW w:w="2833" w:type="dxa"/>
                <w:gridSpan w:val="3"/>
                <w:tcBorders>
                  <w:top w:val="nil"/>
                  <w:left w:val="single" w:sz="4" w:space="0" w:color="auto"/>
                  <w:bottom w:val="single" w:sz="4" w:space="0" w:color="auto"/>
                  <w:right w:val="single" w:sz="4" w:space="0" w:color="auto"/>
                </w:tcBorders>
                <w:vAlign w:val="center"/>
              </w:tcPr>
            </w:tcPrChange>
          </w:tcPr>
          <w:p w14:paraId="36C8F534" w14:textId="77777777" w:rsidR="00E6442A" w:rsidRPr="001828F4" w:rsidRDefault="00E6442A" w:rsidP="00E6442A">
            <w:pPr>
              <w:pStyle w:val="TAC"/>
              <w:rPr>
                <w:ins w:id="4233" w:author="Reihaneh Malekafzaliardakani" w:date="2024-05-06T17:09:00Z"/>
                <w:lang w:val="en-US" w:eastAsia="zh-CN" w:bidi="ar"/>
              </w:rPr>
            </w:pPr>
          </w:p>
        </w:tc>
        <w:tc>
          <w:tcPr>
            <w:tcW w:w="3022" w:type="dxa"/>
            <w:tcBorders>
              <w:top w:val="nil"/>
              <w:left w:val="single" w:sz="4" w:space="0" w:color="auto"/>
              <w:bottom w:val="nil"/>
              <w:right w:val="single" w:sz="4" w:space="0" w:color="auto"/>
            </w:tcBorders>
            <w:vAlign w:val="center"/>
            <w:tcPrChange w:id="4234" w:author="Reihaneh Malekafzaliardakani" w:date="2024-05-06T17:10:00Z">
              <w:tcPr>
                <w:tcW w:w="3022" w:type="dxa"/>
                <w:gridSpan w:val="3"/>
                <w:tcBorders>
                  <w:top w:val="nil"/>
                  <w:left w:val="single" w:sz="4" w:space="0" w:color="auto"/>
                  <w:bottom w:val="single" w:sz="4" w:space="0" w:color="auto"/>
                  <w:right w:val="single" w:sz="4" w:space="0" w:color="auto"/>
                </w:tcBorders>
                <w:vAlign w:val="center"/>
              </w:tcPr>
            </w:tcPrChange>
          </w:tcPr>
          <w:p w14:paraId="5673A248" w14:textId="77777777" w:rsidR="00E6442A" w:rsidRPr="001828F4" w:rsidRDefault="00E6442A" w:rsidP="00E6442A">
            <w:pPr>
              <w:pStyle w:val="TAC"/>
              <w:rPr>
                <w:ins w:id="4235" w:author="Reihaneh Malekafzaliardakani" w:date="2024-05-06T17:09: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4236" w:author="Reihaneh Malekafzaliardakani" w:date="2024-05-06T17:10:00Z">
              <w:tcPr>
                <w:tcW w:w="1367" w:type="dxa"/>
                <w:gridSpan w:val="3"/>
                <w:tcBorders>
                  <w:top w:val="single" w:sz="4" w:space="0" w:color="auto"/>
                  <w:left w:val="single" w:sz="4" w:space="0" w:color="auto"/>
                  <w:bottom w:val="single" w:sz="4" w:space="0" w:color="auto"/>
                  <w:right w:val="single" w:sz="4" w:space="0" w:color="auto"/>
                </w:tcBorders>
              </w:tcPr>
            </w:tcPrChange>
          </w:tcPr>
          <w:p w14:paraId="2D258E8E" w14:textId="250419E0" w:rsidR="00E6442A" w:rsidRPr="001828F4" w:rsidRDefault="00E6442A" w:rsidP="00E6442A">
            <w:pPr>
              <w:pStyle w:val="TAC"/>
              <w:rPr>
                <w:ins w:id="4237" w:author="Reihaneh Malekafzaliardakani" w:date="2024-05-06T17:09:00Z"/>
              </w:rPr>
            </w:pPr>
            <w:ins w:id="4238" w:author="Reihaneh Malekafzaliardakani" w:date="2024-05-06T17:10:00Z">
              <w:r>
                <w:rPr>
                  <w:rFonts w:cs="Arial"/>
                  <w:color w:val="000000"/>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4239" w:author="Reihaneh Malekafzaliardakani" w:date="2024-05-06T17:10:00Z">
              <w:tcPr>
                <w:tcW w:w="4386" w:type="dxa"/>
                <w:gridSpan w:val="3"/>
                <w:tcBorders>
                  <w:top w:val="single" w:sz="4" w:space="0" w:color="auto"/>
                  <w:left w:val="single" w:sz="4" w:space="0" w:color="auto"/>
                  <w:bottom w:val="single" w:sz="4" w:space="0" w:color="auto"/>
                  <w:right w:val="single" w:sz="4" w:space="0" w:color="auto"/>
                </w:tcBorders>
              </w:tcPr>
            </w:tcPrChange>
          </w:tcPr>
          <w:p w14:paraId="14DAB4BB" w14:textId="2961780C" w:rsidR="00E6442A" w:rsidRPr="001828F4" w:rsidRDefault="00E6442A" w:rsidP="00E6442A">
            <w:pPr>
              <w:pStyle w:val="TAC"/>
              <w:rPr>
                <w:ins w:id="4240" w:author="Reihaneh Malekafzaliardakani" w:date="2024-05-06T17:09:00Z"/>
              </w:rPr>
            </w:pPr>
            <w:ins w:id="4241" w:author="Reihaneh Malekafzaliardakani" w:date="2024-05-06T17:10:00Z">
              <w:r>
                <w:rPr>
                  <w:rFonts w:cs="Arial"/>
                  <w:color w:val="000000"/>
                  <w:szCs w:val="18"/>
                </w:rPr>
                <w:t>n71 channel bandwidths in Table 5.3.5-1</w:t>
              </w:r>
            </w:ins>
          </w:p>
        </w:tc>
        <w:tc>
          <w:tcPr>
            <w:tcW w:w="2647" w:type="dxa"/>
            <w:tcBorders>
              <w:top w:val="nil"/>
              <w:left w:val="single" w:sz="4" w:space="0" w:color="auto"/>
              <w:bottom w:val="nil"/>
              <w:right w:val="single" w:sz="4" w:space="0" w:color="auto"/>
            </w:tcBorders>
            <w:vAlign w:val="center"/>
            <w:tcPrChange w:id="4242" w:author="Reihaneh Malekafzaliardakani" w:date="2024-05-06T17:10:00Z">
              <w:tcPr>
                <w:tcW w:w="2647" w:type="dxa"/>
                <w:gridSpan w:val="3"/>
                <w:tcBorders>
                  <w:top w:val="nil"/>
                  <w:left w:val="single" w:sz="4" w:space="0" w:color="auto"/>
                  <w:bottom w:val="single" w:sz="4" w:space="0" w:color="auto"/>
                  <w:right w:val="single" w:sz="4" w:space="0" w:color="auto"/>
                </w:tcBorders>
              </w:tcPr>
            </w:tcPrChange>
          </w:tcPr>
          <w:p w14:paraId="255426ED" w14:textId="77777777" w:rsidR="00E6442A" w:rsidRPr="001828F4" w:rsidRDefault="00E6442A" w:rsidP="00E6442A">
            <w:pPr>
              <w:pStyle w:val="TAC"/>
              <w:rPr>
                <w:ins w:id="4243" w:author="Reihaneh Malekafzaliardakani" w:date="2024-05-06T17:09:00Z"/>
                <w:lang w:val="en-US" w:eastAsia="zh-CN" w:bidi="ar"/>
              </w:rPr>
            </w:pPr>
          </w:p>
        </w:tc>
      </w:tr>
      <w:tr w:rsidR="00E6442A" w:rsidRPr="001828F4" w14:paraId="2482D733" w14:textId="77777777" w:rsidTr="007659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4" w:author="Reihaneh Malekafzaliardakani" w:date="2024-05-06T17: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45" w:author="Reihaneh Malekafzaliardakani" w:date="2024-05-06T17:09:00Z"/>
          <w:trPrChange w:id="4246" w:author="Reihaneh Malekafzaliardakani" w:date="2024-05-06T17:10:00Z">
            <w:trPr>
              <w:gridBefore w:val="2"/>
              <w:trHeight w:val="29"/>
            </w:trPr>
          </w:trPrChange>
        </w:trPr>
        <w:tc>
          <w:tcPr>
            <w:tcW w:w="2833" w:type="dxa"/>
            <w:tcBorders>
              <w:top w:val="nil"/>
              <w:left w:val="single" w:sz="4" w:space="0" w:color="auto"/>
              <w:bottom w:val="single" w:sz="4" w:space="0" w:color="auto"/>
              <w:right w:val="single" w:sz="4" w:space="0" w:color="auto"/>
            </w:tcBorders>
            <w:vAlign w:val="center"/>
            <w:tcPrChange w:id="4247" w:author="Reihaneh Malekafzaliardakani" w:date="2024-05-06T17:10:00Z">
              <w:tcPr>
                <w:tcW w:w="2833" w:type="dxa"/>
                <w:gridSpan w:val="3"/>
                <w:tcBorders>
                  <w:top w:val="nil"/>
                  <w:left w:val="single" w:sz="4" w:space="0" w:color="auto"/>
                  <w:bottom w:val="single" w:sz="4" w:space="0" w:color="auto"/>
                  <w:right w:val="single" w:sz="4" w:space="0" w:color="auto"/>
                </w:tcBorders>
                <w:vAlign w:val="center"/>
              </w:tcPr>
            </w:tcPrChange>
          </w:tcPr>
          <w:p w14:paraId="71DBB16D" w14:textId="77777777" w:rsidR="00E6442A" w:rsidRPr="001828F4" w:rsidRDefault="00E6442A" w:rsidP="00E6442A">
            <w:pPr>
              <w:pStyle w:val="TAC"/>
              <w:rPr>
                <w:ins w:id="4248" w:author="Reihaneh Malekafzaliardakani" w:date="2024-05-06T17:09:00Z"/>
                <w:lang w:val="en-US" w:eastAsia="zh-CN" w:bidi="ar"/>
              </w:rPr>
            </w:pPr>
          </w:p>
        </w:tc>
        <w:tc>
          <w:tcPr>
            <w:tcW w:w="3022" w:type="dxa"/>
            <w:tcBorders>
              <w:top w:val="nil"/>
              <w:left w:val="single" w:sz="4" w:space="0" w:color="auto"/>
              <w:bottom w:val="single" w:sz="4" w:space="0" w:color="auto"/>
              <w:right w:val="single" w:sz="4" w:space="0" w:color="auto"/>
            </w:tcBorders>
            <w:vAlign w:val="center"/>
            <w:tcPrChange w:id="4249" w:author="Reihaneh Malekafzaliardakani" w:date="2024-05-06T17:10:00Z">
              <w:tcPr>
                <w:tcW w:w="3022" w:type="dxa"/>
                <w:gridSpan w:val="3"/>
                <w:tcBorders>
                  <w:top w:val="nil"/>
                  <w:left w:val="single" w:sz="4" w:space="0" w:color="auto"/>
                  <w:bottom w:val="single" w:sz="4" w:space="0" w:color="auto"/>
                  <w:right w:val="single" w:sz="4" w:space="0" w:color="auto"/>
                </w:tcBorders>
                <w:vAlign w:val="center"/>
              </w:tcPr>
            </w:tcPrChange>
          </w:tcPr>
          <w:p w14:paraId="1432A068" w14:textId="77777777" w:rsidR="00E6442A" w:rsidRPr="001828F4" w:rsidRDefault="00E6442A" w:rsidP="00E6442A">
            <w:pPr>
              <w:pStyle w:val="TAC"/>
              <w:rPr>
                <w:ins w:id="4250" w:author="Reihaneh Malekafzaliardakani" w:date="2024-05-06T17:09:00Z"/>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4251" w:author="Reihaneh Malekafzaliardakani" w:date="2024-05-06T17:10:00Z">
              <w:tcPr>
                <w:tcW w:w="1367" w:type="dxa"/>
                <w:gridSpan w:val="3"/>
                <w:tcBorders>
                  <w:top w:val="single" w:sz="4" w:space="0" w:color="auto"/>
                  <w:left w:val="single" w:sz="4" w:space="0" w:color="auto"/>
                  <w:bottom w:val="single" w:sz="4" w:space="0" w:color="auto"/>
                  <w:right w:val="single" w:sz="4" w:space="0" w:color="auto"/>
                </w:tcBorders>
              </w:tcPr>
            </w:tcPrChange>
          </w:tcPr>
          <w:p w14:paraId="7540685B" w14:textId="1B473DC0" w:rsidR="00E6442A" w:rsidRPr="001828F4" w:rsidRDefault="00E6442A" w:rsidP="00E6442A">
            <w:pPr>
              <w:pStyle w:val="TAC"/>
              <w:rPr>
                <w:ins w:id="4252" w:author="Reihaneh Malekafzaliardakani" w:date="2024-05-06T17:09:00Z"/>
              </w:rPr>
            </w:pPr>
            <w:ins w:id="4253" w:author="Reihaneh Malekafzaliardakani" w:date="2024-05-06T17:10:00Z">
              <w:r>
                <w:rPr>
                  <w:rFonts w:cs="Arial"/>
                  <w:color w:val="000000"/>
                  <w:szCs w:val="18"/>
                </w:rPr>
                <w:t>n85</w:t>
              </w:r>
            </w:ins>
          </w:p>
        </w:tc>
        <w:tc>
          <w:tcPr>
            <w:tcW w:w="4386" w:type="dxa"/>
            <w:tcBorders>
              <w:top w:val="single" w:sz="4" w:space="0" w:color="auto"/>
              <w:left w:val="single" w:sz="4" w:space="0" w:color="auto"/>
              <w:bottom w:val="single" w:sz="4" w:space="0" w:color="auto"/>
              <w:right w:val="single" w:sz="4" w:space="0" w:color="auto"/>
            </w:tcBorders>
            <w:vAlign w:val="center"/>
            <w:tcPrChange w:id="4254" w:author="Reihaneh Malekafzaliardakani" w:date="2024-05-06T17:10:00Z">
              <w:tcPr>
                <w:tcW w:w="4386" w:type="dxa"/>
                <w:gridSpan w:val="3"/>
                <w:tcBorders>
                  <w:top w:val="single" w:sz="4" w:space="0" w:color="auto"/>
                  <w:left w:val="single" w:sz="4" w:space="0" w:color="auto"/>
                  <w:bottom w:val="single" w:sz="4" w:space="0" w:color="auto"/>
                  <w:right w:val="single" w:sz="4" w:space="0" w:color="auto"/>
                </w:tcBorders>
              </w:tcPr>
            </w:tcPrChange>
          </w:tcPr>
          <w:p w14:paraId="42F05C33" w14:textId="1718BCFA" w:rsidR="00E6442A" w:rsidRPr="001828F4" w:rsidRDefault="00E6442A" w:rsidP="00E6442A">
            <w:pPr>
              <w:pStyle w:val="TAC"/>
              <w:rPr>
                <w:ins w:id="4255" w:author="Reihaneh Malekafzaliardakani" w:date="2024-05-06T17:09:00Z"/>
              </w:rPr>
            </w:pPr>
            <w:ins w:id="4256" w:author="Reihaneh Malekafzaliardakani" w:date="2024-05-06T17:10:00Z">
              <w:r>
                <w:rPr>
                  <w:rFonts w:cs="Arial"/>
                  <w:color w:val="000000"/>
                  <w:szCs w:val="18"/>
                </w:rPr>
                <w:t>n85 channel bandwidths in Table 5.3.5-1</w:t>
              </w:r>
            </w:ins>
          </w:p>
        </w:tc>
        <w:tc>
          <w:tcPr>
            <w:tcW w:w="2647" w:type="dxa"/>
            <w:tcBorders>
              <w:top w:val="nil"/>
              <w:left w:val="single" w:sz="4" w:space="0" w:color="auto"/>
              <w:bottom w:val="single" w:sz="4" w:space="0" w:color="auto"/>
              <w:right w:val="single" w:sz="4" w:space="0" w:color="auto"/>
            </w:tcBorders>
            <w:vAlign w:val="center"/>
            <w:tcPrChange w:id="4257" w:author="Reihaneh Malekafzaliardakani" w:date="2024-05-06T17:10:00Z">
              <w:tcPr>
                <w:tcW w:w="2647" w:type="dxa"/>
                <w:gridSpan w:val="3"/>
                <w:tcBorders>
                  <w:top w:val="nil"/>
                  <w:left w:val="single" w:sz="4" w:space="0" w:color="auto"/>
                  <w:bottom w:val="single" w:sz="4" w:space="0" w:color="auto"/>
                  <w:right w:val="single" w:sz="4" w:space="0" w:color="auto"/>
                </w:tcBorders>
              </w:tcPr>
            </w:tcPrChange>
          </w:tcPr>
          <w:p w14:paraId="1A0DF529" w14:textId="77777777" w:rsidR="00E6442A" w:rsidRPr="001828F4" w:rsidRDefault="00E6442A" w:rsidP="00E6442A">
            <w:pPr>
              <w:pStyle w:val="TAC"/>
              <w:rPr>
                <w:ins w:id="4258" w:author="Reihaneh Malekafzaliardakani" w:date="2024-05-06T17:09:00Z"/>
                <w:lang w:val="en-US" w:eastAsia="zh-CN" w:bidi="ar"/>
              </w:rPr>
            </w:pPr>
          </w:p>
        </w:tc>
      </w:tr>
      <w:tr w:rsidR="00E6442A" w:rsidRPr="001828F4" w14:paraId="3DE4D815" w14:textId="77777777" w:rsidTr="000D125D">
        <w:trPr>
          <w:trHeight w:val="29"/>
        </w:trPr>
        <w:tc>
          <w:tcPr>
            <w:tcW w:w="2833" w:type="dxa"/>
            <w:tcBorders>
              <w:top w:val="single" w:sz="4" w:space="0" w:color="auto"/>
              <w:left w:val="single" w:sz="4" w:space="0" w:color="auto"/>
              <w:bottom w:val="nil"/>
              <w:right w:val="single" w:sz="4" w:space="0" w:color="auto"/>
            </w:tcBorders>
          </w:tcPr>
          <w:p w14:paraId="01FCE505" w14:textId="77777777" w:rsidR="00E6442A" w:rsidRPr="001828F4" w:rsidRDefault="00E6442A" w:rsidP="00E6442A">
            <w:pPr>
              <w:pStyle w:val="TAC"/>
              <w:rPr>
                <w:lang w:val="en-US" w:eastAsia="zh-CN" w:bidi="ar"/>
              </w:rPr>
            </w:pPr>
            <w:r w:rsidRPr="001828F4">
              <w:rPr>
                <w:rFonts w:eastAsiaTheme="minorEastAsia"/>
              </w:rPr>
              <w:lastRenderedPageBreak/>
              <w:t>CA_n25A-n66A-n77A-n85A</w:t>
            </w:r>
          </w:p>
        </w:tc>
        <w:tc>
          <w:tcPr>
            <w:tcW w:w="3022" w:type="dxa"/>
            <w:tcBorders>
              <w:top w:val="single" w:sz="4" w:space="0" w:color="auto"/>
              <w:left w:val="single" w:sz="4" w:space="0" w:color="auto"/>
              <w:bottom w:val="nil"/>
              <w:right w:val="single" w:sz="4" w:space="0" w:color="auto"/>
            </w:tcBorders>
          </w:tcPr>
          <w:p w14:paraId="5DEAB0CE"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CA_n25A-n66A</w:t>
            </w:r>
          </w:p>
          <w:p w14:paraId="0F8DAD53"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CA_n25A-n77A</w:t>
            </w:r>
          </w:p>
          <w:p w14:paraId="493F1581"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CA_n25A-n85A</w:t>
            </w:r>
          </w:p>
          <w:p w14:paraId="1428D33A"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CA_n66A-n77A</w:t>
            </w:r>
          </w:p>
          <w:p w14:paraId="7D3C17FB" w14:textId="77777777" w:rsidR="00E6442A" w:rsidRPr="001828F4" w:rsidRDefault="00E6442A" w:rsidP="00E6442A">
            <w:pPr>
              <w:pStyle w:val="TAC"/>
              <w:rPr>
                <w:rFonts w:eastAsiaTheme="minorEastAsia" w:cs="Arial"/>
                <w:szCs w:val="18"/>
                <w:lang w:val="en-US" w:eastAsia="zh-CN"/>
              </w:rPr>
            </w:pPr>
            <w:r w:rsidRPr="001828F4">
              <w:rPr>
                <w:rFonts w:eastAsiaTheme="minorEastAsia" w:cs="Arial"/>
                <w:szCs w:val="18"/>
                <w:lang w:val="en-US" w:eastAsia="zh-CN"/>
              </w:rPr>
              <w:t>CA_n66A-n85A</w:t>
            </w:r>
          </w:p>
          <w:p w14:paraId="0570F611"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CA_n77A-n85A</w:t>
            </w:r>
          </w:p>
        </w:tc>
        <w:tc>
          <w:tcPr>
            <w:tcW w:w="1367" w:type="dxa"/>
            <w:tcBorders>
              <w:top w:val="single" w:sz="4" w:space="0" w:color="auto"/>
              <w:left w:val="single" w:sz="4" w:space="0" w:color="auto"/>
              <w:bottom w:val="single" w:sz="4" w:space="0" w:color="auto"/>
              <w:right w:val="single" w:sz="4" w:space="0" w:color="auto"/>
            </w:tcBorders>
          </w:tcPr>
          <w:p w14:paraId="599CA3A5" w14:textId="77777777" w:rsidR="00E6442A" w:rsidRPr="001828F4" w:rsidRDefault="00E6442A" w:rsidP="00E6442A">
            <w:pPr>
              <w:pStyle w:val="TAC"/>
            </w:pPr>
            <w:r w:rsidRPr="001828F4">
              <w:rPr>
                <w:rFonts w:eastAsiaTheme="minorEastAsia" w:cs="Arial"/>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693ED6FE" w14:textId="77777777" w:rsidR="00E6442A" w:rsidRPr="001828F4" w:rsidRDefault="00E6442A" w:rsidP="00E6442A">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2ACAB740" w14:textId="77777777" w:rsidR="00E6442A" w:rsidRPr="001828F4" w:rsidRDefault="00E6442A" w:rsidP="00E6442A">
            <w:pPr>
              <w:pStyle w:val="TAC"/>
              <w:rPr>
                <w:lang w:val="en-US" w:eastAsia="zh-CN" w:bidi="ar"/>
              </w:rPr>
            </w:pPr>
            <w:r w:rsidRPr="001828F4">
              <w:rPr>
                <w:rFonts w:eastAsiaTheme="minorEastAsia"/>
                <w:lang w:val="en-US" w:eastAsia="zh-CN" w:bidi="ar"/>
              </w:rPr>
              <w:t>4 and 5</w:t>
            </w:r>
          </w:p>
        </w:tc>
      </w:tr>
      <w:tr w:rsidR="00E6442A" w:rsidRPr="001828F4" w14:paraId="544F5D40" w14:textId="77777777" w:rsidTr="000D125D">
        <w:trPr>
          <w:trHeight w:val="29"/>
        </w:trPr>
        <w:tc>
          <w:tcPr>
            <w:tcW w:w="2833" w:type="dxa"/>
            <w:tcBorders>
              <w:top w:val="nil"/>
              <w:left w:val="single" w:sz="4" w:space="0" w:color="auto"/>
              <w:bottom w:val="nil"/>
              <w:right w:val="single" w:sz="4" w:space="0" w:color="auto"/>
            </w:tcBorders>
          </w:tcPr>
          <w:p w14:paraId="0F42829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597752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7529EA" w14:textId="77777777" w:rsidR="00E6442A" w:rsidRPr="001828F4" w:rsidRDefault="00E6442A" w:rsidP="00E6442A">
            <w:pPr>
              <w:pStyle w:val="TAC"/>
            </w:pPr>
            <w:r w:rsidRPr="001828F4">
              <w:rPr>
                <w:rFonts w:eastAsiaTheme="minorEastAsia"/>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D5AEF5" w14:textId="77777777" w:rsidR="00E6442A" w:rsidRPr="001828F4" w:rsidRDefault="00E6442A" w:rsidP="00E6442A">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13A5A248" w14:textId="77777777" w:rsidR="00E6442A" w:rsidRPr="001828F4" w:rsidRDefault="00E6442A" w:rsidP="00E6442A">
            <w:pPr>
              <w:pStyle w:val="TAC"/>
              <w:rPr>
                <w:lang w:val="en-US" w:eastAsia="zh-CN" w:bidi="ar"/>
              </w:rPr>
            </w:pPr>
          </w:p>
        </w:tc>
      </w:tr>
      <w:tr w:rsidR="00E6442A" w:rsidRPr="001828F4" w14:paraId="7B4AEC8A" w14:textId="77777777" w:rsidTr="000D125D">
        <w:trPr>
          <w:trHeight w:val="29"/>
        </w:trPr>
        <w:tc>
          <w:tcPr>
            <w:tcW w:w="2833" w:type="dxa"/>
            <w:tcBorders>
              <w:top w:val="nil"/>
              <w:left w:val="single" w:sz="4" w:space="0" w:color="auto"/>
              <w:bottom w:val="nil"/>
              <w:right w:val="single" w:sz="4" w:space="0" w:color="auto"/>
            </w:tcBorders>
          </w:tcPr>
          <w:p w14:paraId="03B949D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651FAD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1200F9" w14:textId="77777777" w:rsidR="00E6442A" w:rsidRPr="001828F4" w:rsidRDefault="00E6442A" w:rsidP="00E6442A">
            <w:pPr>
              <w:pStyle w:val="TAC"/>
            </w:pPr>
            <w:r w:rsidRPr="001828F4">
              <w:rPr>
                <w:rFonts w:eastAsiaTheme="minorEastAsia"/>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7BC20B5" w14:textId="77777777" w:rsidR="00E6442A" w:rsidRPr="001828F4" w:rsidRDefault="00E6442A" w:rsidP="00E6442A">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nil"/>
              <w:right w:val="single" w:sz="4" w:space="0" w:color="auto"/>
            </w:tcBorders>
          </w:tcPr>
          <w:p w14:paraId="173F87D6" w14:textId="77777777" w:rsidR="00E6442A" w:rsidRPr="001828F4" w:rsidRDefault="00E6442A" w:rsidP="00E6442A">
            <w:pPr>
              <w:pStyle w:val="TAC"/>
              <w:rPr>
                <w:lang w:val="en-US" w:eastAsia="zh-CN" w:bidi="ar"/>
              </w:rPr>
            </w:pPr>
          </w:p>
        </w:tc>
      </w:tr>
      <w:tr w:rsidR="00E6442A" w:rsidRPr="001828F4" w14:paraId="090A981A" w14:textId="77777777" w:rsidTr="000D125D">
        <w:trPr>
          <w:trHeight w:val="29"/>
        </w:trPr>
        <w:tc>
          <w:tcPr>
            <w:tcW w:w="2833" w:type="dxa"/>
            <w:tcBorders>
              <w:top w:val="nil"/>
              <w:left w:val="single" w:sz="4" w:space="0" w:color="auto"/>
              <w:bottom w:val="single" w:sz="4" w:space="0" w:color="auto"/>
              <w:right w:val="single" w:sz="4" w:space="0" w:color="auto"/>
            </w:tcBorders>
          </w:tcPr>
          <w:p w14:paraId="0461552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50BBB8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257957" w14:textId="77777777" w:rsidR="00E6442A" w:rsidRPr="001828F4" w:rsidRDefault="00E6442A" w:rsidP="00E6442A">
            <w:pPr>
              <w:pStyle w:val="TAC"/>
            </w:pPr>
            <w:r w:rsidRPr="001828F4">
              <w:rPr>
                <w:rFonts w:eastAsiaTheme="minorEastAsia"/>
                <w:lang w:val="en-US" w:eastAsia="zh-CN"/>
              </w:rPr>
              <w:t>n85</w:t>
            </w:r>
          </w:p>
        </w:tc>
        <w:tc>
          <w:tcPr>
            <w:tcW w:w="4386" w:type="dxa"/>
            <w:tcBorders>
              <w:top w:val="single" w:sz="4" w:space="0" w:color="auto"/>
              <w:left w:val="single" w:sz="4" w:space="0" w:color="auto"/>
              <w:bottom w:val="single" w:sz="4" w:space="0" w:color="auto"/>
              <w:right w:val="single" w:sz="4" w:space="0" w:color="auto"/>
            </w:tcBorders>
          </w:tcPr>
          <w:p w14:paraId="0EACD5E6" w14:textId="77777777" w:rsidR="00E6442A" w:rsidRPr="001828F4" w:rsidRDefault="00E6442A" w:rsidP="00E6442A">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1796A37C" w14:textId="77777777" w:rsidR="00E6442A" w:rsidRPr="001828F4" w:rsidRDefault="00E6442A" w:rsidP="00E6442A">
            <w:pPr>
              <w:pStyle w:val="TAC"/>
              <w:rPr>
                <w:lang w:val="en-US" w:eastAsia="zh-CN" w:bidi="ar"/>
              </w:rPr>
            </w:pPr>
          </w:p>
        </w:tc>
      </w:tr>
      <w:tr w:rsidR="00E6442A" w:rsidRPr="001828F4" w14:paraId="594F2C7C"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7679DEEE" w14:textId="77777777" w:rsidR="00E6442A" w:rsidRPr="001828F4" w:rsidRDefault="00E6442A" w:rsidP="00E6442A">
            <w:pPr>
              <w:pStyle w:val="TAC"/>
              <w:rPr>
                <w:lang w:val="en-US" w:eastAsia="zh-CN" w:bidi="ar"/>
              </w:rPr>
            </w:pPr>
            <w:r w:rsidRPr="001828F4">
              <w:rPr>
                <w:noProof/>
              </w:rPr>
              <w:t>CA_n28A-n41A-n77A-n79A</w:t>
            </w:r>
          </w:p>
        </w:tc>
        <w:tc>
          <w:tcPr>
            <w:tcW w:w="3022" w:type="dxa"/>
            <w:tcBorders>
              <w:top w:val="single" w:sz="4" w:space="0" w:color="auto"/>
              <w:left w:val="single" w:sz="4" w:space="0" w:color="auto"/>
              <w:bottom w:val="nil"/>
              <w:right w:val="single" w:sz="4" w:space="0" w:color="auto"/>
            </w:tcBorders>
            <w:vAlign w:val="center"/>
          </w:tcPr>
          <w:p w14:paraId="3C6A4739"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A_n28A-n41A</w:t>
            </w:r>
          </w:p>
          <w:p w14:paraId="543B2BCC"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A_n28A-n77A</w:t>
            </w:r>
          </w:p>
          <w:p w14:paraId="7D0C25FE"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A_n28A-n79A</w:t>
            </w:r>
          </w:p>
          <w:p w14:paraId="561A8F43"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A_n41A-n77A</w:t>
            </w:r>
          </w:p>
          <w:p w14:paraId="53F6DF45"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A_n41A-n79A</w:t>
            </w:r>
          </w:p>
          <w:p w14:paraId="40E0436A" w14:textId="77777777" w:rsidR="00E6442A" w:rsidRPr="001828F4" w:rsidRDefault="00E6442A" w:rsidP="00E6442A">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687222E" w14:textId="77777777" w:rsidR="00E6442A" w:rsidRPr="001828F4" w:rsidRDefault="00E6442A" w:rsidP="00E6442A">
            <w:pPr>
              <w:pStyle w:val="TAC"/>
            </w:pPr>
            <w:r w:rsidRPr="001828F4">
              <w:rPr>
                <w:rFonts w:hint="eastAsia"/>
                <w:lang w:eastAsia="ja-JP"/>
              </w:rPr>
              <w:t>n</w:t>
            </w:r>
            <w:r w:rsidRPr="001828F4">
              <w:rPr>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39373566" w14:textId="77777777" w:rsidR="00E6442A" w:rsidRPr="001828F4" w:rsidRDefault="00E6442A" w:rsidP="00E6442A">
            <w:pPr>
              <w:pStyle w:val="TAC"/>
            </w:pPr>
            <w:r w:rsidRPr="001828F4">
              <w:rPr>
                <w:rFonts w:hint="eastAsia"/>
                <w:lang w:eastAsia="ja-JP"/>
              </w:rPr>
              <w:t>5</w:t>
            </w:r>
            <w:r w:rsidRPr="001828F4">
              <w:rPr>
                <w:lang w:eastAsia="ja-JP"/>
              </w:rPr>
              <w:t>, 10, 15, 20</w:t>
            </w:r>
          </w:p>
        </w:tc>
        <w:tc>
          <w:tcPr>
            <w:tcW w:w="2647" w:type="dxa"/>
            <w:tcBorders>
              <w:top w:val="single" w:sz="4" w:space="0" w:color="auto"/>
              <w:left w:val="single" w:sz="4" w:space="0" w:color="auto"/>
              <w:bottom w:val="nil"/>
              <w:right w:val="single" w:sz="4" w:space="0" w:color="auto"/>
            </w:tcBorders>
          </w:tcPr>
          <w:p w14:paraId="1608591B" w14:textId="77777777" w:rsidR="00E6442A" w:rsidRPr="001828F4" w:rsidRDefault="00E6442A" w:rsidP="00E6442A">
            <w:pPr>
              <w:pStyle w:val="TAC"/>
              <w:rPr>
                <w:lang w:val="en-US" w:eastAsia="zh-CN" w:bidi="ar"/>
              </w:rPr>
            </w:pPr>
            <w:r w:rsidRPr="001828F4">
              <w:rPr>
                <w:rFonts w:hint="eastAsia"/>
                <w:lang w:val="en-US" w:eastAsia="ja-JP" w:bidi="ar"/>
              </w:rPr>
              <w:t>0</w:t>
            </w:r>
          </w:p>
        </w:tc>
      </w:tr>
      <w:tr w:rsidR="00E6442A" w:rsidRPr="001828F4" w14:paraId="2622C544" w14:textId="77777777" w:rsidTr="000D125D">
        <w:trPr>
          <w:trHeight w:val="29"/>
        </w:trPr>
        <w:tc>
          <w:tcPr>
            <w:tcW w:w="2833" w:type="dxa"/>
            <w:tcBorders>
              <w:top w:val="nil"/>
              <w:left w:val="single" w:sz="4" w:space="0" w:color="auto"/>
              <w:bottom w:val="nil"/>
              <w:right w:val="single" w:sz="4" w:space="0" w:color="auto"/>
            </w:tcBorders>
            <w:vAlign w:val="center"/>
          </w:tcPr>
          <w:p w14:paraId="4D6A7C6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0933F9E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5DA85" w14:textId="77777777" w:rsidR="00E6442A" w:rsidRPr="001828F4" w:rsidRDefault="00E6442A" w:rsidP="00E6442A">
            <w:pPr>
              <w:pStyle w:val="TAC"/>
            </w:pPr>
            <w:r w:rsidRPr="001828F4">
              <w:rPr>
                <w:rFonts w:hint="eastAsia"/>
                <w:lang w:eastAsia="ja-JP"/>
              </w:rPr>
              <w:t>n</w:t>
            </w:r>
            <w:r w:rsidRPr="001828F4">
              <w:rPr>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3D9CF97B" w14:textId="77777777" w:rsidR="00E6442A" w:rsidRPr="001828F4" w:rsidRDefault="00E6442A" w:rsidP="00E6442A">
            <w:pPr>
              <w:pStyle w:val="TAC"/>
            </w:pPr>
            <w:r w:rsidRPr="001828F4">
              <w:rPr>
                <w:rFonts w:hint="eastAsia"/>
                <w:lang w:eastAsia="ja-JP"/>
              </w:rPr>
              <w:t>1</w:t>
            </w:r>
            <w:r w:rsidRPr="001828F4">
              <w:rPr>
                <w:lang w:eastAsia="ja-JP"/>
              </w:rPr>
              <w:t>0, 15, 20, 30, 40, 50, 60, 80, 90, 100</w:t>
            </w:r>
          </w:p>
        </w:tc>
        <w:tc>
          <w:tcPr>
            <w:tcW w:w="2647" w:type="dxa"/>
            <w:tcBorders>
              <w:top w:val="nil"/>
              <w:left w:val="single" w:sz="4" w:space="0" w:color="auto"/>
              <w:bottom w:val="nil"/>
              <w:right w:val="single" w:sz="4" w:space="0" w:color="auto"/>
            </w:tcBorders>
          </w:tcPr>
          <w:p w14:paraId="4A1BC35E" w14:textId="77777777" w:rsidR="00E6442A" w:rsidRPr="001828F4" w:rsidRDefault="00E6442A" w:rsidP="00E6442A">
            <w:pPr>
              <w:pStyle w:val="TAC"/>
              <w:rPr>
                <w:lang w:val="en-US" w:eastAsia="zh-CN" w:bidi="ar"/>
              </w:rPr>
            </w:pPr>
          </w:p>
        </w:tc>
      </w:tr>
      <w:tr w:rsidR="00E6442A" w:rsidRPr="001828F4" w14:paraId="03C02D4B" w14:textId="77777777" w:rsidTr="000D125D">
        <w:trPr>
          <w:trHeight w:val="29"/>
        </w:trPr>
        <w:tc>
          <w:tcPr>
            <w:tcW w:w="2833" w:type="dxa"/>
            <w:tcBorders>
              <w:top w:val="nil"/>
              <w:left w:val="single" w:sz="4" w:space="0" w:color="auto"/>
              <w:bottom w:val="nil"/>
              <w:right w:val="single" w:sz="4" w:space="0" w:color="auto"/>
            </w:tcBorders>
            <w:vAlign w:val="center"/>
          </w:tcPr>
          <w:p w14:paraId="1EF68C8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37B0F0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C91E1" w14:textId="77777777" w:rsidR="00E6442A" w:rsidRPr="001828F4" w:rsidRDefault="00E6442A" w:rsidP="00E6442A">
            <w:pPr>
              <w:pStyle w:val="TAC"/>
            </w:pPr>
            <w:r w:rsidRPr="001828F4">
              <w:rPr>
                <w:rFonts w:hint="eastAsia"/>
                <w:lang w:eastAsia="ja-JP"/>
              </w:rPr>
              <w:t>n</w:t>
            </w:r>
            <w:r w:rsidRPr="001828F4">
              <w:rPr>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3E7534D6" w14:textId="77777777" w:rsidR="00E6442A" w:rsidRPr="001828F4" w:rsidRDefault="00E6442A" w:rsidP="00E6442A">
            <w:pPr>
              <w:pStyle w:val="TAC"/>
            </w:pPr>
            <w:r w:rsidRPr="001828F4">
              <w:rPr>
                <w:rFonts w:hint="eastAsia"/>
                <w:lang w:eastAsia="ja-JP"/>
              </w:rPr>
              <w:t>1</w:t>
            </w:r>
            <w:r w:rsidRPr="001828F4">
              <w:rPr>
                <w:lang w:eastAsia="ja-JP"/>
              </w:rPr>
              <w:t>0, 15, 20, 40, 50, 60, 80, 90, 100</w:t>
            </w:r>
          </w:p>
        </w:tc>
        <w:tc>
          <w:tcPr>
            <w:tcW w:w="2647" w:type="dxa"/>
            <w:tcBorders>
              <w:top w:val="nil"/>
              <w:left w:val="single" w:sz="4" w:space="0" w:color="auto"/>
              <w:bottom w:val="nil"/>
              <w:right w:val="single" w:sz="4" w:space="0" w:color="auto"/>
            </w:tcBorders>
          </w:tcPr>
          <w:p w14:paraId="3178D640" w14:textId="77777777" w:rsidR="00E6442A" w:rsidRPr="001828F4" w:rsidRDefault="00E6442A" w:rsidP="00E6442A">
            <w:pPr>
              <w:pStyle w:val="TAC"/>
              <w:rPr>
                <w:lang w:val="en-US" w:eastAsia="zh-CN" w:bidi="ar"/>
              </w:rPr>
            </w:pPr>
          </w:p>
        </w:tc>
      </w:tr>
      <w:tr w:rsidR="00E6442A" w:rsidRPr="001828F4" w14:paraId="74279E0F" w14:textId="77777777" w:rsidTr="000D125D">
        <w:trPr>
          <w:trHeight w:val="29"/>
        </w:trPr>
        <w:tc>
          <w:tcPr>
            <w:tcW w:w="2833" w:type="dxa"/>
            <w:tcBorders>
              <w:top w:val="nil"/>
              <w:left w:val="single" w:sz="4" w:space="0" w:color="auto"/>
              <w:bottom w:val="single" w:sz="4" w:space="0" w:color="auto"/>
              <w:right w:val="single" w:sz="4" w:space="0" w:color="auto"/>
            </w:tcBorders>
            <w:vAlign w:val="center"/>
          </w:tcPr>
          <w:p w14:paraId="7E965A2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90C938E"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859A43" w14:textId="77777777" w:rsidR="00E6442A" w:rsidRPr="001828F4" w:rsidRDefault="00E6442A" w:rsidP="00E6442A">
            <w:pPr>
              <w:pStyle w:val="TAC"/>
            </w:pPr>
            <w:r w:rsidRPr="001828F4">
              <w:rPr>
                <w:rFonts w:hint="eastAsia"/>
                <w:lang w:eastAsia="ja-JP"/>
              </w:rPr>
              <w:t>n</w:t>
            </w:r>
            <w:r w:rsidRPr="001828F4">
              <w:rPr>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A7BB07D" w14:textId="77777777" w:rsidR="00E6442A" w:rsidRPr="001828F4" w:rsidRDefault="00E6442A" w:rsidP="00E6442A">
            <w:pPr>
              <w:pStyle w:val="TAC"/>
            </w:pPr>
            <w:r w:rsidRPr="001828F4">
              <w:rPr>
                <w:rFonts w:hint="eastAsia"/>
                <w:lang w:eastAsia="ja-JP"/>
              </w:rPr>
              <w:t>4</w:t>
            </w:r>
            <w:r w:rsidRPr="001828F4">
              <w:rPr>
                <w:lang w:eastAsia="ja-JP"/>
              </w:rPr>
              <w:t>0, 50, 60, 80, 100</w:t>
            </w:r>
          </w:p>
        </w:tc>
        <w:tc>
          <w:tcPr>
            <w:tcW w:w="2647" w:type="dxa"/>
            <w:tcBorders>
              <w:top w:val="nil"/>
              <w:left w:val="single" w:sz="4" w:space="0" w:color="auto"/>
              <w:bottom w:val="single" w:sz="4" w:space="0" w:color="auto"/>
              <w:right w:val="single" w:sz="4" w:space="0" w:color="auto"/>
            </w:tcBorders>
          </w:tcPr>
          <w:p w14:paraId="762E956E" w14:textId="77777777" w:rsidR="00E6442A" w:rsidRPr="001828F4" w:rsidRDefault="00E6442A" w:rsidP="00E6442A">
            <w:pPr>
              <w:pStyle w:val="TAC"/>
              <w:rPr>
                <w:lang w:val="en-US" w:eastAsia="zh-CN" w:bidi="ar"/>
              </w:rPr>
            </w:pPr>
          </w:p>
        </w:tc>
      </w:tr>
      <w:tr w:rsidR="00E6442A" w:rsidRPr="001828F4" w14:paraId="68B1FDC8"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2EE7A474" w14:textId="77777777" w:rsidR="00E6442A" w:rsidRPr="001828F4" w:rsidRDefault="00E6442A" w:rsidP="00E6442A">
            <w:pPr>
              <w:pStyle w:val="TAC"/>
              <w:rPr>
                <w:kern w:val="2"/>
                <w:szCs w:val="22"/>
                <w:lang w:val="en-US"/>
              </w:rPr>
            </w:pPr>
            <w:r w:rsidRPr="001828F4">
              <w:rPr>
                <w:noProof/>
              </w:rPr>
              <w:t>CA_n28A-n41A-n77(2A)-n79A</w:t>
            </w:r>
          </w:p>
        </w:tc>
        <w:tc>
          <w:tcPr>
            <w:tcW w:w="3022" w:type="dxa"/>
            <w:tcBorders>
              <w:top w:val="single" w:sz="4" w:space="0" w:color="auto"/>
              <w:left w:val="single" w:sz="4" w:space="0" w:color="auto"/>
              <w:bottom w:val="nil"/>
              <w:right w:val="single" w:sz="4" w:space="0" w:color="auto"/>
            </w:tcBorders>
            <w:vAlign w:val="center"/>
          </w:tcPr>
          <w:p w14:paraId="079CCB7D"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A_n28A-n41A</w:t>
            </w:r>
          </w:p>
          <w:p w14:paraId="2537299E"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A_n28A-n77A</w:t>
            </w:r>
          </w:p>
          <w:p w14:paraId="50445682"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A_n28A-n79A</w:t>
            </w:r>
          </w:p>
          <w:p w14:paraId="68B79756"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A_n41A-n77A</w:t>
            </w:r>
          </w:p>
          <w:p w14:paraId="66359D79" w14:textId="77777777" w:rsidR="00E6442A" w:rsidRPr="001828F4" w:rsidRDefault="00E6442A" w:rsidP="00E6442A">
            <w:pPr>
              <w:pStyle w:val="TAC"/>
              <w:rPr>
                <w:lang w:val="en-US" w:eastAsia="ja-JP" w:bidi="ar"/>
              </w:rPr>
            </w:pPr>
            <w:r w:rsidRPr="001828F4">
              <w:rPr>
                <w:rFonts w:hint="eastAsia"/>
                <w:lang w:val="en-US" w:eastAsia="ja-JP" w:bidi="ar"/>
              </w:rPr>
              <w:t>C</w:t>
            </w:r>
            <w:r w:rsidRPr="001828F4">
              <w:rPr>
                <w:lang w:val="en-US" w:eastAsia="ja-JP" w:bidi="ar"/>
              </w:rPr>
              <w:t>A_n41A-n79A</w:t>
            </w:r>
          </w:p>
          <w:p w14:paraId="31E725FE" w14:textId="77777777" w:rsidR="00E6442A" w:rsidRPr="001828F4" w:rsidRDefault="00E6442A" w:rsidP="00E6442A">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BA93E7E" w14:textId="77777777" w:rsidR="00E6442A" w:rsidRPr="001828F4" w:rsidRDefault="00E6442A" w:rsidP="00E6442A">
            <w:pPr>
              <w:pStyle w:val="TAC"/>
              <w:rPr>
                <w:kern w:val="2"/>
                <w:szCs w:val="18"/>
                <w:lang w:val="en-US" w:eastAsia="zh-CN"/>
              </w:rPr>
            </w:pPr>
            <w:r w:rsidRPr="001828F4">
              <w:rPr>
                <w:rFonts w:hint="eastAsia"/>
                <w:lang w:eastAsia="ja-JP"/>
              </w:rPr>
              <w:t>n</w:t>
            </w:r>
            <w:r w:rsidRPr="001828F4">
              <w:rPr>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76CF2A9B" w14:textId="77777777" w:rsidR="00E6442A" w:rsidRPr="001828F4" w:rsidRDefault="00E6442A" w:rsidP="00E6442A">
            <w:pPr>
              <w:pStyle w:val="TAC"/>
              <w:rPr>
                <w:lang w:val="en-US" w:eastAsia="zh-CN" w:bidi="ar"/>
              </w:rPr>
            </w:pPr>
            <w:r w:rsidRPr="001828F4">
              <w:rPr>
                <w:rFonts w:hint="eastAsia"/>
                <w:lang w:eastAsia="ja-JP"/>
              </w:rPr>
              <w:t>5</w:t>
            </w:r>
            <w:r w:rsidRPr="001828F4">
              <w:rPr>
                <w:lang w:eastAsia="ja-JP"/>
              </w:rPr>
              <w:t>, 10, 15, 20</w:t>
            </w:r>
          </w:p>
        </w:tc>
        <w:tc>
          <w:tcPr>
            <w:tcW w:w="2647" w:type="dxa"/>
            <w:tcBorders>
              <w:top w:val="single" w:sz="4" w:space="0" w:color="auto"/>
              <w:left w:val="single" w:sz="4" w:space="0" w:color="auto"/>
              <w:bottom w:val="nil"/>
              <w:right w:val="single" w:sz="4" w:space="0" w:color="auto"/>
            </w:tcBorders>
          </w:tcPr>
          <w:p w14:paraId="04A27D6A" w14:textId="77777777" w:rsidR="00E6442A" w:rsidRPr="001828F4" w:rsidRDefault="00E6442A" w:rsidP="00E6442A">
            <w:pPr>
              <w:pStyle w:val="TAC"/>
              <w:rPr>
                <w:kern w:val="2"/>
                <w:szCs w:val="22"/>
                <w:lang w:val="en-US"/>
              </w:rPr>
            </w:pPr>
            <w:r w:rsidRPr="001828F4">
              <w:rPr>
                <w:rFonts w:hint="eastAsia"/>
                <w:lang w:val="en-US" w:eastAsia="ja-JP" w:bidi="ar"/>
              </w:rPr>
              <w:t>0</w:t>
            </w:r>
          </w:p>
        </w:tc>
      </w:tr>
      <w:tr w:rsidR="00E6442A" w:rsidRPr="001828F4" w14:paraId="1C01AC63" w14:textId="77777777" w:rsidTr="000D125D">
        <w:trPr>
          <w:trHeight w:val="29"/>
        </w:trPr>
        <w:tc>
          <w:tcPr>
            <w:tcW w:w="2833" w:type="dxa"/>
            <w:tcBorders>
              <w:top w:val="nil"/>
              <w:left w:val="single" w:sz="4" w:space="0" w:color="auto"/>
              <w:bottom w:val="nil"/>
              <w:right w:val="single" w:sz="4" w:space="0" w:color="auto"/>
            </w:tcBorders>
            <w:vAlign w:val="center"/>
          </w:tcPr>
          <w:p w14:paraId="0F61DD4B"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38732E7C"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5CB1347" w14:textId="77777777" w:rsidR="00E6442A" w:rsidRPr="001828F4" w:rsidRDefault="00E6442A" w:rsidP="00E6442A">
            <w:pPr>
              <w:pStyle w:val="TAC"/>
              <w:rPr>
                <w:kern w:val="2"/>
                <w:szCs w:val="18"/>
                <w:lang w:val="en-US" w:eastAsia="zh-CN"/>
              </w:rPr>
            </w:pPr>
            <w:r w:rsidRPr="001828F4">
              <w:rPr>
                <w:rFonts w:hint="eastAsia"/>
                <w:lang w:eastAsia="ja-JP"/>
              </w:rPr>
              <w:t>n</w:t>
            </w:r>
            <w:r w:rsidRPr="001828F4">
              <w:rPr>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AAF6887" w14:textId="77777777" w:rsidR="00E6442A" w:rsidRPr="001828F4" w:rsidRDefault="00E6442A" w:rsidP="00E6442A">
            <w:pPr>
              <w:pStyle w:val="TAC"/>
              <w:rPr>
                <w:lang w:val="en-US" w:eastAsia="zh-CN" w:bidi="ar"/>
              </w:rPr>
            </w:pPr>
            <w:r w:rsidRPr="001828F4">
              <w:rPr>
                <w:rFonts w:hint="eastAsia"/>
                <w:lang w:eastAsia="ja-JP"/>
              </w:rPr>
              <w:t>1</w:t>
            </w:r>
            <w:r w:rsidRPr="001828F4">
              <w:rPr>
                <w:lang w:eastAsia="ja-JP"/>
              </w:rPr>
              <w:t>0, 15, 20, 30, 40, 50, 60, 80, 90, 100</w:t>
            </w:r>
          </w:p>
        </w:tc>
        <w:tc>
          <w:tcPr>
            <w:tcW w:w="2647" w:type="dxa"/>
            <w:tcBorders>
              <w:top w:val="nil"/>
              <w:left w:val="single" w:sz="4" w:space="0" w:color="auto"/>
              <w:bottom w:val="nil"/>
              <w:right w:val="single" w:sz="4" w:space="0" w:color="auto"/>
            </w:tcBorders>
          </w:tcPr>
          <w:p w14:paraId="4649E5CC" w14:textId="77777777" w:rsidR="00E6442A" w:rsidRPr="001828F4" w:rsidRDefault="00E6442A" w:rsidP="00E6442A">
            <w:pPr>
              <w:pStyle w:val="TAC"/>
              <w:rPr>
                <w:kern w:val="2"/>
                <w:szCs w:val="22"/>
                <w:lang w:val="en-US"/>
              </w:rPr>
            </w:pPr>
          </w:p>
        </w:tc>
      </w:tr>
      <w:tr w:rsidR="00E6442A" w:rsidRPr="001828F4" w14:paraId="70726BCB" w14:textId="77777777" w:rsidTr="000D125D">
        <w:trPr>
          <w:trHeight w:val="29"/>
        </w:trPr>
        <w:tc>
          <w:tcPr>
            <w:tcW w:w="2833" w:type="dxa"/>
            <w:tcBorders>
              <w:top w:val="nil"/>
              <w:left w:val="single" w:sz="4" w:space="0" w:color="auto"/>
              <w:bottom w:val="nil"/>
              <w:right w:val="single" w:sz="4" w:space="0" w:color="auto"/>
            </w:tcBorders>
            <w:vAlign w:val="center"/>
          </w:tcPr>
          <w:p w14:paraId="073F0D5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18EE6425"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C84AE1F" w14:textId="77777777" w:rsidR="00E6442A" w:rsidRPr="001828F4" w:rsidRDefault="00E6442A" w:rsidP="00E6442A">
            <w:pPr>
              <w:pStyle w:val="TAC"/>
              <w:rPr>
                <w:kern w:val="2"/>
                <w:szCs w:val="18"/>
                <w:lang w:val="en-US" w:eastAsia="zh-CN"/>
              </w:rPr>
            </w:pPr>
            <w:r w:rsidRPr="001828F4">
              <w:rPr>
                <w:rFonts w:hint="eastAsia"/>
                <w:lang w:eastAsia="ja-JP"/>
              </w:rPr>
              <w:t>n</w:t>
            </w:r>
            <w:r w:rsidRPr="001828F4">
              <w:rPr>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9188419" w14:textId="77777777" w:rsidR="00E6442A" w:rsidRPr="001828F4" w:rsidRDefault="00E6442A" w:rsidP="00E6442A">
            <w:pPr>
              <w:pStyle w:val="TAC"/>
              <w:rPr>
                <w:lang w:val="en-US" w:eastAsia="zh-CN" w:bidi="ar"/>
              </w:rPr>
            </w:pPr>
            <w:r w:rsidRPr="001828F4">
              <w:rPr>
                <w:lang w:val="en-US" w:eastAsia="zh-CN" w:bidi="ar"/>
              </w:rPr>
              <w:t>CA_n77(2A)_BCS0</w:t>
            </w:r>
          </w:p>
        </w:tc>
        <w:tc>
          <w:tcPr>
            <w:tcW w:w="2647" w:type="dxa"/>
            <w:tcBorders>
              <w:top w:val="nil"/>
              <w:left w:val="single" w:sz="4" w:space="0" w:color="auto"/>
              <w:bottom w:val="nil"/>
              <w:right w:val="single" w:sz="4" w:space="0" w:color="auto"/>
            </w:tcBorders>
          </w:tcPr>
          <w:p w14:paraId="1C908CB3" w14:textId="77777777" w:rsidR="00E6442A" w:rsidRPr="001828F4" w:rsidRDefault="00E6442A" w:rsidP="00E6442A">
            <w:pPr>
              <w:pStyle w:val="TAC"/>
              <w:rPr>
                <w:kern w:val="2"/>
                <w:szCs w:val="22"/>
                <w:lang w:val="en-US"/>
              </w:rPr>
            </w:pPr>
          </w:p>
        </w:tc>
      </w:tr>
      <w:tr w:rsidR="00E6442A" w:rsidRPr="001828F4" w14:paraId="2CEDF2D4" w14:textId="77777777" w:rsidTr="000D125D">
        <w:trPr>
          <w:trHeight w:val="29"/>
        </w:trPr>
        <w:tc>
          <w:tcPr>
            <w:tcW w:w="2833" w:type="dxa"/>
            <w:tcBorders>
              <w:top w:val="nil"/>
              <w:left w:val="single" w:sz="4" w:space="0" w:color="auto"/>
              <w:bottom w:val="single" w:sz="4" w:space="0" w:color="auto"/>
              <w:right w:val="single" w:sz="4" w:space="0" w:color="auto"/>
            </w:tcBorders>
            <w:vAlign w:val="center"/>
          </w:tcPr>
          <w:p w14:paraId="709E307F"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vAlign w:val="center"/>
          </w:tcPr>
          <w:p w14:paraId="7FB76BBF" w14:textId="77777777" w:rsidR="00E6442A" w:rsidRPr="001828F4" w:rsidRDefault="00E6442A" w:rsidP="00E6442A">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AAD8914" w14:textId="77777777" w:rsidR="00E6442A" w:rsidRPr="001828F4" w:rsidRDefault="00E6442A" w:rsidP="00E6442A">
            <w:pPr>
              <w:pStyle w:val="TAC"/>
              <w:rPr>
                <w:kern w:val="2"/>
                <w:szCs w:val="18"/>
                <w:lang w:val="en-US" w:eastAsia="zh-CN"/>
              </w:rPr>
            </w:pPr>
            <w:r w:rsidRPr="001828F4">
              <w:rPr>
                <w:rFonts w:hint="eastAsia"/>
                <w:lang w:eastAsia="ja-JP"/>
              </w:rPr>
              <w:t>n</w:t>
            </w:r>
            <w:r w:rsidRPr="001828F4">
              <w:rPr>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2E70A67F" w14:textId="77777777" w:rsidR="00E6442A" w:rsidRPr="001828F4" w:rsidRDefault="00E6442A" w:rsidP="00E6442A">
            <w:pPr>
              <w:pStyle w:val="TAC"/>
              <w:rPr>
                <w:lang w:val="en-US" w:eastAsia="zh-CN" w:bidi="ar"/>
              </w:rPr>
            </w:pPr>
            <w:r w:rsidRPr="001828F4">
              <w:rPr>
                <w:rFonts w:hint="eastAsia"/>
                <w:lang w:eastAsia="ja-JP"/>
              </w:rPr>
              <w:t>4</w:t>
            </w:r>
            <w:r w:rsidRPr="001828F4">
              <w:rPr>
                <w:lang w:eastAsia="ja-JP"/>
              </w:rPr>
              <w:t>0, 50, 60, 80, 100</w:t>
            </w:r>
          </w:p>
        </w:tc>
        <w:tc>
          <w:tcPr>
            <w:tcW w:w="2647" w:type="dxa"/>
            <w:tcBorders>
              <w:top w:val="nil"/>
              <w:left w:val="single" w:sz="4" w:space="0" w:color="auto"/>
              <w:bottom w:val="single" w:sz="4" w:space="0" w:color="auto"/>
              <w:right w:val="single" w:sz="4" w:space="0" w:color="auto"/>
            </w:tcBorders>
          </w:tcPr>
          <w:p w14:paraId="32B034FF" w14:textId="77777777" w:rsidR="00E6442A" w:rsidRPr="001828F4" w:rsidRDefault="00E6442A" w:rsidP="00E6442A">
            <w:pPr>
              <w:pStyle w:val="TAC"/>
              <w:rPr>
                <w:kern w:val="2"/>
                <w:szCs w:val="22"/>
                <w:lang w:val="en-US"/>
              </w:rPr>
            </w:pPr>
          </w:p>
        </w:tc>
      </w:tr>
      <w:tr w:rsidR="00E6442A" w:rsidRPr="001828F4" w14:paraId="595191C9" w14:textId="77777777" w:rsidTr="000D125D">
        <w:trPr>
          <w:trHeight w:val="29"/>
        </w:trPr>
        <w:tc>
          <w:tcPr>
            <w:tcW w:w="2833" w:type="dxa"/>
            <w:tcBorders>
              <w:top w:val="single" w:sz="4" w:space="0" w:color="auto"/>
              <w:left w:val="single" w:sz="4" w:space="0" w:color="auto"/>
              <w:bottom w:val="nil"/>
              <w:right w:val="single" w:sz="4" w:space="0" w:color="auto"/>
            </w:tcBorders>
          </w:tcPr>
          <w:p w14:paraId="3F8980D6" w14:textId="77777777" w:rsidR="00E6442A" w:rsidRPr="001828F4" w:rsidRDefault="00E6442A" w:rsidP="00E6442A">
            <w:pPr>
              <w:pStyle w:val="TAC"/>
              <w:rPr>
                <w:lang w:val="en-US" w:eastAsia="zh-CN" w:bidi="ar"/>
              </w:rPr>
            </w:pPr>
            <w:r w:rsidRPr="001828F4">
              <w:rPr>
                <w:kern w:val="2"/>
                <w:szCs w:val="22"/>
                <w:lang w:val="en-US"/>
              </w:rPr>
              <w:t>CA_n29A-n30A-n66A-n77A</w:t>
            </w:r>
          </w:p>
        </w:tc>
        <w:tc>
          <w:tcPr>
            <w:tcW w:w="3022" w:type="dxa"/>
            <w:tcBorders>
              <w:top w:val="single" w:sz="4" w:space="0" w:color="auto"/>
              <w:left w:val="single" w:sz="4" w:space="0" w:color="auto"/>
              <w:bottom w:val="nil"/>
              <w:right w:val="single" w:sz="4" w:space="0" w:color="auto"/>
            </w:tcBorders>
          </w:tcPr>
          <w:p w14:paraId="19207912"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0DD16D87"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CA_n30A-n66A</w:t>
            </w:r>
          </w:p>
          <w:p w14:paraId="36637A2F" w14:textId="77777777" w:rsidR="00E6442A" w:rsidRPr="001828F4" w:rsidRDefault="00E6442A" w:rsidP="00E6442A">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1532203" w14:textId="77777777" w:rsidR="00E6442A" w:rsidRPr="001828F4" w:rsidRDefault="00E6442A" w:rsidP="00E6442A">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4C84C4" w14:textId="77777777" w:rsidR="00E6442A" w:rsidRPr="001828F4" w:rsidRDefault="00E6442A" w:rsidP="00E6442A">
            <w:pPr>
              <w:pStyle w:val="TAC"/>
              <w:rPr>
                <w:lang w:val="en-US" w:eastAsia="zh-CN" w:bidi="ar"/>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B8E051B"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2266B59A" w14:textId="77777777" w:rsidR="00E6442A" w:rsidRPr="001828F4" w:rsidRDefault="00E6442A" w:rsidP="00E6442A">
            <w:pPr>
              <w:pStyle w:val="TAC"/>
              <w:rPr>
                <w:lang w:val="en-US" w:eastAsia="zh-CN" w:bidi="ar"/>
              </w:rPr>
            </w:pPr>
            <w:r w:rsidRPr="001828F4">
              <w:rPr>
                <w:kern w:val="2"/>
                <w:szCs w:val="22"/>
                <w:lang w:val="en-US"/>
              </w:rPr>
              <w:t>0</w:t>
            </w:r>
          </w:p>
        </w:tc>
      </w:tr>
      <w:tr w:rsidR="00E6442A" w:rsidRPr="001828F4" w14:paraId="2CDEEE2D" w14:textId="77777777" w:rsidTr="000D125D">
        <w:trPr>
          <w:trHeight w:val="29"/>
        </w:trPr>
        <w:tc>
          <w:tcPr>
            <w:tcW w:w="2833" w:type="dxa"/>
            <w:tcBorders>
              <w:top w:val="nil"/>
              <w:left w:val="single" w:sz="4" w:space="0" w:color="auto"/>
              <w:bottom w:val="nil"/>
              <w:right w:val="single" w:sz="4" w:space="0" w:color="auto"/>
            </w:tcBorders>
          </w:tcPr>
          <w:p w14:paraId="2952B8B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5861A0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06F0E" w14:textId="77777777" w:rsidR="00E6442A" w:rsidRPr="001828F4" w:rsidRDefault="00E6442A" w:rsidP="00E6442A">
            <w:pPr>
              <w:pStyle w:val="TAC"/>
              <w:rPr>
                <w:lang w:val="en-US" w:eastAsia="zh-CN" w:bidi="ar"/>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9D14BFE"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6D5D3C4B" w14:textId="77777777" w:rsidR="00E6442A" w:rsidRPr="001828F4" w:rsidRDefault="00E6442A" w:rsidP="00E6442A">
            <w:pPr>
              <w:pStyle w:val="TAC"/>
              <w:rPr>
                <w:lang w:val="en-US" w:eastAsia="zh-CN" w:bidi="ar"/>
              </w:rPr>
            </w:pPr>
          </w:p>
        </w:tc>
      </w:tr>
      <w:tr w:rsidR="00E6442A" w:rsidRPr="001828F4" w14:paraId="1F850F91" w14:textId="77777777" w:rsidTr="000D125D">
        <w:trPr>
          <w:trHeight w:val="29"/>
        </w:trPr>
        <w:tc>
          <w:tcPr>
            <w:tcW w:w="2833" w:type="dxa"/>
            <w:tcBorders>
              <w:top w:val="nil"/>
              <w:left w:val="single" w:sz="4" w:space="0" w:color="auto"/>
              <w:bottom w:val="nil"/>
              <w:right w:val="single" w:sz="4" w:space="0" w:color="auto"/>
            </w:tcBorders>
          </w:tcPr>
          <w:p w14:paraId="7F640198"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A9E2ED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77A314" w14:textId="77777777" w:rsidR="00E6442A" w:rsidRPr="001828F4" w:rsidRDefault="00E6442A" w:rsidP="00E6442A">
            <w:pPr>
              <w:pStyle w:val="TAC"/>
              <w:rPr>
                <w:lang w:val="en-US" w:eastAsia="zh-CN" w:bidi="ar"/>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B8203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3B8B1AD" w14:textId="77777777" w:rsidR="00E6442A" w:rsidRPr="001828F4" w:rsidRDefault="00E6442A" w:rsidP="00E6442A">
            <w:pPr>
              <w:pStyle w:val="TAC"/>
              <w:rPr>
                <w:lang w:val="en-US" w:eastAsia="zh-CN" w:bidi="ar"/>
              </w:rPr>
            </w:pPr>
          </w:p>
        </w:tc>
      </w:tr>
      <w:tr w:rsidR="00E6442A" w:rsidRPr="001828F4" w14:paraId="68CBABF0" w14:textId="77777777" w:rsidTr="000D125D">
        <w:trPr>
          <w:trHeight w:val="29"/>
        </w:trPr>
        <w:tc>
          <w:tcPr>
            <w:tcW w:w="2833" w:type="dxa"/>
            <w:tcBorders>
              <w:top w:val="nil"/>
              <w:left w:val="single" w:sz="4" w:space="0" w:color="auto"/>
              <w:bottom w:val="nil"/>
              <w:right w:val="single" w:sz="4" w:space="0" w:color="auto"/>
            </w:tcBorders>
          </w:tcPr>
          <w:p w14:paraId="4EB2FFB9"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09321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2E2E3" w14:textId="77777777" w:rsidR="00E6442A" w:rsidRPr="001828F4" w:rsidRDefault="00E6442A" w:rsidP="00E6442A">
            <w:pPr>
              <w:pStyle w:val="TAC"/>
              <w:rPr>
                <w:lang w:val="en-US" w:eastAsia="zh-CN" w:bidi="ar"/>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856EC17" w14:textId="77777777" w:rsidR="00E6442A" w:rsidRPr="001828F4" w:rsidRDefault="00E6442A" w:rsidP="00E6442A">
            <w:pPr>
              <w:pStyle w:val="TAC"/>
              <w:rPr>
                <w:lang w:val="en-US" w:eastAsia="zh-CN" w:bidi="ar"/>
              </w:rPr>
            </w:pPr>
            <w:r w:rsidRPr="001828F4">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9AC0F16" w14:textId="77777777" w:rsidR="00E6442A" w:rsidRPr="001828F4" w:rsidRDefault="00E6442A" w:rsidP="00E6442A">
            <w:pPr>
              <w:pStyle w:val="TAC"/>
              <w:rPr>
                <w:lang w:val="en-US" w:eastAsia="zh-CN" w:bidi="ar"/>
              </w:rPr>
            </w:pPr>
          </w:p>
        </w:tc>
      </w:tr>
      <w:tr w:rsidR="00E6442A" w:rsidRPr="001828F4" w14:paraId="48CDA694" w14:textId="77777777" w:rsidTr="000D125D">
        <w:trPr>
          <w:trHeight w:val="29"/>
        </w:trPr>
        <w:tc>
          <w:tcPr>
            <w:tcW w:w="2833" w:type="dxa"/>
            <w:tcBorders>
              <w:top w:val="single" w:sz="4" w:space="0" w:color="auto"/>
              <w:left w:val="single" w:sz="4" w:space="0" w:color="auto"/>
              <w:bottom w:val="nil"/>
              <w:right w:val="single" w:sz="4" w:space="0" w:color="auto"/>
            </w:tcBorders>
          </w:tcPr>
          <w:p w14:paraId="688FF412" w14:textId="77777777" w:rsidR="00E6442A" w:rsidRPr="001828F4" w:rsidRDefault="00E6442A" w:rsidP="00E6442A">
            <w:pPr>
              <w:pStyle w:val="TAC"/>
            </w:pPr>
            <w:r w:rsidRPr="001828F4">
              <w:rPr>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7593473A"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E208378" w14:textId="77777777" w:rsidR="00E6442A" w:rsidRPr="001828F4" w:rsidRDefault="00E6442A" w:rsidP="00E6442A">
            <w:pPr>
              <w:pStyle w:val="TAC"/>
              <w:rPr>
                <w:lang w:val="en-US" w:eastAsia="zh-CN" w:bidi="ar"/>
              </w:rPr>
            </w:pPr>
            <w:r w:rsidRPr="001828F4">
              <w:rPr>
                <w:lang w:val="en-US" w:eastAsia="zh-CN" w:bidi="ar"/>
              </w:rPr>
              <w:t>CA_n30A-n66A</w:t>
            </w:r>
          </w:p>
          <w:p w14:paraId="30604EC3" w14:textId="77777777" w:rsidR="00E6442A" w:rsidRPr="001828F4" w:rsidRDefault="00E6442A" w:rsidP="00E6442A">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9BA6335" w14:textId="77777777" w:rsidR="00E6442A" w:rsidRPr="001828F4" w:rsidRDefault="00E6442A" w:rsidP="00E6442A">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7CD652" w14:textId="77777777" w:rsidR="00E6442A" w:rsidRPr="001828F4" w:rsidRDefault="00E6442A" w:rsidP="00E6442A">
            <w:pPr>
              <w:pStyle w:val="TAC"/>
              <w:rPr>
                <w:lang w:val="en-US" w:eastAsia="zh-CN"/>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37018D"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57433824"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8D6DF3C" w14:textId="77777777" w:rsidTr="000D125D">
        <w:trPr>
          <w:trHeight w:val="29"/>
        </w:trPr>
        <w:tc>
          <w:tcPr>
            <w:tcW w:w="2833" w:type="dxa"/>
            <w:tcBorders>
              <w:top w:val="nil"/>
              <w:left w:val="single" w:sz="4" w:space="0" w:color="auto"/>
              <w:bottom w:val="nil"/>
              <w:right w:val="single" w:sz="4" w:space="0" w:color="auto"/>
            </w:tcBorders>
          </w:tcPr>
          <w:p w14:paraId="147C4C04"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7F7CFD8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174091" w14:textId="77777777" w:rsidR="00E6442A" w:rsidRPr="001828F4" w:rsidRDefault="00E6442A" w:rsidP="00E6442A">
            <w:pPr>
              <w:pStyle w:val="TAC"/>
              <w:rPr>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C14E5C0"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18BEBFF5" w14:textId="77777777" w:rsidR="00E6442A" w:rsidRPr="001828F4" w:rsidRDefault="00E6442A" w:rsidP="00E6442A">
            <w:pPr>
              <w:pStyle w:val="TAC"/>
              <w:rPr>
                <w:lang w:val="en-US" w:eastAsia="zh-CN" w:bidi="ar"/>
              </w:rPr>
            </w:pPr>
          </w:p>
        </w:tc>
      </w:tr>
      <w:tr w:rsidR="00E6442A" w:rsidRPr="001828F4" w14:paraId="26DDEDDE" w14:textId="77777777" w:rsidTr="000D125D">
        <w:trPr>
          <w:trHeight w:val="29"/>
        </w:trPr>
        <w:tc>
          <w:tcPr>
            <w:tcW w:w="2833" w:type="dxa"/>
            <w:tcBorders>
              <w:top w:val="nil"/>
              <w:left w:val="single" w:sz="4" w:space="0" w:color="auto"/>
              <w:bottom w:val="nil"/>
              <w:right w:val="single" w:sz="4" w:space="0" w:color="auto"/>
            </w:tcBorders>
          </w:tcPr>
          <w:p w14:paraId="163EFAB5"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924B98A"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EE970E" w14:textId="77777777" w:rsidR="00E6442A" w:rsidRPr="001828F4" w:rsidRDefault="00E6442A" w:rsidP="00E6442A">
            <w:pPr>
              <w:pStyle w:val="TAC"/>
              <w:rPr>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C25EF91"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166474B4" w14:textId="77777777" w:rsidR="00E6442A" w:rsidRPr="001828F4" w:rsidRDefault="00E6442A" w:rsidP="00E6442A">
            <w:pPr>
              <w:pStyle w:val="TAC"/>
              <w:rPr>
                <w:lang w:val="en-US" w:eastAsia="zh-CN" w:bidi="ar"/>
              </w:rPr>
            </w:pPr>
          </w:p>
        </w:tc>
      </w:tr>
      <w:tr w:rsidR="00E6442A" w:rsidRPr="001828F4" w14:paraId="1B2E938A" w14:textId="77777777" w:rsidTr="000D125D">
        <w:trPr>
          <w:trHeight w:val="29"/>
        </w:trPr>
        <w:tc>
          <w:tcPr>
            <w:tcW w:w="2833" w:type="dxa"/>
            <w:tcBorders>
              <w:top w:val="nil"/>
              <w:left w:val="single" w:sz="4" w:space="0" w:color="auto"/>
              <w:bottom w:val="single" w:sz="4" w:space="0" w:color="auto"/>
              <w:right w:val="single" w:sz="4" w:space="0" w:color="auto"/>
            </w:tcBorders>
          </w:tcPr>
          <w:p w14:paraId="2AFB1446"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7D4584DD"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06FE67" w14:textId="77777777" w:rsidR="00E6442A" w:rsidRPr="001828F4" w:rsidRDefault="00E6442A" w:rsidP="00E6442A">
            <w:pPr>
              <w:pStyle w:val="TAC"/>
              <w:rPr>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5AB9D0" w14:textId="77777777" w:rsidR="00E6442A" w:rsidRPr="001828F4" w:rsidRDefault="00E6442A" w:rsidP="00E6442A">
            <w:pPr>
              <w:pStyle w:val="TAC"/>
              <w:rPr>
                <w:lang w:val="en-US" w:eastAsia="zh-CN" w:bidi="ar"/>
              </w:rPr>
            </w:pPr>
            <w:r w:rsidRPr="001828F4">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5975F45" w14:textId="77777777" w:rsidR="00E6442A" w:rsidRPr="001828F4" w:rsidRDefault="00E6442A" w:rsidP="00E6442A">
            <w:pPr>
              <w:pStyle w:val="TAC"/>
              <w:rPr>
                <w:lang w:val="en-US" w:eastAsia="zh-CN" w:bidi="ar"/>
              </w:rPr>
            </w:pPr>
          </w:p>
        </w:tc>
      </w:tr>
      <w:tr w:rsidR="00E6442A" w:rsidRPr="001828F4" w14:paraId="036DB6F4" w14:textId="77777777" w:rsidTr="000D125D">
        <w:trPr>
          <w:trHeight w:val="29"/>
        </w:trPr>
        <w:tc>
          <w:tcPr>
            <w:tcW w:w="2833" w:type="dxa"/>
            <w:tcBorders>
              <w:top w:val="single" w:sz="4" w:space="0" w:color="auto"/>
              <w:left w:val="single" w:sz="4" w:space="0" w:color="auto"/>
              <w:bottom w:val="nil"/>
              <w:right w:val="single" w:sz="4" w:space="0" w:color="auto"/>
            </w:tcBorders>
          </w:tcPr>
          <w:p w14:paraId="64DED4D2" w14:textId="77777777" w:rsidR="00E6442A" w:rsidRPr="001828F4" w:rsidRDefault="00E6442A" w:rsidP="00E6442A">
            <w:pPr>
              <w:pStyle w:val="TAC"/>
            </w:pPr>
            <w:r w:rsidRPr="001828F4">
              <w:rPr>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3976543"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214A789" w14:textId="77777777" w:rsidR="00E6442A" w:rsidRPr="001828F4" w:rsidRDefault="00E6442A" w:rsidP="00E6442A">
            <w:pPr>
              <w:pStyle w:val="TAC"/>
              <w:rPr>
                <w:lang w:val="en-US" w:eastAsia="zh-CN" w:bidi="ar"/>
              </w:rPr>
            </w:pPr>
            <w:r w:rsidRPr="001828F4">
              <w:rPr>
                <w:lang w:val="en-US" w:eastAsia="zh-CN" w:bidi="ar"/>
              </w:rPr>
              <w:t>CA_n30A-n66A</w:t>
            </w:r>
          </w:p>
          <w:p w14:paraId="1D6C17B3" w14:textId="77777777" w:rsidR="00E6442A" w:rsidRPr="001828F4" w:rsidRDefault="00E6442A" w:rsidP="00E6442A">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56D5FB47" w14:textId="77777777" w:rsidR="00E6442A" w:rsidRPr="001828F4" w:rsidRDefault="00E6442A" w:rsidP="00E6442A">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15B70B" w14:textId="77777777" w:rsidR="00E6442A" w:rsidRPr="001828F4" w:rsidRDefault="00E6442A" w:rsidP="00E6442A">
            <w:pPr>
              <w:pStyle w:val="TAC"/>
              <w:rPr>
                <w:lang w:val="en-US" w:eastAsia="zh-CN"/>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E1C228C"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786630DE"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06818C5" w14:textId="77777777" w:rsidTr="000D125D">
        <w:trPr>
          <w:trHeight w:val="29"/>
        </w:trPr>
        <w:tc>
          <w:tcPr>
            <w:tcW w:w="2833" w:type="dxa"/>
            <w:tcBorders>
              <w:top w:val="nil"/>
              <w:left w:val="single" w:sz="4" w:space="0" w:color="auto"/>
              <w:bottom w:val="nil"/>
              <w:right w:val="single" w:sz="4" w:space="0" w:color="auto"/>
            </w:tcBorders>
          </w:tcPr>
          <w:p w14:paraId="23105D53"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45D8F2D9"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E9436D" w14:textId="77777777" w:rsidR="00E6442A" w:rsidRPr="001828F4" w:rsidRDefault="00E6442A" w:rsidP="00E6442A">
            <w:pPr>
              <w:pStyle w:val="TAC"/>
              <w:rPr>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5CC8936"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52B8A393" w14:textId="77777777" w:rsidR="00E6442A" w:rsidRPr="001828F4" w:rsidRDefault="00E6442A" w:rsidP="00E6442A">
            <w:pPr>
              <w:pStyle w:val="TAC"/>
              <w:rPr>
                <w:lang w:val="en-US" w:eastAsia="zh-CN" w:bidi="ar"/>
              </w:rPr>
            </w:pPr>
          </w:p>
        </w:tc>
      </w:tr>
      <w:tr w:rsidR="00E6442A" w:rsidRPr="001828F4" w14:paraId="377CC720" w14:textId="77777777" w:rsidTr="000D125D">
        <w:trPr>
          <w:trHeight w:val="29"/>
        </w:trPr>
        <w:tc>
          <w:tcPr>
            <w:tcW w:w="2833" w:type="dxa"/>
            <w:tcBorders>
              <w:top w:val="nil"/>
              <w:left w:val="single" w:sz="4" w:space="0" w:color="auto"/>
              <w:bottom w:val="nil"/>
              <w:right w:val="single" w:sz="4" w:space="0" w:color="auto"/>
            </w:tcBorders>
          </w:tcPr>
          <w:p w14:paraId="048AF34B"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1A440C9"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56563A" w14:textId="77777777" w:rsidR="00E6442A" w:rsidRPr="001828F4" w:rsidRDefault="00E6442A" w:rsidP="00E6442A">
            <w:pPr>
              <w:pStyle w:val="TAC"/>
              <w:rPr>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C36EEE7"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3277C2E6" w14:textId="77777777" w:rsidR="00E6442A" w:rsidRPr="001828F4" w:rsidRDefault="00E6442A" w:rsidP="00E6442A">
            <w:pPr>
              <w:pStyle w:val="TAC"/>
              <w:rPr>
                <w:lang w:val="en-US" w:eastAsia="zh-CN" w:bidi="ar"/>
              </w:rPr>
            </w:pPr>
          </w:p>
        </w:tc>
      </w:tr>
      <w:tr w:rsidR="00E6442A" w:rsidRPr="001828F4" w14:paraId="3C1F2C4E" w14:textId="77777777" w:rsidTr="000D125D">
        <w:trPr>
          <w:trHeight w:val="29"/>
        </w:trPr>
        <w:tc>
          <w:tcPr>
            <w:tcW w:w="2833" w:type="dxa"/>
            <w:tcBorders>
              <w:top w:val="nil"/>
              <w:left w:val="single" w:sz="4" w:space="0" w:color="auto"/>
              <w:bottom w:val="single" w:sz="4" w:space="0" w:color="auto"/>
              <w:right w:val="single" w:sz="4" w:space="0" w:color="auto"/>
            </w:tcBorders>
          </w:tcPr>
          <w:p w14:paraId="48EFDABC"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34A73C6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C54105" w14:textId="77777777" w:rsidR="00E6442A" w:rsidRPr="001828F4" w:rsidRDefault="00E6442A" w:rsidP="00E6442A">
            <w:pPr>
              <w:pStyle w:val="TAC"/>
              <w:rPr>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5C0B1F"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262387D8" w14:textId="77777777" w:rsidR="00E6442A" w:rsidRPr="001828F4" w:rsidRDefault="00E6442A" w:rsidP="00E6442A">
            <w:pPr>
              <w:pStyle w:val="TAC"/>
              <w:rPr>
                <w:lang w:val="en-US" w:eastAsia="zh-CN" w:bidi="ar"/>
              </w:rPr>
            </w:pPr>
          </w:p>
        </w:tc>
      </w:tr>
      <w:tr w:rsidR="00E6442A" w:rsidRPr="001828F4" w14:paraId="6BF4B814" w14:textId="77777777" w:rsidTr="000D125D">
        <w:trPr>
          <w:trHeight w:val="29"/>
        </w:trPr>
        <w:tc>
          <w:tcPr>
            <w:tcW w:w="2833" w:type="dxa"/>
            <w:tcBorders>
              <w:top w:val="single" w:sz="4" w:space="0" w:color="auto"/>
              <w:left w:val="single" w:sz="4" w:space="0" w:color="auto"/>
              <w:bottom w:val="nil"/>
              <w:right w:val="single" w:sz="4" w:space="0" w:color="auto"/>
            </w:tcBorders>
          </w:tcPr>
          <w:p w14:paraId="12F38714" w14:textId="77777777" w:rsidR="00E6442A" w:rsidRPr="001828F4" w:rsidRDefault="00E6442A" w:rsidP="00E6442A">
            <w:pPr>
              <w:pStyle w:val="TAC"/>
            </w:pPr>
            <w:r w:rsidRPr="001828F4">
              <w:rPr>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2391BC78" w14:textId="77777777" w:rsidR="00E6442A" w:rsidRPr="001828F4" w:rsidRDefault="00E6442A" w:rsidP="00E6442A">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8F815E5" w14:textId="77777777" w:rsidR="00E6442A" w:rsidRPr="001828F4" w:rsidRDefault="00E6442A" w:rsidP="00E6442A">
            <w:pPr>
              <w:pStyle w:val="TAC"/>
              <w:rPr>
                <w:lang w:val="en-US" w:eastAsia="zh-CN" w:bidi="ar"/>
              </w:rPr>
            </w:pPr>
            <w:r w:rsidRPr="001828F4">
              <w:rPr>
                <w:lang w:val="en-US" w:eastAsia="zh-CN" w:bidi="ar"/>
              </w:rPr>
              <w:t>CA_n30A-n66A</w:t>
            </w:r>
          </w:p>
          <w:p w14:paraId="506CC4E9" w14:textId="77777777" w:rsidR="00E6442A" w:rsidRPr="001828F4" w:rsidRDefault="00E6442A" w:rsidP="00E6442A">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7CB0CDC" w14:textId="77777777" w:rsidR="00E6442A" w:rsidRPr="001828F4" w:rsidRDefault="00E6442A" w:rsidP="00E6442A">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B95B8B" w14:textId="77777777" w:rsidR="00E6442A" w:rsidRPr="001828F4" w:rsidRDefault="00E6442A" w:rsidP="00E6442A">
            <w:pPr>
              <w:pStyle w:val="TAC"/>
              <w:rPr>
                <w:lang w:val="en-US" w:eastAsia="zh-CN"/>
              </w:rPr>
            </w:pPr>
            <w:r w:rsidRPr="001828F4">
              <w:rPr>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8F9B4A5"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single" w:sz="4" w:space="0" w:color="auto"/>
              <w:left w:val="single" w:sz="4" w:space="0" w:color="auto"/>
              <w:bottom w:val="nil"/>
              <w:right w:val="single" w:sz="4" w:space="0" w:color="auto"/>
            </w:tcBorders>
          </w:tcPr>
          <w:p w14:paraId="5E93ECEA"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DA946F7" w14:textId="77777777" w:rsidTr="000D125D">
        <w:trPr>
          <w:trHeight w:val="29"/>
        </w:trPr>
        <w:tc>
          <w:tcPr>
            <w:tcW w:w="2833" w:type="dxa"/>
            <w:tcBorders>
              <w:top w:val="nil"/>
              <w:left w:val="single" w:sz="4" w:space="0" w:color="auto"/>
              <w:bottom w:val="nil"/>
              <w:right w:val="single" w:sz="4" w:space="0" w:color="auto"/>
            </w:tcBorders>
          </w:tcPr>
          <w:p w14:paraId="2646C6C3"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443E51C"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B9147A" w14:textId="77777777" w:rsidR="00E6442A" w:rsidRPr="001828F4" w:rsidRDefault="00E6442A" w:rsidP="00E6442A">
            <w:pPr>
              <w:pStyle w:val="TAC"/>
              <w:rPr>
                <w:lang w:val="en-US" w:eastAsia="zh-CN"/>
              </w:rPr>
            </w:pPr>
            <w:r w:rsidRPr="001828F4">
              <w:rPr>
                <w:kern w:val="2"/>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65353BA" w14:textId="77777777" w:rsidR="00E6442A" w:rsidRPr="001828F4" w:rsidRDefault="00E6442A" w:rsidP="00E6442A">
            <w:pPr>
              <w:pStyle w:val="TAC"/>
              <w:rPr>
                <w:lang w:val="en-US" w:eastAsia="zh-CN" w:bidi="ar"/>
              </w:rPr>
            </w:pPr>
            <w:r w:rsidRPr="001828F4">
              <w:rPr>
                <w:lang w:val="en-US" w:eastAsia="zh-CN" w:bidi="ar"/>
              </w:rPr>
              <w:t>5, 10</w:t>
            </w:r>
          </w:p>
        </w:tc>
        <w:tc>
          <w:tcPr>
            <w:tcW w:w="2647" w:type="dxa"/>
            <w:tcBorders>
              <w:top w:val="nil"/>
              <w:left w:val="single" w:sz="4" w:space="0" w:color="auto"/>
              <w:bottom w:val="nil"/>
              <w:right w:val="single" w:sz="4" w:space="0" w:color="auto"/>
            </w:tcBorders>
          </w:tcPr>
          <w:p w14:paraId="05BFE462" w14:textId="77777777" w:rsidR="00E6442A" w:rsidRPr="001828F4" w:rsidRDefault="00E6442A" w:rsidP="00E6442A">
            <w:pPr>
              <w:pStyle w:val="TAC"/>
              <w:rPr>
                <w:lang w:val="en-US" w:eastAsia="zh-CN" w:bidi="ar"/>
              </w:rPr>
            </w:pPr>
          </w:p>
        </w:tc>
      </w:tr>
      <w:tr w:rsidR="00E6442A" w:rsidRPr="001828F4" w14:paraId="18AFA9D1" w14:textId="77777777" w:rsidTr="000D125D">
        <w:trPr>
          <w:trHeight w:val="29"/>
        </w:trPr>
        <w:tc>
          <w:tcPr>
            <w:tcW w:w="2833" w:type="dxa"/>
            <w:tcBorders>
              <w:top w:val="nil"/>
              <w:left w:val="single" w:sz="4" w:space="0" w:color="auto"/>
              <w:bottom w:val="nil"/>
              <w:right w:val="single" w:sz="4" w:space="0" w:color="auto"/>
            </w:tcBorders>
          </w:tcPr>
          <w:p w14:paraId="52143085"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B964065"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3159F9" w14:textId="77777777" w:rsidR="00E6442A" w:rsidRPr="001828F4" w:rsidRDefault="00E6442A" w:rsidP="00E6442A">
            <w:pPr>
              <w:pStyle w:val="TAC"/>
              <w:rPr>
                <w:lang w:val="en-US" w:eastAsia="zh-CN"/>
              </w:rPr>
            </w:pPr>
            <w:r w:rsidRPr="001828F4">
              <w:rPr>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655AC41"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5FBE0AC2" w14:textId="77777777" w:rsidR="00E6442A" w:rsidRPr="001828F4" w:rsidRDefault="00E6442A" w:rsidP="00E6442A">
            <w:pPr>
              <w:pStyle w:val="TAC"/>
              <w:rPr>
                <w:lang w:val="en-US" w:eastAsia="zh-CN" w:bidi="ar"/>
              </w:rPr>
            </w:pPr>
          </w:p>
        </w:tc>
      </w:tr>
      <w:tr w:rsidR="00E6442A" w:rsidRPr="001828F4" w14:paraId="276E36EB" w14:textId="77777777" w:rsidTr="000D125D">
        <w:trPr>
          <w:trHeight w:val="29"/>
        </w:trPr>
        <w:tc>
          <w:tcPr>
            <w:tcW w:w="2833" w:type="dxa"/>
            <w:tcBorders>
              <w:top w:val="nil"/>
              <w:left w:val="single" w:sz="4" w:space="0" w:color="auto"/>
              <w:bottom w:val="single" w:sz="4" w:space="0" w:color="auto"/>
              <w:right w:val="single" w:sz="4" w:space="0" w:color="auto"/>
            </w:tcBorders>
          </w:tcPr>
          <w:p w14:paraId="26127BA3"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2E1DE559"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F44599" w14:textId="77777777" w:rsidR="00E6442A" w:rsidRPr="001828F4" w:rsidRDefault="00E6442A" w:rsidP="00E6442A">
            <w:pPr>
              <w:pStyle w:val="TAC"/>
              <w:rPr>
                <w:lang w:val="en-US" w:eastAsia="zh-CN"/>
              </w:rPr>
            </w:pPr>
            <w:r w:rsidRPr="001828F4">
              <w:rPr>
                <w:kern w:val="2"/>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1ED63F" w14:textId="77777777" w:rsidR="00E6442A" w:rsidRPr="001828F4" w:rsidRDefault="00E6442A" w:rsidP="00E6442A">
            <w:pPr>
              <w:pStyle w:val="TAC"/>
              <w:rPr>
                <w:lang w:val="en-US" w:eastAsia="zh-CN" w:bidi="ar"/>
              </w:rPr>
            </w:pPr>
            <w:r w:rsidRPr="001828F4">
              <w:t>CA_n77(2A)_BCS1</w:t>
            </w:r>
          </w:p>
        </w:tc>
        <w:tc>
          <w:tcPr>
            <w:tcW w:w="2647" w:type="dxa"/>
            <w:tcBorders>
              <w:top w:val="nil"/>
              <w:left w:val="single" w:sz="4" w:space="0" w:color="auto"/>
              <w:bottom w:val="single" w:sz="4" w:space="0" w:color="auto"/>
              <w:right w:val="single" w:sz="4" w:space="0" w:color="auto"/>
            </w:tcBorders>
          </w:tcPr>
          <w:p w14:paraId="3B0E1CA8" w14:textId="77777777" w:rsidR="00E6442A" w:rsidRPr="001828F4" w:rsidRDefault="00E6442A" w:rsidP="00E6442A">
            <w:pPr>
              <w:pStyle w:val="TAC"/>
              <w:rPr>
                <w:lang w:val="en-US" w:eastAsia="zh-CN" w:bidi="ar"/>
              </w:rPr>
            </w:pPr>
          </w:p>
        </w:tc>
      </w:tr>
      <w:tr w:rsidR="00E6442A" w:rsidRPr="001828F4" w14:paraId="137BA48D" w14:textId="77777777" w:rsidTr="000D125D">
        <w:trPr>
          <w:trHeight w:val="29"/>
        </w:trPr>
        <w:tc>
          <w:tcPr>
            <w:tcW w:w="2833" w:type="dxa"/>
            <w:tcBorders>
              <w:top w:val="single" w:sz="4" w:space="0" w:color="auto"/>
              <w:left w:val="single" w:sz="4" w:space="0" w:color="auto"/>
              <w:bottom w:val="nil"/>
              <w:right w:val="single" w:sz="4" w:space="0" w:color="auto"/>
            </w:tcBorders>
          </w:tcPr>
          <w:p w14:paraId="4A3D9FB3" w14:textId="77777777" w:rsidR="00E6442A" w:rsidRPr="001828F4" w:rsidRDefault="00E6442A" w:rsidP="00E6442A">
            <w:pPr>
              <w:pStyle w:val="TAC"/>
            </w:pPr>
            <w:r w:rsidRPr="001828F4">
              <w:rPr>
                <w:rFonts w:eastAsiaTheme="minorEastAsia"/>
              </w:rPr>
              <w:t>CA_n29A-n66A-n70A-n71A</w:t>
            </w:r>
          </w:p>
        </w:tc>
        <w:tc>
          <w:tcPr>
            <w:tcW w:w="3022" w:type="dxa"/>
            <w:tcBorders>
              <w:top w:val="single" w:sz="4" w:space="0" w:color="auto"/>
              <w:left w:val="single" w:sz="4" w:space="0" w:color="auto"/>
              <w:bottom w:val="nil"/>
              <w:right w:val="single" w:sz="4" w:space="0" w:color="auto"/>
            </w:tcBorders>
          </w:tcPr>
          <w:p w14:paraId="3924770F"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CA_n66A-n71A</w:t>
            </w:r>
          </w:p>
          <w:p w14:paraId="46F85CE8" w14:textId="77777777" w:rsidR="00E6442A" w:rsidRPr="001828F4" w:rsidRDefault="00E6442A" w:rsidP="00E6442A">
            <w:pPr>
              <w:pStyle w:val="TAC"/>
              <w:rPr>
                <w:lang w:val="en-US" w:eastAsia="zh-CN"/>
              </w:rPr>
            </w:pPr>
            <w:r w:rsidRPr="001828F4">
              <w:rPr>
                <w:rFonts w:eastAsiaTheme="minorEastAsia"/>
                <w:lang w:val="en-US" w:eastAsia="zh-CN"/>
              </w:rPr>
              <w:t>CA_n70A-n71A</w:t>
            </w:r>
          </w:p>
        </w:tc>
        <w:tc>
          <w:tcPr>
            <w:tcW w:w="1367" w:type="dxa"/>
            <w:tcBorders>
              <w:top w:val="single" w:sz="4" w:space="0" w:color="auto"/>
              <w:left w:val="single" w:sz="4" w:space="0" w:color="auto"/>
              <w:bottom w:val="single" w:sz="4" w:space="0" w:color="auto"/>
              <w:right w:val="single" w:sz="4" w:space="0" w:color="auto"/>
            </w:tcBorders>
          </w:tcPr>
          <w:p w14:paraId="4110FDAF"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3E0EE67" w14:textId="77777777" w:rsidR="00E6442A" w:rsidRPr="001828F4" w:rsidRDefault="00E6442A" w:rsidP="00E6442A">
            <w:pPr>
              <w:pStyle w:val="TAC"/>
            </w:pPr>
            <w:r w:rsidRPr="001828F4">
              <w:rPr>
                <w:rFonts w:eastAsiaTheme="minorEastAsia"/>
              </w:rPr>
              <w:t>5, 10</w:t>
            </w:r>
          </w:p>
        </w:tc>
        <w:tc>
          <w:tcPr>
            <w:tcW w:w="2647" w:type="dxa"/>
            <w:tcBorders>
              <w:top w:val="single" w:sz="4" w:space="0" w:color="auto"/>
              <w:left w:val="single" w:sz="4" w:space="0" w:color="auto"/>
              <w:bottom w:val="nil"/>
              <w:right w:val="single" w:sz="4" w:space="0" w:color="auto"/>
            </w:tcBorders>
          </w:tcPr>
          <w:p w14:paraId="2726B85E"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CC780C9" w14:textId="77777777" w:rsidTr="000D125D">
        <w:trPr>
          <w:trHeight w:val="29"/>
        </w:trPr>
        <w:tc>
          <w:tcPr>
            <w:tcW w:w="2833" w:type="dxa"/>
            <w:tcBorders>
              <w:top w:val="nil"/>
              <w:left w:val="single" w:sz="4" w:space="0" w:color="auto"/>
              <w:bottom w:val="nil"/>
              <w:right w:val="single" w:sz="4" w:space="0" w:color="auto"/>
            </w:tcBorders>
          </w:tcPr>
          <w:p w14:paraId="096463C2"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6B53B53B"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5C9BA3"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CB71CA" w14:textId="77777777" w:rsidR="00E6442A" w:rsidRPr="001828F4" w:rsidRDefault="00E6442A" w:rsidP="00E6442A">
            <w:pPr>
              <w:pStyle w:val="TAC"/>
            </w:pPr>
            <w:r w:rsidRPr="001828F4">
              <w:rPr>
                <w:rFonts w:eastAsiaTheme="minorEastAsia"/>
              </w:rPr>
              <w:t>5, 10, 15, 20, 40</w:t>
            </w:r>
          </w:p>
        </w:tc>
        <w:tc>
          <w:tcPr>
            <w:tcW w:w="2647" w:type="dxa"/>
            <w:tcBorders>
              <w:top w:val="nil"/>
              <w:left w:val="single" w:sz="4" w:space="0" w:color="auto"/>
              <w:bottom w:val="nil"/>
              <w:right w:val="single" w:sz="4" w:space="0" w:color="auto"/>
            </w:tcBorders>
          </w:tcPr>
          <w:p w14:paraId="33D9275A" w14:textId="77777777" w:rsidR="00E6442A" w:rsidRPr="001828F4" w:rsidRDefault="00E6442A" w:rsidP="00E6442A">
            <w:pPr>
              <w:pStyle w:val="TAC"/>
              <w:rPr>
                <w:lang w:val="en-US" w:eastAsia="zh-CN" w:bidi="ar"/>
              </w:rPr>
            </w:pPr>
          </w:p>
        </w:tc>
      </w:tr>
      <w:tr w:rsidR="00E6442A" w:rsidRPr="001828F4" w14:paraId="5137CD5B" w14:textId="77777777" w:rsidTr="000D125D">
        <w:trPr>
          <w:trHeight w:val="29"/>
        </w:trPr>
        <w:tc>
          <w:tcPr>
            <w:tcW w:w="2833" w:type="dxa"/>
            <w:tcBorders>
              <w:top w:val="nil"/>
              <w:left w:val="single" w:sz="4" w:space="0" w:color="auto"/>
              <w:bottom w:val="nil"/>
              <w:right w:val="single" w:sz="4" w:space="0" w:color="auto"/>
            </w:tcBorders>
          </w:tcPr>
          <w:p w14:paraId="7CA477BB"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4C924388"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35A953"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vAlign w:val="center"/>
          </w:tcPr>
          <w:p w14:paraId="7FADA4B9" w14:textId="77777777" w:rsidR="00E6442A" w:rsidRPr="001828F4" w:rsidRDefault="00E6442A" w:rsidP="00E6442A">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647" w:type="dxa"/>
            <w:tcBorders>
              <w:top w:val="nil"/>
              <w:left w:val="single" w:sz="4" w:space="0" w:color="auto"/>
              <w:bottom w:val="nil"/>
              <w:right w:val="single" w:sz="4" w:space="0" w:color="auto"/>
            </w:tcBorders>
          </w:tcPr>
          <w:p w14:paraId="439549AA" w14:textId="77777777" w:rsidR="00E6442A" w:rsidRPr="001828F4" w:rsidRDefault="00E6442A" w:rsidP="00E6442A">
            <w:pPr>
              <w:pStyle w:val="TAC"/>
              <w:rPr>
                <w:lang w:val="en-US" w:eastAsia="zh-CN" w:bidi="ar"/>
              </w:rPr>
            </w:pPr>
          </w:p>
        </w:tc>
      </w:tr>
      <w:tr w:rsidR="00E6442A" w:rsidRPr="001828F4" w14:paraId="4F97E805" w14:textId="77777777" w:rsidTr="000D125D">
        <w:trPr>
          <w:trHeight w:val="29"/>
        </w:trPr>
        <w:tc>
          <w:tcPr>
            <w:tcW w:w="2833" w:type="dxa"/>
            <w:tcBorders>
              <w:top w:val="nil"/>
              <w:left w:val="single" w:sz="4" w:space="0" w:color="auto"/>
              <w:bottom w:val="single" w:sz="4" w:space="0" w:color="auto"/>
              <w:right w:val="single" w:sz="4" w:space="0" w:color="auto"/>
            </w:tcBorders>
          </w:tcPr>
          <w:p w14:paraId="64CE0AA7"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4F7B8667"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E0002C"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C738142" w14:textId="77777777" w:rsidR="00E6442A" w:rsidRPr="001828F4" w:rsidRDefault="00E6442A" w:rsidP="00E6442A">
            <w:pPr>
              <w:pStyle w:val="TAC"/>
            </w:pPr>
            <w:r w:rsidRPr="001828F4">
              <w:rPr>
                <w:rFonts w:eastAsiaTheme="minorEastAsia"/>
              </w:rPr>
              <w:t>5, 10, 15, 20</w:t>
            </w:r>
          </w:p>
        </w:tc>
        <w:tc>
          <w:tcPr>
            <w:tcW w:w="2647" w:type="dxa"/>
            <w:tcBorders>
              <w:top w:val="nil"/>
              <w:left w:val="single" w:sz="4" w:space="0" w:color="auto"/>
              <w:bottom w:val="single" w:sz="4" w:space="0" w:color="auto"/>
              <w:right w:val="single" w:sz="4" w:space="0" w:color="auto"/>
            </w:tcBorders>
          </w:tcPr>
          <w:p w14:paraId="3632A2AF" w14:textId="77777777" w:rsidR="00E6442A" w:rsidRPr="001828F4" w:rsidRDefault="00E6442A" w:rsidP="00E6442A">
            <w:pPr>
              <w:pStyle w:val="TAC"/>
              <w:rPr>
                <w:lang w:val="en-US" w:eastAsia="zh-CN" w:bidi="ar"/>
              </w:rPr>
            </w:pPr>
          </w:p>
        </w:tc>
      </w:tr>
      <w:tr w:rsidR="00E6442A" w:rsidRPr="001828F4" w14:paraId="5641BAA3" w14:textId="77777777" w:rsidTr="000D125D">
        <w:trPr>
          <w:trHeight w:val="29"/>
        </w:trPr>
        <w:tc>
          <w:tcPr>
            <w:tcW w:w="2833" w:type="dxa"/>
            <w:tcBorders>
              <w:top w:val="single" w:sz="4" w:space="0" w:color="auto"/>
              <w:left w:val="single" w:sz="4" w:space="0" w:color="auto"/>
              <w:bottom w:val="nil"/>
              <w:right w:val="single" w:sz="4" w:space="0" w:color="auto"/>
            </w:tcBorders>
          </w:tcPr>
          <w:p w14:paraId="11ACD67F" w14:textId="77777777" w:rsidR="00E6442A" w:rsidRPr="001828F4" w:rsidRDefault="00E6442A" w:rsidP="00E6442A">
            <w:pPr>
              <w:pStyle w:val="TAC"/>
            </w:pPr>
            <w:r w:rsidRPr="001828F4">
              <w:rPr>
                <w:rFonts w:eastAsiaTheme="minorEastAsia"/>
              </w:rPr>
              <w:t>CA_n29A-n66(2A)-n70A-n71A</w:t>
            </w:r>
          </w:p>
        </w:tc>
        <w:tc>
          <w:tcPr>
            <w:tcW w:w="3022" w:type="dxa"/>
            <w:tcBorders>
              <w:top w:val="single" w:sz="4" w:space="0" w:color="auto"/>
              <w:left w:val="single" w:sz="4" w:space="0" w:color="auto"/>
              <w:bottom w:val="nil"/>
              <w:right w:val="single" w:sz="4" w:space="0" w:color="auto"/>
            </w:tcBorders>
          </w:tcPr>
          <w:p w14:paraId="2EAD6EF9"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CA_n66A-n71A</w:t>
            </w:r>
          </w:p>
          <w:p w14:paraId="4E872012" w14:textId="77777777" w:rsidR="00E6442A" w:rsidRPr="001828F4" w:rsidRDefault="00E6442A" w:rsidP="00E6442A">
            <w:pPr>
              <w:pStyle w:val="TAC"/>
              <w:rPr>
                <w:lang w:val="en-US" w:eastAsia="zh-CN"/>
              </w:rPr>
            </w:pPr>
            <w:r w:rsidRPr="001828F4">
              <w:rPr>
                <w:rFonts w:eastAsiaTheme="minorEastAsia"/>
                <w:lang w:val="en-US" w:eastAsia="zh-CN"/>
              </w:rPr>
              <w:t>CA_n70A-n71A</w:t>
            </w:r>
          </w:p>
        </w:tc>
        <w:tc>
          <w:tcPr>
            <w:tcW w:w="1367" w:type="dxa"/>
            <w:tcBorders>
              <w:top w:val="single" w:sz="4" w:space="0" w:color="auto"/>
              <w:left w:val="single" w:sz="4" w:space="0" w:color="auto"/>
              <w:bottom w:val="single" w:sz="4" w:space="0" w:color="auto"/>
              <w:right w:val="single" w:sz="4" w:space="0" w:color="auto"/>
            </w:tcBorders>
          </w:tcPr>
          <w:p w14:paraId="30E635AC"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A5C6E1" w14:textId="77777777" w:rsidR="00E6442A" w:rsidRPr="001828F4" w:rsidRDefault="00E6442A" w:rsidP="00E6442A">
            <w:pPr>
              <w:pStyle w:val="TAC"/>
            </w:pPr>
            <w:r w:rsidRPr="001828F4">
              <w:rPr>
                <w:rFonts w:eastAsiaTheme="minorEastAsia"/>
              </w:rPr>
              <w:t>5, 10</w:t>
            </w:r>
          </w:p>
        </w:tc>
        <w:tc>
          <w:tcPr>
            <w:tcW w:w="2647" w:type="dxa"/>
            <w:tcBorders>
              <w:top w:val="single" w:sz="4" w:space="0" w:color="auto"/>
              <w:left w:val="single" w:sz="4" w:space="0" w:color="auto"/>
              <w:bottom w:val="nil"/>
              <w:right w:val="single" w:sz="4" w:space="0" w:color="auto"/>
            </w:tcBorders>
          </w:tcPr>
          <w:p w14:paraId="14CB4C7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13DA310" w14:textId="77777777" w:rsidTr="000D125D">
        <w:trPr>
          <w:trHeight w:val="29"/>
        </w:trPr>
        <w:tc>
          <w:tcPr>
            <w:tcW w:w="2833" w:type="dxa"/>
            <w:tcBorders>
              <w:top w:val="nil"/>
              <w:left w:val="single" w:sz="4" w:space="0" w:color="auto"/>
              <w:bottom w:val="nil"/>
              <w:right w:val="single" w:sz="4" w:space="0" w:color="auto"/>
            </w:tcBorders>
          </w:tcPr>
          <w:p w14:paraId="32A1E2A5"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0780AF35"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CE40DE"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9B82D3" w14:textId="77777777" w:rsidR="00E6442A" w:rsidRPr="001828F4" w:rsidRDefault="00E6442A" w:rsidP="00E6442A">
            <w:pPr>
              <w:pStyle w:val="TAC"/>
            </w:pPr>
            <w:r w:rsidRPr="001828F4">
              <w:rPr>
                <w:rFonts w:eastAsiaTheme="minorEastAsia"/>
              </w:rPr>
              <w:t>CA_n66(2A)_BCS0</w:t>
            </w:r>
          </w:p>
        </w:tc>
        <w:tc>
          <w:tcPr>
            <w:tcW w:w="2647" w:type="dxa"/>
            <w:tcBorders>
              <w:top w:val="nil"/>
              <w:left w:val="single" w:sz="4" w:space="0" w:color="auto"/>
              <w:bottom w:val="nil"/>
              <w:right w:val="single" w:sz="4" w:space="0" w:color="auto"/>
            </w:tcBorders>
          </w:tcPr>
          <w:p w14:paraId="5DF6D45C" w14:textId="77777777" w:rsidR="00E6442A" w:rsidRPr="001828F4" w:rsidRDefault="00E6442A" w:rsidP="00E6442A">
            <w:pPr>
              <w:pStyle w:val="TAC"/>
              <w:rPr>
                <w:lang w:val="en-US" w:eastAsia="zh-CN" w:bidi="ar"/>
              </w:rPr>
            </w:pPr>
          </w:p>
        </w:tc>
      </w:tr>
      <w:tr w:rsidR="00E6442A" w:rsidRPr="001828F4" w14:paraId="2003C524" w14:textId="77777777" w:rsidTr="000D125D">
        <w:trPr>
          <w:trHeight w:val="29"/>
        </w:trPr>
        <w:tc>
          <w:tcPr>
            <w:tcW w:w="2833" w:type="dxa"/>
            <w:tcBorders>
              <w:top w:val="nil"/>
              <w:left w:val="single" w:sz="4" w:space="0" w:color="auto"/>
              <w:bottom w:val="nil"/>
              <w:right w:val="single" w:sz="4" w:space="0" w:color="auto"/>
            </w:tcBorders>
          </w:tcPr>
          <w:p w14:paraId="14A58E42" w14:textId="77777777" w:rsidR="00E6442A" w:rsidRPr="001828F4" w:rsidRDefault="00E6442A" w:rsidP="00E6442A">
            <w:pPr>
              <w:pStyle w:val="TAC"/>
            </w:pPr>
          </w:p>
        </w:tc>
        <w:tc>
          <w:tcPr>
            <w:tcW w:w="3022" w:type="dxa"/>
            <w:tcBorders>
              <w:top w:val="nil"/>
              <w:left w:val="single" w:sz="4" w:space="0" w:color="auto"/>
              <w:bottom w:val="nil"/>
              <w:right w:val="single" w:sz="4" w:space="0" w:color="auto"/>
            </w:tcBorders>
          </w:tcPr>
          <w:p w14:paraId="2E4F2D9B"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954C8E"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vAlign w:val="center"/>
          </w:tcPr>
          <w:p w14:paraId="30A6B4BC" w14:textId="77777777" w:rsidR="00E6442A" w:rsidRPr="001828F4" w:rsidRDefault="00E6442A" w:rsidP="00E6442A">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2647" w:type="dxa"/>
            <w:tcBorders>
              <w:top w:val="nil"/>
              <w:left w:val="single" w:sz="4" w:space="0" w:color="auto"/>
              <w:bottom w:val="nil"/>
              <w:right w:val="single" w:sz="4" w:space="0" w:color="auto"/>
            </w:tcBorders>
          </w:tcPr>
          <w:p w14:paraId="06705F46" w14:textId="77777777" w:rsidR="00E6442A" w:rsidRPr="001828F4" w:rsidRDefault="00E6442A" w:rsidP="00E6442A">
            <w:pPr>
              <w:pStyle w:val="TAC"/>
              <w:rPr>
                <w:lang w:val="en-US" w:eastAsia="zh-CN" w:bidi="ar"/>
              </w:rPr>
            </w:pPr>
          </w:p>
        </w:tc>
      </w:tr>
      <w:tr w:rsidR="00E6442A" w:rsidRPr="001828F4" w14:paraId="3A8B9D4C" w14:textId="77777777" w:rsidTr="000D125D">
        <w:trPr>
          <w:trHeight w:val="29"/>
        </w:trPr>
        <w:tc>
          <w:tcPr>
            <w:tcW w:w="2833" w:type="dxa"/>
            <w:tcBorders>
              <w:top w:val="nil"/>
              <w:left w:val="single" w:sz="4" w:space="0" w:color="auto"/>
              <w:bottom w:val="single" w:sz="4" w:space="0" w:color="auto"/>
              <w:right w:val="single" w:sz="4" w:space="0" w:color="auto"/>
            </w:tcBorders>
          </w:tcPr>
          <w:p w14:paraId="4BAEBF35" w14:textId="77777777" w:rsidR="00E6442A" w:rsidRPr="001828F4" w:rsidRDefault="00E6442A" w:rsidP="00E6442A">
            <w:pPr>
              <w:pStyle w:val="TAC"/>
            </w:pPr>
          </w:p>
        </w:tc>
        <w:tc>
          <w:tcPr>
            <w:tcW w:w="3022" w:type="dxa"/>
            <w:tcBorders>
              <w:top w:val="nil"/>
              <w:left w:val="single" w:sz="4" w:space="0" w:color="auto"/>
              <w:bottom w:val="single" w:sz="4" w:space="0" w:color="auto"/>
              <w:right w:val="single" w:sz="4" w:space="0" w:color="auto"/>
            </w:tcBorders>
          </w:tcPr>
          <w:p w14:paraId="09EA38E3" w14:textId="77777777" w:rsidR="00E6442A" w:rsidRPr="001828F4" w:rsidRDefault="00E6442A" w:rsidP="00E6442A">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950DC4" w14:textId="77777777" w:rsidR="00E6442A" w:rsidRPr="001828F4" w:rsidRDefault="00E6442A" w:rsidP="00E6442A">
            <w:pPr>
              <w:pStyle w:val="TAC"/>
              <w:rPr>
                <w:kern w:val="2"/>
                <w:szCs w:val="18"/>
                <w:lang w:val="en-US" w:eastAsia="zh-CN"/>
              </w:rPr>
            </w:pPr>
            <w:r w:rsidRPr="001828F4">
              <w:rPr>
                <w:rFonts w:eastAsiaTheme="minorEastAsia"/>
                <w:kern w:val="2"/>
                <w:szCs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63E05F9" w14:textId="77777777" w:rsidR="00E6442A" w:rsidRPr="001828F4" w:rsidRDefault="00E6442A" w:rsidP="00E6442A">
            <w:pPr>
              <w:pStyle w:val="TAC"/>
            </w:pPr>
            <w:r w:rsidRPr="001828F4">
              <w:rPr>
                <w:rFonts w:eastAsiaTheme="minorEastAsia"/>
              </w:rPr>
              <w:t>5, 10, 15, 20</w:t>
            </w:r>
          </w:p>
        </w:tc>
        <w:tc>
          <w:tcPr>
            <w:tcW w:w="2647" w:type="dxa"/>
            <w:tcBorders>
              <w:top w:val="nil"/>
              <w:left w:val="single" w:sz="4" w:space="0" w:color="auto"/>
              <w:bottom w:val="single" w:sz="4" w:space="0" w:color="auto"/>
              <w:right w:val="single" w:sz="4" w:space="0" w:color="auto"/>
            </w:tcBorders>
          </w:tcPr>
          <w:p w14:paraId="7477FF57" w14:textId="77777777" w:rsidR="00E6442A" w:rsidRPr="001828F4" w:rsidRDefault="00E6442A" w:rsidP="00E6442A">
            <w:pPr>
              <w:pStyle w:val="TAC"/>
              <w:rPr>
                <w:lang w:val="en-US" w:eastAsia="zh-CN" w:bidi="ar"/>
              </w:rPr>
            </w:pPr>
          </w:p>
        </w:tc>
      </w:tr>
      <w:tr w:rsidR="00E6442A" w:rsidRPr="001828F4" w14:paraId="5658B077" w14:textId="77777777" w:rsidTr="000D125D">
        <w:trPr>
          <w:trHeight w:val="29"/>
        </w:trPr>
        <w:tc>
          <w:tcPr>
            <w:tcW w:w="2833" w:type="dxa"/>
            <w:tcBorders>
              <w:top w:val="single" w:sz="4" w:space="0" w:color="auto"/>
              <w:left w:val="single" w:sz="4" w:space="0" w:color="auto"/>
              <w:bottom w:val="nil"/>
              <w:right w:val="single" w:sz="4" w:space="0" w:color="auto"/>
            </w:tcBorders>
          </w:tcPr>
          <w:p w14:paraId="191E4DA5" w14:textId="77777777" w:rsidR="00E6442A" w:rsidRPr="001828F4" w:rsidRDefault="00E6442A" w:rsidP="00E6442A">
            <w:pPr>
              <w:pStyle w:val="TAC"/>
              <w:rPr>
                <w:lang w:val="en-US" w:eastAsia="zh-CN" w:bidi="ar"/>
              </w:rPr>
            </w:pPr>
            <w:r w:rsidRPr="001828F4">
              <w:t>CA_n41A-n66A-n70A-n78A</w:t>
            </w:r>
          </w:p>
        </w:tc>
        <w:tc>
          <w:tcPr>
            <w:tcW w:w="3022" w:type="dxa"/>
            <w:tcBorders>
              <w:top w:val="single" w:sz="4" w:space="0" w:color="auto"/>
              <w:left w:val="single" w:sz="4" w:space="0" w:color="auto"/>
              <w:bottom w:val="nil"/>
              <w:right w:val="single" w:sz="4" w:space="0" w:color="auto"/>
            </w:tcBorders>
          </w:tcPr>
          <w:p w14:paraId="3A956F09" w14:textId="77777777" w:rsidR="00E6442A" w:rsidRPr="001828F4" w:rsidRDefault="00E6442A" w:rsidP="00E6442A">
            <w:pPr>
              <w:pStyle w:val="TAC"/>
              <w:rPr>
                <w:lang w:val="en-US" w:eastAsia="zh-CN"/>
              </w:rPr>
            </w:pPr>
            <w:r w:rsidRPr="001828F4">
              <w:rPr>
                <w:lang w:val="en-US" w:eastAsia="zh-CN"/>
              </w:rPr>
              <w:t>CA_n41A-n66A</w:t>
            </w:r>
          </w:p>
          <w:p w14:paraId="11D179AC" w14:textId="77777777" w:rsidR="00E6442A" w:rsidRPr="001828F4" w:rsidRDefault="00E6442A" w:rsidP="00E6442A">
            <w:pPr>
              <w:pStyle w:val="TAC"/>
              <w:rPr>
                <w:lang w:val="en-US" w:eastAsia="zh-CN"/>
              </w:rPr>
            </w:pPr>
            <w:r w:rsidRPr="001828F4">
              <w:rPr>
                <w:lang w:val="en-US" w:eastAsia="zh-CN"/>
              </w:rPr>
              <w:t>CA_n41A-n70A</w:t>
            </w:r>
          </w:p>
          <w:p w14:paraId="2C358750" w14:textId="77777777" w:rsidR="00E6442A" w:rsidRPr="001828F4" w:rsidRDefault="00E6442A" w:rsidP="00E6442A">
            <w:pPr>
              <w:pStyle w:val="TAC"/>
              <w:rPr>
                <w:lang w:val="en-US" w:eastAsia="zh-CN"/>
              </w:rPr>
            </w:pPr>
            <w:r w:rsidRPr="001828F4">
              <w:rPr>
                <w:lang w:val="en-US" w:eastAsia="zh-CN"/>
              </w:rPr>
              <w:t>CA_n41A-n78A</w:t>
            </w:r>
          </w:p>
          <w:p w14:paraId="1C94DB03" w14:textId="77777777" w:rsidR="00E6442A" w:rsidRPr="001828F4" w:rsidRDefault="00E6442A" w:rsidP="00E6442A">
            <w:pPr>
              <w:pStyle w:val="TAC"/>
              <w:rPr>
                <w:lang w:val="en-US" w:eastAsia="zh-CN"/>
              </w:rPr>
            </w:pPr>
            <w:r w:rsidRPr="001828F4">
              <w:rPr>
                <w:lang w:val="en-US" w:eastAsia="zh-CN"/>
              </w:rPr>
              <w:t>CA_n66A-n78A</w:t>
            </w:r>
          </w:p>
          <w:p w14:paraId="15A2B87E" w14:textId="77777777" w:rsidR="00E6442A" w:rsidRPr="001828F4" w:rsidRDefault="00E6442A" w:rsidP="00E6442A">
            <w:pPr>
              <w:pStyle w:val="TAC"/>
              <w:rPr>
                <w:lang w:val="en-US" w:eastAsia="zh-CN" w:bidi="ar"/>
              </w:rPr>
            </w:pPr>
            <w:r w:rsidRPr="001828F4">
              <w:rPr>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1E8C684E" w14:textId="77777777" w:rsidR="00E6442A" w:rsidRPr="001828F4" w:rsidRDefault="00E6442A" w:rsidP="00E6442A">
            <w:pPr>
              <w:pStyle w:val="TAC"/>
              <w:rPr>
                <w:lang w:val="en-US" w:eastAsia="zh-CN" w:bidi="ar"/>
              </w:rPr>
            </w:pPr>
            <w:r w:rsidRPr="001828F4">
              <w:rPr>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B8A4A76"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357475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CA2F58D" w14:textId="77777777" w:rsidTr="000D125D">
        <w:trPr>
          <w:trHeight w:val="29"/>
        </w:trPr>
        <w:tc>
          <w:tcPr>
            <w:tcW w:w="2833" w:type="dxa"/>
            <w:tcBorders>
              <w:top w:val="nil"/>
              <w:left w:val="single" w:sz="4" w:space="0" w:color="auto"/>
              <w:bottom w:val="nil"/>
              <w:right w:val="single" w:sz="4" w:space="0" w:color="auto"/>
            </w:tcBorders>
          </w:tcPr>
          <w:p w14:paraId="2376B99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CBAD96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34294D" w14:textId="77777777" w:rsidR="00E6442A" w:rsidRPr="001828F4" w:rsidRDefault="00E6442A" w:rsidP="00E6442A">
            <w:pPr>
              <w:pStyle w:val="TAC"/>
              <w:rPr>
                <w:lang w:val="en-US" w:eastAsia="zh-CN" w:bidi="ar"/>
              </w:rPr>
            </w:pPr>
            <w:r w:rsidRPr="001828F4">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214EBB" w14:textId="77777777" w:rsidR="00E6442A" w:rsidRPr="001828F4" w:rsidRDefault="00E6442A" w:rsidP="00E6442A">
            <w:pPr>
              <w:pStyle w:val="TAC"/>
              <w:rPr>
                <w:lang w:val="en-US" w:eastAsia="zh-CN" w:bidi="ar"/>
              </w:rPr>
            </w:pPr>
            <w:r w:rsidRPr="001828F4">
              <w:rPr>
                <w:lang w:val="en-US" w:eastAsia="zh-CN" w:bidi="ar"/>
              </w:rPr>
              <w:t>10, 15, 20, 25, 30, 40</w:t>
            </w:r>
          </w:p>
        </w:tc>
        <w:tc>
          <w:tcPr>
            <w:tcW w:w="2647" w:type="dxa"/>
            <w:tcBorders>
              <w:top w:val="nil"/>
              <w:left w:val="single" w:sz="4" w:space="0" w:color="auto"/>
              <w:bottom w:val="nil"/>
              <w:right w:val="single" w:sz="4" w:space="0" w:color="auto"/>
            </w:tcBorders>
          </w:tcPr>
          <w:p w14:paraId="13D63B05" w14:textId="77777777" w:rsidR="00E6442A" w:rsidRPr="001828F4" w:rsidRDefault="00E6442A" w:rsidP="00E6442A">
            <w:pPr>
              <w:pStyle w:val="TAC"/>
              <w:rPr>
                <w:lang w:val="en-US" w:eastAsia="zh-CN" w:bidi="ar"/>
              </w:rPr>
            </w:pPr>
          </w:p>
        </w:tc>
      </w:tr>
      <w:tr w:rsidR="00E6442A" w:rsidRPr="001828F4" w14:paraId="3463F944" w14:textId="77777777" w:rsidTr="000D125D">
        <w:trPr>
          <w:trHeight w:val="29"/>
        </w:trPr>
        <w:tc>
          <w:tcPr>
            <w:tcW w:w="2833" w:type="dxa"/>
            <w:tcBorders>
              <w:top w:val="nil"/>
              <w:left w:val="single" w:sz="4" w:space="0" w:color="auto"/>
              <w:bottom w:val="nil"/>
              <w:right w:val="single" w:sz="4" w:space="0" w:color="auto"/>
            </w:tcBorders>
          </w:tcPr>
          <w:p w14:paraId="32B2E7A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46EE6A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3C32C" w14:textId="77777777" w:rsidR="00E6442A" w:rsidRPr="001828F4" w:rsidRDefault="00E6442A" w:rsidP="00E6442A">
            <w:pPr>
              <w:pStyle w:val="TAC"/>
              <w:rPr>
                <w:lang w:val="en-US" w:eastAsia="zh-CN" w:bidi="ar"/>
              </w:rPr>
            </w:pPr>
            <w:r w:rsidRPr="001828F4">
              <w:rPr>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28B370C3" w14:textId="77777777" w:rsidR="00E6442A" w:rsidRPr="001828F4" w:rsidRDefault="00E6442A" w:rsidP="00E6442A">
            <w:pPr>
              <w:pStyle w:val="TAC"/>
              <w:rPr>
                <w:lang w:val="en-US" w:eastAsia="zh-CN" w:bidi="ar"/>
              </w:rPr>
            </w:pPr>
            <w:r w:rsidRPr="001828F4">
              <w:rPr>
                <w:lang w:val="en-US" w:eastAsia="zh-CN" w:bidi="ar"/>
              </w:rPr>
              <w:t>5, 10, 15, 20, 25</w:t>
            </w:r>
          </w:p>
        </w:tc>
        <w:tc>
          <w:tcPr>
            <w:tcW w:w="2647" w:type="dxa"/>
            <w:tcBorders>
              <w:top w:val="nil"/>
              <w:left w:val="single" w:sz="4" w:space="0" w:color="auto"/>
              <w:bottom w:val="nil"/>
              <w:right w:val="single" w:sz="4" w:space="0" w:color="auto"/>
            </w:tcBorders>
          </w:tcPr>
          <w:p w14:paraId="06F9B366" w14:textId="77777777" w:rsidR="00E6442A" w:rsidRPr="001828F4" w:rsidRDefault="00E6442A" w:rsidP="00E6442A">
            <w:pPr>
              <w:pStyle w:val="TAC"/>
              <w:rPr>
                <w:lang w:val="en-US" w:eastAsia="zh-CN" w:bidi="ar"/>
              </w:rPr>
            </w:pPr>
          </w:p>
        </w:tc>
      </w:tr>
      <w:tr w:rsidR="00E6442A" w:rsidRPr="001828F4" w14:paraId="64030B5D" w14:textId="77777777" w:rsidTr="000D125D">
        <w:trPr>
          <w:trHeight w:val="29"/>
        </w:trPr>
        <w:tc>
          <w:tcPr>
            <w:tcW w:w="2833" w:type="dxa"/>
            <w:tcBorders>
              <w:top w:val="nil"/>
              <w:left w:val="single" w:sz="4" w:space="0" w:color="auto"/>
              <w:bottom w:val="nil"/>
              <w:right w:val="single" w:sz="4" w:space="0" w:color="auto"/>
            </w:tcBorders>
          </w:tcPr>
          <w:p w14:paraId="7A5E7BCB"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C00FA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4A17B" w14:textId="77777777" w:rsidR="00E6442A" w:rsidRPr="001828F4" w:rsidRDefault="00E6442A" w:rsidP="00E6442A">
            <w:pPr>
              <w:pStyle w:val="TAC"/>
              <w:rPr>
                <w:lang w:val="en-US" w:eastAsia="zh-CN" w:bidi="ar"/>
              </w:rPr>
            </w:pPr>
            <w:r w:rsidRPr="001828F4">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53A72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414BBC" w14:textId="77777777" w:rsidR="00E6442A" w:rsidRPr="001828F4" w:rsidRDefault="00E6442A" w:rsidP="00E6442A">
            <w:pPr>
              <w:pStyle w:val="TAC"/>
              <w:rPr>
                <w:lang w:val="en-US" w:eastAsia="zh-CN" w:bidi="ar"/>
              </w:rPr>
            </w:pPr>
          </w:p>
        </w:tc>
      </w:tr>
      <w:tr w:rsidR="00E6442A" w:rsidRPr="001828F4" w14:paraId="32AF5799" w14:textId="77777777" w:rsidTr="000D125D">
        <w:trPr>
          <w:trHeight w:val="29"/>
        </w:trPr>
        <w:tc>
          <w:tcPr>
            <w:tcW w:w="2833" w:type="dxa"/>
            <w:tcBorders>
              <w:top w:val="single" w:sz="4" w:space="0" w:color="auto"/>
              <w:left w:val="single" w:sz="4" w:space="0" w:color="auto"/>
              <w:bottom w:val="nil"/>
              <w:right w:val="single" w:sz="4" w:space="0" w:color="auto"/>
            </w:tcBorders>
          </w:tcPr>
          <w:p w14:paraId="63D7E519" w14:textId="77777777" w:rsidR="00E6442A" w:rsidRPr="001828F4" w:rsidRDefault="00E6442A" w:rsidP="00E6442A">
            <w:pPr>
              <w:pStyle w:val="TAC"/>
              <w:rPr>
                <w:lang w:val="en-US" w:eastAsia="zh-CN" w:bidi="ar"/>
              </w:rPr>
            </w:pPr>
            <w:r w:rsidRPr="001828F4">
              <w:rPr>
                <w:lang w:val="en-US" w:eastAsia="zh-CN"/>
              </w:rPr>
              <w:t>CA_n41A-n66A-n71A-n77A</w:t>
            </w:r>
          </w:p>
        </w:tc>
        <w:tc>
          <w:tcPr>
            <w:tcW w:w="3022" w:type="dxa"/>
            <w:tcBorders>
              <w:top w:val="single" w:sz="4" w:space="0" w:color="auto"/>
              <w:left w:val="single" w:sz="4" w:space="0" w:color="auto"/>
              <w:bottom w:val="nil"/>
              <w:right w:val="single" w:sz="4" w:space="0" w:color="auto"/>
            </w:tcBorders>
          </w:tcPr>
          <w:p w14:paraId="6C7CD109"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B6C4820"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4179EDC" w14:textId="77777777" w:rsidR="00E6442A" w:rsidRPr="001828F4" w:rsidRDefault="00E6442A" w:rsidP="00E6442A">
            <w:pPr>
              <w:pStyle w:val="TAC"/>
              <w:rPr>
                <w:rFonts w:eastAsiaTheme="minorEastAsia"/>
              </w:rPr>
            </w:pPr>
            <w:r w:rsidRPr="001828F4">
              <w:rPr>
                <w:rFonts w:eastAsiaTheme="minorEastAsia"/>
              </w:rPr>
              <w:t>CA_n41A-n66A</w:t>
            </w:r>
            <w:r w:rsidRPr="001828F4">
              <w:rPr>
                <w:rFonts w:eastAsiaTheme="minorEastAsia"/>
                <w:vertAlign w:val="superscript"/>
              </w:rPr>
              <w:t>5</w:t>
            </w:r>
          </w:p>
          <w:p w14:paraId="29363058" w14:textId="77777777" w:rsidR="00E6442A" w:rsidRPr="001828F4" w:rsidRDefault="00E6442A" w:rsidP="00E6442A">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1EE97251" w14:textId="77777777" w:rsidR="00E6442A" w:rsidRPr="001828F4" w:rsidRDefault="00E6442A" w:rsidP="00E6442A">
            <w:pPr>
              <w:pStyle w:val="TAC"/>
              <w:rPr>
                <w:rFonts w:eastAsiaTheme="minorEastAsia"/>
              </w:rPr>
            </w:pPr>
            <w:r w:rsidRPr="001828F4">
              <w:rPr>
                <w:lang w:val="en-US" w:eastAsia="zh-CN" w:bidi="ar"/>
              </w:rPr>
              <w:t>CA_n41A-n77A</w:t>
            </w:r>
            <w:r w:rsidRPr="001828F4">
              <w:rPr>
                <w:vertAlign w:val="superscript"/>
              </w:rPr>
              <w:t>5</w:t>
            </w:r>
          </w:p>
          <w:p w14:paraId="7CD358CD" w14:textId="77777777" w:rsidR="00E6442A" w:rsidRPr="001828F4" w:rsidRDefault="00E6442A" w:rsidP="00E6442A">
            <w:pPr>
              <w:pStyle w:val="TAC"/>
              <w:rPr>
                <w:rFonts w:eastAsiaTheme="minorEastAsia"/>
              </w:rPr>
            </w:pPr>
            <w:r w:rsidRPr="001828F4">
              <w:rPr>
                <w:rFonts w:eastAsiaTheme="minorEastAsia"/>
              </w:rPr>
              <w:t>CA_n66A-n71A</w:t>
            </w:r>
          </w:p>
          <w:p w14:paraId="5302A656" w14:textId="77777777" w:rsidR="00E6442A" w:rsidRPr="001828F4" w:rsidRDefault="00E6442A" w:rsidP="00E6442A">
            <w:pPr>
              <w:pStyle w:val="TAC"/>
              <w:rPr>
                <w:rFonts w:eastAsiaTheme="minorEastAsia"/>
              </w:rPr>
            </w:pPr>
            <w:r w:rsidRPr="001828F4">
              <w:rPr>
                <w:rFonts w:eastAsiaTheme="minorEastAsia"/>
              </w:rPr>
              <w:t>CA_n66A-n77A</w:t>
            </w:r>
            <w:r w:rsidRPr="001828F4">
              <w:rPr>
                <w:rFonts w:eastAsiaTheme="minorEastAsia"/>
                <w:vertAlign w:val="superscript"/>
              </w:rPr>
              <w:t>5</w:t>
            </w:r>
          </w:p>
          <w:p w14:paraId="27B40071" w14:textId="77777777" w:rsidR="00E6442A" w:rsidRPr="001828F4" w:rsidRDefault="00E6442A" w:rsidP="00E6442A">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3F81C8AA" w14:textId="77777777" w:rsidR="00E6442A" w:rsidRPr="001828F4" w:rsidRDefault="00E6442A" w:rsidP="00E6442A">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70FC04E3"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F545E39"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5B29C6C2" w14:textId="77777777" w:rsidTr="000D125D">
        <w:trPr>
          <w:trHeight w:val="29"/>
        </w:trPr>
        <w:tc>
          <w:tcPr>
            <w:tcW w:w="2833" w:type="dxa"/>
            <w:tcBorders>
              <w:top w:val="nil"/>
              <w:left w:val="single" w:sz="4" w:space="0" w:color="auto"/>
              <w:bottom w:val="nil"/>
              <w:right w:val="single" w:sz="4" w:space="0" w:color="auto"/>
            </w:tcBorders>
          </w:tcPr>
          <w:p w14:paraId="0BC0467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A5C6B24"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874673"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3EA6AC1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B245050" w14:textId="77777777" w:rsidR="00E6442A" w:rsidRPr="001828F4" w:rsidRDefault="00E6442A" w:rsidP="00E6442A">
            <w:pPr>
              <w:pStyle w:val="TAC"/>
              <w:rPr>
                <w:lang w:val="en-US" w:eastAsia="zh-CN" w:bidi="ar"/>
              </w:rPr>
            </w:pPr>
          </w:p>
        </w:tc>
      </w:tr>
      <w:tr w:rsidR="00E6442A" w:rsidRPr="001828F4" w14:paraId="66C90248" w14:textId="77777777" w:rsidTr="000D125D">
        <w:trPr>
          <w:trHeight w:val="29"/>
        </w:trPr>
        <w:tc>
          <w:tcPr>
            <w:tcW w:w="2833" w:type="dxa"/>
            <w:tcBorders>
              <w:top w:val="nil"/>
              <w:left w:val="single" w:sz="4" w:space="0" w:color="auto"/>
              <w:bottom w:val="nil"/>
              <w:right w:val="single" w:sz="4" w:space="0" w:color="auto"/>
            </w:tcBorders>
          </w:tcPr>
          <w:p w14:paraId="6CBAD51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68CF02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E5CF1F"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4647D8FD"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4D5C3E25" w14:textId="77777777" w:rsidR="00E6442A" w:rsidRPr="001828F4" w:rsidRDefault="00E6442A" w:rsidP="00E6442A">
            <w:pPr>
              <w:pStyle w:val="TAC"/>
              <w:rPr>
                <w:lang w:val="en-US" w:eastAsia="zh-CN" w:bidi="ar"/>
              </w:rPr>
            </w:pPr>
          </w:p>
        </w:tc>
      </w:tr>
      <w:tr w:rsidR="00E6442A" w:rsidRPr="001828F4" w14:paraId="2AE6F1B2" w14:textId="77777777" w:rsidTr="000D125D">
        <w:trPr>
          <w:trHeight w:val="29"/>
        </w:trPr>
        <w:tc>
          <w:tcPr>
            <w:tcW w:w="2833" w:type="dxa"/>
            <w:tcBorders>
              <w:top w:val="nil"/>
              <w:left w:val="single" w:sz="4" w:space="0" w:color="auto"/>
              <w:bottom w:val="nil"/>
              <w:right w:val="single" w:sz="4" w:space="0" w:color="auto"/>
            </w:tcBorders>
          </w:tcPr>
          <w:p w14:paraId="48697320"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0726CD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64242" w14:textId="77777777" w:rsidR="00E6442A" w:rsidRPr="001828F4" w:rsidRDefault="00E6442A" w:rsidP="00E6442A">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20E8A2C3"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B8E2F1" w14:textId="77777777" w:rsidR="00E6442A" w:rsidRPr="001828F4" w:rsidRDefault="00E6442A" w:rsidP="00E6442A">
            <w:pPr>
              <w:pStyle w:val="TAC"/>
              <w:rPr>
                <w:lang w:val="en-US" w:eastAsia="zh-CN" w:bidi="ar"/>
              </w:rPr>
            </w:pPr>
          </w:p>
        </w:tc>
      </w:tr>
      <w:tr w:rsidR="00E6442A" w:rsidRPr="001828F4" w14:paraId="7AC81A14" w14:textId="77777777" w:rsidTr="000D125D">
        <w:trPr>
          <w:trHeight w:val="29"/>
        </w:trPr>
        <w:tc>
          <w:tcPr>
            <w:tcW w:w="2833" w:type="dxa"/>
            <w:tcBorders>
              <w:top w:val="nil"/>
              <w:left w:val="single" w:sz="4" w:space="0" w:color="auto"/>
              <w:bottom w:val="nil"/>
              <w:right w:val="single" w:sz="4" w:space="0" w:color="auto"/>
            </w:tcBorders>
          </w:tcPr>
          <w:p w14:paraId="78D311B4"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45B10A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9A2CEF"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9BA9FFE"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798C4F1"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7E7BF8B2" w14:textId="77777777" w:rsidTr="000D125D">
        <w:trPr>
          <w:trHeight w:val="29"/>
        </w:trPr>
        <w:tc>
          <w:tcPr>
            <w:tcW w:w="2833" w:type="dxa"/>
            <w:tcBorders>
              <w:top w:val="nil"/>
              <w:left w:val="single" w:sz="4" w:space="0" w:color="auto"/>
              <w:bottom w:val="nil"/>
              <w:right w:val="single" w:sz="4" w:space="0" w:color="auto"/>
            </w:tcBorders>
          </w:tcPr>
          <w:p w14:paraId="699D6AD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719E5B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8EB596"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8D90AFD"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878166" w14:textId="77777777" w:rsidR="00E6442A" w:rsidRPr="001828F4" w:rsidRDefault="00E6442A" w:rsidP="00E6442A">
            <w:pPr>
              <w:pStyle w:val="TAC"/>
              <w:rPr>
                <w:lang w:val="en-US" w:eastAsia="zh-CN" w:bidi="ar"/>
              </w:rPr>
            </w:pPr>
          </w:p>
        </w:tc>
      </w:tr>
      <w:tr w:rsidR="00E6442A" w:rsidRPr="001828F4" w14:paraId="1C9805B9" w14:textId="77777777" w:rsidTr="000D125D">
        <w:trPr>
          <w:trHeight w:val="29"/>
        </w:trPr>
        <w:tc>
          <w:tcPr>
            <w:tcW w:w="2833" w:type="dxa"/>
            <w:tcBorders>
              <w:top w:val="nil"/>
              <w:left w:val="single" w:sz="4" w:space="0" w:color="auto"/>
              <w:bottom w:val="nil"/>
              <w:right w:val="single" w:sz="4" w:space="0" w:color="auto"/>
            </w:tcBorders>
          </w:tcPr>
          <w:p w14:paraId="7500D247"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B8FD35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ACF6D"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0EE44BE3"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73FFB49" w14:textId="77777777" w:rsidR="00E6442A" w:rsidRPr="001828F4" w:rsidRDefault="00E6442A" w:rsidP="00E6442A">
            <w:pPr>
              <w:pStyle w:val="TAC"/>
              <w:rPr>
                <w:lang w:val="en-US" w:eastAsia="zh-CN" w:bidi="ar"/>
              </w:rPr>
            </w:pPr>
          </w:p>
        </w:tc>
      </w:tr>
      <w:tr w:rsidR="00E6442A" w:rsidRPr="001828F4" w14:paraId="2270FBB8" w14:textId="77777777" w:rsidTr="000D125D">
        <w:trPr>
          <w:trHeight w:val="29"/>
        </w:trPr>
        <w:tc>
          <w:tcPr>
            <w:tcW w:w="2833" w:type="dxa"/>
            <w:tcBorders>
              <w:top w:val="nil"/>
              <w:left w:val="single" w:sz="4" w:space="0" w:color="auto"/>
              <w:bottom w:val="nil"/>
              <w:right w:val="single" w:sz="4" w:space="0" w:color="auto"/>
            </w:tcBorders>
          </w:tcPr>
          <w:p w14:paraId="0F205AC2"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746821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8ABDB" w14:textId="77777777" w:rsidR="00E6442A" w:rsidRPr="001828F4" w:rsidRDefault="00E6442A" w:rsidP="00E6442A">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5CE5B6B1"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39E7EBD" w14:textId="77777777" w:rsidR="00E6442A" w:rsidRPr="001828F4" w:rsidRDefault="00E6442A" w:rsidP="00E6442A">
            <w:pPr>
              <w:pStyle w:val="TAC"/>
              <w:rPr>
                <w:lang w:val="en-US" w:eastAsia="zh-CN" w:bidi="ar"/>
              </w:rPr>
            </w:pPr>
          </w:p>
        </w:tc>
      </w:tr>
      <w:tr w:rsidR="00E6442A" w:rsidRPr="001828F4" w14:paraId="42B011E2" w14:textId="77777777" w:rsidTr="000D125D">
        <w:trPr>
          <w:trHeight w:val="29"/>
        </w:trPr>
        <w:tc>
          <w:tcPr>
            <w:tcW w:w="2833" w:type="dxa"/>
            <w:tcBorders>
              <w:top w:val="single" w:sz="4" w:space="0" w:color="auto"/>
              <w:left w:val="single" w:sz="4" w:space="0" w:color="auto"/>
              <w:bottom w:val="nil"/>
              <w:right w:val="single" w:sz="4" w:space="0" w:color="auto"/>
            </w:tcBorders>
          </w:tcPr>
          <w:p w14:paraId="63757A6A" w14:textId="77777777" w:rsidR="00E6442A" w:rsidRPr="001828F4" w:rsidRDefault="00E6442A" w:rsidP="00E6442A">
            <w:pPr>
              <w:pStyle w:val="TAC"/>
              <w:rPr>
                <w:lang w:val="en-US" w:eastAsia="zh-CN"/>
              </w:rPr>
            </w:pPr>
            <w:r w:rsidRPr="001828F4">
              <w:rPr>
                <w:lang w:val="en-US" w:eastAsia="zh-CN"/>
              </w:rPr>
              <w:lastRenderedPageBreak/>
              <w:t>CA_n41A-n66A-n71B-n77A</w:t>
            </w:r>
          </w:p>
        </w:tc>
        <w:tc>
          <w:tcPr>
            <w:tcW w:w="3022" w:type="dxa"/>
            <w:tcBorders>
              <w:top w:val="single" w:sz="4" w:space="0" w:color="auto"/>
              <w:left w:val="single" w:sz="4" w:space="0" w:color="auto"/>
              <w:bottom w:val="nil"/>
              <w:right w:val="single" w:sz="4" w:space="0" w:color="auto"/>
            </w:tcBorders>
          </w:tcPr>
          <w:p w14:paraId="2CE613AB"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18D54D3"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5FBE3FD" w14:textId="77777777" w:rsidR="00E6442A" w:rsidRPr="001828F4" w:rsidRDefault="00E6442A" w:rsidP="00E6442A">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B6649BC" w14:textId="77777777" w:rsidR="00E6442A" w:rsidRPr="001828F4" w:rsidRDefault="00E6442A" w:rsidP="00E6442A">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E278FA1" w14:textId="77777777" w:rsidR="00E6442A" w:rsidRPr="001828F4" w:rsidRDefault="00E6442A" w:rsidP="00E6442A">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EBE07A0" w14:textId="77777777" w:rsidR="00E6442A" w:rsidRPr="001828F4" w:rsidRDefault="00E6442A" w:rsidP="00E6442A">
            <w:pPr>
              <w:pStyle w:val="TAC"/>
              <w:rPr>
                <w:lang w:val="en-US" w:eastAsia="zh-CN" w:bidi="ar"/>
              </w:rPr>
            </w:pPr>
            <w:r w:rsidRPr="001828F4">
              <w:rPr>
                <w:lang w:val="en-US" w:eastAsia="zh-CN" w:bidi="ar"/>
              </w:rPr>
              <w:t>CA_n66A-n71A</w:t>
            </w:r>
          </w:p>
          <w:p w14:paraId="6B3773F1" w14:textId="77777777" w:rsidR="00E6442A" w:rsidRPr="001828F4" w:rsidRDefault="00E6442A" w:rsidP="00E6442A">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967D731" w14:textId="77777777" w:rsidR="00E6442A" w:rsidRPr="001828F4" w:rsidRDefault="00E6442A" w:rsidP="00E6442A">
            <w:pPr>
              <w:pStyle w:val="TAC"/>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FB74958"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258586F1" w14:textId="77777777" w:rsidR="00E6442A" w:rsidRPr="001828F4" w:rsidRDefault="00E6442A" w:rsidP="00E6442A">
            <w:pPr>
              <w:pStyle w:val="TAC"/>
              <w:rPr>
                <w:lang w:val="en-US" w:eastAsia="zh-CN"/>
              </w:rPr>
            </w:pPr>
            <w:r w:rsidRPr="001828F4">
              <w:rPr>
                <w:rFonts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E969A74"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65440621" w14:textId="77777777" w:rsidTr="000D125D">
        <w:trPr>
          <w:trHeight w:val="29"/>
        </w:trPr>
        <w:tc>
          <w:tcPr>
            <w:tcW w:w="2833" w:type="dxa"/>
            <w:tcBorders>
              <w:top w:val="nil"/>
              <w:left w:val="single" w:sz="4" w:space="0" w:color="auto"/>
              <w:bottom w:val="nil"/>
              <w:right w:val="single" w:sz="4" w:space="0" w:color="auto"/>
            </w:tcBorders>
          </w:tcPr>
          <w:p w14:paraId="77AAD859"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703AD8F2"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1CA1BD9E"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03F41A10" w14:textId="77777777" w:rsidR="00E6442A" w:rsidRPr="001828F4" w:rsidRDefault="00E6442A" w:rsidP="00E6442A">
            <w:pPr>
              <w:pStyle w:val="TAC"/>
              <w:rPr>
                <w:lang w:val="en-US" w:eastAsia="zh-CN"/>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46988C1D" w14:textId="77777777" w:rsidR="00E6442A" w:rsidRPr="001828F4" w:rsidRDefault="00E6442A" w:rsidP="00E6442A">
            <w:pPr>
              <w:pStyle w:val="TAC"/>
              <w:rPr>
                <w:lang w:val="en-US" w:eastAsia="zh-CN" w:bidi="ar"/>
              </w:rPr>
            </w:pPr>
          </w:p>
        </w:tc>
      </w:tr>
      <w:tr w:rsidR="00E6442A" w:rsidRPr="001828F4" w14:paraId="73682ED5" w14:textId="77777777" w:rsidTr="000D125D">
        <w:trPr>
          <w:trHeight w:val="29"/>
        </w:trPr>
        <w:tc>
          <w:tcPr>
            <w:tcW w:w="2833" w:type="dxa"/>
            <w:tcBorders>
              <w:top w:val="nil"/>
              <w:left w:val="single" w:sz="4" w:space="0" w:color="auto"/>
              <w:bottom w:val="nil"/>
              <w:right w:val="single" w:sz="4" w:space="0" w:color="auto"/>
            </w:tcBorders>
          </w:tcPr>
          <w:p w14:paraId="7DAC18C5"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4E3F3646"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6A120D3E"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193005A" w14:textId="77777777" w:rsidR="00E6442A" w:rsidRPr="001828F4" w:rsidRDefault="00E6442A" w:rsidP="00E6442A">
            <w:pPr>
              <w:pStyle w:val="TAC"/>
              <w:rPr>
                <w:lang w:val="en-US" w:eastAsia="zh-CN"/>
              </w:rPr>
            </w:pPr>
            <w:r w:rsidRPr="001828F4">
              <w:rPr>
                <w:lang w:val="en-US" w:eastAsia="zh-CN"/>
              </w:rPr>
              <w:t xml:space="preserve">CA_n71B_BCS 4 and 5 </w:t>
            </w:r>
          </w:p>
        </w:tc>
        <w:tc>
          <w:tcPr>
            <w:tcW w:w="2647" w:type="dxa"/>
            <w:tcBorders>
              <w:top w:val="nil"/>
              <w:left w:val="single" w:sz="4" w:space="0" w:color="auto"/>
              <w:bottom w:val="nil"/>
              <w:right w:val="single" w:sz="4" w:space="0" w:color="auto"/>
            </w:tcBorders>
          </w:tcPr>
          <w:p w14:paraId="0F816E11" w14:textId="77777777" w:rsidR="00E6442A" w:rsidRPr="001828F4" w:rsidRDefault="00E6442A" w:rsidP="00E6442A">
            <w:pPr>
              <w:pStyle w:val="TAC"/>
              <w:rPr>
                <w:lang w:val="en-US" w:eastAsia="zh-CN" w:bidi="ar"/>
              </w:rPr>
            </w:pPr>
          </w:p>
        </w:tc>
      </w:tr>
      <w:tr w:rsidR="00E6442A" w:rsidRPr="001828F4" w14:paraId="482E38F6" w14:textId="77777777" w:rsidTr="000D125D">
        <w:trPr>
          <w:trHeight w:val="29"/>
        </w:trPr>
        <w:tc>
          <w:tcPr>
            <w:tcW w:w="2833" w:type="dxa"/>
            <w:tcBorders>
              <w:top w:val="nil"/>
              <w:left w:val="single" w:sz="4" w:space="0" w:color="auto"/>
              <w:bottom w:val="single" w:sz="4" w:space="0" w:color="auto"/>
              <w:right w:val="single" w:sz="4" w:space="0" w:color="auto"/>
            </w:tcBorders>
          </w:tcPr>
          <w:p w14:paraId="7ED9851B" w14:textId="77777777" w:rsidR="00E6442A" w:rsidRPr="001828F4" w:rsidRDefault="00E6442A" w:rsidP="00E6442A">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79D45404"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61A81D5B" w14:textId="77777777" w:rsidR="00E6442A" w:rsidRPr="001828F4" w:rsidRDefault="00E6442A" w:rsidP="00E6442A">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097B084D" w14:textId="77777777" w:rsidR="00E6442A" w:rsidRPr="001828F4" w:rsidRDefault="00E6442A" w:rsidP="00E6442A">
            <w:pPr>
              <w:pStyle w:val="TAC"/>
              <w:rPr>
                <w:lang w:val="en-US" w:eastAsia="zh-CN"/>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FFA1616" w14:textId="77777777" w:rsidR="00E6442A" w:rsidRPr="001828F4" w:rsidRDefault="00E6442A" w:rsidP="00E6442A">
            <w:pPr>
              <w:pStyle w:val="TAC"/>
              <w:rPr>
                <w:lang w:val="en-US" w:eastAsia="zh-CN" w:bidi="ar"/>
              </w:rPr>
            </w:pPr>
          </w:p>
        </w:tc>
      </w:tr>
      <w:tr w:rsidR="00E6442A" w:rsidRPr="001828F4" w14:paraId="3D2B9BC2" w14:textId="77777777" w:rsidTr="000D125D">
        <w:trPr>
          <w:trHeight w:val="29"/>
        </w:trPr>
        <w:tc>
          <w:tcPr>
            <w:tcW w:w="2833" w:type="dxa"/>
            <w:tcBorders>
              <w:top w:val="single" w:sz="4" w:space="0" w:color="auto"/>
              <w:left w:val="single" w:sz="4" w:space="0" w:color="auto"/>
              <w:bottom w:val="nil"/>
              <w:right w:val="single" w:sz="4" w:space="0" w:color="auto"/>
            </w:tcBorders>
          </w:tcPr>
          <w:p w14:paraId="304C0F95" w14:textId="77777777" w:rsidR="00E6442A" w:rsidRPr="001828F4" w:rsidRDefault="00E6442A" w:rsidP="00E6442A">
            <w:pPr>
              <w:pStyle w:val="TAC"/>
              <w:rPr>
                <w:lang w:val="en-US" w:eastAsia="zh-CN"/>
              </w:rPr>
            </w:pPr>
            <w:r w:rsidRPr="001828F4">
              <w:rPr>
                <w:rFonts w:eastAsiaTheme="minorEastAsia"/>
              </w:rPr>
              <w:t>CA_n41A-n66A-n71B-n77(2A)</w:t>
            </w:r>
          </w:p>
        </w:tc>
        <w:tc>
          <w:tcPr>
            <w:tcW w:w="3022" w:type="dxa"/>
            <w:tcBorders>
              <w:top w:val="single" w:sz="4" w:space="0" w:color="auto"/>
              <w:left w:val="single" w:sz="4" w:space="0" w:color="auto"/>
              <w:bottom w:val="nil"/>
              <w:right w:val="single" w:sz="4" w:space="0" w:color="auto"/>
            </w:tcBorders>
          </w:tcPr>
          <w:p w14:paraId="70FE9547" w14:textId="77777777" w:rsidR="00E6442A" w:rsidRPr="001828F4" w:rsidRDefault="00E6442A" w:rsidP="00E6442A">
            <w:pPr>
              <w:pStyle w:val="TAC"/>
              <w:rPr>
                <w:rFonts w:eastAsiaTheme="minorEastAsia"/>
              </w:rPr>
            </w:pPr>
            <w:r w:rsidRPr="001828F4">
              <w:rPr>
                <w:rFonts w:eastAsiaTheme="minorEastAsia"/>
              </w:rPr>
              <w:t>CA_n41A-n66A</w:t>
            </w:r>
          </w:p>
          <w:p w14:paraId="71B1AFF0" w14:textId="77777777" w:rsidR="00E6442A" w:rsidRPr="001828F4" w:rsidRDefault="00E6442A" w:rsidP="00E6442A">
            <w:pPr>
              <w:pStyle w:val="TAC"/>
              <w:rPr>
                <w:rFonts w:eastAsiaTheme="minorEastAsia"/>
              </w:rPr>
            </w:pPr>
            <w:r w:rsidRPr="001828F4">
              <w:rPr>
                <w:rFonts w:eastAsiaTheme="minorEastAsia"/>
              </w:rPr>
              <w:t>CA_n41A-n71A</w:t>
            </w:r>
          </w:p>
          <w:p w14:paraId="48B780CC" w14:textId="77777777" w:rsidR="00E6442A" w:rsidRPr="001828F4" w:rsidRDefault="00E6442A" w:rsidP="00E6442A">
            <w:pPr>
              <w:pStyle w:val="TAC"/>
              <w:rPr>
                <w:rFonts w:eastAsiaTheme="minorEastAsia"/>
              </w:rPr>
            </w:pPr>
            <w:r w:rsidRPr="001828F4">
              <w:rPr>
                <w:rFonts w:eastAsiaTheme="minorEastAsia"/>
              </w:rPr>
              <w:t>CA_n41A-n77A</w:t>
            </w:r>
          </w:p>
          <w:p w14:paraId="42D500A1" w14:textId="77777777" w:rsidR="00E6442A" w:rsidRPr="001828F4" w:rsidRDefault="00E6442A" w:rsidP="00E6442A">
            <w:pPr>
              <w:pStyle w:val="TAC"/>
              <w:rPr>
                <w:rFonts w:eastAsiaTheme="minorEastAsia"/>
              </w:rPr>
            </w:pPr>
            <w:r w:rsidRPr="001828F4">
              <w:rPr>
                <w:rFonts w:eastAsiaTheme="minorEastAsia"/>
              </w:rPr>
              <w:t>CA_n66A-n71A</w:t>
            </w:r>
          </w:p>
          <w:p w14:paraId="0085F742" w14:textId="77777777" w:rsidR="00E6442A" w:rsidRPr="001828F4" w:rsidRDefault="00E6442A" w:rsidP="00E6442A">
            <w:pPr>
              <w:pStyle w:val="TAC"/>
              <w:rPr>
                <w:rFonts w:eastAsiaTheme="minorEastAsia"/>
              </w:rPr>
            </w:pPr>
            <w:r w:rsidRPr="001828F4">
              <w:rPr>
                <w:rFonts w:eastAsiaTheme="minorEastAsia"/>
              </w:rPr>
              <w:t>CA_n66A-n77A</w:t>
            </w:r>
          </w:p>
          <w:p w14:paraId="2E6B5F7E" w14:textId="77777777" w:rsidR="00E6442A" w:rsidRPr="001828F4" w:rsidRDefault="00E6442A" w:rsidP="00E6442A">
            <w:pPr>
              <w:pStyle w:val="TAC"/>
            </w:pPr>
            <w:r w:rsidRPr="001828F4">
              <w:rPr>
                <w:rFonts w:eastAsiaTheme="minorEastAsia"/>
              </w:rPr>
              <w:t xml:space="preserve">CA_n71A-n77A           </w:t>
            </w:r>
          </w:p>
        </w:tc>
        <w:tc>
          <w:tcPr>
            <w:tcW w:w="1367" w:type="dxa"/>
            <w:tcBorders>
              <w:top w:val="single" w:sz="4" w:space="0" w:color="auto"/>
              <w:left w:val="single" w:sz="4" w:space="0" w:color="auto"/>
              <w:bottom w:val="single" w:sz="4" w:space="0" w:color="auto"/>
              <w:right w:val="single" w:sz="4" w:space="0" w:color="auto"/>
            </w:tcBorders>
          </w:tcPr>
          <w:p w14:paraId="683B274F"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05FF26E"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3BE43755"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4CEE57E9" w14:textId="77777777" w:rsidTr="000D125D">
        <w:trPr>
          <w:trHeight w:val="29"/>
        </w:trPr>
        <w:tc>
          <w:tcPr>
            <w:tcW w:w="2833" w:type="dxa"/>
            <w:tcBorders>
              <w:top w:val="nil"/>
              <w:left w:val="single" w:sz="4" w:space="0" w:color="auto"/>
              <w:bottom w:val="nil"/>
              <w:right w:val="single" w:sz="4" w:space="0" w:color="auto"/>
            </w:tcBorders>
          </w:tcPr>
          <w:p w14:paraId="4D03402F"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10C23BB2"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0678CF5E"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3B8095C"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64C01D0" w14:textId="77777777" w:rsidR="00E6442A" w:rsidRPr="001828F4" w:rsidRDefault="00E6442A" w:rsidP="00E6442A">
            <w:pPr>
              <w:pStyle w:val="TAC"/>
              <w:rPr>
                <w:lang w:val="en-US" w:eastAsia="zh-CN" w:bidi="ar"/>
              </w:rPr>
            </w:pPr>
          </w:p>
        </w:tc>
      </w:tr>
      <w:tr w:rsidR="00E6442A" w:rsidRPr="001828F4" w14:paraId="46848EE2" w14:textId="77777777" w:rsidTr="000D125D">
        <w:trPr>
          <w:trHeight w:val="29"/>
        </w:trPr>
        <w:tc>
          <w:tcPr>
            <w:tcW w:w="2833" w:type="dxa"/>
            <w:tcBorders>
              <w:top w:val="nil"/>
              <w:left w:val="single" w:sz="4" w:space="0" w:color="auto"/>
              <w:bottom w:val="nil"/>
              <w:right w:val="single" w:sz="4" w:space="0" w:color="auto"/>
            </w:tcBorders>
          </w:tcPr>
          <w:p w14:paraId="6EAF6D31"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5AFCF20D"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4DEC34D"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F72DFF" w14:textId="77777777" w:rsidR="00E6442A" w:rsidRPr="001828F4" w:rsidRDefault="00E6442A" w:rsidP="00E6442A">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05AC855A" w14:textId="77777777" w:rsidR="00E6442A" w:rsidRPr="001828F4" w:rsidRDefault="00E6442A" w:rsidP="00E6442A">
            <w:pPr>
              <w:pStyle w:val="TAC"/>
              <w:rPr>
                <w:lang w:val="en-US" w:eastAsia="zh-CN" w:bidi="ar"/>
              </w:rPr>
            </w:pPr>
          </w:p>
        </w:tc>
      </w:tr>
      <w:tr w:rsidR="00E6442A" w:rsidRPr="001828F4" w14:paraId="5F68C1CE" w14:textId="77777777" w:rsidTr="000D125D">
        <w:trPr>
          <w:trHeight w:val="29"/>
        </w:trPr>
        <w:tc>
          <w:tcPr>
            <w:tcW w:w="2833" w:type="dxa"/>
            <w:tcBorders>
              <w:top w:val="nil"/>
              <w:left w:val="single" w:sz="4" w:space="0" w:color="auto"/>
              <w:bottom w:val="single" w:sz="4" w:space="0" w:color="auto"/>
              <w:right w:val="single" w:sz="4" w:space="0" w:color="auto"/>
            </w:tcBorders>
          </w:tcPr>
          <w:p w14:paraId="666A4EFD" w14:textId="77777777" w:rsidR="00E6442A" w:rsidRPr="001828F4" w:rsidRDefault="00E6442A" w:rsidP="00E6442A">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1765266A"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1E7F7691"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AF46C26" w14:textId="77777777" w:rsidR="00E6442A" w:rsidRPr="001828F4" w:rsidRDefault="00E6442A" w:rsidP="00E6442A">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2DE5AE9E" w14:textId="77777777" w:rsidR="00E6442A" w:rsidRPr="001828F4" w:rsidRDefault="00E6442A" w:rsidP="00E6442A">
            <w:pPr>
              <w:pStyle w:val="TAC"/>
              <w:rPr>
                <w:lang w:val="en-US" w:eastAsia="zh-CN" w:bidi="ar"/>
              </w:rPr>
            </w:pPr>
          </w:p>
        </w:tc>
      </w:tr>
      <w:tr w:rsidR="00E6442A" w:rsidRPr="001828F4" w14:paraId="51673913" w14:textId="77777777" w:rsidTr="000D125D">
        <w:trPr>
          <w:trHeight w:val="29"/>
        </w:trPr>
        <w:tc>
          <w:tcPr>
            <w:tcW w:w="2833" w:type="dxa"/>
            <w:tcBorders>
              <w:top w:val="single" w:sz="4" w:space="0" w:color="auto"/>
              <w:left w:val="single" w:sz="4" w:space="0" w:color="auto"/>
              <w:bottom w:val="nil"/>
              <w:right w:val="single" w:sz="4" w:space="0" w:color="auto"/>
            </w:tcBorders>
          </w:tcPr>
          <w:p w14:paraId="50DFF6F1" w14:textId="77777777" w:rsidR="00E6442A" w:rsidRPr="001828F4" w:rsidRDefault="00E6442A" w:rsidP="00E6442A">
            <w:pPr>
              <w:pStyle w:val="TAC"/>
              <w:rPr>
                <w:lang w:val="en-US" w:eastAsia="zh-CN"/>
              </w:rPr>
            </w:pPr>
            <w:r w:rsidRPr="001828F4">
              <w:rPr>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3B116619"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86B22A"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6DAA02" w14:textId="77777777" w:rsidR="00E6442A" w:rsidRPr="001828F4" w:rsidRDefault="00E6442A" w:rsidP="00E6442A">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791FE3C4" w14:textId="77777777" w:rsidR="00E6442A" w:rsidRPr="001828F4" w:rsidRDefault="00E6442A" w:rsidP="00E6442A">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5771DCA0" w14:textId="77777777" w:rsidR="00E6442A" w:rsidRPr="001828F4" w:rsidRDefault="00E6442A" w:rsidP="00E6442A">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4629BADE" w14:textId="77777777" w:rsidR="00E6442A" w:rsidRPr="001828F4" w:rsidRDefault="00E6442A" w:rsidP="00E6442A">
            <w:pPr>
              <w:pStyle w:val="TAC"/>
              <w:rPr>
                <w:lang w:val="en-US" w:eastAsia="zh-CN" w:bidi="ar"/>
              </w:rPr>
            </w:pPr>
            <w:r w:rsidRPr="001828F4">
              <w:rPr>
                <w:lang w:val="en-US" w:eastAsia="zh-CN" w:bidi="ar"/>
              </w:rPr>
              <w:t>CA_n66A-n71A</w:t>
            </w:r>
          </w:p>
          <w:p w14:paraId="49F2C132" w14:textId="77777777" w:rsidR="00E6442A" w:rsidRPr="001828F4" w:rsidRDefault="00E6442A" w:rsidP="00E6442A">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0EA803F" w14:textId="77777777" w:rsidR="00E6442A" w:rsidRPr="001828F4" w:rsidRDefault="00E6442A" w:rsidP="00E6442A">
            <w:pPr>
              <w:pStyle w:val="TAC"/>
            </w:pPr>
            <w:r w:rsidRPr="001828F4">
              <w:rPr>
                <w:lang w:val="en-US" w:eastAsia="zh-CN" w:bidi="ar"/>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F46A5A3"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144D3343" w14:textId="77777777" w:rsidR="00E6442A" w:rsidRPr="001828F4" w:rsidRDefault="00E6442A" w:rsidP="00E6442A">
            <w:pPr>
              <w:pStyle w:val="TAC"/>
              <w:rPr>
                <w:lang w:val="en-US" w:eastAsia="zh-CN"/>
              </w:rPr>
            </w:pPr>
            <w:r w:rsidRPr="001828F4">
              <w:rPr>
                <w:rFonts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0B4567F"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0F98C6FE" w14:textId="77777777" w:rsidTr="000D125D">
        <w:trPr>
          <w:trHeight w:val="29"/>
        </w:trPr>
        <w:tc>
          <w:tcPr>
            <w:tcW w:w="2833" w:type="dxa"/>
            <w:tcBorders>
              <w:top w:val="nil"/>
              <w:left w:val="single" w:sz="4" w:space="0" w:color="auto"/>
              <w:bottom w:val="nil"/>
              <w:right w:val="single" w:sz="4" w:space="0" w:color="auto"/>
            </w:tcBorders>
          </w:tcPr>
          <w:p w14:paraId="00058052"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6E188B46"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EA3F331"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32B582AE" w14:textId="77777777" w:rsidR="00E6442A" w:rsidRPr="001828F4" w:rsidRDefault="00E6442A" w:rsidP="00E6442A">
            <w:pPr>
              <w:pStyle w:val="TAC"/>
              <w:rPr>
                <w:lang w:val="en-US" w:eastAsia="zh-CN"/>
              </w:rPr>
            </w:pPr>
            <w:r w:rsidRPr="001828F4">
              <w:rPr>
                <w:rFonts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78632BEB" w14:textId="77777777" w:rsidR="00E6442A" w:rsidRPr="001828F4" w:rsidRDefault="00E6442A" w:rsidP="00E6442A">
            <w:pPr>
              <w:pStyle w:val="TAC"/>
              <w:rPr>
                <w:lang w:val="en-US" w:eastAsia="zh-CN" w:bidi="ar"/>
              </w:rPr>
            </w:pPr>
          </w:p>
        </w:tc>
      </w:tr>
      <w:tr w:rsidR="00E6442A" w:rsidRPr="001828F4" w14:paraId="4C992FC9" w14:textId="77777777" w:rsidTr="000D125D">
        <w:trPr>
          <w:trHeight w:val="29"/>
        </w:trPr>
        <w:tc>
          <w:tcPr>
            <w:tcW w:w="2833" w:type="dxa"/>
            <w:tcBorders>
              <w:top w:val="nil"/>
              <w:left w:val="single" w:sz="4" w:space="0" w:color="auto"/>
              <w:bottom w:val="nil"/>
              <w:right w:val="single" w:sz="4" w:space="0" w:color="auto"/>
            </w:tcBorders>
          </w:tcPr>
          <w:p w14:paraId="7316B20C"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48B963E8"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0B3A8457"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EF3B4E7" w14:textId="77777777" w:rsidR="00E6442A" w:rsidRPr="001828F4" w:rsidRDefault="00E6442A" w:rsidP="00E6442A">
            <w:pPr>
              <w:pStyle w:val="TAC"/>
              <w:rPr>
                <w:lang w:val="en-US" w:eastAsia="zh-CN"/>
              </w:rPr>
            </w:pPr>
            <w:r w:rsidRPr="001828F4">
              <w:rPr>
                <w:lang w:val="en-US" w:eastAsia="zh-CN"/>
              </w:rPr>
              <w:t>CA_n71(2A)_BCS 4 and 5</w:t>
            </w:r>
          </w:p>
        </w:tc>
        <w:tc>
          <w:tcPr>
            <w:tcW w:w="2647" w:type="dxa"/>
            <w:tcBorders>
              <w:top w:val="nil"/>
              <w:left w:val="single" w:sz="4" w:space="0" w:color="auto"/>
              <w:bottom w:val="nil"/>
              <w:right w:val="single" w:sz="4" w:space="0" w:color="auto"/>
            </w:tcBorders>
          </w:tcPr>
          <w:p w14:paraId="466FDDB4" w14:textId="77777777" w:rsidR="00E6442A" w:rsidRPr="001828F4" w:rsidRDefault="00E6442A" w:rsidP="00E6442A">
            <w:pPr>
              <w:pStyle w:val="TAC"/>
              <w:rPr>
                <w:lang w:val="en-US" w:eastAsia="zh-CN" w:bidi="ar"/>
              </w:rPr>
            </w:pPr>
          </w:p>
        </w:tc>
      </w:tr>
      <w:tr w:rsidR="00E6442A" w:rsidRPr="001828F4" w14:paraId="3885A252" w14:textId="77777777" w:rsidTr="000D125D">
        <w:trPr>
          <w:trHeight w:val="29"/>
        </w:trPr>
        <w:tc>
          <w:tcPr>
            <w:tcW w:w="2833" w:type="dxa"/>
            <w:tcBorders>
              <w:top w:val="nil"/>
              <w:left w:val="single" w:sz="4" w:space="0" w:color="auto"/>
              <w:bottom w:val="single" w:sz="4" w:space="0" w:color="auto"/>
              <w:right w:val="single" w:sz="4" w:space="0" w:color="auto"/>
            </w:tcBorders>
          </w:tcPr>
          <w:p w14:paraId="2BCB135A" w14:textId="77777777" w:rsidR="00E6442A" w:rsidRPr="001828F4" w:rsidRDefault="00E6442A" w:rsidP="00E6442A">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28B23BAA"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58A7A5AC" w14:textId="77777777" w:rsidR="00E6442A" w:rsidRPr="001828F4" w:rsidRDefault="00E6442A" w:rsidP="00E6442A">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328BAB2D" w14:textId="77777777" w:rsidR="00E6442A" w:rsidRPr="001828F4" w:rsidRDefault="00E6442A" w:rsidP="00E6442A">
            <w:pPr>
              <w:pStyle w:val="TAC"/>
              <w:rPr>
                <w:lang w:val="en-US" w:eastAsia="zh-CN"/>
              </w:rPr>
            </w:pPr>
            <w:r w:rsidRPr="001828F4">
              <w:rPr>
                <w:rFonts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332A235" w14:textId="77777777" w:rsidR="00E6442A" w:rsidRPr="001828F4" w:rsidRDefault="00E6442A" w:rsidP="00E6442A">
            <w:pPr>
              <w:pStyle w:val="TAC"/>
              <w:rPr>
                <w:lang w:val="en-US" w:eastAsia="zh-CN" w:bidi="ar"/>
              </w:rPr>
            </w:pPr>
          </w:p>
        </w:tc>
      </w:tr>
      <w:tr w:rsidR="00E6442A" w:rsidRPr="001828F4" w14:paraId="627BE1DF" w14:textId="77777777" w:rsidTr="000D125D">
        <w:trPr>
          <w:trHeight w:val="29"/>
        </w:trPr>
        <w:tc>
          <w:tcPr>
            <w:tcW w:w="2833" w:type="dxa"/>
            <w:tcBorders>
              <w:top w:val="single" w:sz="4" w:space="0" w:color="auto"/>
              <w:left w:val="single" w:sz="4" w:space="0" w:color="auto"/>
              <w:bottom w:val="nil"/>
              <w:right w:val="single" w:sz="4" w:space="0" w:color="auto"/>
            </w:tcBorders>
          </w:tcPr>
          <w:p w14:paraId="79B1002C" w14:textId="77777777" w:rsidR="00E6442A" w:rsidRPr="001828F4" w:rsidRDefault="00E6442A" w:rsidP="00E6442A">
            <w:pPr>
              <w:pStyle w:val="TAC"/>
              <w:rPr>
                <w:lang w:val="en-US" w:eastAsia="zh-CN"/>
              </w:rPr>
            </w:pPr>
            <w:r w:rsidRPr="001828F4">
              <w:rPr>
                <w:rFonts w:eastAsiaTheme="minorEastAsia"/>
              </w:rPr>
              <w:t>CA_n41A-n66A-n71(2A)-n77(2A)</w:t>
            </w:r>
          </w:p>
        </w:tc>
        <w:tc>
          <w:tcPr>
            <w:tcW w:w="3022" w:type="dxa"/>
            <w:tcBorders>
              <w:top w:val="single" w:sz="4" w:space="0" w:color="auto"/>
              <w:left w:val="single" w:sz="4" w:space="0" w:color="auto"/>
              <w:bottom w:val="nil"/>
              <w:right w:val="single" w:sz="4" w:space="0" w:color="auto"/>
            </w:tcBorders>
          </w:tcPr>
          <w:p w14:paraId="166096C4" w14:textId="77777777" w:rsidR="00E6442A" w:rsidRPr="001828F4" w:rsidRDefault="00E6442A" w:rsidP="00E6442A">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12849D92"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49D9EA5"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2DDBC0B0"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7E67AB7B" w14:textId="77777777" w:rsidTr="000D125D">
        <w:trPr>
          <w:trHeight w:val="29"/>
        </w:trPr>
        <w:tc>
          <w:tcPr>
            <w:tcW w:w="2833" w:type="dxa"/>
            <w:tcBorders>
              <w:top w:val="nil"/>
              <w:left w:val="single" w:sz="4" w:space="0" w:color="auto"/>
              <w:bottom w:val="nil"/>
              <w:right w:val="single" w:sz="4" w:space="0" w:color="auto"/>
            </w:tcBorders>
          </w:tcPr>
          <w:p w14:paraId="45952238"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054EA201"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4A9A3CE"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AFDEC73"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2A64F715" w14:textId="77777777" w:rsidR="00E6442A" w:rsidRPr="001828F4" w:rsidRDefault="00E6442A" w:rsidP="00E6442A">
            <w:pPr>
              <w:pStyle w:val="TAC"/>
              <w:rPr>
                <w:lang w:val="en-US" w:eastAsia="zh-CN" w:bidi="ar"/>
              </w:rPr>
            </w:pPr>
          </w:p>
        </w:tc>
      </w:tr>
      <w:tr w:rsidR="00E6442A" w:rsidRPr="001828F4" w14:paraId="0D662198" w14:textId="77777777" w:rsidTr="000D125D">
        <w:trPr>
          <w:trHeight w:val="29"/>
        </w:trPr>
        <w:tc>
          <w:tcPr>
            <w:tcW w:w="2833" w:type="dxa"/>
            <w:tcBorders>
              <w:top w:val="nil"/>
              <w:left w:val="single" w:sz="4" w:space="0" w:color="auto"/>
              <w:bottom w:val="nil"/>
              <w:right w:val="single" w:sz="4" w:space="0" w:color="auto"/>
            </w:tcBorders>
          </w:tcPr>
          <w:p w14:paraId="6A2A7921"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7A75D31B"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1530B723"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8EE64CD" w14:textId="77777777" w:rsidR="00E6442A" w:rsidRPr="001828F4" w:rsidRDefault="00E6442A" w:rsidP="00E6442A">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3C9DD0F5" w14:textId="77777777" w:rsidR="00E6442A" w:rsidRPr="001828F4" w:rsidRDefault="00E6442A" w:rsidP="00E6442A">
            <w:pPr>
              <w:pStyle w:val="TAC"/>
              <w:rPr>
                <w:lang w:val="en-US" w:eastAsia="zh-CN" w:bidi="ar"/>
              </w:rPr>
            </w:pPr>
          </w:p>
        </w:tc>
      </w:tr>
      <w:tr w:rsidR="00E6442A" w:rsidRPr="001828F4" w14:paraId="74833EE2" w14:textId="77777777" w:rsidTr="000D125D">
        <w:trPr>
          <w:trHeight w:val="29"/>
        </w:trPr>
        <w:tc>
          <w:tcPr>
            <w:tcW w:w="2833" w:type="dxa"/>
            <w:tcBorders>
              <w:top w:val="nil"/>
              <w:left w:val="single" w:sz="4" w:space="0" w:color="auto"/>
              <w:bottom w:val="single" w:sz="4" w:space="0" w:color="auto"/>
              <w:right w:val="single" w:sz="4" w:space="0" w:color="auto"/>
            </w:tcBorders>
          </w:tcPr>
          <w:p w14:paraId="22238ED9" w14:textId="77777777" w:rsidR="00E6442A" w:rsidRPr="001828F4" w:rsidRDefault="00E6442A" w:rsidP="00E6442A">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492BF160"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5D7C1D9"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13470BC" w14:textId="77777777" w:rsidR="00E6442A" w:rsidRPr="001828F4" w:rsidRDefault="00E6442A" w:rsidP="00E6442A">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43D59A0A" w14:textId="77777777" w:rsidR="00E6442A" w:rsidRPr="001828F4" w:rsidRDefault="00E6442A" w:rsidP="00E6442A">
            <w:pPr>
              <w:pStyle w:val="TAC"/>
              <w:rPr>
                <w:lang w:val="en-US" w:eastAsia="zh-CN" w:bidi="ar"/>
              </w:rPr>
            </w:pPr>
          </w:p>
        </w:tc>
      </w:tr>
      <w:tr w:rsidR="00E6442A" w:rsidRPr="001828F4" w14:paraId="598F05CB" w14:textId="77777777" w:rsidTr="000D125D">
        <w:trPr>
          <w:trHeight w:val="29"/>
        </w:trPr>
        <w:tc>
          <w:tcPr>
            <w:tcW w:w="2833" w:type="dxa"/>
            <w:tcBorders>
              <w:top w:val="single" w:sz="4" w:space="0" w:color="auto"/>
              <w:left w:val="single" w:sz="4" w:space="0" w:color="auto"/>
              <w:bottom w:val="nil"/>
              <w:right w:val="single" w:sz="4" w:space="0" w:color="auto"/>
            </w:tcBorders>
          </w:tcPr>
          <w:p w14:paraId="6A10485A" w14:textId="77777777" w:rsidR="00E6442A" w:rsidRPr="001828F4" w:rsidRDefault="00E6442A" w:rsidP="00E6442A">
            <w:pPr>
              <w:pStyle w:val="TAC"/>
              <w:rPr>
                <w:lang w:val="en-US" w:eastAsia="zh-CN"/>
              </w:rPr>
            </w:pPr>
            <w:r w:rsidRPr="001828F4">
              <w:rPr>
                <w:rFonts w:eastAsiaTheme="minorEastAsia"/>
              </w:rPr>
              <w:lastRenderedPageBreak/>
              <w:t>CA_n41A-n66(2A)-n71A-n77(2A)</w:t>
            </w:r>
          </w:p>
        </w:tc>
        <w:tc>
          <w:tcPr>
            <w:tcW w:w="3022" w:type="dxa"/>
            <w:tcBorders>
              <w:top w:val="single" w:sz="4" w:space="0" w:color="auto"/>
              <w:left w:val="single" w:sz="4" w:space="0" w:color="auto"/>
              <w:bottom w:val="nil"/>
              <w:right w:val="single" w:sz="4" w:space="0" w:color="auto"/>
            </w:tcBorders>
          </w:tcPr>
          <w:p w14:paraId="0DB4A666" w14:textId="77777777" w:rsidR="00E6442A" w:rsidRPr="00F64BC5" w:rsidRDefault="00E6442A" w:rsidP="00E6442A">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66605AA3" w14:textId="77777777" w:rsidR="00E6442A" w:rsidRPr="00F64BC5" w:rsidRDefault="00E6442A" w:rsidP="00E6442A">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19821947" w14:textId="77777777" w:rsidR="00E6442A" w:rsidRPr="001828F4" w:rsidRDefault="00E6442A" w:rsidP="00E6442A">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2F106826" w14:textId="77777777" w:rsidR="00E6442A" w:rsidRPr="001828F4" w:rsidRDefault="00E6442A" w:rsidP="00E6442A">
            <w:pPr>
              <w:pStyle w:val="TAC"/>
            </w:pPr>
            <w:r w:rsidRPr="001828F4">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23784BDA" w14:textId="77777777" w:rsidR="00E6442A" w:rsidRPr="001828F4" w:rsidRDefault="00E6442A" w:rsidP="00E6442A">
            <w:pPr>
              <w:pStyle w:val="TAC"/>
            </w:pPr>
            <w:r w:rsidRPr="001828F4">
              <w:rPr>
                <w:rFonts w:eastAsiaTheme="minorEastAsia"/>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902C010" w14:textId="77777777" w:rsidR="00E6442A" w:rsidRPr="001828F4" w:rsidRDefault="00E6442A" w:rsidP="00E6442A">
            <w:pPr>
              <w:pStyle w:val="TAC"/>
              <w:rPr>
                <w:lang w:val="en-US" w:eastAsia="zh-CN" w:bidi="ar"/>
              </w:rPr>
            </w:pPr>
            <w:r w:rsidRPr="001828F4">
              <w:rPr>
                <w:rFonts w:eastAsiaTheme="minorEastAsia"/>
                <w:lang w:val="en-US" w:eastAsia="zh-CN" w:bidi="ar"/>
              </w:rPr>
              <w:t>0</w:t>
            </w:r>
          </w:p>
        </w:tc>
      </w:tr>
      <w:tr w:rsidR="00E6442A" w:rsidRPr="001828F4" w14:paraId="6CEA3C38" w14:textId="77777777" w:rsidTr="000D125D">
        <w:trPr>
          <w:trHeight w:val="29"/>
        </w:trPr>
        <w:tc>
          <w:tcPr>
            <w:tcW w:w="2833" w:type="dxa"/>
            <w:tcBorders>
              <w:top w:val="nil"/>
              <w:left w:val="single" w:sz="4" w:space="0" w:color="auto"/>
              <w:bottom w:val="nil"/>
              <w:right w:val="single" w:sz="4" w:space="0" w:color="auto"/>
            </w:tcBorders>
          </w:tcPr>
          <w:p w14:paraId="5EDE30BC"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0D007D08"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66C9627D" w14:textId="77777777" w:rsidR="00E6442A" w:rsidRPr="001828F4" w:rsidRDefault="00E6442A" w:rsidP="00E6442A">
            <w:pPr>
              <w:pStyle w:val="TAC"/>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56D4334B" w14:textId="77777777" w:rsidR="00E6442A" w:rsidRPr="001828F4" w:rsidRDefault="00E6442A" w:rsidP="00E6442A">
            <w:pPr>
              <w:pStyle w:val="TAC"/>
            </w:pPr>
            <w:r w:rsidRPr="001828F4">
              <w:rPr>
                <w:rFonts w:eastAsiaTheme="minorEastAsia"/>
                <w:lang w:val="en-US" w:eastAsia="zh-CN"/>
              </w:rPr>
              <w:t>CA_n66(2A)_BCS1</w:t>
            </w:r>
          </w:p>
        </w:tc>
        <w:tc>
          <w:tcPr>
            <w:tcW w:w="2647" w:type="dxa"/>
            <w:tcBorders>
              <w:top w:val="nil"/>
              <w:left w:val="single" w:sz="4" w:space="0" w:color="auto"/>
              <w:bottom w:val="nil"/>
              <w:right w:val="single" w:sz="4" w:space="0" w:color="auto"/>
            </w:tcBorders>
          </w:tcPr>
          <w:p w14:paraId="25C0B4F1" w14:textId="77777777" w:rsidR="00E6442A" w:rsidRPr="001828F4" w:rsidRDefault="00E6442A" w:rsidP="00E6442A">
            <w:pPr>
              <w:pStyle w:val="TAC"/>
              <w:rPr>
                <w:lang w:val="en-US" w:eastAsia="zh-CN" w:bidi="ar"/>
              </w:rPr>
            </w:pPr>
          </w:p>
        </w:tc>
      </w:tr>
      <w:tr w:rsidR="00E6442A" w:rsidRPr="001828F4" w14:paraId="72C0F3C5" w14:textId="77777777" w:rsidTr="000D125D">
        <w:trPr>
          <w:trHeight w:val="29"/>
        </w:trPr>
        <w:tc>
          <w:tcPr>
            <w:tcW w:w="2833" w:type="dxa"/>
            <w:tcBorders>
              <w:top w:val="nil"/>
              <w:left w:val="single" w:sz="4" w:space="0" w:color="auto"/>
              <w:bottom w:val="nil"/>
              <w:right w:val="single" w:sz="4" w:space="0" w:color="auto"/>
            </w:tcBorders>
          </w:tcPr>
          <w:p w14:paraId="711512CC"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507F1006"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5969005" w14:textId="77777777" w:rsidR="00E6442A" w:rsidRPr="001828F4" w:rsidRDefault="00E6442A" w:rsidP="00E6442A">
            <w:pPr>
              <w:pStyle w:val="TAC"/>
            </w:pPr>
            <w:r w:rsidRPr="001828F4">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6C1FE17C" w14:textId="77777777" w:rsidR="00E6442A" w:rsidRPr="001828F4" w:rsidRDefault="00E6442A" w:rsidP="00E6442A">
            <w:pPr>
              <w:pStyle w:val="TAC"/>
            </w:pPr>
            <w:r w:rsidRPr="001828F4">
              <w:rPr>
                <w:rFonts w:eastAsiaTheme="minorEastAsia"/>
                <w:lang w:val="en-US" w:eastAsia="zh-CN" w:bidi="ar"/>
              </w:rPr>
              <w:t>5, 10, 15, 20</w:t>
            </w:r>
          </w:p>
        </w:tc>
        <w:tc>
          <w:tcPr>
            <w:tcW w:w="2647" w:type="dxa"/>
            <w:tcBorders>
              <w:top w:val="nil"/>
              <w:left w:val="single" w:sz="4" w:space="0" w:color="auto"/>
              <w:bottom w:val="nil"/>
              <w:right w:val="single" w:sz="4" w:space="0" w:color="auto"/>
            </w:tcBorders>
          </w:tcPr>
          <w:p w14:paraId="1E1A51CD" w14:textId="77777777" w:rsidR="00E6442A" w:rsidRPr="001828F4" w:rsidRDefault="00E6442A" w:rsidP="00E6442A">
            <w:pPr>
              <w:pStyle w:val="TAC"/>
              <w:rPr>
                <w:lang w:val="en-US" w:eastAsia="zh-CN" w:bidi="ar"/>
              </w:rPr>
            </w:pPr>
          </w:p>
        </w:tc>
      </w:tr>
      <w:tr w:rsidR="00E6442A" w:rsidRPr="001828F4" w14:paraId="0D7DAF7A" w14:textId="77777777" w:rsidTr="000D125D">
        <w:trPr>
          <w:trHeight w:val="29"/>
        </w:trPr>
        <w:tc>
          <w:tcPr>
            <w:tcW w:w="2833" w:type="dxa"/>
            <w:tcBorders>
              <w:top w:val="nil"/>
              <w:left w:val="single" w:sz="4" w:space="0" w:color="auto"/>
              <w:bottom w:val="nil"/>
              <w:right w:val="single" w:sz="4" w:space="0" w:color="auto"/>
            </w:tcBorders>
          </w:tcPr>
          <w:p w14:paraId="6F54C5A6"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222F5F87"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0E707904" w14:textId="77777777" w:rsidR="00E6442A" w:rsidRPr="001828F4" w:rsidRDefault="00E6442A" w:rsidP="00E6442A">
            <w:pPr>
              <w:pStyle w:val="TAC"/>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0BDF400F" w14:textId="77777777" w:rsidR="00E6442A" w:rsidRPr="001828F4" w:rsidRDefault="00E6442A" w:rsidP="00E6442A">
            <w:pPr>
              <w:pStyle w:val="TAC"/>
            </w:pPr>
            <w:r w:rsidRPr="001828F4">
              <w:rPr>
                <w:rFonts w:eastAsiaTheme="minorEastAsia"/>
                <w:lang w:val="en-US" w:eastAsia="zh-CN"/>
              </w:rPr>
              <w:t>CA_n77(2A)_BCS1</w:t>
            </w:r>
          </w:p>
        </w:tc>
        <w:tc>
          <w:tcPr>
            <w:tcW w:w="2647" w:type="dxa"/>
            <w:tcBorders>
              <w:top w:val="nil"/>
              <w:left w:val="single" w:sz="4" w:space="0" w:color="auto"/>
              <w:bottom w:val="single" w:sz="4" w:space="0" w:color="auto"/>
              <w:right w:val="single" w:sz="4" w:space="0" w:color="auto"/>
            </w:tcBorders>
          </w:tcPr>
          <w:p w14:paraId="0EA93C5F" w14:textId="77777777" w:rsidR="00E6442A" w:rsidRPr="001828F4" w:rsidRDefault="00E6442A" w:rsidP="00E6442A">
            <w:pPr>
              <w:pStyle w:val="TAC"/>
              <w:rPr>
                <w:lang w:val="en-US" w:eastAsia="zh-CN" w:bidi="ar"/>
              </w:rPr>
            </w:pPr>
          </w:p>
        </w:tc>
      </w:tr>
      <w:tr w:rsidR="00E6442A" w:rsidRPr="001828F4" w14:paraId="21BF9A29" w14:textId="77777777" w:rsidTr="000D125D">
        <w:trPr>
          <w:trHeight w:val="29"/>
        </w:trPr>
        <w:tc>
          <w:tcPr>
            <w:tcW w:w="2833" w:type="dxa"/>
            <w:tcBorders>
              <w:top w:val="nil"/>
              <w:left w:val="single" w:sz="4" w:space="0" w:color="auto"/>
              <w:bottom w:val="nil"/>
              <w:right w:val="single" w:sz="4" w:space="0" w:color="auto"/>
            </w:tcBorders>
          </w:tcPr>
          <w:p w14:paraId="29C1A02E"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042ADBC8"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7B3E3DAD"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DD114A1"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791124D9"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18911242" w14:textId="77777777" w:rsidTr="000D125D">
        <w:trPr>
          <w:trHeight w:val="29"/>
        </w:trPr>
        <w:tc>
          <w:tcPr>
            <w:tcW w:w="2833" w:type="dxa"/>
            <w:tcBorders>
              <w:top w:val="nil"/>
              <w:left w:val="single" w:sz="4" w:space="0" w:color="auto"/>
              <w:bottom w:val="nil"/>
              <w:right w:val="single" w:sz="4" w:space="0" w:color="auto"/>
            </w:tcBorders>
          </w:tcPr>
          <w:p w14:paraId="4E89DE27"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1A1C4E0B"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4AEAC799"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BF81CFD" w14:textId="77777777" w:rsidR="00E6442A" w:rsidRPr="001828F4" w:rsidRDefault="00E6442A" w:rsidP="00E6442A">
            <w:pPr>
              <w:pStyle w:val="TAC"/>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687CD8AB" w14:textId="77777777" w:rsidR="00E6442A" w:rsidRPr="001828F4" w:rsidRDefault="00E6442A" w:rsidP="00E6442A">
            <w:pPr>
              <w:pStyle w:val="TAC"/>
              <w:rPr>
                <w:lang w:val="en-US" w:eastAsia="zh-CN" w:bidi="ar"/>
              </w:rPr>
            </w:pPr>
          </w:p>
        </w:tc>
      </w:tr>
      <w:tr w:rsidR="00E6442A" w:rsidRPr="001828F4" w14:paraId="4B500BEA" w14:textId="77777777" w:rsidTr="000D125D">
        <w:trPr>
          <w:trHeight w:val="29"/>
        </w:trPr>
        <w:tc>
          <w:tcPr>
            <w:tcW w:w="2833" w:type="dxa"/>
            <w:tcBorders>
              <w:top w:val="nil"/>
              <w:left w:val="single" w:sz="4" w:space="0" w:color="auto"/>
              <w:bottom w:val="nil"/>
              <w:right w:val="single" w:sz="4" w:space="0" w:color="auto"/>
            </w:tcBorders>
          </w:tcPr>
          <w:p w14:paraId="1076244E"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1F5B6BE7"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11472CCD"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28E6A91" w14:textId="77777777" w:rsidR="00E6442A" w:rsidRPr="001828F4" w:rsidRDefault="00E6442A" w:rsidP="00E6442A">
            <w:pPr>
              <w:pStyle w:val="TAC"/>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5C9B426C" w14:textId="77777777" w:rsidR="00E6442A" w:rsidRPr="001828F4" w:rsidRDefault="00E6442A" w:rsidP="00E6442A">
            <w:pPr>
              <w:pStyle w:val="TAC"/>
              <w:rPr>
                <w:lang w:val="en-US" w:eastAsia="zh-CN" w:bidi="ar"/>
              </w:rPr>
            </w:pPr>
          </w:p>
        </w:tc>
      </w:tr>
      <w:tr w:rsidR="00E6442A" w:rsidRPr="001828F4" w14:paraId="01925755" w14:textId="77777777" w:rsidTr="000D125D">
        <w:trPr>
          <w:trHeight w:val="29"/>
        </w:trPr>
        <w:tc>
          <w:tcPr>
            <w:tcW w:w="2833" w:type="dxa"/>
            <w:tcBorders>
              <w:top w:val="nil"/>
              <w:left w:val="single" w:sz="4" w:space="0" w:color="auto"/>
              <w:bottom w:val="single" w:sz="4" w:space="0" w:color="auto"/>
              <w:right w:val="single" w:sz="4" w:space="0" w:color="auto"/>
            </w:tcBorders>
          </w:tcPr>
          <w:p w14:paraId="58E5F250" w14:textId="77777777" w:rsidR="00E6442A" w:rsidRPr="001828F4" w:rsidRDefault="00E6442A" w:rsidP="00E6442A">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088DCCE5"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42FA1AE6"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FE6BBC1" w14:textId="77777777" w:rsidR="00E6442A" w:rsidRPr="001828F4" w:rsidRDefault="00E6442A" w:rsidP="00E6442A">
            <w:pPr>
              <w:pStyle w:val="TAC"/>
            </w:pPr>
            <w:r w:rsidRPr="001828F4">
              <w:rPr>
                <w:rFonts w:eastAsiaTheme="minorEastAsia"/>
              </w:rPr>
              <w:t>CA_n77(2A)_BCS 4 and 5</w:t>
            </w:r>
          </w:p>
        </w:tc>
        <w:tc>
          <w:tcPr>
            <w:tcW w:w="2647" w:type="dxa"/>
            <w:tcBorders>
              <w:top w:val="nil"/>
              <w:left w:val="single" w:sz="4" w:space="0" w:color="auto"/>
              <w:bottom w:val="single" w:sz="4" w:space="0" w:color="auto"/>
              <w:right w:val="single" w:sz="4" w:space="0" w:color="auto"/>
            </w:tcBorders>
          </w:tcPr>
          <w:p w14:paraId="21BD988F" w14:textId="77777777" w:rsidR="00E6442A" w:rsidRPr="001828F4" w:rsidRDefault="00E6442A" w:rsidP="00E6442A">
            <w:pPr>
              <w:pStyle w:val="TAC"/>
              <w:rPr>
                <w:lang w:val="en-US" w:eastAsia="zh-CN" w:bidi="ar"/>
              </w:rPr>
            </w:pPr>
          </w:p>
        </w:tc>
      </w:tr>
      <w:tr w:rsidR="00E6442A" w:rsidRPr="001828F4" w14:paraId="6056E3B3" w14:textId="77777777" w:rsidTr="000D125D">
        <w:trPr>
          <w:trHeight w:val="29"/>
        </w:trPr>
        <w:tc>
          <w:tcPr>
            <w:tcW w:w="2833" w:type="dxa"/>
            <w:tcBorders>
              <w:top w:val="single" w:sz="4" w:space="0" w:color="auto"/>
              <w:left w:val="single" w:sz="4" w:space="0" w:color="auto"/>
              <w:bottom w:val="nil"/>
              <w:right w:val="single" w:sz="4" w:space="0" w:color="auto"/>
            </w:tcBorders>
          </w:tcPr>
          <w:p w14:paraId="662CFFE3" w14:textId="77777777" w:rsidR="00E6442A" w:rsidRPr="001828F4" w:rsidRDefault="00E6442A" w:rsidP="00E6442A">
            <w:pPr>
              <w:pStyle w:val="TAC"/>
              <w:rPr>
                <w:lang w:val="en-US" w:eastAsia="zh-CN"/>
              </w:rPr>
            </w:pPr>
            <w:r w:rsidRPr="001828F4">
              <w:rPr>
                <w:rFonts w:eastAsiaTheme="minorEastAsia"/>
              </w:rPr>
              <w:t>CA_n41(A-C)-n66A-n71A-n77A</w:t>
            </w:r>
          </w:p>
        </w:tc>
        <w:tc>
          <w:tcPr>
            <w:tcW w:w="3022" w:type="dxa"/>
            <w:tcBorders>
              <w:top w:val="single" w:sz="4" w:space="0" w:color="auto"/>
              <w:left w:val="single" w:sz="4" w:space="0" w:color="auto"/>
              <w:bottom w:val="nil"/>
              <w:right w:val="single" w:sz="4" w:space="0" w:color="auto"/>
            </w:tcBorders>
          </w:tcPr>
          <w:p w14:paraId="6761A784"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CA_n41C </w:t>
            </w:r>
          </w:p>
          <w:p w14:paraId="28646884"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CA_n41A-n66A </w:t>
            </w:r>
          </w:p>
          <w:p w14:paraId="2F0A6992"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CA_n41A-n71A </w:t>
            </w:r>
          </w:p>
          <w:p w14:paraId="3D80C2CE"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CA_n41A-n77A </w:t>
            </w:r>
          </w:p>
          <w:p w14:paraId="0FBE3E98"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CA_n66A-n71A </w:t>
            </w:r>
          </w:p>
          <w:p w14:paraId="1073F3F6"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CA_n66A-n77A </w:t>
            </w:r>
          </w:p>
          <w:p w14:paraId="4B62D452" w14:textId="77777777" w:rsidR="00E6442A" w:rsidRPr="001828F4" w:rsidRDefault="00E6442A" w:rsidP="00E6442A">
            <w:pPr>
              <w:pStyle w:val="TAC"/>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29783138"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3050C9C" w14:textId="77777777" w:rsidR="00E6442A" w:rsidRPr="001828F4" w:rsidRDefault="00E6442A" w:rsidP="00E6442A">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73C17949"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2C3FFFF6" w14:textId="77777777" w:rsidTr="000D125D">
        <w:trPr>
          <w:trHeight w:val="29"/>
        </w:trPr>
        <w:tc>
          <w:tcPr>
            <w:tcW w:w="2833" w:type="dxa"/>
            <w:tcBorders>
              <w:top w:val="nil"/>
              <w:left w:val="single" w:sz="4" w:space="0" w:color="auto"/>
              <w:bottom w:val="nil"/>
              <w:right w:val="single" w:sz="4" w:space="0" w:color="auto"/>
            </w:tcBorders>
          </w:tcPr>
          <w:p w14:paraId="006A3674"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05B7AD40"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727E3110"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E2D1CB7" w14:textId="77777777" w:rsidR="00E6442A" w:rsidRPr="001828F4" w:rsidRDefault="00E6442A" w:rsidP="00E6442A">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53B39AA1" w14:textId="77777777" w:rsidR="00E6442A" w:rsidRPr="001828F4" w:rsidRDefault="00E6442A" w:rsidP="00E6442A">
            <w:pPr>
              <w:pStyle w:val="TAC"/>
              <w:rPr>
                <w:lang w:val="en-US" w:eastAsia="zh-CN" w:bidi="ar"/>
              </w:rPr>
            </w:pPr>
          </w:p>
        </w:tc>
      </w:tr>
      <w:tr w:rsidR="00E6442A" w:rsidRPr="001828F4" w14:paraId="1CF604EB" w14:textId="77777777" w:rsidTr="000D125D">
        <w:trPr>
          <w:trHeight w:val="29"/>
        </w:trPr>
        <w:tc>
          <w:tcPr>
            <w:tcW w:w="2833" w:type="dxa"/>
            <w:tcBorders>
              <w:top w:val="nil"/>
              <w:left w:val="single" w:sz="4" w:space="0" w:color="auto"/>
              <w:bottom w:val="nil"/>
              <w:right w:val="single" w:sz="4" w:space="0" w:color="auto"/>
            </w:tcBorders>
          </w:tcPr>
          <w:p w14:paraId="2E4B424E" w14:textId="77777777" w:rsidR="00E6442A" w:rsidRPr="001828F4" w:rsidRDefault="00E6442A" w:rsidP="00E6442A">
            <w:pPr>
              <w:pStyle w:val="TAC"/>
              <w:rPr>
                <w:lang w:val="en-US" w:eastAsia="zh-CN"/>
              </w:rPr>
            </w:pPr>
          </w:p>
        </w:tc>
        <w:tc>
          <w:tcPr>
            <w:tcW w:w="3022" w:type="dxa"/>
            <w:tcBorders>
              <w:top w:val="nil"/>
              <w:left w:val="single" w:sz="4" w:space="0" w:color="auto"/>
              <w:bottom w:val="nil"/>
              <w:right w:val="single" w:sz="4" w:space="0" w:color="auto"/>
            </w:tcBorders>
          </w:tcPr>
          <w:p w14:paraId="183B7E2F"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3D648E5E" w14:textId="77777777" w:rsidR="00E6442A" w:rsidRPr="001828F4" w:rsidRDefault="00E6442A" w:rsidP="00E6442A">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55B675F4"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3D7E842" w14:textId="77777777" w:rsidR="00E6442A" w:rsidRPr="001828F4" w:rsidRDefault="00E6442A" w:rsidP="00E6442A">
            <w:pPr>
              <w:pStyle w:val="TAC"/>
              <w:rPr>
                <w:lang w:val="en-US" w:eastAsia="zh-CN" w:bidi="ar"/>
              </w:rPr>
            </w:pPr>
          </w:p>
        </w:tc>
      </w:tr>
      <w:tr w:rsidR="00E6442A" w:rsidRPr="001828F4" w14:paraId="312F67CE" w14:textId="77777777" w:rsidTr="000D125D">
        <w:trPr>
          <w:trHeight w:val="29"/>
        </w:trPr>
        <w:tc>
          <w:tcPr>
            <w:tcW w:w="2833" w:type="dxa"/>
            <w:tcBorders>
              <w:top w:val="nil"/>
              <w:left w:val="single" w:sz="4" w:space="0" w:color="auto"/>
              <w:bottom w:val="single" w:sz="4" w:space="0" w:color="auto"/>
              <w:right w:val="single" w:sz="4" w:space="0" w:color="auto"/>
            </w:tcBorders>
          </w:tcPr>
          <w:p w14:paraId="25277627" w14:textId="77777777" w:rsidR="00E6442A" w:rsidRPr="001828F4" w:rsidRDefault="00E6442A" w:rsidP="00E6442A">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75EC7448" w14:textId="77777777" w:rsidR="00E6442A" w:rsidRPr="001828F4" w:rsidRDefault="00E6442A" w:rsidP="00E6442A">
            <w:pPr>
              <w:pStyle w:val="TAC"/>
            </w:pPr>
          </w:p>
        </w:tc>
        <w:tc>
          <w:tcPr>
            <w:tcW w:w="1367" w:type="dxa"/>
            <w:tcBorders>
              <w:top w:val="single" w:sz="4" w:space="0" w:color="auto"/>
              <w:left w:val="single" w:sz="4" w:space="0" w:color="auto"/>
              <w:bottom w:val="single" w:sz="4" w:space="0" w:color="auto"/>
              <w:right w:val="single" w:sz="4" w:space="0" w:color="auto"/>
            </w:tcBorders>
          </w:tcPr>
          <w:p w14:paraId="0B35DE41"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C9C0CE6" w14:textId="77777777" w:rsidR="00E6442A" w:rsidRPr="001828F4" w:rsidRDefault="00E6442A" w:rsidP="00E6442A">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9A7B09D" w14:textId="77777777" w:rsidR="00E6442A" w:rsidRPr="001828F4" w:rsidRDefault="00E6442A" w:rsidP="00E6442A">
            <w:pPr>
              <w:pStyle w:val="TAC"/>
              <w:rPr>
                <w:lang w:val="en-US" w:eastAsia="zh-CN" w:bidi="ar"/>
              </w:rPr>
            </w:pPr>
          </w:p>
        </w:tc>
      </w:tr>
      <w:tr w:rsidR="00E6442A" w:rsidRPr="001828F4" w14:paraId="62454D39" w14:textId="77777777" w:rsidTr="000D125D">
        <w:trPr>
          <w:trHeight w:val="29"/>
        </w:trPr>
        <w:tc>
          <w:tcPr>
            <w:tcW w:w="2833" w:type="dxa"/>
            <w:tcBorders>
              <w:top w:val="single" w:sz="4" w:space="0" w:color="auto"/>
              <w:left w:val="single" w:sz="4" w:space="0" w:color="auto"/>
              <w:bottom w:val="nil"/>
              <w:right w:val="single" w:sz="4" w:space="0" w:color="auto"/>
            </w:tcBorders>
          </w:tcPr>
          <w:p w14:paraId="02AE0B8D" w14:textId="77777777" w:rsidR="00E6442A" w:rsidRPr="001828F4" w:rsidRDefault="00E6442A" w:rsidP="00E6442A">
            <w:pPr>
              <w:pStyle w:val="TAC"/>
              <w:rPr>
                <w:lang w:val="en-US" w:eastAsia="zh-CN" w:bidi="ar"/>
              </w:rPr>
            </w:pPr>
            <w:r w:rsidRPr="001828F4">
              <w:rPr>
                <w:lang w:val="en-US" w:eastAsia="zh-CN"/>
              </w:rPr>
              <w:t>CA_n41C-n66A-n71A-n77A</w:t>
            </w:r>
          </w:p>
        </w:tc>
        <w:tc>
          <w:tcPr>
            <w:tcW w:w="3022" w:type="dxa"/>
            <w:tcBorders>
              <w:top w:val="single" w:sz="4" w:space="0" w:color="auto"/>
              <w:left w:val="single" w:sz="4" w:space="0" w:color="auto"/>
              <w:bottom w:val="nil"/>
              <w:right w:val="single" w:sz="4" w:space="0" w:color="auto"/>
            </w:tcBorders>
          </w:tcPr>
          <w:p w14:paraId="69FDDF29"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6717EA"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0D4BB1" w14:textId="77777777" w:rsidR="00E6442A" w:rsidRPr="001828F4" w:rsidRDefault="00E6442A" w:rsidP="00E6442A">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121D9D6B" w14:textId="77777777" w:rsidR="00E6442A" w:rsidRPr="001828F4" w:rsidRDefault="00E6442A" w:rsidP="00E6442A">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52CDCBA" w14:textId="77777777" w:rsidR="00E6442A" w:rsidRPr="001828F4" w:rsidRDefault="00E6442A" w:rsidP="00E6442A">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751C90A7" w14:textId="77777777" w:rsidR="00E6442A" w:rsidRPr="001828F4" w:rsidRDefault="00E6442A" w:rsidP="00E6442A">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63E642A3" w14:textId="77777777" w:rsidR="00E6442A" w:rsidRPr="001828F4" w:rsidRDefault="00E6442A" w:rsidP="00E6442A">
            <w:pPr>
              <w:pStyle w:val="TAC"/>
              <w:rPr>
                <w:rFonts w:eastAsiaTheme="minorEastAsia"/>
              </w:rPr>
            </w:pPr>
            <w:r w:rsidRPr="001828F4">
              <w:rPr>
                <w:rFonts w:eastAsiaTheme="minorEastAsia"/>
              </w:rPr>
              <w:t>CA_n66A-n71A</w:t>
            </w:r>
          </w:p>
          <w:p w14:paraId="13975DAE" w14:textId="77777777" w:rsidR="00E6442A" w:rsidRPr="001828F4" w:rsidRDefault="00E6442A" w:rsidP="00E6442A">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0F1965B" w14:textId="77777777" w:rsidR="00E6442A" w:rsidRPr="001828F4" w:rsidRDefault="00E6442A" w:rsidP="00E6442A">
            <w:pPr>
              <w:pStyle w:val="TAC"/>
            </w:pPr>
            <w:r w:rsidRPr="001828F4">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F21F91A" w14:textId="77777777" w:rsidR="00E6442A" w:rsidRPr="001828F4" w:rsidRDefault="00E6442A" w:rsidP="00E6442A">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155E1E55" w14:textId="77777777" w:rsidR="00E6442A" w:rsidRPr="001828F4" w:rsidRDefault="00E6442A" w:rsidP="00E6442A">
            <w:pPr>
              <w:pStyle w:val="TAC"/>
              <w:rPr>
                <w:lang w:val="en-US" w:eastAsia="zh-CN" w:bidi="ar"/>
              </w:rPr>
            </w:pPr>
            <w:r w:rsidRPr="001828F4">
              <w:rPr>
                <w:lang w:val="en-US" w:eastAsia="zh-CN"/>
              </w:rPr>
              <w:t>CA_n41C_BCS1</w:t>
            </w:r>
          </w:p>
        </w:tc>
        <w:tc>
          <w:tcPr>
            <w:tcW w:w="2647" w:type="dxa"/>
            <w:tcBorders>
              <w:top w:val="single" w:sz="4" w:space="0" w:color="auto"/>
              <w:left w:val="single" w:sz="4" w:space="0" w:color="auto"/>
              <w:bottom w:val="nil"/>
              <w:right w:val="single" w:sz="4" w:space="0" w:color="auto"/>
            </w:tcBorders>
          </w:tcPr>
          <w:p w14:paraId="56BE6C15"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C753B91" w14:textId="77777777" w:rsidTr="000D125D">
        <w:trPr>
          <w:trHeight w:val="29"/>
        </w:trPr>
        <w:tc>
          <w:tcPr>
            <w:tcW w:w="2833" w:type="dxa"/>
            <w:tcBorders>
              <w:top w:val="nil"/>
              <w:left w:val="single" w:sz="4" w:space="0" w:color="auto"/>
              <w:bottom w:val="nil"/>
              <w:right w:val="single" w:sz="4" w:space="0" w:color="auto"/>
            </w:tcBorders>
          </w:tcPr>
          <w:p w14:paraId="17B07D9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8CFDE2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B6501"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43AE861E"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5C13ED" w14:textId="77777777" w:rsidR="00E6442A" w:rsidRPr="001828F4" w:rsidRDefault="00E6442A" w:rsidP="00E6442A">
            <w:pPr>
              <w:pStyle w:val="TAC"/>
              <w:rPr>
                <w:lang w:val="en-US" w:eastAsia="zh-CN" w:bidi="ar"/>
              </w:rPr>
            </w:pPr>
          </w:p>
        </w:tc>
      </w:tr>
      <w:tr w:rsidR="00E6442A" w:rsidRPr="001828F4" w14:paraId="1978C7BF" w14:textId="77777777" w:rsidTr="000D125D">
        <w:trPr>
          <w:trHeight w:val="29"/>
        </w:trPr>
        <w:tc>
          <w:tcPr>
            <w:tcW w:w="2833" w:type="dxa"/>
            <w:tcBorders>
              <w:top w:val="nil"/>
              <w:left w:val="single" w:sz="4" w:space="0" w:color="auto"/>
              <w:bottom w:val="nil"/>
              <w:right w:val="single" w:sz="4" w:space="0" w:color="auto"/>
            </w:tcBorders>
          </w:tcPr>
          <w:p w14:paraId="387B2D0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87B290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2CAD0"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28B6767"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90AAC17" w14:textId="77777777" w:rsidR="00E6442A" w:rsidRPr="001828F4" w:rsidRDefault="00E6442A" w:rsidP="00E6442A">
            <w:pPr>
              <w:pStyle w:val="TAC"/>
              <w:rPr>
                <w:lang w:val="en-US" w:eastAsia="zh-CN" w:bidi="ar"/>
              </w:rPr>
            </w:pPr>
          </w:p>
        </w:tc>
      </w:tr>
      <w:tr w:rsidR="00E6442A" w:rsidRPr="001828F4" w14:paraId="42C79413" w14:textId="77777777" w:rsidTr="000D125D">
        <w:trPr>
          <w:trHeight w:val="29"/>
        </w:trPr>
        <w:tc>
          <w:tcPr>
            <w:tcW w:w="2833" w:type="dxa"/>
            <w:tcBorders>
              <w:top w:val="nil"/>
              <w:left w:val="single" w:sz="4" w:space="0" w:color="auto"/>
              <w:bottom w:val="nil"/>
              <w:right w:val="single" w:sz="4" w:space="0" w:color="auto"/>
            </w:tcBorders>
          </w:tcPr>
          <w:p w14:paraId="4993B89D"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1E2AC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5C535B" w14:textId="77777777" w:rsidR="00E6442A" w:rsidRPr="001828F4" w:rsidRDefault="00E6442A" w:rsidP="00E6442A">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2BF6D14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C871EE" w14:textId="77777777" w:rsidR="00E6442A" w:rsidRPr="001828F4" w:rsidRDefault="00E6442A" w:rsidP="00E6442A">
            <w:pPr>
              <w:pStyle w:val="TAC"/>
              <w:rPr>
                <w:lang w:val="en-US" w:eastAsia="zh-CN" w:bidi="ar"/>
              </w:rPr>
            </w:pPr>
          </w:p>
        </w:tc>
      </w:tr>
      <w:tr w:rsidR="00E6442A" w:rsidRPr="001828F4" w14:paraId="6F3E98EC" w14:textId="77777777" w:rsidTr="000D125D">
        <w:trPr>
          <w:trHeight w:val="29"/>
        </w:trPr>
        <w:tc>
          <w:tcPr>
            <w:tcW w:w="2833" w:type="dxa"/>
            <w:tcBorders>
              <w:top w:val="nil"/>
              <w:left w:val="single" w:sz="4" w:space="0" w:color="auto"/>
              <w:bottom w:val="nil"/>
              <w:right w:val="single" w:sz="4" w:space="0" w:color="auto"/>
            </w:tcBorders>
          </w:tcPr>
          <w:p w14:paraId="7D8863DB"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46BC94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15D1C1"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6E1CCA07" w14:textId="77777777" w:rsidR="00E6442A" w:rsidRPr="001828F4" w:rsidRDefault="00E6442A" w:rsidP="00E6442A">
            <w:pPr>
              <w:pStyle w:val="TAC"/>
              <w:rPr>
                <w:lang w:val="en-US" w:eastAsia="zh-CN" w:bidi="ar"/>
              </w:rPr>
            </w:pPr>
            <w:r w:rsidRPr="001828F4">
              <w:rPr>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17F647A"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7B18D8A7" w14:textId="77777777" w:rsidTr="000D125D">
        <w:trPr>
          <w:trHeight w:val="29"/>
        </w:trPr>
        <w:tc>
          <w:tcPr>
            <w:tcW w:w="2833" w:type="dxa"/>
            <w:tcBorders>
              <w:top w:val="nil"/>
              <w:left w:val="single" w:sz="4" w:space="0" w:color="auto"/>
              <w:bottom w:val="nil"/>
              <w:right w:val="single" w:sz="4" w:space="0" w:color="auto"/>
            </w:tcBorders>
          </w:tcPr>
          <w:p w14:paraId="4F7D988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52857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D7B03B"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2590742B"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1C559F5" w14:textId="77777777" w:rsidR="00E6442A" w:rsidRPr="001828F4" w:rsidRDefault="00E6442A" w:rsidP="00E6442A">
            <w:pPr>
              <w:pStyle w:val="TAC"/>
              <w:rPr>
                <w:lang w:val="en-US" w:eastAsia="zh-CN" w:bidi="ar"/>
              </w:rPr>
            </w:pPr>
          </w:p>
        </w:tc>
      </w:tr>
      <w:tr w:rsidR="00E6442A" w:rsidRPr="001828F4" w14:paraId="22A78A54" w14:textId="77777777" w:rsidTr="000D125D">
        <w:trPr>
          <w:trHeight w:val="29"/>
        </w:trPr>
        <w:tc>
          <w:tcPr>
            <w:tcW w:w="2833" w:type="dxa"/>
            <w:tcBorders>
              <w:top w:val="nil"/>
              <w:left w:val="single" w:sz="4" w:space="0" w:color="auto"/>
              <w:bottom w:val="nil"/>
              <w:right w:val="single" w:sz="4" w:space="0" w:color="auto"/>
            </w:tcBorders>
          </w:tcPr>
          <w:p w14:paraId="033C77E8"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D0AED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D114DF"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591AB5E2"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0C07724" w14:textId="77777777" w:rsidR="00E6442A" w:rsidRPr="001828F4" w:rsidRDefault="00E6442A" w:rsidP="00E6442A">
            <w:pPr>
              <w:pStyle w:val="TAC"/>
              <w:rPr>
                <w:lang w:val="en-US" w:eastAsia="zh-CN" w:bidi="ar"/>
              </w:rPr>
            </w:pPr>
          </w:p>
        </w:tc>
      </w:tr>
      <w:tr w:rsidR="00E6442A" w:rsidRPr="001828F4" w14:paraId="17E0C7D6" w14:textId="77777777" w:rsidTr="000D125D">
        <w:trPr>
          <w:trHeight w:val="29"/>
        </w:trPr>
        <w:tc>
          <w:tcPr>
            <w:tcW w:w="2833" w:type="dxa"/>
            <w:tcBorders>
              <w:top w:val="nil"/>
              <w:left w:val="single" w:sz="4" w:space="0" w:color="auto"/>
              <w:bottom w:val="single" w:sz="4" w:space="0" w:color="auto"/>
              <w:right w:val="single" w:sz="4" w:space="0" w:color="auto"/>
            </w:tcBorders>
          </w:tcPr>
          <w:p w14:paraId="107281E0"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3ED1B2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38A561" w14:textId="77777777" w:rsidR="00E6442A" w:rsidRPr="001828F4" w:rsidRDefault="00E6442A" w:rsidP="00E6442A">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3A2D42C5"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56752CF" w14:textId="77777777" w:rsidR="00E6442A" w:rsidRPr="001828F4" w:rsidRDefault="00E6442A" w:rsidP="00E6442A">
            <w:pPr>
              <w:pStyle w:val="TAC"/>
              <w:rPr>
                <w:lang w:val="en-US" w:eastAsia="zh-CN" w:bidi="ar"/>
              </w:rPr>
            </w:pPr>
          </w:p>
        </w:tc>
      </w:tr>
      <w:tr w:rsidR="00E6442A" w:rsidRPr="001828F4" w14:paraId="564F1726" w14:textId="77777777" w:rsidTr="000D125D">
        <w:trPr>
          <w:trHeight w:val="29"/>
        </w:trPr>
        <w:tc>
          <w:tcPr>
            <w:tcW w:w="2833" w:type="dxa"/>
            <w:tcBorders>
              <w:top w:val="single" w:sz="4" w:space="0" w:color="auto"/>
              <w:left w:val="single" w:sz="4" w:space="0" w:color="auto"/>
              <w:bottom w:val="nil"/>
              <w:right w:val="single" w:sz="4" w:space="0" w:color="auto"/>
            </w:tcBorders>
          </w:tcPr>
          <w:p w14:paraId="255F214E" w14:textId="77777777" w:rsidR="00E6442A" w:rsidRPr="001828F4" w:rsidRDefault="00E6442A" w:rsidP="00E6442A">
            <w:pPr>
              <w:pStyle w:val="TAC"/>
              <w:rPr>
                <w:rFonts w:eastAsiaTheme="minorEastAsia"/>
              </w:rPr>
            </w:pPr>
            <w:r w:rsidRPr="001828F4">
              <w:rPr>
                <w:rFonts w:eastAsiaTheme="minorEastAsia"/>
              </w:rPr>
              <w:lastRenderedPageBreak/>
              <w:t>CA_n41C-n66A-n71A-n77(2A)</w:t>
            </w:r>
          </w:p>
        </w:tc>
        <w:tc>
          <w:tcPr>
            <w:tcW w:w="3022" w:type="dxa"/>
            <w:tcBorders>
              <w:top w:val="single" w:sz="4" w:space="0" w:color="auto"/>
              <w:left w:val="single" w:sz="4" w:space="0" w:color="auto"/>
              <w:bottom w:val="single" w:sz="4" w:space="0" w:color="FFFFFF" w:themeColor="background1"/>
              <w:right w:val="single" w:sz="4" w:space="0" w:color="auto"/>
            </w:tcBorders>
          </w:tcPr>
          <w:p w14:paraId="4D8D6887"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CA_n41C </w:t>
            </w:r>
          </w:p>
          <w:p w14:paraId="44EFEFEA"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CA_n41A-n66A </w:t>
            </w:r>
          </w:p>
          <w:p w14:paraId="43D3BAED"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CA_n41A-n71A </w:t>
            </w:r>
          </w:p>
          <w:p w14:paraId="2CB6E48D"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CA_n41A-n77A </w:t>
            </w:r>
          </w:p>
          <w:p w14:paraId="7F6AAF83"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CA_n66A-n71A </w:t>
            </w:r>
          </w:p>
          <w:p w14:paraId="3ADC40EE"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CA_n66A-n77A </w:t>
            </w:r>
          </w:p>
          <w:p w14:paraId="2EB3CC8B" w14:textId="77777777" w:rsidR="00E6442A" w:rsidRPr="001828F4" w:rsidRDefault="00E6442A" w:rsidP="00E6442A">
            <w:pPr>
              <w:pStyle w:val="TAC"/>
              <w:rPr>
                <w:rFonts w:eastAsiaTheme="minorEastAsia"/>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42BAC16B"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119B064F" w14:textId="77777777" w:rsidR="00E6442A" w:rsidRPr="001828F4" w:rsidRDefault="00E6442A" w:rsidP="00E6442A">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034DAF6A"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4 and 5</w:t>
            </w:r>
          </w:p>
        </w:tc>
      </w:tr>
      <w:tr w:rsidR="00E6442A" w:rsidRPr="001828F4" w14:paraId="0B5E6A61" w14:textId="77777777" w:rsidTr="000D125D">
        <w:trPr>
          <w:trHeight w:val="29"/>
        </w:trPr>
        <w:tc>
          <w:tcPr>
            <w:tcW w:w="2833" w:type="dxa"/>
            <w:tcBorders>
              <w:top w:val="nil"/>
              <w:left w:val="single" w:sz="4" w:space="0" w:color="auto"/>
              <w:bottom w:val="nil"/>
              <w:right w:val="single" w:sz="4" w:space="0" w:color="auto"/>
            </w:tcBorders>
          </w:tcPr>
          <w:p w14:paraId="3337FC00" w14:textId="77777777" w:rsidR="00E6442A" w:rsidRPr="001828F4" w:rsidRDefault="00E6442A" w:rsidP="00E6442A">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5CB6BC3"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67F1D08F"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42DAEB0C" w14:textId="77777777" w:rsidR="00E6442A" w:rsidRPr="001828F4" w:rsidRDefault="00E6442A" w:rsidP="00E6442A">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6377F0D1" w14:textId="77777777" w:rsidR="00E6442A" w:rsidRPr="001828F4" w:rsidRDefault="00E6442A" w:rsidP="00E6442A">
            <w:pPr>
              <w:pStyle w:val="TAC"/>
              <w:rPr>
                <w:rFonts w:eastAsiaTheme="minorEastAsia"/>
                <w:lang w:val="en-US" w:eastAsia="zh-CN"/>
              </w:rPr>
            </w:pPr>
          </w:p>
        </w:tc>
      </w:tr>
      <w:tr w:rsidR="00E6442A" w:rsidRPr="001828F4" w14:paraId="103B9C82" w14:textId="77777777" w:rsidTr="000D125D">
        <w:trPr>
          <w:trHeight w:val="29"/>
        </w:trPr>
        <w:tc>
          <w:tcPr>
            <w:tcW w:w="2833" w:type="dxa"/>
            <w:tcBorders>
              <w:top w:val="nil"/>
              <w:left w:val="single" w:sz="4" w:space="0" w:color="auto"/>
              <w:bottom w:val="nil"/>
              <w:right w:val="single" w:sz="4" w:space="0" w:color="auto"/>
            </w:tcBorders>
          </w:tcPr>
          <w:p w14:paraId="4023C6A8" w14:textId="77777777" w:rsidR="00E6442A" w:rsidRPr="001828F4" w:rsidRDefault="00E6442A" w:rsidP="00E6442A">
            <w:pPr>
              <w:pStyle w:val="TAC"/>
              <w:rPr>
                <w:rFonts w:eastAsiaTheme="minorEastAsia"/>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788F672"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1C633DF8" w14:textId="77777777" w:rsidR="00E6442A" w:rsidRPr="001828F4" w:rsidRDefault="00E6442A" w:rsidP="00E6442A">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264D22AB"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7837D036" w14:textId="77777777" w:rsidR="00E6442A" w:rsidRPr="001828F4" w:rsidRDefault="00E6442A" w:rsidP="00E6442A">
            <w:pPr>
              <w:pStyle w:val="TAC"/>
              <w:rPr>
                <w:rFonts w:eastAsiaTheme="minorEastAsia"/>
                <w:lang w:val="en-US" w:eastAsia="zh-CN"/>
              </w:rPr>
            </w:pPr>
          </w:p>
        </w:tc>
      </w:tr>
      <w:tr w:rsidR="00E6442A" w:rsidRPr="001828F4" w14:paraId="28DDB46F" w14:textId="77777777" w:rsidTr="000D125D">
        <w:trPr>
          <w:trHeight w:val="29"/>
        </w:trPr>
        <w:tc>
          <w:tcPr>
            <w:tcW w:w="2833" w:type="dxa"/>
            <w:tcBorders>
              <w:top w:val="nil"/>
              <w:left w:val="single" w:sz="4" w:space="0" w:color="auto"/>
              <w:bottom w:val="single" w:sz="4" w:space="0" w:color="auto"/>
              <w:right w:val="single" w:sz="4" w:space="0" w:color="auto"/>
            </w:tcBorders>
          </w:tcPr>
          <w:p w14:paraId="59EFE87D" w14:textId="77777777" w:rsidR="00E6442A" w:rsidRPr="001828F4" w:rsidRDefault="00E6442A" w:rsidP="00E6442A">
            <w:pPr>
              <w:pStyle w:val="TAC"/>
              <w:rPr>
                <w:rFonts w:eastAsiaTheme="minorEastAsia"/>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3B6E544" w14:textId="77777777" w:rsidR="00E6442A" w:rsidRPr="001828F4" w:rsidRDefault="00E6442A" w:rsidP="00E6442A">
            <w:pPr>
              <w:pStyle w:val="TAC"/>
              <w:rPr>
                <w:rFonts w:eastAsiaTheme="minorEastAsia"/>
              </w:rPr>
            </w:pPr>
          </w:p>
        </w:tc>
        <w:tc>
          <w:tcPr>
            <w:tcW w:w="1367" w:type="dxa"/>
            <w:tcBorders>
              <w:top w:val="single" w:sz="4" w:space="0" w:color="auto"/>
              <w:left w:val="single" w:sz="4" w:space="0" w:color="auto"/>
              <w:bottom w:val="single" w:sz="4" w:space="0" w:color="auto"/>
              <w:right w:val="single" w:sz="4" w:space="0" w:color="auto"/>
            </w:tcBorders>
          </w:tcPr>
          <w:p w14:paraId="7A864415"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0BEEC66E" w14:textId="77777777" w:rsidR="00E6442A" w:rsidRPr="001828F4" w:rsidRDefault="00E6442A" w:rsidP="00E6442A">
            <w:pPr>
              <w:pStyle w:val="TAC"/>
              <w:rPr>
                <w:rFonts w:eastAsiaTheme="minorEastAsia"/>
              </w:rPr>
            </w:pPr>
            <w:r w:rsidRPr="001828F4">
              <w:rPr>
                <w:rFonts w:eastAsiaTheme="minorEastAsia" w:cs="Arial"/>
                <w:color w:val="000000"/>
                <w:szCs w:val="18"/>
              </w:rPr>
              <w:t>CA_n77(2A)_BCS 4 and 5</w:t>
            </w:r>
          </w:p>
        </w:tc>
        <w:tc>
          <w:tcPr>
            <w:tcW w:w="2647" w:type="dxa"/>
            <w:tcBorders>
              <w:top w:val="nil"/>
              <w:left w:val="single" w:sz="4" w:space="0" w:color="auto"/>
              <w:bottom w:val="single" w:sz="4" w:space="0" w:color="auto"/>
              <w:right w:val="single" w:sz="4" w:space="0" w:color="auto"/>
            </w:tcBorders>
          </w:tcPr>
          <w:p w14:paraId="623F138B" w14:textId="77777777" w:rsidR="00E6442A" w:rsidRPr="001828F4" w:rsidRDefault="00E6442A" w:rsidP="00E6442A">
            <w:pPr>
              <w:pStyle w:val="TAC"/>
              <w:rPr>
                <w:rFonts w:eastAsiaTheme="minorEastAsia"/>
                <w:lang w:val="en-US" w:eastAsia="zh-CN"/>
              </w:rPr>
            </w:pPr>
          </w:p>
        </w:tc>
      </w:tr>
      <w:tr w:rsidR="00E6442A" w:rsidRPr="001828F4" w14:paraId="349C4A8D" w14:textId="77777777" w:rsidTr="000D125D">
        <w:trPr>
          <w:trHeight w:val="29"/>
        </w:trPr>
        <w:tc>
          <w:tcPr>
            <w:tcW w:w="2833" w:type="dxa"/>
            <w:tcBorders>
              <w:top w:val="single" w:sz="4" w:space="0" w:color="auto"/>
              <w:left w:val="single" w:sz="4" w:space="0" w:color="auto"/>
              <w:bottom w:val="nil"/>
              <w:right w:val="single" w:sz="4" w:space="0" w:color="auto"/>
            </w:tcBorders>
          </w:tcPr>
          <w:p w14:paraId="5C5FC03E" w14:textId="77777777" w:rsidR="00E6442A" w:rsidRPr="001828F4" w:rsidRDefault="00E6442A" w:rsidP="00E6442A">
            <w:pPr>
              <w:pStyle w:val="TAC"/>
              <w:rPr>
                <w:lang w:val="en-US" w:eastAsia="zh-CN" w:bidi="ar"/>
              </w:rPr>
            </w:pPr>
            <w:r w:rsidRPr="001828F4">
              <w:rPr>
                <w:rFonts w:eastAsiaTheme="minorEastAsia"/>
              </w:rPr>
              <w:t>CA_n41C-n66A-n71B-n77A</w:t>
            </w:r>
          </w:p>
        </w:tc>
        <w:tc>
          <w:tcPr>
            <w:tcW w:w="3022" w:type="dxa"/>
            <w:tcBorders>
              <w:top w:val="single" w:sz="4" w:space="0" w:color="auto"/>
              <w:left w:val="single" w:sz="4" w:space="0" w:color="auto"/>
              <w:bottom w:val="nil"/>
              <w:right w:val="single" w:sz="4" w:space="0" w:color="auto"/>
            </w:tcBorders>
          </w:tcPr>
          <w:p w14:paraId="605EF405" w14:textId="77777777" w:rsidR="00E6442A" w:rsidRPr="001828F4" w:rsidRDefault="00E6442A" w:rsidP="00E6442A">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35C45A6E" w14:textId="77777777" w:rsidR="00E6442A" w:rsidRPr="001828F4" w:rsidRDefault="00E6442A" w:rsidP="00E6442A">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48CDF60B"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064D3CC" w14:textId="77777777" w:rsidR="00E6442A" w:rsidRPr="001828F4" w:rsidRDefault="00E6442A" w:rsidP="00E6442A">
            <w:pPr>
              <w:pStyle w:val="TAC"/>
            </w:pPr>
            <w:r w:rsidRPr="001828F4">
              <w:rPr>
                <w:rFonts w:eastAsiaTheme="minorEastAsia"/>
              </w:rPr>
              <w:t>CA_n41C_BCS 4 and 5</w:t>
            </w:r>
          </w:p>
        </w:tc>
        <w:tc>
          <w:tcPr>
            <w:tcW w:w="2647" w:type="dxa"/>
            <w:tcBorders>
              <w:top w:val="single" w:sz="4" w:space="0" w:color="auto"/>
              <w:left w:val="single" w:sz="4" w:space="0" w:color="auto"/>
              <w:bottom w:val="nil"/>
              <w:right w:val="single" w:sz="4" w:space="0" w:color="auto"/>
            </w:tcBorders>
          </w:tcPr>
          <w:p w14:paraId="571DFDBE"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34B8DF4E" w14:textId="77777777" w:rsidTr="000D125D">
        <w:trPr>
          <w:trHeight w:val="29"/>
        </w:trPr>
        <w:tc>
          <w:tcPr>
            <w:tcW w:w="2833" w:type="dxa"/>
            <w:tcBorders>
              <w:top w:val="nil"/>
              <w:left w:val="single" w:sz="4" w:space="0" w:color="auto"/>
              <w:bottom w:val="nil"/>
              <w:right w:val="single" w:sz="4" w:space="0" w:color="auto"/>
            </w:tcBorders>
          </w:tcPr>
          <w:p w14:paraId="6AE4C59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57DC8F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376BC"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53EDD52"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77BD5027" w14:textId="77777777" w:rsidR="00E6442A" w:rsidRPr="001828F4" w:rsidRDefault="00E6442A" w:rsidP="00E6442A">
            <w:pPr>
              <w:pStyle w:val="TAC"/>
              <w:rPr>
                <w:lang w:val="en-US" w:eastAsia="zh-CN" w:bidi="ar"/>
              </w:rPr>
            </w:pPr>
          </w:p>
        </w:tc>
      </w:tr>
      <w:tr w:rsidR="00E6442A" w:rsidRPr="001828F4" w14:paraId="60079CA5" w14:textId="77777777" w:rsidTr="000D125D">
        <w:trPr>
          <w:trHeight w:val="29"/>
        </w:trPr>
        <w:tc>
          <w:tcPr>
            <w:tcW w:w="2833" w:type="dxa"/>
            <w:tcBorders>
              <w:top w:val="nil"/>
              <w:left w:val="single" w:sz="4" w:space="0" w:color="auto"/>
              <w:bottom w:val="nil"/>
              <w:right w:val="single" w:sz="4" w:space="0" w:color="auto"/>
            </w:tcBorders>
          </w:tcPr>
          <w:p w14:paraId="335B85FC"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92FD56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BE8B4"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8BB1204" w14:textId="77777777" w:rsidR="00E6442A" w:rsidRPr="001828F4" w:rsidRDefault="00E6442A" w:rsidP="00E6442A">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5BAEE803" w14:textId="77777777" w:rsidR="00E6442A" w:rsidRPr="001828F4" w:rsidRDefault="00E6442A" w:rsidP="00E6442A">
            <w:pPr>
              <w:pStyle w:val="TAC"/>
              <w:rPr>
                <w:lang w:val="en-US" w:eastAsia="zh-CN" w:bidi="ar"/>
              </w:rPr>
            </w:pPr>
          </w:p>
        </w:tc>
      </w:tr>
      <w:tr w:rsidR="00E6442A" w:rsidRPr="001828F4" w14:paraId="30D7AD4A" w14:textId="77777777" w:rsidTr="000D125D">
        <w:trPr>
          <w:trHeight w:val="29"/>
        </w:trPr>
        <w:tc>
          <w:tcPr>
            <w:tcW w:w="2833" w:type="dxa"/>
            <w:tcBorders>
              <w:top w:val="nil"/>
              <w:left w:val="single" w:sz="4" w:space="0" w:color="auto"/>
              <w:bottom w:val="single" w:sz="4" w:space="0" w:color="auto"/>
              <w:right w:val="single" w:sz="4" w:space="0" w:color="auto"/>
            </w:tcBorders>
          </w:tcPr>
          <w:p w14:paraId="1F1152D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6A2CC7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8B5922"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2E74E16"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1EAB6894" w14:textId="77777777" w:rsidR="00E6442A" w:rsidRPr="001828F4" w:rsidRDefault="00E6442A" w:rsidP="00E6442A">
            <w:pPr>
              <w:pStyle w:val="TAC"/>
              <w:rPr>
                <w:lang w:val="en-US" w:eastAsia="zh-CN" w:bidi="ar"/>
              </w:rPr>
            </w:pPr>
          </w:p>
        </w:tc>
      </w:tr>
      <w:tr w:rsidR="00E6442A" w:rsidRPr="001828F4" w14:paraId="4B29AB57" w14:textId="77777777" w:rsidTr="000D125D">
        <w:trPr>
          <w:trHeight w:val="29"/>
        </w:trPr>
        <w:tc>
          <w:tcPr>
            <w:tcW w:w="2833" w:type="dxa"/>
            <w:tcBorders>
              <w:top w:val="single" w:sz="4" w:space="0" w:color="auto"/>
              <w:left w:val="single" w:sz="4" w:space="0" w:color="auto"/>
              <w:bottom w:val="nil"/>
              <w:right w:val="single" w:sz="4" w:space="0" w:color="auto"/>
            </w:tcBorders>
          </w:tcPr>
          <w:p w14:paraId="5D1FBA36" w14:textId="77777777" w:rsidR="00E6442A" w:rsidRPr="001828F4" w:rsidRDefault="00E6442A" w:rsidP="00E6442A">
            <w:pPr>
              <w:pStyle w:val="TAC"/>
              <w:rPr>
                <w:lang w:val="en-US" w:eastAsia="zh-CN" w:bidi="ar"/>
              </w:rPr>
            </w:pPr>
            <w:r w:rsidRPr="001828F4">
              <w:rPr>
                <w:rFonts w:eastAsiaTheme="minorEastAsia"/>
              </w:rPr>
              <w:t>CA_n41C-n66A-n71(2A)-n77A</w:t>
            </w:r>
          </w:p>
        </w:tc>
        <w:tc>
          <w:tcPr>
            <w:tcW w:w="3022" w:type="dxa"/>
            <w:tcBorders>
              <w:top w:val="single" w:sz="4" w:space="0" w:color="auto"/>
              <w:left w:val="single" w:sz="4" w:space="0" w:color="auto"/>
              <w:bottom w:val="nil"/>
              <w:right w:val="single" w:sz="4" w:space="0" w:color="auto"/>
            </w:tcBorders>
          </w:tcPr>
          <w:p w14:paraId="25378AA7" w14:textId="77777777" w:rsidR="00E6442A" w:rsidRPr="001828F4" w:rsidRDefault="00E6442A" w:rsidP="00E6442A">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ECEE4C2" w14:textId="77777777" w:rsidR="00E6442A" w:rsidRPr="001828F4" w:rsidRDefault="00E6442A" w:rsidP="00E6442A">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422ADA3E"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103485B" w14:textId="77777777" w:rsidR="00E6442A" w:rsidRPr="001828F4" w:rsidRDefault="00E6442A" w:rsidP="00E6442A">
            <w:pPr>
              <w:pStyle w:val="TAC"/>
            </w:pPr>
            <w:r w:rsidRPr="001828F4">
              <w:rPr>
                <w:rFonts w:eastAsiaTheme="minorEastAsia"/>
              </w:rPr>
              <w:t>CA_n41C_BCS 4 and 5</w:t>
            </w:r>
          </w:p>
        </w:tc>
        <w:tc>
          <w:tcPr>
            <w:tcW w:w="2647" w:type="dxa"/>
            <w:tcBorders>
              <w:top w:val="single" w:sz="4" w:space="0" w:color="auto"/>
              <w:left w:val="single" w:sz="4" w:space="0" w:color="auto"/>
              <w:bottom w:val="nil"/>
              <w:right w:val="single" w:sz="4" w:space="0" w:color="auto"/>
            </w:tcBorders>
          </w:tcPr>
          <w:p w14:paraId="75FB77A3"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6CFFF04F" w14:textId="77777777" w:rsidTr="000D125D">
        <w:trPr>
          <w:trHeight w:val="29"/>
        </w:trPr>
        <w:tc>
          <w:tcPr>
            <w:tcW w:w="2833" w:type="dxa"/>
            <w:tcBorders>
              <w:top w:val="nil"/>
              <w:left w:val="single" w:sz="4" w:space="0" w:color="auto"/>
              <w:bottom w:val="nil"/>
              <w:right w:val="single" w:sz="4" w:space="0" w:color="auto"/>
            </w:tcBorders>
          </w:tcPr>
          <w:p w14:paraId="189F090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82A95B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E08C4"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62E9AC"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32AB343E" w14:textId="77777777" w:rsidR="00E6442A" w:rsidRPr="001828F4" w:rsidRDefault="00E6442A" w:rsidP="00E6442A">
            <w:pPr>
              <w:pStyle w:val="TAC"/>
              <w:rPr>
                <w:lang w:val="en-US" w:eastAsia="zh-CN" w:bidi="ar"/>
              </w:rPr>
            </w:pPr>
          </w:p>
        </w:tc>
      </w:tr>
      <w:tr w:rsidR="00E6442A" w:rsidRPr="001828F4" w14:paraId="7D8C4F1D" w14:textId="77777777" w:rsidTr="000D125D">
        <w:trPr>
          <w:trHeight w:val="29"/>
        </w:trPr>
        <w:tc>
          <w:tcPr>
            <w:tcW w:w="2833" w:type="dxa"/>
            <w:tcBorders>
              <w:top w:val="nil"/>
              <w:left w:val="single" w:sz="4" w:space="0" w:color="auto"/>
              <w:bottom w:val="nil"/>
              <w:right w:val="single" w:sz="4" w:space="0" w:color="auto"/>
            </w:tcBorders>
          </w:tcPr>
          <w:p w14:paraId="31B2F2F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920001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AF5C34"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70EA11" w14:textId="77777777" w:rsidR="00E6442A" w:rsidRPr="001828F4" w:rsidRDefault="00E6442A" w:rsidP="00E6442A">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53D06A56" w14:textId="77777777" w:rsidR="00E6442A" w:rsidRPr="001828F4" w:rsidRDefault="00E6442A" w:rsidP="00E6442A">
            <w:pPr>
              <w:pStyle w:val="TAC"/>
              <w:rPr>
                <w:lang w:val="en-US" w:eastAsia="zh-CN" w:bidi="ar"/>
              </w:rPr>
            </w:pPr>
          </w:p>
        </w:tc>
      </w:tr>
      <w:tr w:rsidR="00E6442A" w:rsidRPr="001828F4" w14:paraId="4707E25A" w14:textId="77777777" w:rsidTr="000D125D">
        <w:trPr>
          <w:trHeight w:val="29"/>
        </w:trPr>
        <w:tc>
          <w:tcPr>
            <w:tcW w:w="2833" w:type="dxa"/>
            <w:tcBorders>
              <w:top w:val="nil"/>
              <w:left w:val="single" w:sz="4" w:space="0" w:color="auto"/>
              <w:bottom w:val="single" w:sz="4" w:space="0" w:color="auto"/>
              <w:right w:val="single" w:sz="4" w:space="0" w:color="auto"/>
            </w:tcBorders>
          </w:tcPr>
          <w:p w14:paraId="0AC3FEA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C0C19F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CEA68"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CC94ACE"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5147B56C" w14:textId="77777777" w:rsidR="00E6442A" w:rsidRPr="001828F4" w:rsidRDefault="00E6442A" w:rsidP="00E6442A">
            <w:pPr>
              <w:pStyle w:val="TAC"/>
              <w:rPr>
                <w:lang w:val="en-US" w:eastAsia="zh-CN" w:bidi="ar"/>
              </w:rPr>
            </w:pPr>
          </w:p>
        </w:tc>
      </w:tr>
      <w:tr w:rsidR="00E6442A" w:rsidRPr="001828F4" w14:paraId="178CE2F2" w14:textId="77777777" w:rsidTr="000D125D">
        <w:trPr>
          <w:trHeight w:val="29"/>
        </w:trPr>
        <w:tc>
          <w:tcPr>
            <w:tcW w:w="2833" w:type="dxa"/>
            <w:tcBorders>
              <w:top w:val="single" w:sz="4" w:space="0" w:color="auto"/>
              <w:left w:val="single" w:sz="4" w:space="0" w:color="auto"/>
              <w:bottom w:val="nil"/>
              <w:right w:val="single" w:sz="4" w:space="0" w:color="auto"/>
            </w:tcBorders>
          </w:tcPr>
          <w:p w14:paraId="148362AD" w14:textId="77777777" w:rsidR="00E6442A" w:rsidRPr="001828F4" w:rsidRDefault="00E6442A" w:rsidP="00E6442A">
            <w:pPr>
              <w:pStyle w:val="TAC"/>
              <w:rPr>
                <w:lang w:val="en-US" w:eastAsia="zh-CN" w:bidi="ar"/>
              </w:rPr>
            </w:pPr>
            <w:r w:rsidRPr="001828F4">
              <w:rPr>
                <w:rFonts w:eastAsiaTheme="minorEastAsia"/>
              </w:rPr>
              <w:t>CA_n41C-n66(2A)-n71A-n77A</w:t>
            </w:r>
          </w:p>
        </w:tc>
        <w:tc>
          <w:tcPr>
            <w:tcW w:w="3022" w:type="dxa"/>
            <w:tcBorders>
              <w:top w:val="single" w:sz="4" w:space="0" w:color="FFFFFF" w:themeColor="background1"/>
              <w:left w:val="single" w:sz="4" w:space="0" w:color="auto"/>
              <w:bottom w:val="nil"/>
              <w:right w:val="single" w:sz="4" w:space="0" w:color="auto"/>
            </w:tcBorders>
          </w:tcPr>
          <w:p w14:paraId="0F6D415F" w14:textId="77777777" w:rsidR="00E6442A" w:rsidRPr="001828F4" w:rsidRDefault="00E6442A" w:rsidP="00E6442A">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6D7187AA" w14:textId="77777777" w:rsidR="00E6442A" w:rsidRPr="001828F4" w:rsidRDefault="00E6442A" w:rsidP="00E6442A">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376E80C4"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254EAA5C" w14:textId="77777777" w:rsidR="00E6442A" w:rsidRPr="001828F4" w:rsidRDefault="00E6442A" w:rsidP="00E6442A">
            <w:pPr>
              <w:pStyle w:val="TAC"/>
            </w:pPr>
            <w:r w:rsidRPr="001828F4">
              <w:rPr>
                <w:rFonts w:eastAsiaTheme="minorEastAsia"/>
              </w:rPr>
              <w:t>CA_n41C_BCS 4 and 5</w:t>
            </w:r>
          </w:p>
        </w:tc>
        <w:tc>
          <w:tcPr>
            <w:tcW w:w="2647" w:type="dxa"/>
            <w:tcBorders>
              <w:top w:val="single" w:sz="4" w:space="0" w:color="auto"/>
              <w:left w:val="single" w:sz="4" w:space="0" w:color="auto"/>
              <w:bottom w:val="nil"/>
              <w:right w:val="single" w:sz="4" w:space="0" w:color="auto"/>
            </w:tcBorders>
          </w:tcPr>
          <w:p w14:paraId="55EA4604"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53617BF8" w14:textId="77777777" w:rsidTr="000D125D">
        <w:trPr>
          <w:trHeight w:val="29"/>
        </w:trPr>
        <w:tc>
          <w:tcPr>
            <w:tcW w:w="2833" w:type="dxa"/>
            <w:tcBorders>
              <w:top w:val="nil"/>
              <w:left w:val="single" w:sz="4" w:space="0" w:color="auto"/>
              <w:bottom w:val="nil"/>
              <w:right w:val="single" w:sz="4" w:space="0" w:color="auto"/>
            </w:tcBorders>
          </w:tcPr>
          <w:p w14:paraId="12EB091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DC7E95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501E86"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1AFEC0B" w14:textId="77777777" w:rsidR="00E6442A" w:rsidRPr="001828F4" w:rsidRDefault="00E6442A" w:rsidP="00E6442A">
            <w:pPr>
              <w:pStyle w:val="TAC"/>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04FF5B62" w14:textId="77777777" w:rsidR="00E6442A" w:rsidRPr="001828F4" w:rsidRDefault="00E6442A" w:rsidP="00E6442A">
            <w:pPr>
              <w:pStyle w:val="TAC"/>
              <w:rPr>
                <w:lang w:val="en-US" w:eastAsia="zh-CN" w:bidi="ar"/>
              </w:rPr>
            </w:pPr>
          </w:p>
        </w:tc>
      </w:tr>
      <w:tr w:rsidR="00E6442A" w:rsidRPr="001828F4" w14:paraId="281E80BD" w14:textId="77777777" w:rsidTr="000D125D">
        <w:trPr>
          <w:trHeight w:val="29"/>
        </w:trPr>
        <w:tc>
          <w:tcPr>
            <w:tcW w:w="2833" w:type="dxa"/>
            <w:tcBorders>
              <w:top w:val="nil"/>
              <w:left w:val="single" w:sz="4" w:space="0" w:color="auto"/>
              <w:bottom w:val="nil"/>
              <w:right w:val="single" w:sz="4" w:space="0" w:color="auto"/>
            </w:tcBorders>
          </w:tcPr>
          <w:p w14:paraId="5DDDA9D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BCA7C2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0970C2"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F3789BB" w14:textId="77777777" w:rsidR="00E6442A" w:rsidRPr="001828F4" w:rsidRDefault="00E6442A" w:rsidP="00E6442A">
            <w:pPr>
              <w:pStyle w:val="TAC"/>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10ABC12C" w14:textId="77777777" w:rsidR="00E6442A" w:rsidRPr="001828F4" w:rsidRDefault="00E6442A" w:rsidP="00E6442A">
            <w:pPr>
              <w:pStyle w:val="TAC"/>
              <w:rPr>
                <w:lang w:val="en-US" w:eastAsia="zh-CN" w:bidi="ar"/>
              </w:rPr>
            </w:pPr>
          </w:p>
        </w:tc>
      </w:tr>
      <w:tr w:rsidR="00E6442A" w:rsidRPr="001828F4" w14:paraId="5F3C4DD0" w14:textId="77777777" w:rsidTr="000D125D">
        <w:trPr>
          <w:trHeight w:val="29"/>
        </w:trPr>
        <w:tc>
          <w:tcPr>
            <w:tcW w:w="2833" w:type="dxa"/>
            <w:tcBorders>
              <w:top w:val="nil"/>
              <w:left w:val="single" w:sz="4" w:space="0" w:color="auto"/>
              <w:bottom w:val="single" w:sz="4" w:space="0" w:color="auto"/>
              <w:right w:val="single" w:sz="4" w:space="0" w:color="auto"/>
            </w:tcBorders>
          </w:tcPr>
          <w:p w14:paraId="353D9EA3"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7FBB41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8F79A"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A7FA496"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6DD9FFEE" w14:textId="77777777" w:rsidR="00E6442A" w:rsidRPr="001828F4" w:rsidRDefault="00E6442A" w:rsidP="00E6442A">
            <w:pPr>
              <w:pStyle w:val="TAC"/>
              <w:rPr>
                <w:lang w:val="en-US" w:eastAsia="zh-CN" w:bidi="ar"/>
              </w:rPr>
            </w:pPr>
          </w:p>
        </w:tc>
      </w:tr>
      <w:tr w:rsidR="00E6442A" w:rsidRPr="001828F4" w14:paraId="153D8691" w14:textId="77777777" w:rsidTr="000D125D">
        <w:trPr>
          <w:trHeight w:val="29"/>
        </w:trPr>
        <w:tc>
          <w:tcPr>
            <w:tcW w:w="2833" w:type="dxa"/>
            <w:tcBorders>
              <w:top w:val="single" w:sz="4" w:space="0" w:color="auto"/>
              <w:left w:val="single" w:sz="4" w:space="0" w:color="auto"/>
              <w:bottom w:val="nil"/>
              <w:right w:val="single" w:sz="4" w:space="0" w:color="auto"/>
            </w:tcBorders>
          </w:tcPr>
          <w:p w14:paraId="2782043F" w14:textId="77777777" w:rsidR="00E6442A" w:rsidRPr="001828F4" w:rsidRDefault="00E6442A" w:rsidP="00E6442A">
            <w:pPr>
              <w:pStyle w:val="TAC"/>
              <w:rPr>
                <w:lang w:val="en-US" w:eastAsia="zh-CN" w:bidi="ar"/>
              </w:rPr>
            </w:pPr>
            <w:r w:rsidRPr="001828F4">
              <w:rPr>
                <w:rFonts w:eastAsiaTheme="minorEastAsia"/>
              </w:rPr>
              <w:lastRenderedPageBreak/>
              <w:t>CA_n41(2A)-n66A-n71A-n77(2A)</w:t>
            </w:r>
          </w:p>
        </w:tc>
        <w:tc>
          <w:tcPr>
            <w:tcW w:w="3022" w:type="dxa"/>
            <w:tcBorders>
              <w:top w:val="single" w:sz="4" w:space="0" w:color="auto"/>
              <w:left w:val="single" w:sz="4" w:space="0" w:color="auto"/>
              <w:bottom w:val="nil"/>
              <w:right w:val="single" w:sz="4" w:space="0" w:color="auto"/>
            </w:tcBorders>
          </w:tcPr>
          <w:p w14:paraId="41E9BD01"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CA_n41A-n66A </w:t>
            </w:r>
          </w:p>
          <w:p w14:paraId="3F049A38"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CA_n41A-n71A </w:t>
            </w:r>
          </w:p>
          <w:p w14:paraId="2E9D1B6E"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CA_n41A-n77A </w:t>
            </w:r>
          </w:p>
          <w:p w14:paraId="5C321091"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CA_n66A-n71A </w:t>
            </w:r>
          </w:p>
          <w:p w14:paraId="07B28111"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CA_n66A-n77A </w:t>
            </w:r>
          </w:p>
          <w:p w14:paraId="660E1C5A" w14:textId="77777777" w:rsidR="00E6442A" w:rsidRPr="001828F4" w:rsidRDefault="00E6442A" w:rsidP="00E6442A">
            <w:pPr>
              <w:pStyle w:val="TAC"/>
              <w:rPr>
                <w:lang w:val="en-US" w:eastAsia="zh-CN" w:bidi="ar"/>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466284DB"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C8FAF6F" w14:textId="77777777" w:rsidR="00E6442A" w:rsidRPr="001828F4" w:rsidRDefault="00E6442A" w:rsidP="00E6442A">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3F4A020D"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68467C82" w14:textId="77777777" w:rsidTr="000D125D">
        <w:trPr>
          <w:trHeight w:val="29"/>
        </w:trPr>
        <w:tc>
          <w:tcPr>
            <w:tcW w:w="2833" w:type="dxa"/>
            <w:tcBorders>
              <w:top w:val="nil"/>
              <w:left w:val="single" w:sz="4" w:space="0" w:color="auto"/>
              <w:bottom w:val="nil"/>
              <w:right w:val="single" w:sz="4" w:space="0" w:color="auto"/>
            </w:tcBorders>
          </w:tcPr>
          <w:p w14:paraId="746013FB"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4EB83F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15C7C"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52B5FA21" w14:textId="77777777" w:rsidR="00E6442A" w:rsidRPr="001828F4" w:rsidRDefault="00E6442A" w:rsidP="00E6442A">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2A49B236" w14:textId="77777777" w:rsidR="00E6442A" w:rsidRPr="001828F4" w:rsidRDefault="00E6442A" w:rsidP="00E6442A">
            <w:pPr>
              <w:pStyle w:val="TAC"/>
              <w:rPr>
                <w:lang w:val="en-US" w:eastAsia="zh-CN" w:bidi="ar"/>
              </w:rPr>
            </w:pPr>
          </w:p>
        </w:tc>
      </w:tr>
      <w:tr w:rsidR="00E6442A" w:rsidRPr="001828F4" w14:paraId="285646E2" w14:textId="77777777" w:rsidTr="000D125D">
        <w:trPr>
          <w:trHeight w:val="29"/>
        </w:trPr>
        <w:tc>
          <w:tcPr>
            <w:tcW w:w="2833" w:type="dxa"/>
            <w:tcBorders>
              <w:top w:val="nil"/>
              <w:left w:val="single" w:sz="4" w:space="0" w:color="auto"/>
              <w:bottom w:val="nil"/>
              <w:right w:val="single" w:sz="4" w:space="0" w:color="auto"/>
            </w:tcBorders>
          </w:tcPr>
          <w:p w14:paraId="73237E96"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3BC27E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534924" w14:textId="77777777" w:rsidR="00E6442A" w:rsidRPr="001828F4" w:rsidRDefault="00E6442A" w:rsidP="00E6442A">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1A29D8D3"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26FDBF6" w14:textId="77777777" w:rsidR="00E6442A" w:rsidRPr="001828F4" w:rsidRDefault="00E6442A" w:rsidP="00E6442A">
            <w:pPr>
              <w:pStyle w:val="TAC"/>
              <w:rPr>
                <w:lang w:val="en-US" w:eastAsia="zh-CN" w:bidi="ar"/>
              </w:rPr>
            </w:pPr>
          </w:p>
        </w:tc>
      </w:tr>
      <w:tr w:rsidR="00E6442A" w:rsidRPr="001828F4" w14:paraId="2CD7FE93" w14:textId="77777777" w:rsidTr="000D125D">
        <w:trPr>
          <w:trHeight w:val="29"/>
        </w:trPr>
        <w:tc>
          <w:tcPr>
            <w:tcW w:w="2833" w:type="dxa"/>
            <w:tcBorders>
              <w:top w:val="nil"/>
              <w:left w:val="single" w:sz="4" w:space="0" w:color="auto"/>
              <w:bottom w:val="single" w:sz="4" w:space="0" w:color="auto"/>
              <w:right w:val="single" w:sz="4" w:space="0" w:color="auto"/>
            </w:tcBorders>
          </w:tcPr>
          <w:p w14:paraId="10EA0FC4"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E6B868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3D475"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59CA855D" w14:textId="6FF7F65A" w:rsidR="00E6442A" w:rsidRPr="001828F4" w:rsidRDefault="00E6442A" w:rsidP="00E6442A">
            <w:pPr>
              <w:pStyle w:val="TAC"/>
              <w:rPr>
                <w:rFonts w:eastAsiaTheme="minorEastAsia"/>
              </w:rPr>
            </w:pPr>
            <w:r w:rsidRPr="001828F4">
              <w:rPr>
                <w:rFonts w:eastAsiaTheme="minorEastAsia" w:cs="Arial"/>
                <w:color w:val="000000"/>
                <w:szCs w:val="18"/>
              </w:rPr>
              <w:t>CA_</w:t>
            </w:r>
            <w:ins w:id="4259" w:author="Reihaneh Malekafzaliardakani" w:date="2024-05-27T10:47:00Z">
              <w:r>
                <w:rPr>
                  <w:rFonts w:eastAsiaTheme="minorEastAsia" w:cs="Arial"/>
                  <w:color w:val="000000"/>
                  <w:szCs w:val="18"/>
                </w:rPr>
                <w:t>n</w:t>
              </w:r>
            </w:ins>
            <w:r w:rsidRPr="001828F4">
              <w:rPr>
                <w:rFonts w:eastAsiaTheme="minorEastAsia" w:cs="Arial"/>
                <w:color w:val="000000"/>
                <w:szCs w:val="18"/>
              </w:rPr>
              <w:t>77(2A)_BCS 4 and 5</w:t>
            </w:r>
          </w:p>
        </w:tc>
        <w:tc>
          <w:tcPr>
            <w:tcW w:w="2647" w:type="dxa"/>
            <w:tcBorders>
              <w:top w:val="nil"/>
              <w:left w:val="single" w:sz="4" w:space="0" w:color="auto"/>
              <w:bottom w:val="single" w:sz="4" w:space="0" w:color="auto"/>
              <w:right w:val="single" w:sz="4" w:space="0" w:color="auto"/>
            </w:tcBorders>
          </w:tcPr>
          <w:p w14:paraId="496B1A2D" w14:textId="77777777" w:rsidR="00E6442A" w:rsidRPr="001828F4" w:rsidRDefault="00E6442A" w:rsidP="00E6442A">
            <w:pPr>
              <w:pStyle w:val="TAC"/>
              <w:rPr>
                <w:lang w:val="en-US" w:eastAsia="zh-CN" w:bidi="ar"/>
              </w:rPr>
            </w:pPr>
          </w:p>
        </w:tc>
      </w:tr>
      <w:tr w:rsidR="00E6442A" w:rsidRPr="001828F4" w14:paraId="2EC5ABB5" w14:textId="77777777" w:rsidTr="000D125D">
        <w:trPr>
          <w:trHeight w:val="29"/>
        </w:trPr>
        <w:tc>
          <w:tcPr>
            <w:tcW w:w="2833" w:type="dxa"/>
            <w:tcBorders>
              <w:top w:val="single" w:sz="4" w:space="0" w:color="auto"/>
              <w:left w:val="single" w:sz="4" w:space="0" w:color="auto"/>
              <w:bottom w:val="nil"/>
              <w:right w:val="single" w:sz="4" w:space="0" w:color="auto"/>
            </w:tcBorders>
          </w:tcPr>
          <w:p w14:paraId="754E1927" w14:textId="77777777" w:rsidR="00E6442A" w:rsidRPr="001828F4" w:rsidRDefault="00E6442A" w:rsidP="00E6442A">
            <w:pPr>
              <w:pStyle w:val="TAC"/>
              <w:rPr>
                <w:lang w:val="en-US" w:eastAsia="zh-CN" w:bidi="ar"/>
              </w:rPr>
            </w:pPr>
            <w:r w:rsidRPr="001828F4">
              <w:rPr>
                <w:rFonts w:eastAsiaTheme="minorEastAsia"/>
              </w:rPr>
              <w:t>CA_n41(3A)-n66A-n71A-n77A</w:t>
            </w:r>
          </w:p>
        </w:tc>
        <w:tc>
          <w:tcPr>
            <w:tcW w:w="3022" w:type="dxa"/>
            <w:tcBorders>
              <w:top w:val="single" w:sz="4" w:space="0" w:color="auto"/>
              <w:left w:val="single" w:sz="4" w:space="0" w:color="auto"/>
              <w:bottom w:val="nil"/>
              <w:right w:val="single" w:sz="4" w:space="0" w:color="auto"/>
            </w:tcBorders>
          </w:tcPr>
          <w:p w14:paraId="5027DF82"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CA_n41A-n66A </w:t>
            </w:r>
          </w:p>
          <w:p w14:paraId="24B65F43"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CA_n41A-n71A </w:t>
            </w:r>
          </w:p>
          <w:p w14:paraId="03714970"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CA_n41A-n77A </w:t>
            </w:r>
          </w:p>
          <w:p w14:paraId="2C1AF4BA"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CA_n66A-n71A </w:t>
            </w:r>
          </w:p>
          <w:p w14:paraId="212B4F66" w14:textId="77777777" w:rsidR="00E6442A" w:rsidRPr="001828F4" w:rsidRDefault="00E6442A" w:rsidP="00E6442A">
            <w:pPr>
              <w:pStyle w:val="TAC"/>
              <w:rPr>
                <w:rFonts w:eastAsiaTheme="minorEastAsia"/>
                <w:lang w:val="en-US" w:eastAsia="zh-CN"/>
              </w:rPr>
            </w:pPr>
            <w:r w:rsidRPr="001828F4">
              <w:rPr>
                <w:rFonts w:eastAsiaTheme="minorEastAsia"/>
                <w:lang w:val="en-US" w:eastAsia="zh-CN"/>
              </w:rPr>
              <w:t xml:space="preserve">CA_n66A-n77A </w:t>
            </w:r>
          </w:p>
          <w:p w14:paraId="1591CF01" w14:textId="77777777" w:rsidR="00E6442A" w:rsidRPr="001828F4" w:rsidRDefault="00E6442A" w:rsidP="00E6442A">
            <w:pPr>
              <w:pStyle w:val="TAC"/>
              <w:rPr>
                <w:lang w:val="en-US" w:eastAsia="zh-CN" w:bidi="ar"/>
              </w:rPr>
            </w:pPr>
            <w:r w:rsidRPr="001828F4">
              <w:rPr>
                <w:rFonts w:eastAsiaTheme="minorEastAsia"/>
                <w:lang w:val="en-US" w:eastAsia="zh-CN"/>
              </w:rPr>
              <w:t>CA_n71A-n77A</w:t>
            </w:r>
          </w:p>
        </w:tc>
        <w:tc>
          <w:tcPr>
            <w:tcW w:w="1367" w:type="dxa"/>
            <w:tcBorders>
              <w:top w:val="single" w:sz="4" w:space="0" w:color="auto"/>
              <w:left w:val="single" w:sz="4" w:space="0" w:color="auto"/>
              <w:bottom w:val="single" w:sz="4" w:space="0" w:color="auto"/>
              <w:right w:val="single" w:sz="4" w:space="0" w:color="auto"/>
            </w:tcBorders>
          </w:tcPr>
          <w:p w14:paraId="15BF0FC4" w14:textId="77777777" w:rsidR="00E6442A" w:rsidRPr="001828F4" w:rsidRDefault="00E6442A" w:rsidP="00E6442A">
            <w:pPr>
              <w:pStyle w:val="TAC"/>
              <w:rPr>
                <w:rFonts w:eastAsiaTheme="minorEastAsia"/>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5DCC80BB" w14:textId="77777777" w:rsidR="00E6442A" w:rsidRPr="001828F4" w:rsidRDefault="00E6442A" w:rsidP="00E6442A">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2647" w:type="dxa"/>
            <w:tcBorders>
              <w:top w:val="single" w:sz="4" w:space="0" w:color="auto"/>
              <w:left w:val="single" w:sz="4" w:space="0" w:color="auto"/>
              <w:bottom w:val="nil"/>
              <w:right w:val="single" w:sz="4" w:space="0" w:color="auto"/>
            </w:tcBorders>
          </w:tcPr>
          <w:p w14:paraId="09737E6C"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434CB866" w14:textId="77777777" w:rsidTr="000D125D">
        <w:trPr>
          <w:trHeight w:val="29"/>
        </w:trPr>
        <w:tc>
          <w:tcPr>
            <w:tcW w:w="2833" w:type="dxa"/>
            <w:tcBorders>
              <w:top w:val="nil"/>
              <w:left w:val="single" w:sz="4" w:space="0" w:color="auto"/>
              <w:bottom w:val="nil"/>
              <w:right w:val="single" w:sz="4" w:space="0" w:color="auto"/>
            </w:tcBorders>
          </w:tcPr>
          <w:p w14:paraId="70591A9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55EED6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63F57" w14:textId="77777777" w:rsidR="00E6442A" w:rsidRPr="001828F4" w:rsidRDefault="00E6442A" w:rsidP="00E6442A">
            <w:pPr>
              <w:pStyle w:val="TAC"/>
              <w:rPr>
                <w:rFonts w:eastAsiaTheme="minorEastAsia"/>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178CBEA" w14:textId="77777777" w:rsidR="00E6442A" w:rsidRPr="001828F4" w:rsidRDefault="00E6442A" w:rsidP="00E6442A">
            <w:pPr>
              <w:pStyle w:val="TAC"/>
              <w:rPr>
                <w:rFonts w:eastAsiaTheme="minorEastAsia"/>
              </w:rPr>
            </w:pPr>
            <w:r w:rsidRPr="001828F4">
              <w:rPr>
                <w:rFonts w:eastAsiaTheme="minorEastAsia" w:cs="Arial"/>
                <w:color w:val="000000"/>
                <w:szCs w:val="18"/>
              </w:rPr>
              <w:t>n66 channel bandwidths in Table 5.3.5-1</w:t>
            </w:r>
          </w:p>
        </w:tc>
        <w:tc>
          <w:tcPr>
            <w:tcW w:w="2647" w:type="dxa"/>
            <w:tcBorders>
              <w:top w:val="nil"/>
              <w:left w:val="single" w:sz="4" w:space="0" w:color="auto"/>
              <w:bottom w:val="nil"/>
              <w:right w:val="single" w:sz="4" w:space="0" w:color="auto"/>
            </w:tcBorders>
          </w:tcPr>
          <w:p w14:paraId="7233ABA4" w14:textId="77777777" w:rsidR="00E6442A" w:rsidRPr="001828F4" w:rsidRDefault="00E6442A" w:rsidP="00E6442A">
            <w:pPr>
              <w:pStyle w:val="TAC"/>
              <w:rPr>
                <w:lang w:val="en-US" w:eastAsia="zh-CN" w:bidi="ar"/>
              </w:rPr>
            </w:pPr>
          </w:p>
        </w:tc>
      </w:tr>
      <w:tr w:rsidR="00E6442A" w:rsidRPr="001828F4" w14:paraId="77F46F94" w14:textId="77777777" w:rsidTr="000D125D">
        <w:trPr>
          <w:trHeight w:val="29"/>
        </w:trPr>
        <w:tc>
          <w:tcPr>
            <w:tcW w:w="2833" w:type="dxa"/>
            <w:tcBorders>
              <w:top w:val="nil"/>
              <w:left w:val="single" w:sz="4" w:space="0" w:color="auto"/>
              <w:bottom w:val="nil"/>
              <w:right w:val="single" w:sz="4" w:space="0" w:color="auto"/>
            </w:tcBorders>
          </w:tcPr>
          <w:p w14:paraId="714B0AC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6E9597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94CA6" w14:textId="77777777" w:rsidR="00E6442A" w:rsidRPr="001828F4" w:rsidRDefault="00E6442A" w:rsidP="00E6442A">
            <w:pPr>
              <w:pStyle w:val="TAC"/>
              <w:rPr>
                <w:rFonts w:eastAsiaTheme="minorEastAsia"/>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629E34CD" w14:textId="77777777" w:rsidR="00E6442A" w:rsidRPr="001828F4" w:rsidRDefault="00E6442A" w:rsidP="00E6442A">
            <w:pPr>
              <w:pStyle w:val="TAC"/>
              <w:rPr>
                <w:rFonts w:eastAsiaTheme="minorEastAsia"/>
              </w:rPr>
            </w:pPr>
            <w:r w:rsidRPr="001828F4">
              <w:rPr>
                <w:rFonts w:eastAsiaTheme="minorEastAsia"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6A5C74A9" w14:textId="77777777" w:rsidR="00E6442A" w:rsidRPr="001828F4" w:rsidRDefault="00E6442A" w:rsidP="00E6442A">
            <w:pPr>
              <w:pStyle w:val="TAC"/>
              <w:rPr>
                <w:lang w:val="en-US" w:eastAsia="zh-CN" w:bidi="ar"/>
              </w:rPr>
            </w:pPr>
          </w:p>
        </w:tc>
      </w:tr>
      <w:tr w:rsidR="00E6442A" w:rsidRPr="001828F4" w14:paraId="2A9CDD3C" w14:textId="77777777" w:rsidTr="000D125D">
        <w:trPr>
          <w:trHeight w:val="29"/>
        </w:trPr>
        <w:tc>
          <w:tcPr>
            <w:tcW w:w="2833" w:type="dxa"/>
            <w:tcBorders>
              <w:top w:val="nil"/>
              <w:left w:val="single" w:sz="4" w:space="0" w:color="auto"/>
              <w:bottom w:val="single" w:sz="4" w:space="0" w:color="auto"/>
              <w:right w:val="single" w:sz="4" w:space="0" w:color="auto"/>
            </w:tcBorders>
          </w:tcPr>
          <w:p w14:paraId="77696817"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1CB26C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9B73D7" w14:textId="77777777" w:rsidR="00E6442A" w:rsidRPr="001828F4" w:rsidRDefault="00E6442A" w:rsidP="00E6442A">
            <w:pPr>
              <w:pStyle w:val="TAC"/>
              <w:rPr>
                <w:rFonts w:eastAsiaTheme="minorEastAsia"/>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BB7C6E3" w14:textId="77777777" w:rsidR="00E6442A" w:rsidRPr="001828F4" w:rsidRDefault="00E6442A" w:rsidP="00E6442A">
            <w:pPr>
              <w:pStyle w:val="TAC"/>
              <w:rPr>
                <w:rFonts w:eastAsiaTheme="minorEastAsia"/>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455CCC1" w14:textId="77777777" w:rsidR="00E6442A" w:rsidRPr="001828F4" w:rsidRDefault="00E6442A" w:rsidP="00E6442A">
            <w:pPr>
              <w:pStyle w:val="TAC"/>
              <w:rPr>
                <w:lang w:val="en-US" w:eastAsia="zh-CN" w:bidi="ar"/>
              </w:rPr>
            </w:pPr>
          </w:p>
        </w:tc>
      </w:tr>
      <w:tr w:rsidR="00E6442A" w:rsidRPr="001828F4" w14:paraId="7D09F481" w14:textId="77777777" w:rsidTr="000D125D">
        <w:trPr>
          <w:trHeight w:val="29"/>
        </w:trPr>
        <w:tc>
          <w:tcPr>
            <w:tcW w:w="2833" w:type="dxa"/>
            <w:tcBorders>
              <w:top w:val="single" w:sz="4" w:space="0" w:color="auto"/>
              <w:left w:val="single" w:sz="4" w:space="0" w:color="auto"/>
              <w:bottom w:val="nil"/>
              <w:right w:val="single" w:sz="4" w:space="0" w:color="auto"/>
            </w:tcBorders>
          </w:tcPr>
          <w:p w14:paraId="5EE00775" w14:textId="77777777" w:rsidR="00E6442A" w:rsidRPr="001828F4" w:rsidRDefault="00E6442A" w:rsidP="00E6442A">
            <w:pPr>
              <w:pStyle w:val="TAC"/>
              <w:rPr>
                <w:lang w:val="en-US" w:eastAsia="zh-CN" w:bidi="ar"/>
              </w:rPr>
            </w:pPr>
            <w:r w:rsidRPr="001828F4">
              <w:rPr>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538B0A57"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188898"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3CF2A9" w14:textId="77777777" w:rsidR="00E6442A" w:rsidRPr="001828F4" w:rsidRDefault="00E6442A" w:rsidP="00E6442A">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D35DCCA" w14:textId="77777777" w:rsidR="00E6442A" w:rsidRPr="001828F4" w:rsidRDefault="00E6442A" w:rsidP="00E6442A">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56640F58" w14:textId="77777777" w:rsidR="00E6442A" w:rsidRPr="001828F4" w:rsidRDefault="00E6442A" w:rsidP="00E6442A">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57AD82A7" w14:textId="77777777" w:rsidR="00E6442A" w:rsidRPr="001828F4" w:rsidRDefault="00E6442A" w:rsidP="00E6442A">
            <w:pPr>
              <w:pStyle w:val="TAC"/>
              <w:rPr>
                <w:rFonts w:eastAsiaTheme="minorEastAsia"/>
              </w:rPr>
            </w:pPr>
            <w:r w:rsidRPr="001828F4">
              <w:rPr>
                <w:rFonts w:eastAsiaTheme="minorEastAsia"/>
              </w:rPr>
              <w:t>CA_n66A-n71A</w:t>
            </w:r>
          </w:p>
          <w:p w14:paraId="367A18C9" w14:textId="77777777" w:rsidR="00E6442A" w:rsidRPr="001828F4" w:rsidRDefault="00E6442A" w:rsidP="00E6442A">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0515A1E0" w14:textId="77777777" w:rsidR="00E6442A" w:rsidRPr="001828F4" w:rsidRDefault="00E6442A" w:rsidP="00E6442A">
            <w:pPr>
              <w:pStyle w:val="TAC"/>
            </w:pPr>
            <w:r w:rsidRPr="001828F4">
              <w:t>CA_n71A-n77A</w:t>
            </w:r>
            <w:r w:rsidRPr="001828F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9EFD376" w14:textId="77777777" w:rsidR="00E6442A" w:rsidRPr="001828F4" w:rsidRDefault="00E6442A" w:rsidP="00E6442A">
            <w:pPr>
              <w:pStyle w:val="TAC"/>
              <w:rPr>
                <w:lang w:val="en-US" w:eastAsia="zh-CN" w:bidi="ar"/>
              </w:rPr>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70901B79" w14:textId="77777777" w:rsidR="00E6442A" w:rsidRPr="001828F4" w:rsidRDefault="00E6442A" w:rsidP="00E6442A">
            <w:pPr>
              <w:pStyle w:val="TAC"/>
              <w:rPr>
                <w:lang w:val="en-US" w:eastAsia="zh-CN" w:bidi="ar"/>
              </w:rPr>
            </w:pPr>
            <w:r w:rsidRPr="001828F4">
              <w:rPr>
                <w:lang w:val="en-US" w:eastAsia="zh-CN"/>
              </w:rPr>
              <w:t>CA_n41(2A)_BCS1</w:t>
            </w:r>
          </w:p>
        </w:tc>
        <w:tc>
          <w:tcPr>
            <w:tcW w:w="2647" w:type="dxa"/>
            <w:tcBorders>
              <w:top w:val="single" w:sz="4" w:space="0" w:color="auto"/>
              <w:left w:val="single" w:sz="4" w:space="0" w:color="auto"/>
              <w:bottom w:val="nil"/>
              <w:right w:val="single" w:sz="4" w:space="0" w:color="auto"/>
            </w:tcBorders>
          </w:tcPr>
          <w:p w14:paraId="637AE758"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7B9ECB03" w14:textId="77777777" w:rsidTr="000D125D">
        <w:trPr>
          <w:trHeight w:val="29"/>
        </w:trPr>
        <w:tc>
          <w:tcPr>
            <w:tcW w:w="2833" w:type="dxa"/>
            <w:tcBorders>
              <w:top w:val="nil"/>
              <w:left w:val="single" w:sz="4" w:space="0" w:color="auto"/>
              <w:bottom w:val="nil"/>
              <w:right w:val="single" w:sz="4" w:space="0" w:color="auto"/>
            </w:tcBorders>
          </w:tcPr>
          <w:p w14:paraId="01F5FB64"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4B9EEF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23A93" w14:textId="77777777" w:rsidR="00E6442A" w:rsidRPr="001828F4" w:rsidRDefault="00E6442A" w:rsidP="00E6442A">
            <w:pPr>
              <w:pStyle w:val="TAC"/>
              <w:rPr>
                <w:lang w:val="en-US" w:eastAsia="zh-CN" w:bidi="ar"/>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625E0200"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4B7FA9B8" w14:textId="77777777" w:rsidR="00E6442A" w:rsidRPr="001828F4" w:rsidRDefault="00E6442A" w:rsidP="00E6442A">
            <w:pPr>
              <w:pStyle w:val="TAC"/>
              <w:rPr>
                <w:lang w:val="en-US" w:eastAsia="zh-CN" w:bidi="ar"/>
              </w:rPr>
            </w:pPr>
          </w:p>
        </w:tc>
      </w:tr>
      <w:tr w:rsidR="00E6442A" w:rsidRPr="001828F4" w14:paraId="6908BBF5" w14:textId="77777777" w:rsidTr="000D125D">
        <w:trPr>
          <w:trHeight w:val="29"/>
        </w:trPr>
        <w:tc>
          <w:tcPr>
            <w:tcW w:w="2833" w:type="dxa"/>
            <w:tcBorders>
              <w:top w:val="nil"/>
              <w:left w:val="single" w:sz="4" w:space="0" w:color="auto"/>
              <w:bottom w:val="nil"/>
              <w:right w:val="single" w:sz="4" w:space="0" w:color="auto"/>
            </w:tcBorders>
          </w:tcPr>
          <w:p w14:paraId="15DF23C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C6B921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009D8" w14:textId="77777777" w:rsidR="00E6442A" w:rsidRPr="001828F4" w:rsidRDefault="00E6442A" w:rsidP="00E6442A">
            <w:pPr>
              <w:pStyle w:val="TAC"/>
              <w:rPr>
                <w:lang w:val="en-US" w:eastAsia="zh-CN" w:bidi="ar"/>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0916719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3D11A58C" w14:textId="77777777" w:rsidR="00E6442A" w:rsidRPr="001828F4" w:rsidRDefault="00E6442A" w:rsidP="00E6442A">
            <w:pPr>
              <w:pStyle w:val="TAC"/>
              <w:rPr>
                <w:lang w:val="en-US" w:eastAsia="zh-CN" w:bidi="ar"/>
              </w:rPr>
            </w:pPr>
          </w:p>
        </w:tc>
      </w:tr>
      <w:tr w:rsidR="00E6442A" w:rsidRPr="001828F4" w14:paraId="67C532A5" w14:textId="77777777" w:rsidTr="000D125D">
        <w:trPr>
          <w:trHeight w:val="29"/>
        </w:trPr>
        <w:tc>
          <w:tcPr>
            <w:tcW w:w="2833" w:type="dxa"/>
            <w:tcBorders>
              <w:top w:val="nil"/>
              <w:left w:val="single" w:sz="4" w:space="0" w:color="auto"/>
              <w:bottom w:val="nil"/>
              <w:right w:val="single" w:sz="4" w:space="0" w:color="auto"/>
            </w:tcBorders>
          </w:tcPr>
          <w:p w14:paraId="0F1F8684"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77827A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9535BC" w14:textId="77777777" w:rsidR="00E6442A" w:rsidRPr="001828F4" w:rsidRDefault="00E6442A" w:rsidP="00E6442A">
            <w:pPr>
              <w:pStyle w:val="TAC"/>
              <w:rPr>
                <w:lang w:val="en-US" w:eastAsia="zh-CN" w:bidi="ar"/>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623B5CDD"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6675E3" w14:textId="77777777" w:rsidR="00E6442A" w:rsidRPr="001828F4" w:rsidRDefault="00E6442A" w:rsidP="00E6442A">
            <w:pPr>
              <w:pStyle w:val="TAC"/>
              <w:rPr>
                <w:lang w:val="en-US" w:eastAsia="zh-CN" w:bidi="ar"/>
              </w:rPr>
            </w:pPr>
          </w:p>
        </w:tc>
      </w:tr>
      <w:tr w:rsidR="00E6442A" w:rsidRPr="001828F4" w14:paraId="4ABF5ACE" w14:textId="77777777" w:rsidTr="000D125D">
        <w:trPr>
          <w:trHeight w:val="29"/>
        </w:trPr>
        <w:tc>
          <w:tcPr>
            <w:tcW w:w="2833" w:type="dxa"/>
            <w:tcBorders>
              <w:top w:val="nil"/>
              <w:left w:val="single" w:sz="4" w:space="0" w:color="auto"/>
              <w:bottom w:val="nil"/>
              <w:right w:val="single" w:sz="4" w:space="0" w:color="auto"/>
            </w:tcBorders>
          </w:tcPr>
          <w:p w14:paraId="1334D217"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C6C704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C4F47" w14:textId="77777777" w:rsidR="00E6442A" w:rsidRPr="001828F4" w:rsidRDefault="00E6442A" w:rsidP="00E6442A">
            <w:pPr>
              <w:pStyle w:val="TAC"/>
            </w:pPr>
            <w:r w:rsidRPr="001828F4">
              <w:t>n41</w:t>
            </w:r>
          </w:p>
        </w:tc>
        <w:tc>
          <w:tcPr>
            <w:tcW w:w="4386" w:type="dxa"/>
            <w:tcBorders>
              <w:top w:val="single" w:sz="4" w:space="0" w:color="auto"/>
              <w:left w:val="single" w:sz="4" w:space="0" w:color="auto"/>
              <w:bottom w:val="single" w:sz="4" w:space="0" w:color="auto"/>
              <w:right w:val="single" w:sz="4" w:space="0" w:color="auto"/>
            </w:tcBorders>
          </w:tcPr>
          <w:p w14:paraId="341A1775" w14:textId="77777777" w:rsidR="00E6442A" w:rsidRPr="001828F4" w:rsidRDefault="00E6442A" w:rsidP="00E6442A">
            <w:pPr>
              <w:pStyle w:val="TAC"/>
              <w:rPr>
                <w:lang w:val="en-US" w:eastAsia="zh-CN" w:bidi="ar"/>
              </w:rPr>
            </w:pPr>
            <w:r w:rsidRPr="001828F4">
              <w:rPr>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802B3FA"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57F34E1B" w14:textId="77777777" w:rsidTr="000D125D">
        <w:trPr>
          <w:trHeight w:val="29"/>
        </w:trPr>
        <w:tc>
          <w:tcPr>
            <w:tcW w:w="2833" w:type="dxa"/>
            <w:tcBorders>
              <w:top w:val="nil"/>
              <w:left w:val="single" w:sz="4" w:space="0" w:color="auto"/>
              <w:bottom w:val="nil"/>
              <w:right w:val="single" w:sz="4" w:space="0" w:color="auto"/>
            </w:tcBorders>
          </w:tcPr>
          <w:p w14:paraId="2A0B7AA3"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56C84F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36226A" w14:textId="77777777" w:rsidR="00E6442A" w:rsidRPr="001828F4" w:rsidRDefault="00E6442A" w:rsidP="00E6442A">
            <w:pPr>
              <w:pStyle w:val="TAC"/>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5AD3342B" w14:textId="77777777" w:rsidR="00E6442A" w:rsidRPr="001828F4" w:rsidRDefault="00E6442A" w:rsidP="00E6442A">
            <w:pPr>
              <w:pStyle w:val="TAC"/>
              <w:rPr>
                <w:lang w:val="en-US" w:eastAsia="zh-CN" w:bidi="ar"/>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385329B" w14:textId="77777777" w:rsidR="00E6442A" w:rsidRPr="001828F4" w:rsidRDefault="00E6442A" w:rsidP="00E6442A">
            <w:pPr>
              <w:pStyle w:val="TAC"/>
              <w:rPr>
                <w:lang w:val="en-US" w:eastAsia="zh-CN" w:bidi="ar"/>
              </w:rPr>
            </w:pPr>
          </w:p>
        </w:tc>
      </w:tr>
      <w:tr w:rsidR="00E6442A" w:rsidRPr="001828F4" w14:paraId="5F14DADB" w14:textId="77777777" w:rsidTr="000D125D">
        <w:trPr>
          <w:trHeight w:val="29"/>
        </w:trPr>
        <w:tc>
          <w:tcPr>
            <w:tcW w:w="2833" w:type="dxa"/>
            <w:tcBorders>
              <w:top w:val="nil"/>
              <w:left w:val="single" w:sz="4" w:space="0" w:color="auto"/>
              <w:bottom w:val="nil"/>
              <w:right w:val="single" w:sz="4" w:space="0" w:color="auto"/>
            </w:tcBorders>
          </w:tcPr>
          <w:p w14:paraId="2C084DE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5A2816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BDD88" w14:textId="77777777" w:rsidR="00E6442A" w:rsidRPr="001828F4" w:rsidRDefault="00E6442A" w:rsidP="00E6442A">
            <w:pPr>
              <w:pStyle w:val="TAC"/>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377E8751"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C1A1142" w14:textId="77777777" w:rsidR="00E6442A" w:rsidRPr="001828F4" w:rsidRDefault="00E6442A" w:rsidP="00E6442A">
            <w:pPr>
              <w:pStyle w:val="TAC"/>
              <w:rPr>
                <w:lang w:val="en-US" w:eastAsia="zh-CN" w:bidi="ar"/>
              </w:rPr>
            </w:pPr>
          </w:p>
        </w:tc>
      </w:tr>
      <w:tr w:rsidR="00E6442A" w:rsidRPr="001828F4" w14:paraId="043F4FA7" w14:textId="77777777" w:rsidTr="000D125D">
        <w:trPr>
          <w:trHeight w:val="29"/>
        </w:trPr>
        <w:tc>
          <w:tcPr>
            <w:tcW w:w="2833" w:type="dxa"/>
            <w:tcBorders>
              <w:top w:val="nil"/>
              <w:left w:val="single" w:sz="4" w:space="0" w:color="auto"/>
              <w:bottom w:val="nil"/>
              <w:right w:val="single" w:sz="4" w:space="0" w:color="auto"/>
            </w:tcBorders>
          </w:tcPr>
          <w:p w14:paraId="3E1CE125"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4F61D42"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CD5E7F" w14:textId="77777777" w:rsidR="00E6442A" w:rsidRPr="001828F4" w:rsidRDefault="00E6442A" w:rsidP="00E6442A">
            <w:pPr>
              <w:pStyle w:val="TAC"/>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01AEE8CF"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E26094B" w14:textId="77777777" w:rsidR="00E6442A" w:rsidRPr="001828F4" w:rsidRDefault="00E6442A" w:rsidP="00E6442A">
            <w:pPr>
              <w:pStyle w:val="TAC"/>
              <w:rPr>
                <w:lang w:val="en-US" w:eastAsia="zh-CN" w:bidi="ar"/>
              </w:rPr>
            </w:pPr>
          </w:p>
        </w:tc>
      </w:tr>
      <w:tr w:rsidR="00E6442A" w:rsidRPr="001828F4" w14:paraId="73708907" w14:textId="77777777" w:rsidTr="000D125D">
        <w:trPr>
          <w:trHeight w:val="29"/>
        </w:trPr>
        <w:tc>
          <w:tcPr>
            <w:tcW w:w="2833" w:type="dxa"/>
            <w:tcBorders>
              <w:top w:val="single" w:sz="4" w:space="0" w:color="auto"/>
              <w:left w:val="single" w:sz="4" w:space="0" w:color="auto"/>
              <w:bottom w:val="nil"/>
              <w:right w:val="single" w:sz="4" w:space="0" w:color="auto"/>
            </w:tcBorders>
          </w:tcPr>
          <w:p w14:paraId="0BDF7623" w14:textId="77777777" w:rsidR="00E6442A" w:rsidRPr="001828F4" w:rsidRDefault="00E6442A" w:rsidP="00E6442A">
            <w:pPr>
              <w:pStyle w:val="TAC"/>
              <w:rPr>
                <w:lang w:val="en-US" w:eastAsia="zh-CN" w:bidi="ar"/>
              </w:rPr>
            </w:pPr>
            <w:r w:rsidRPr="001828F4">
              <w:rPr>
                <w:rFonts w:eastAsiaTheme="minorEastAsia"/>
              </w:rPr>
              <w:t>CA_n41(2A)-n66A-n71B-n77A</w:t>
            </w:r>
          </w:p>
        </w:tc>
        <w:tc>
          <w:tcPr>
            <w:tcW w:w="3022" w:type="dxa"/>
            <w:tcBorders>
              <w:top w:val="single" w:sz="4" w:space="0" w:color="auto"/>
              <w:left w:val="single" w:sz="4" w:space="0" w:color="auto"/>
              <w:bottom w:val="nil"/>
              <w:right w:val="single" w:sz="4" w:space="0" w:color="auto"/>
            </w:tcBorders>
          </w:tcPr>
          <w:p w14:paraId="16C3E699" w14:textId="77777777" w:rsidR="00E6442A" w:rsidRPr="001828F4" w:rsidRDefault="00E6442A" w:rsidP="00E6442A">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47232CD"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5C13DDA7" w14:textId="77777777" w:rsidR="00E6442A" w:rsidRPr="001828F4" w:rsidRDefault="00E6442A" w:rsidP="00E6442A">
            <w:pPr>
              <w:pStyle w:val="TAC"/>
            </w:pPr>
            <w:r w:rsidRPr="001828F4">
              <w:rPr>
                <w:rFonts w:eastAsiaTheme="minorEastAsia"/>
              </w:rPr>
              <w:t>CA_n41(2A)_BCS 4 and 5</w:t>
            </w:r>
          </w:p>
        </w:tc>
        <w:tc>
          <w:tcPr>
            <w:tcW w:w="2647" w:type="dxa"/>
            <w:tcBorders>
              <w:top w:val="single" w:sz="4" w:space="0" w:color="auto"/>
              <w:left w:val="single" w:sz="4" w:space="0" w:color="auto"/>
              <w:bottom w:val="nil"/>
              <w:right w:val="single" w:sz="4" w:space="0" w:color="auto"/>
            </w:tcBorders>
          </w:tcPr>
          <w:p w14:paraId="012B4130"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5E9260BF" w14:textId="77777777" w:rsidTr="000D125D">
        <w:trPr>
          <w:trHeight w:val="29"/>
        </w:trPr>
        <w:tc>
          <w:tcPr>
            <w:tcW w:w="2833" w:type="dxa"/>
            <w:tcBorders>
              <w:top w:val="nil"/>
              <w:left w:val="single" w:sz="4" w:space="0" w:color="auto"/>
              <w:bottom w:val="nil"/>
              <w:right w:val="single" w:sz="4" w:space="0" w:color="auto"/>
            </w:tcBorders>
          </w:tcPr>
          <w:p w14:paraId="3F45D36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4CBA6D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BE463"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00058E00"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702535EB" w14:textId="77777777" w:rsidR="00E6442A" w:rsidRPr="001828F4" w:rsidRDefault="00E6442A" w:rsidP="00E6442A">
            <w:pPr>
              <w:pStyle w:val="TAC"/>
              <w:rPr>
                <w:lang w:val="en-US" w:eastAsia="zh-CN" w:bidi="ar"/>
              </w:rPr>
            </w:pPr>
          </w:p>
        </w:tc>
      </w:tr>
      <w:tr w:rsidR="00E6442A" w:rsidRPr="001828F4" w14:paraId="209CA6EB" w14:textId="77777777" w:rsidTr="000D125D">
        <w:trPr>
          <w:trHeight w:val="29"/>
        </w:trPr>
        <w:tc>
          <w:tcPr>
            <w:tcW w:w="2833" w:type="dxa"/>
            <w:tcBorders>
              <w:top w:val="nil"/>
              <w:left w:val="single" w:sz="4" w:space="0" w:color="auto"/>
              <w:bottom w:val="nil"/>
              <w:right w:val="single" w:sz="4" w:space="0" w:color="auto"/>
            </w:tcBorders>
          </w:tcPr>
          <w:p w14:paraId="3096681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522FE23"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7C53C3"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0EA651E2" w14:textId="77777777" w:rsidR="00E6442A" w:rsidRPr="001828F4" w:rsidRDefault="00E6442A" w:rsidP="00E6442A">
            <w:pPr>
              <w:pStyle w:val="TAC"/>
            </w:pPr>
            <w:r w:rsidRPr="001828F4">
              <w:rPr>
                <w:rFonts w:eastAsiaTheme="minorEastAsia"/>
              </w:rPr>
              <w:t>CA_n71B_BCS 4 and 5</w:t>
            </w:r>
          </w:p>
        </w:tc>
        <w:tc>
          <w:tcPr>
            <w:tcW w:w="2647" w:type="dxa"/>
            <w:tcBorders>
              <w:top w:val="nil"/>
              <w:left w:val="single" w:sz="4" w:space="0" w:color="auto"/>
              <w:bottom w:val="nil"/>
              <w:right w:val="single" w:sz="4" w:space="0" w:color="auto"/>
            </w:tcBorders>
          </w:tcPr>
          <w:p w14:paraId="1DA01043" w14:textId="77777777" w:rsidR="00E6442A" w:rsidRPr="001828F4" w:rsidRDefault="00E6442A" w:rsidP="00E6442A">
            <w:pPr>
              <w:pStyle w:val="TAC"/>
              <w:rPr>
                <w:lang w:val="en-US" w:eastAsia="zh-CN" w:bidi="ar"/>
              </w:rPr>
            </w:pPr>
          </w:p>
        </w:tc>
      </w:tr>
      <w:tr w:rsidR="00E6442A" w:rsidRPr="001828F4" w14:paraId="58132566" w14:textId="77777777" w:rsidTr="000D125D">
        <w:trPr>
          <w:trHeight w:val="29"/>
        </w:trPr>
        <w:tc>
          <w:tcPr>
            <w:tcW w:w="2833" w:type="dxa"/>
            <w:tcBorders>
              <w:top w:val="nil"/>
              <w:left w:val="single" w:sz="4" w:space="0" w:color="auto"/>
              <w:bottom w:val="single" w:sz="4" w:space="0" w:color="auto"/>
              <w:right w:val="single" w:sz="4" w:space="0" w:color="auto"/>
            </w:tcBorders>
          </w:tcPr>
          <w:p w14:paraId="34BC514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786C45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273C9C"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44D01F1"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39504927" w14:textId="77777777" w:rsidR="00E6442A" w:rsidRPr="001828F4" w:rsidRDefault="00E6442A" w:rsidP="00E6442A">
            <w:pPr>
              <w:pStyle w:val="TAC"/>
              <w:rPr>
                <w:lang w:val="en-US" w:eastAsia="zh-CN" w:bidi="ar"/>
              </w:rPr>
            </w:pPr>
          </w:p>
        </w:tc>
      </w:tr>
      <w:tr w:rsidR="00E6442A" w:rsidRPr="001828F4" w14:paraId="1901034B" w14:textId="77777777" w:rsidTr="000D125D">
        <w:trPr>
          <w:trHeight w:val="29"/>
        </w:trPr>
        <w:tc>
          <w:tcPr>
            <w:tcW w:w="2833" w:type="dxa"/>
            <w:tcBorders>
              <w:top w:val="single" w:sz="4" w:space="0" w:color="auto"/>
              <w:left w:val="single" w:sz="4" w:space="0" w:color="auto"/>
              <w:bottom w:val="nil"/>
              <w:right w:val="single" w:sz="4" w:space="0" w:color="auto"/>
            </w:tcBorders>
          </w:tcPr>
          <w:p w14:paraId="718E97CA" w14:textId="77777777" w:rsidR="00E6442A" w:rsidRPr="001828F4" w:rsidRDefault="00E6442A" w:rsidP="00E6442A">
            <w:pPr>
              <w:pStyle w:val="TAC"/>
              <w:rPr>
                <w:lang w:val="en-US" w:eastAsia="zh-CN" w:bidi="ar"/>
              </w:rPr>
            </w:pPr>
            <w:r w:rsidRPr="001828F4">
              <w:rPr>
                <w:rFonts w:eastAsiaTheme="minorEastAsia"/>
              </w:rPr>
              <w:lastRenderedPageBreak/>
              <w:t>CA_n41(2A)-n66A-n71(2A)-n77A</w:t>
            </w:r>
          </w:p>
        </w:tc>
        <w:tc>
          <w:tcPr>
            <w:tcW w:w="3022" w:type="dxa"/>
            <w:tcBorders>
              <w:top w:val="single" w:sz="4" w:space="0" w:color="auto"/>
              <w:left w:val="single" w:sz="4" w:space="0" w:color="auto"/>
              <w:bottom w:val="nil"/>
              <w:right w:val="single" w:sz="4" w:space="0" w:color="auto"/>
            </w:tcBorders>
          </w:tcPr>
          <w:p w14:paraId="06620324" w14:textId="77777777" w:rsidR="00E6442A" w:rsidRPr="001828F4" w:rsidRDefault="00E6442A" w:rsidP="00E6442A">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791F3F23"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3EC6115C" w14:textId="77777777" w:rsidR="00E6442A" w:rsidRPr="001828F4" w:rsidRDefault="00E6442A" w:rsidP="00E6442A">
            <w:pPr>
              <w:pStyle w:val="TAC"/>
            </w:pPr>
            <w:r w:rsidRPr="001828F4">
              <w:rPr>
                <w:rFonts w:eastAsiaTheme="minorEastAsia"/>
              </w:rPr>
              <w:t>CA_n41(2A)_BCS 4 and 5</w:t>
            </w:r>
          </w:p>
        </w:tc>
        <w:tc>
          <w:tcPr>
            <w:tcW w:w="2647" w:type="dxa"/>
            <w:tcBorders>
              <w:top w:val="single" w:sz="4" w:space="0" w:color="auto"/>
              <w:left w:val="single" w:sz="4" w:space="0" w:color="auto"/>
              <w:bottom w:val="nil"/>
              <w:right w:val="single" w:sz="4" w:space="0" w:color="auto"/>
            </w:tcBorders>
          </w:tcPr>
          <w:p w14:paraId="4F94C2C6"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62E459D1" w14:textId="77777777" w:rsidTr="000D125D">
        <w:trPr>
          <w:trHeight w:val="29"/>
        </w:trPr>
        <w:tc>
          <w:tcPr>
            <w:tcW w:w="2833" w:type="dxa"/>
            <w:tcBorders>
              <w:top w:val="nil"/>
              <w:left w:val="single" w:sz="4" w:space="0" w:color="auto"/>
              <w:bottom w:val="nil"/>
              <w:right w:val="single" w:sz="4" w:space="0" w:color="auto"/>
            </w:tcBorders>
          </w:tcPr>
          <w:p w14:paraId="56E81429"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05A406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65DBFA"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BB4EBDF"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66C9B2FC" w14:textId="77777777" w:rsidR="00E6442A" w:rsidRPr="001828F4" w:rsidRDefault="00E6442A" w:rsidP="00E6442A">
            <w:pPr>
              <w:pStyle w:val="TAC"/>
              <w:rPr>
                <w:lang w:val="en-US" w:eastAsia="zh-CN" w:bidi="ar"/>
              </w:rPr>
            </w:pPr>
          </w:p>
        </w:tc>
      </w:tr>
      <w:tr w:rsidR="00E6442A" w:rsidRPr="001828F4" w14:paraId="11CA6731" w14:textId="77777777" w:rsidTr="000D125D">
        <w:trPr>
          <w:trHeight w:val="29"/>
        </w:trPr>
        <w:tc>
          <w:tcPr>
            <w:tcW w:w="2833" w:type="dxa"/>
            <w:tcBorders>
              <w:top w:val="nil"/>
              <w:left w:val="single" w:sz="4" w:space="0" w:color="auto"/>
              <w:bottom w:val="nil"/>
              <w:right w:val="single" w:sz="4" w:space="0" w:color="auto"/>
            </w:tcBorders>
          </w:tcPr>
          <w:p w14:paraId="6D5692D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2D4B71B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560A7D"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9DD402A" w14:textId="77777777" w:rsidR="00E6442A" w:rsidRPr="001828F4" w:rsidRDefault="00E6442A" w:rsidP="00E6442A">
            <w:pPr>
              <w:pStyle w:val="TAC"/>
            </w:pPr>
            <w:r w:rsidRPr="001828F4">
              <w:rPr>
                <w:rFonts w:eastAsiaTheme="minorEastAsia"/>
              </w:rPr>
              <w:t>CA_n71(2A)_BCS 4 and 5</w:t>
            </w:r>
          </w:p>
        </w:tc>
        <w:tc>
          <w:tcPr>
            <w:tcW w:w="2647" w:type="dxa"/>
            <w:tcBorders>
              <w:top w:val="nil"/>
              <w:left w:val="single" w:sz="4" w:space="0" w:color="auto"/>
              <w:bottom w:val="nil"/>
              <w:right w:val="single" w:sz="4" w:space="0" w:color="auto"/>
            </w:tcBorders>
          </w:tcPr>
          <w:p w14:paraId="37F37488" w14:textId="77777777" w:rsidR="00E6442A" w:rsidRPr="001828F4" w:rsidRDefault="00E6442A" w:rsidP="00E6442A">
            <w:pPr>
              <w:pStyle w:val="TAC"/>
              <w:rPr>
                <w:lang w:val="en-US" w:eastAsia="zh-CN" w:bidi="ar"/>
              </w:rPr>
            </w:pPr>
          </w:p>
        </w:tc>
      </w:tr>
      <w:tr w:rsidR="00E6442A" w:rsidRPr="001828F4" w14:paraId="7C4C15C4" w14:textId="77777777" w:rsidTr="000D125D">
        <w:trPr>
          <w:trHeight w:val="29"/>
        </w:trPr>
        <w:tc>
          <w:tcPr>
            <w:tcW w:w="2833" w:type="dxa"/>
            <w:tcBorders>
              <w:top w:val="nil"/>
              <w:left w:val="single" w:sz="4" w:space="0" w:color="auto"/>
              <w:bottom w:val="single" w:sz="4" w:space="0" w:color="auto"/>
              <w:right w:val="single" w:sz="4" w:space="0" w:color="auto"/>
            </w:tcBorders>
          </w:tcPr>
          <w:p w14:paraId="1CE577DA"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A33B0C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108554"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0D7973F"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29D21A6A" w14:textId="77777777" w:rsidR="00E6442A" w:rsidRPr="001828F4" w:rsidRDefault="00E6442A" w:rsidP="00E6442A">
            <w:pPr>
              <w:pStyle w:val="TAC"/>
              <w:rPr>
                <w:lang w:val="en-US" w:eastAsia="zh-CN" w:bidi="ar"/>
              </w:rPr>
            </w:pPr>
          </w:p>
        </w:tc>
      </w:tr>
      <w:tr w:rsidR="00E6442A" w:rsidRPr="001828F4" w14:paraId="0FD73AF6" w14:textId="77777777" w:rsidTr="000D125D">
        <w:trPr>
          <w:trHeight w:val="29"/>
        </w:trPr>
        <w:tc>
          <w:tcPr>
            <w:tcW w:w="2833" w:type="dxa"/>
            <w:tcBorders>
              <w:top w:val="single" w:sz="4" w:space="0" w:color="auto"/>
              <w:left w:val="single" w:sz="4" w:space="0" w:color="auto"/>
              <w:bottom w:val="nil"/>
              <w:right w:val="single" w:sz="4" w:space="0" w:color="auto"/>
            </w:tcBorders>
          </w:tcPr>
          <w:p w14:paraId="0DEC086D" w14:textId="77777777" w:rsidR="00E6442A" w:rsidRPr="001828F4" w:rsidRDefault="00E6442A" w:rsidP="00E6442A">
            <w:pPr>
              <w:pStyle w:val="TAC"/>
              <w:rPr>
                <w:lang w:val="en-US" w:eastAsia="zh-CN" w:bidi="ar"/>
              </w:rPr>
            </w:pPr>
            <w:r w:rsidRPr="001828F4">
              <w:rPr>
                <w:rFonts w:eastAsiaTheme="minorEastAsia"/>
              </w:rPr>
              <w:t>CA_n41(2A)-n66(2A)-n71A-n77A</w:t>
            </w:r>
          </w:p>
        </w:tc>
        <w:tc>
          <w:tcPr>
            <w:tcW w:w="3022" w:type="dxa"/>
            <w:tcBorders>
              <w:top w:val="single" w:sz="4" w:space="0" w:color="auto"/>
              <w:left w:val="single" w:sz="4" w:space="0" w:color="auto"/>
              <w:bottom w:val="nil"/>
              <w:right w:val="single" w:sz="4" w:space="0" w:color="auto"/>
            </w:tcBorders>
          </w:tcPr>
          <w:p w14:paraId="330BF9C4" w14:textId="77777777" w:rsidR="00E6442A" w:rsidRPr="001828F4" w:rsidRDefault="00E6442A" w:rsidP="00E6442A">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6D79A892" w14:textId="77777777" w:rsidR="00E6442A" w:rsidRPr="001828F4" w:rsidRDefault="00E6442A" w:rsidP="00E6442A">
            <w:pPr>
              <w:pStyle w:val="TAC"/>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F44D71B" w14:textId="77777777" w:rsidR="00E6442A" w:rsidRPr="001828F4" w:rsidRDefault="00E6442A" w:rsidP="00E6442A">
            <w:pPr>
              <w:pStyle w:val="TAC"/>
            </w:pPr>
            <w:r w:rsidRPr="001828F4">
              <w:rPr>
                <w:rFonts w:eastAsiaTheme="minorEastAsia"/>
              </w:rPr>
              <w:t>CA_n41(2A)_BCS 4 and 5</w:t>
            </w:r>
          </w:p>
        </w:tc>
        <w:tc>
          <w:tcPr>
            <w:tcW w:w="2647" w:type="dxa"/>
            <w:tcBorders>
              <w:top w:val="single" w:sz="4" w:space="0" w:color="auto"/>
              <w:left w:val="single" w:sz="4" w:space="0" w:color="auto"/>
              <w:bottom w:val="nil"/>
              <w:right w:val="single" w:sz="4" w:space="0" w:color="auto"/>
            </w:tcBorders>
          </w:tcPr>
          <w:p w14:paraId="3EFD2091" w14:textId="77777777" w:rsidR="00E6442A" w:rsidRPr="001828F4" w:rsidRDefault="00E6442A" w:rsidP="00E6442A">
            <w:pPr>
              <w:pStyle w:val="TAC"/>
              <w:rPr>
                <w:lang w:val="en-US" w:eastAsia="zh-CN" w:bidi="ar"/>
              </w:rPr>
            </w:pPr>
            <w:r w:rsidRPr="001828F4">
              <w:rPr>
                <w:rFonts w:eastAsiaTheme="minorEastAsia"/>
              </w:rPr>
              <w:t>4 and 5</w:t>
            </w:r>
          </w:p>
        </w:tc>
      </w:tr>
      <w:tr w:rsidR="00E6442A" w:rsidRPr="001828F4" w14:paraId="409BCA33" w14:textId="77777777" w:rsidTr="000D125D">
        <w:trPr>
          <w:trHeight w:val="29"/>
        </w:trPr>
        <w:tc>
          <w:tcPr>
            <w:tcW w:w="2833" w:type="dxa"/>
            <w:tcBorders>
              <w:top w:val="nil"/>
              <w:left w:val="single" w:sz="4" w:space="0" w:color="auto"/>
              <w:bottom w:val="nil"/>
              <w:right w:val="single" w:sz="4" w:space="0" w:color="auto"/>
            </w:tcBorders>
          </w:tcPr>
          <w:p w14:paraId="4EFDB28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5B5CF1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D7539D"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11AFA45A" w14:textId="77777777" w:rsidR="00E6442A" w:rsidRPr="001828F4" w:rsidRDefault="00E6442A" w:rsidP="00E6442A">
            <w:pPr>
              <w:pStyle w:val="TAC"/>
            </w:pPr>
            <w:r w:rsidRPr="001828F4">
              <w:rPr>
                <w:rFonts w:eastAsiaTheme="minorEastAsia"/>
              </w:rPr>
              <w:t>CA_n66(2A)_BCS 4 and 5</w:t>
            </w:r>
          </w:p>
        </w:tc>
        <w:tc>
          <w:tcPr>
            <w:tcW w:w="2647" w:type="dxa"/>
            <w:tcBorders>
              <w:top w:val="nil"/>
              <w:left w:val="single" w:sz="4" w:space="0" w:color="auto"/>
              <w:bottom w:val="nil"/>
              <w:right w:val="single" w:sz="4" w:space="0" w:color="auto"/>
            </w:tcBorders>
          </w:tcPr>
          <w:p w14:paraId="1A40BCE8" w14:textId="77777777" w:rsidR="00E6442A" w:rsidRPr="001828F4" w:rsidRDefault="00E6442A" w:rsidP="00E6442A">
            <w:pPr>
              <w:pStyle w:val="TAC"/>
              <w:rPr>
                <w:lang w:val="en-US" w:eastAsia="zh-CN" w:bidi="ar"/>
              </w:rPr>
            </w:pPr>
          </w:p>
        </w:tc>
      </w:tr>
      <w:tr w:rsidR="00E6442A" w:rsidRPr="001828F4" w14:paraId="0B662742" w14:textId="77777777" w:rsidTr="000D125D">
        <w:trPr>
          <w:trHeight w:val="29"/>
        </w:trPr>
        <w:tc>
          <w:tcPr>
            <w:tcW w:w="2833" w:type="dxa"/>
            <w:tcBorders>
              <w:top w:val="nil"/>
              <w:left w:val="single" w:sz="4" w:space="0" w:color="auto"/>
              <w:bottom w:val="nil"/>
              <w:right w:val="single" w:sz="4" w:space="0" w:color="auto"/>
            </w:tcBorders>
          </w:tcPr>
          <w:p w14:paraId="33A8F007"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730D0CC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08FD3"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4E8A87F7" w14:textId="77777777" w:rsidR="00E6442A" w:rsidRPr="001828F4" w:rsidRDefault="00E6442A" w:rsidP="00E6442A">
            <w:pPr>
              <w:pStyle w:val="TAC"/>
            </w:pPr>
            <w:r w:rsidRPr="001828F4">
              <w:rPr>
                <w:rFonts w:eastAsiaTheme="minorEastAsia"/>
              </w:rPr>
              <w:t>n71 channel bandwidths in Table 5.3.5-1</w:t>
            </w:r>
          </w:p>
        </w:tc>
        <w:tc>
          <w:tcPr>
            <w:tcW w:w="2647" w:type="dxa"/>
            <w:tcBorders>
              <w:top w:val="nil"/>
              <w:left w:val="single" w:sz="4" w:space="0" w:color="auto"/>
              <w:bottom w:val="nil"/>
              <w:right w:val="single" w:sz="4" w:space="0" w:color="auto"/>
            </w:tcBorders>
          </w:tcPr>
          <w:p w14:paraId="338EE14D" w14:textId="77777777" w:rsidR="00E6442A" w:rsidRPr="001828F4" w:rsidRDefault="00E6442A" w:rsidP="00E6442A">
            <w:pPr>
              <w:pStyle w:val="TAC"/>
              <w:rPr>
                <w:lang w:val="en-US" w:eastAsia="zh-CN" w:bidi="ar"/>
              </w:rPr>
            </w:pPr>
          </w:p>
        </w:tc>
      </w:tr>
      <w:tr w:rsidR="00E6442A" w:rsidRPr="001828F4" w14:paraId="687DC9D7" w14:textId="77777777" w:rsidTr="000D125D">
        <w:trPr>
          <w:trHeight w:val="29"/>
        </w:trPr>
        <w:tc>
          <w:tcPr>
            <w:tcW w:w="2833" w:type="dxa"/>
            <w:tcBorders>
              <w:top w:val="nil"/>
              <w:left w:val="single" w:sz="4" w:space="0" w:color="auto"/>
              <w:bottom w:val="single" w:sz="4" w:space="0" w:color="auto"/>
              <w:right w:val="single" w:sz="4" w:space="0" w:color="auto"/>
            </w:tcBorders>
          </w:tcPr>
          <w:p w14:paraId="68FCD21C"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61572C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1511A"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41F1223F"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single" w:sz="4" w:space="0" w:color="auto"/>
              <w:right w:val="single" w:sz="4" w:space="0" w:color="auto"/>
            </w:tcBorders>
          </w:tcPr>
          <w:p w14:paraId="5ABB8F85" w14:textId="77777777" w:rsidR="00E6442A" w:rsidRPr="001828F4" w:rsidRDefault="00E6442A" w:rsidP="00E6442A">
            <w:pPr>
              <w:pStyle w:val="TAC"/>
              <w:rPr>
                <w:lang w:val="en-US" w:eastAsia="zh-CN" w:bidi="ar"/>
              </w:rPr>
            </w:pPr>
          </w:p>
        </w:tc>
      </w:tr>
      <w:tr w:rsidR="00E6442A" w:rsidRPr="001828F4" w14:paraId="48F4D34E" w14:textId="77777777" w:rsidTr="000D125D">
        <w:trPr>
          <w:trHeight w:val="29"/>
        </w:trPr>
        <w:tc>
          <w:tcPr>
            <w:tcW w:w="2833" w:type="dxa"/>
            <w:tcBorders>
              <w:top w:val="single" w:sz="4" w:space="0" w:color="auto"/>
              <w:left w:val="single" w:sz="4" w:space="0" w:color="auto"/>
              <w:bottom w:val="nil"/>
              <w:right w:val="single" w:sz="4" w:space="0" w:color="auto"/>
            </w:tcBorders>
          </w:tcPr>
          <w:p w14:paraId="3CB525DB" w14:textId="77777777" w:rsidR="00E6442A" w:rsidRPr="001828F4" w:rsidRDefault="00E6442A" w:rsidP="00E6442A">
            <w:pPr>
              <w:pStyle w:val="TAC"/>
              <w:rPr>
                <w:lang w:val="en-US" w:eastAsia="zh-CN" w:bidi="ar"/>
              </w:rPr>
            </w:pPr>
            <w:r w:rsidRPr="001828F4">
              <w:rPr>
                <w:rFonts w:eastAsia="DengXian"/>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0C7A19DB"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33E8B20"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6C16AD" w14:textId="77777777" w:rsidR="00E6442A" w:rsidRPr="001828F4" w:rsidRDefault="00E6442A" w:rsidP="00E6442A">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AAED2B3" w14:textId="77777777" w:rsidR="00E6442A" w:rsidRPr="001828F4" w:rsidRDefault="00E6442A" w:rsidP="00E6442A">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5FD5ED6C" w14:textId="77777777" w:rsidR="00E6442A" w:rsidRPr="001828F4" w:rsidRDefault="00E6442A" w:rsidP="00E6442A">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2D02449E" w14:textId="77777777" w:rsidR="00E6442A" w:rsidRPr="001828F4" w:rsidRDefault="00E6442A" w:rsidP="00E6442A">
            <w:pPr>
              <w:pStyle w:val="TAC"/>
              <w:rPr>
                <w:rFonts w:eastAsia="DengXian"/>
              </w:rPr>
            </w:pPr>
            <w:r w:rsidRPr="001828F4">
              <w:rPr>
                <w:rFonts w:eastAsia="DengXian"/>
              </w:rPr>
              <w:t>CA_n66A-n71A</w:t>
            </w:r>
          </w:p>
          <w:p w14:paraId="4B0F28F4" w14:textId="77777777" w:rsidR="00E6442A" w:rsidRPr="001828F4" w:rsidRDefault="00E6442A" w:rsidP="00E6442A">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1FA30464" w14:textId="77777777" w:rsidR="00E6442A" w:rsidRPr="001828F4" w:rsidRDefault="00E6442A" w:rsidP="00E6442A">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BEC2B72" w14:textId="77777777" w:rsidR="00E6442A" w:rsidRPr="001828F4" w:rsidRDefault="00E6442A" w:rsidP="00E6442A">
            <w:pPr>
              <w:pStyle w:val="TAC"/>
              <w:rPr>
                <w:lang w:val="en-US" w:eastAsia="zh-CN" w:bidi="ar"/>
              </w:rPr>
            </w:pPr>
            <w:r w:rsidRPr="001828F4">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3E4B9A51" w14:textId="77777777" w:rsidR="00E6442A" w:rsidRPr="001828F4" w:rsidRDefault="00E6442A" w:rsidP="00E6442A">
            <w:pPr>
              <w:pStyle w:val="TAC"/>
              <w:rPr>
                <w:lang w:val="en-US" w:eastAsia="zh-CN" w:bidi="ar"/>
              </w:rPr>
            </w:pPr>
            <w:r w:rsidRPr="001828F4">
              <w:rPr>
                <w:rFonts w:eastAsiaTheme="minorEastAsia"/>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56BF076" w14:textId="77777777" w:rsidR="00E6442A" w:rsidRPr="001828F4" w:rsidRDefault="00E6442A" w:rsidP="00E6442A">
            <w:pPr>
              <w:pStyle w:val="TAC"/>
              <w:rPr>
                <w:lang w:val="en-US" w:eastAsia="zh-CN" w:bidi="ar"/>
              </w:rPr>
            </w:pPr>
            <w:r w:rsidRPr="001828F4">
              <w:rPr>
                <w:rFonts w:eastAsiaTheme="minorEastAsia"/>
                <w:lang w:val="en-US" w:eastAsia="zh-CN" w:bidi="ar"/>
              </w:rPr>
              <w:t>0</w:t>
            </w:r>
          </w:p>
        </w:tc>
      </w:tr>
      <w:tr w:rsidR="00E6442A" w:rsidRPr="001828F4" w14:paraId="1900BEFA" w14:textId="77777777" w:rsidTr="000D125D">
        <w:trPr>
          <w:trHeight w:val="29"/>
        </w:trPr>
        <w:tc>
          <w:tcPr>
            <w:tcW w:w="2833" w:type="dxa"/>
            <w:tcBorders>
              <w:top w:val="nil"/>
              <w:left w:val="single" w:sz="4" w:space="0" w:color="auto"/>
              <w:bottom w:val="nil"/>
              <w:right w:val="single" w:sz="4" w:space="0" w:color="auto"/>
            </w:tcBorders>
          </w:tcPr>
          <w:p w14:paraId="735B3BAA"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E0CCAE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D14B0D" w14:textId="77777777" w:rsidR="00E6442A" w:rsidRPr="001828F4" w:rsidRDefault="00E6442A" w:rsidP="00E6442A">
            <w:pPr>
              <w:pStyle w:val="TAC"/>
              <w:rPr>
                <w:lang w:val="en-US" w:eastAsia="zh-CN" w:bidi="ar"/>
              </w:rPr>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4738F59C" w14:textId="77777777" w:rsidR="00E6442A" w:rsidRPr="001828F4" w:rsidRDefault="00E6442A" w:rsidP="00E6442A">
            <w:pPr>
              <w:pStyle w:val="TAC"/>
              <w:rPr>
                <w:lang w:val="en-US" w:eastAsia="zh-CN" w:bidi="ar"/>
              </w:rPr>
            </w:pPr>
            <w:r w:rsidRPr="001828F4">
              <w:rPr>
                <w:rFonts w:cs="Arial"/>
                <w:szCs w:val="18"/>
                <w:lang w:val="en-US" w:eastAsia="zh-CN"/>
              </w:rPr>
              <w:t>CA_n66(2A)_BCS1</w:t>
            </w:r>
          </w:p>
        </w:tc>
        <w:tc>
          <w:tcPr>
            <w:tcW w:w="2647" w:type="dxa"/>
            <w:tcBorders>
              <w:top w:val="nil"/>
              <w:left w:val="single" w:sz="4" w:space="0" w:color="auto"/>
              <w:bottom w:val="nil"/>
              <w:right w:val="single" w:sz="4" w:space="0" w:color="auto"/>
            </w:tcBorders>
          </w:tcPr>
          <w:p w14:paraId="6F332AE0" w14:textId="77777777" w:rsidR="00E6442A" w:rsidRPr="001828F4" w:rsidRDefault="00E6442A" w:rsidP="00E6442A">
            <w:pPr>
              <w:pStyle w:val="TAC"/>
              <w:rPr>
                <w:lang w:val="en-US" w:eastAsia="zh-CN" w:bidi="ar"/>
              </w:rPr>
            </w:pPr>
          </w:p>
        </w:tc>
      </w:tr>
      <w:tr w:rsidR="00E6442A" w:rsidRPr="001828F4" w14:paraId="6D698738" w14:textId="77777777" w:rsidTr="000D125D">
        <w:trPr>
          <w:trHeight w:val="29"/>
        </w:trPr>
        <w:tc>
          <w:tcPr>
            <w:tcW w:w="2833" w:type="dxa"/>
            <w:tcBorders>
              <w:top w:val="nil"/>
              <w:left w:val="single" w:sz="4" w:space="0" w:color="auto"/>
              <w:bottom w:val="nil"/>
              <w:right w:val="single" w:sz="4" w:space="0" w:color="auto"/>
            </w:tcBorders>
          </w:tcPr>
          <w:p w14:paraId="4CAB2A00"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5D773025"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ED5BB" w14:textId="77777777" w:rsidR="00E6442A" w:rsidRPr="001828F4" w:rsidRDefault="00E6442A" w:rsidP="00E6442A">
            <w:pPr>
              <w:pStyle w:val="TAC"/>
              <w:rPr>
                <w:lang w:val="en-US" w:eastAsia="zh-CN" w:bidi="ar"/>
              </w:rPr>
            </w:pPr>
            <w:r w:rsidRPr="001828F4">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5CDA3C0D"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3B3EA5C0" w14:textId="77777777" w:rsidR="00E6442A" w:rsidRPr="001828F4" w:rsidRDefault="00E6442A" w:rsidP="00E6442A">
            <w:pPr>
              <w:pStyle w:val="TAC"/>
              <w:rPr>
                <w:lang w:val="en-US" w:eastAsia="zh-CN" w:bidi="ar"/>
              </w:rPr>
            </w:pPr>
          </w:p>
        </w:tc>
      </w:tr>
      <w:tr w:rsidR="00E6442A" w:rsidRPr="001828F4" w14:paraId="008EDB0F" w14:textId="77777777" w:rsidTr="000D125D">
        <w:trPr>
          <w:trHeight w:val="29"/>
        </w:trPr>
        <w:tc>
          <w:tcPr>
            <w:tcW w:w="2833" w:type="dxa"/>
            <w:tcBorders>
              <w:top w:val="nil"/>
              <w:left w:val="single" w:sz="4" w:space="0" w:color="auto"/>
              <w:bottom w:val="nil"/>
              <w:right w:val="single" w:sz="4" w:space="0" w:color="auto"/>
            </w:tcBorders>
          </w:tcPr>
          <w:p w14:paraId="047572B2"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8BDDA2D"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67BD14" w14:textId="77777777" w:rsidR="00E6442A" w:rsidRPr="001828F4" w:rsidRDefault="00E6442A" w:rsidP="00E6442A">
            <w:pPr>
              <w:pStyle w:val="TAC"/>
              <w:rPr>
                <w:lang w:val="en-US" w:eastAsia="zh-CN" w:bidi="ar"/>
              </w:rPr>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24CD5BBE"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4559B1" w14:textId="77777777" w:rsidR="00E6442A" w:rsidRPr="001828F4" w:rsidRDefault="00E6442A" w:rsidP="00E6442A">
            <w:pPr>
              <w:pStyle w:val="TAC"/>
              <w:rPr>
                <w:lang w:val="en-US" w:eastAsia="zh-CN" w:bidi="ar"/>
              </w:rPr>
            </w:pPr>
          </w:p>
        </w:tc>
      </w:tr>
      <w:tr w:rsidR="00E6442A" w:rsidRPr="001828F4" w14:paraId="6AD7C6EA" w14:textId="77777777" w:rsidTr="000D125D">
        <w:trPr>
          <w:trHeight w:val="29"/>
        </w:trPr>
        <w:tc>
          <w:tcPr>
            <w:tcW w:w="2833" w:type="dxa"/>
            <w:tcBorders>
              <w:top w:val="nil"/>
              <w:left w:val="single" w:sz="4" w:space="0" w:color="auto"/>
              <w:bottom w:val="nil"/>
              <w:right w:val="single" w:sz="4" w:space="0" w:color="auto"/>
            </w:tcBorders>
          </w:tcPr>
          <w:p w14:paraId="03767664"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2A886A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3E14A" w14:textId="77777777" w:rsidR="00E6442A" w:rsidRPr="001828F4" w:rsidRDefault="00E6442A" w:rsidP="00E6442A">
            <w:pPr>
              <w:pStyle w:val="TAC"/>
              <w:rPr>
                <w:rFonts w:eastAsia="DengXian"/>
              </w:rPr>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3526BC42" w14:textId="77777777" w:rsidR="00E6442A" w:rsidRPr="001828F4" w:rsidRDefault="00E6442A" w:rsidP="00E6442A">
            <w:pPr>
              <w:pStyle w:val="TAC"/>
              <w:rPr>
                <w:lang w:val="en-US" w:eastAsia="zh-CN" w:bidi="ar"/>
              </w:rPr>
            </w:pPr>
            <w:r w:rsidRPr="001828F4">
              <w:rPr>
                <w:rFonts w:cs="Arial"/>
                <w:color w:val="000000"/>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2A110ACB"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5137417E" w14:textId="77777777" w:rsidTr="000D125D">
        <w:trPr>
          <w:trHeight w:val="29"/>
        </w:trPr>
        <w:tc>
          <w:tcPr>
            <w:tcW w:w="2833" w:type="dxa"/>
            <w:tcBorders>
              <w:top w:val="nil"/>
              <w:left w:val="single" w:sz="4" w:space="0" w:color="auto"/>
              <w:bottom w:val="nil"/>
              <w:right w:val="single" w:sz="4" w:space="0" w:color="auto"/>
            </w:tcBorders>
          </w:tcPr>
          <w:p w14:paraId="72F6EF8C"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650C77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0118F0" w14:textId="77777777" w:rsidR="00E6442A" w:rsidRPr="001828F4" w:rsidRDefault="00E6442A" w:rsidP="00E6442A">
            <w:pPr>
              <w:pStyle w:val="TAC"/>
              <w:rPr>
                <w:rFonts w:eastAsia="DengXian"/>
              </w:rPr>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1926A0EE" w14:textId="77777777" w:rsidR="00E6442A" w:rsidRPr="001828F4" w:rsidRDefault="00E6442A" w:rsidP="00E6442A">
            <w:pPr>
              <w:pStyle w:val="TAC"/>
              <w:rPr>
                <w:lang w:val="en-US" w:eastAsia="zh-CN" w:bidi="ar"/>
              </w:rPr>
            </w:pPr>
            <w:r w:rsidRPr="001828F4">
              <w:rPr>
                <w:rFonts w:cs="Arial"/>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9F899F5" w14:textId="77777777" w:rsidR="00E6442A" w:rsidRPr="001828F4" w:rsidRDefault="00E6442A" w:rsidP="00E6442A">
            <w:pPr>
              <w:pStyle w:val="TAC"/>
              <w:rPr>
                <w:lang w:val="en-US" w:eastAsia="zh-CN" w:bidi="ar"/>
              </w:rPr>
            </w:pPr>
          </w:p>
        </w:tc>
      </w:tr>
      <w:tr w:rsidR="00E6442A" w:rsidRPr="001828F4" w14:paraId="1B163356" w14:textId="77777777" w:rsidTr="000D125D">
        <w:trPr>
          <w:trHeight w:val="29"/>
        </w:trPr>
        <w:tc>
          <w:tcPr>
            <w:tcW w:w="2833" w:type="dxa"/>
            <w:tcBorders>
              <w:top w:val="nil"/>
              <w:left w:val="single" w:sz="4" w:space="0" w:color="auto"/>
              <w:bottom w:val="nil"/>
              <w:right w:val="single" w:sz="4" w:space="0" w:color="auto"/>
            </w:tcBorders>
          </w:tcPr>
          <w:p w14:paraId="4FD8516B"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8B85D2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953A5" w14:textId="77777777" w:rsidR="00E6442A" w:rsidRPr="001828F4" w:rsidRDefault="00E6442A" w:rsidP="00E6442A">
            <w:pPr>
              <w:pStyle w:val="TAC"/>
              <w:rPr>
                <w:rFonts w:eastAsia="DengXian"/>
              </w:rPr>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136A8B34" w14:textId="77777777" w:rsidR="00E6442A" w:rsidRPr="001828F4" w:rsidRDefault="00E6442A" w:rsidP="00E6442A">
            <w:pPr>
              <w:pStyle w:val="TAC"/>
              <w:rPr>
                <w:lang w:val="en-US" w:eastAsia="zh-CN" w:bidi="ar"/>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96B0E72" w14:textId="77777777" w:rsidR="00E6442A" w:rsidRPr="001828F4" w:rsidRDefault="00E6442A" w:rsidP="00E6442A">
            <w:pPr>
              <w:pStyle w:val="TAC"/>
              <w:rPr>
                <w:lang w:val="en-US" w:eastAsia="zh-CN" w:bidi="ar"/>
              </w:rPr>
            </w:pPr>
          </w:p>
        </w:tc>
      </w:tr>
      <w:tr w:rsidR="00E6442A" w:rsidRPr="001828F4" w14:paraId="69EFEA49" w14:textId="77777777" w:rsidTr="000D125D">
        <w:trPr>
          <w:trHeight w:val="29"/>
        </w:trPr>
        <w:tc>
          <w:tcPr>
            <w:tcW w:w="2833" w:type="dxa"/>
            <w:tcBorders>
              <w:top w:val="nil"/>
              <w:left w:val="single" w:sz="4" w:space="0" w:color="auto"/>
              <w:bottom w:val="nil"/>
              <w:right w:val="single" w:sz="4" w:space="0" w:color="auto"/>
            </w:tcBorders>
          </w:tcPr>
          <w:p w14:paraId="3DBC30E6"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7ACCC6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A9E5A" w14:textId="77777777" w:rsidR="00E6442A" w:rsidRPr="001828F4" w:rsidRDefault="00E6442A" w:rsidP="00E6442A">
            <w:pPr>
              <w:pStyle w:val="TAC"/>
              <w:rPr>
                <w:rFonts w:eastAsia="DengXian"/>
              </w:rPr>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6D09C42D" w14:textId="77777777" w:rsidR="00E6442A" w:rsidRPr="001828F4" w:rsidRDefault="00E6442A" w:rsidP="00E6442A">
            <w:pPr>
              <w:pStyle w:val="TAC"/>
              <w:rPr>
                <w:lang w:val="en-US" w:eastAsia="zh-CN" w:bidi="ar"/>
              </w:rPr>
            </w:pPr>
            <w:r w:rsidRPr="001828F4">
              <w:rPr>
                <w:rFonts w:cs="Arial"/>
                <w:color w:val="000000"/>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AB7D840" w14:textId="77777777" w:rsidR="00E6442A" w:rsidRPr="001828F4" w:rsidRDefault="00E6442A" w:rsidP="00E6442A">
            <w:pPr>
              <w:pStyle w:val="TAC"/>
              <w:rPr>
                <w:lang w:val="en-US" w:eastAsia="zh-CN" w:bidi="ar"/>
              </w:rPr>
            </w:pPr>
          </w:p>
        </w:tc>
      </w:tr>
      <w:tr w:rsidR="00E6442A" w:rsidRPr="001828F4" w14:paraId="170047A5" w14:textId="77777777" w:rsidTr="000D125D">
        <w:trPr>
          <w:trHeight w:val="29"/>
        </w:trPr>
        <w:tc>
          <w:tcPr>
            <w:tcW w:w="2833" w:type="dxa"/>
            <w:tcBorders>
              <w:top w:val="nil"/>
              <w:left w:val="single" w:sz="4" w:space="0" w:color="auto"/>
              <w:bottom w:val="nil"/>
              <w:right w:val="single" w:sz="4" w:space="0" w:color="auto"/>
            </w:tcBorders>
          </w:tcPr>
          <w:p w14:paraId="33FBE6F6" w14:textId="77777777" w:rsidR="00E6442A" w:rsidRPr="001828F4" w:rsidRDefault="00E6442A" w:rsidP="00E6442A">
            <w:pPr>
              <w:pStyle w:val="TAC"/>
              <w:rPr>
                <w:rFonts w:eastAsia="DengXian"/>
                <w:lang w:val="en-US" w:eastAsia="zh-CN"/>
              </w:rPr>
            </w:pPr>
            <w:r w:rsidRPr="001828F4">
              <w:rPr>
                <w:rFonts w:eastAsiaTheme="minorEastAsia"/>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61D8292E" w14:textId="77777777" w:rsidR="00E6442A" w:rsidRPr="001828F4" w:rsidRDefault="00E6442A" w:rsidP="00E6442A">
            <w:pPr>
              <w:pStyle w:val="TAC"/>
              <w:rPr>
                <w:rFonts w:eastAsia="DengXian"/>
              </w:rPr>
            </w:pPr>
            <w:r w:rsidRPr="001828F4">
              <w:rPr>
                <w:rFonts w:eastAsia="DengXian"/>
              </w:rPr>
              <w:t>CA_n41A-n66A</w:t>
            </w:r>
          </w:p>
          <w:p w14:paraId="3CB0C44B" w14:textId="77777777" w:rsidR="00E6442A" w:rsidRPr="001828F4" w:rsidRDefault="00E6442A" w:rsidP="00E6442A">
            <w:pPr>
              <w:pStyle w:val="TAC"/>
              <w:rPr>
                <w:rFonts w:eastAsia="DengXian"/>
              </w:rPr>
            </w:pPr>
            <w:r w:rsidRPr="001828F4">
              <w:rPr>
                <w:rFonts w:eastAsia="DengXian"/>
              </w:rPr>
              <w:t>CA_n41A-n71A</w:t>
            </w:r>
          </w:p>
          <w:p w14:paraId="64675161" w14:textId="77777777" w:rsidR="00E6442A" w:rsidRPr="001828F4" w:rsidRDefault="00E6442A" w:rsidP="00E6442A">
            <w:pPr>
              <w:pStyle w:val="TAC"/>
              <w:rPr>
                <w:rFonts w:eastAsia="DengXian"/>
              </w:rPr>
            </w:pPr>
            <w:r w:rsidRPr="001828F4">
              <w:rPr>
                <w:rFonts w:eastAsia="DengXian"/>
              </w:rPr>
              <w:t>CA_n41A-n77A</w:t>
            </w:r>
          </w:p>
          <w:p w14:paraId="6AA9D1CC" w14:textId="77777777" w:rsidR="00E6442A" w:rsidRPr="001828F4" w:rsidRDefault="00E6442A" w:rsidP="00E6442A">
            <w:pPr>
              <w:pStyle w:val="TAC"/>
              <w:rPr>
                <w:rFonts w:eastAsia="DengXian"/>
              </w:rPr>
            </w:pPr>
            <w:r w:rsidRPr="001828F4">
              <w:rPr>
                <w:rFonts w:eastAsia="DengXian"/>
              </w:rPr>
              <w:t>CA_n66A-n71A</w:t>
            </w:r>
          </w:p>
          <w:p w14:paraId="0FE27DF7" w14:textId="77777777" w:rsidR="00E6442A" w:rsidRPr="001828F4" w:rsidRDefault="00E6442A" w:rsidP="00E6442A">
            <w:pPr>
              <w:pStyle w:val="TAC"/>
              <w:rPr>
                <w:rFonts w:eastAsia="DengXian"/>
              </w:rPr>
            </w:pPr>
            <w:r w:rsidRPr="001828F4">
              <w:rPr>
                <w:rFonts w:eastAsia="DengXian"/>
              </w:rPr>
              <w:t>CA_n66A-n77A</w:t>
            </w:r>
          </w:p>
          <w:p w14:paraId="7F07340F" w14:textId="77777777" w:rsidR="00E6442A" w:rsidRPr="001828F4" w:rsidRDefault="00E6442A" w:rsidP="00E6442A">
            <w:pPr>
              <w:pStyle w:val="TAC"/>
              <w:rPr>
                <w:rFonts w:eastAsiaTheme="minorEastAsia"/>
                <w:lang w:val="en-US" w:eastAsia="zh-CN"/>
              </w:rPr>
            </w:pPr>
            <w:r w:rsidRPr="001828F4">
              <w:rPr>
                <w:rFonts w:eastAsia="DengXian"/>
              </w:rPr>
              <w:t>CA_n71A-n77A</w:t>
            </w:r>
          </w:p>
        </w:tc>
        <w:tc>
          <w:tcPr>
            <w:tcW w:w="1367" w:type="dxa"/>
            <w:tcBorders>
              <w:top w:val="single" w:sz="4" w:space="0" w:color="auto"/>
              <w:left w:val="single" w:sz="4" w:space="0" w:color="auto"/>
              <w:bottom w:val="single" w:sz="4" w:space="0" w:color="auto"/>
              <w:right w:val="single" w:sz="4" w:space="0" w:color="auto"/>
            </w:tcBorders>
          </w:tcPr>
          <w:p w14:paraId="526520A7" w14:textId="77777777" w:rsidR="00E6442A" w:rsidRPr="001828F4" w:rsidRDefault="00E6442A" w:rsidP="00E6442A">
            <w:pPr>
              <w:pStyle w:val="TAC"/>
              <w:rPr>
                <w:rFonts w:eastAsia="DengXia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0CA29497" w14:textId="77777777" w:rsidR="00E6442A" w:rsidRPr="001828F4" w:rsidRDefault="00E6442A" w:rsidP="00E6442A">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42B2A3D"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51332145" w14:textId="77777777" w:rsidTr="000D125D">
        <w:trPr>
          <w:trHeight w:val="29"/>
        </w:trPr>
        <w:tc>
          <w:tcPr>
            <w:tcW w:w="2833" w:type="dxa"/>
            <w:tcBorders>
              <w:top w:val="nil"/>
              <w:left w:val="single" w:sz="4" w:space="0" w:color="auto"/>
              <w:bottom w:val="nil"/>
              <w:right w:val="single" w:sz="4" w:space="0" w:color="auto"/>
            </w:tcBorders>
          </w:tcPr>
          <w:p w14:paraId="00C9447C" w14:textId="77777777" w:rsidR="00E6442A" w:rsidRPr="001828F4" w:rsidRDefault="00E6442A" w:rsidP="00E6442A">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4454FDB9"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967049" w14:textId="77777777" w:rsidR="00E6442A" w:rsidRPr="001828F4" w:rsidRDefault="00E6442A" w:rsidP="00E6442A">
            <w:pPr>
              <w:pStyle w:val="TAC"/>
              <w:rPr>
                <w:rFonts w:eastAsia="DengXia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255E69CD"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CA_n66(2A)_BCS 4 and 5</w:t>
            </w:r>
          </w:p>
        </w:tc>
        <w:tc>
          <w:tcPr>
            <w:tcW w:w="2647" w:type="dxa"/>
            <w:tcBorders>
              <w:top w:val="nil"/>
              <w:left w:val="single" w:sz="4" w:space="0" w:color="auto"/>
              <w:bottom w:val="nil"/>
              <w:right w:val="single" w:sz="4" w:space="0" w:color="auto"/>
            </w:tcBorders>
          </w:tcPr>
          <w:p w14:paraId="320DA9AD" w14:textId="77777777" w:rsidR="00E6442A" w:rsidRPr="001828F4" w:rsidRDefault="00E6442A" w:rsidP="00E6442A">
            <w:pPr>
              <w:pStyle w:val="TAC"/>
              <w:rPr>
                <w:lang w:val="en-US" w:eastAsia="zh-CN" w:bidi="ar"/>
              </w:rPr>
            </w:pPr>
          </w:p>
        </w:tc>
      </w:tr>
      <w:tr w:rsidR="00E6442A" w:rsidRPr="001828F4" w14:paraId="4B7CF6F7" w14:textId="77777777" w:rsidTr="000D125D">
        <w:trPr>
          <w:trHeight w:val="29"/>
        </w:trPr>
        <w:tc>
          <w:tcPr>
            <w:tcW w:w="2833" w:type="dxa"/>
            <w:tcBorders>
              <w:top w:val="nil"/>
              <w:left w:val="single" w:sz="4" w:space="0" w:color="auto"/>
              <w:bottom w:val="nil"/>
              <w:right w:val="single" w:sz="4" w:space="0" w:color="auto"/>
            </w:tcBorders>
          </w:tcPr>
          <w:p w14:paraId="31904296" w14:textId="77777777" w:rsidR="00E6442A" w:rsidRPr="001828F4" w:rsidRDefault="00E6442A" w:rsidP="00E6442A">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06574B43"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EF09DA" w14:textId="77777777" w:rsidR="00E6442A" w:rsidRPr="001828F4" w:rsidRDefault="00E6442A" w:rsidP="00E6442A">
            <w:pPr>
              <w:pStyle w:val="TAC"/>
              <w:rPr>
                <w:rFonts w:eastAsia="DengXia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3659D919"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CA_n71(2A)_BCS 4 and 5</w:t>
            </w:r>
          </w:p>
        </w:tc>
        <w:tc>
          <w:tcPr>
            <w:tcW w:w="2647" w:type="dxa"/>
            <w:tcBorders>
              <w:top w:val="nil"/>
              <w:left w:val="single" w:sz="4" w:space="0" w:color="auto"/>
              <w:bottom w:val="nil"/>
              <w:right w:val="single" w:sz="4" w:space="0" w:color="auto"/>
            </w:tcBorders>
          </w:tcPr>
          <w:p w14:paraId="2FEA52F3" w14:textId="77777777" w:rsidR="00E6442A" w:rsidRPr="001828F4" w:rsidRDefault="00E6442A" w:rsidP="00E6442A">
            <w:pPr>
              <w:pStyle w:val="TAC"/>
              <w:rPr>
                <w:lang w:val="en-US" w:eastAsia="zh-CN" w:bidi="ar"/>
              </w:rPr>
            </w:pPr>
          </w:p>
        </w:tc>
      </w:tr>
      <w:tr w:rsidR="00E6442A" w:rsidRPr="001828F4" w14:paraId="42524357" w14:textId="77777777" w:rsidTr="000D125D">
        <w:trPr>
          <w:trHeight w:val="29"/>
        </w:trPr>
        <w:tc>
          <w:tcPr>
            <w:tcW w:w="2833" w:type="dxa"/>
            <w:tcBorders>
              <w:top w:val="nil"/>
              <w:left w:val="single" w:sz="4" w:space="0" w:color="auto"/>
              <w:bottom w:val="single" w:sz="4" w:space="0" w:color="auto"/>
              <w:right w:val="single" w:sz="4" w:space="0" w:color="auto"/>
            </w:tcBorders>
          </w:tcPr>
          <w:p w14:paraId="141B2E89" w14:textId="77777777" w:rsidR="00E6442A" w:rsidRPr="001828F4" w:rsidRDefault="00E6442A" w:rsidP="00E6442A">
            <w:pPr>
              <w:pStyle w:val="TAC"/>
              <w:rPr>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71D4F836"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432389" w14:textId="77777777" w:rsidR="00E6442A" w:rsidRPr="001828F4" w:rsidRDefault="00E6442A" w:rsidP="00E6442A">
            <w:pPr>
              <w:pStyle w:val="TAC"/>
              <w:rPr>
                <w:rFonts w:eastAsia="DengXia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4B6F23F" w14:textId="77777777" w:rsidR="00E6442A" w:rsidRPr="001828F4" w:rsidRDefault="00E6442A" w:rsidP="00E6442A">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9782C8E" w14:textId="77777777" w:rsidR="00E6442A" w:rsidRPr="001828F4" w:rsidRDefault="00E6442A" w:rsidP="00E6442A">
            <w:pPr>
              <w:pStyle w:val="TAC"/>
              <w:rPr>
                <w:lang w:val="en-US" w:eastAsia="zh-CN" w:bidi="ar"/>
              </w:rPr>
            </w:pPr>
          </w:p>
        </w:tc>
      </w:tr>
      <w:tr w:rsidR="00E6442A" w:rsidRPr="001828F4" w14:paraId="7D6CACA4" w14:textId="77777777" w:rsidTr="000D125D">
        <w:trPr>
          <w:trHeight w:val="29"/>
        </w:trPr>
        <w:tc>
          <w:tcPr>
            <w:tcW w:w="2833" w:type="dxa"/>
            <w:tcBorders>
              <w:top w:val="single" w:sz="4" w:space="0" w:color="auto"/>
              <w:left w:val="single" w:sz="4" w:space="0" w:color="auto"/>
              <w:bottom w:val="nil"/>
              <w:right w:val="single" w:sz="4" w:space="0" w:color="auto"/>
            </w:tcBorders>
          </w:tcPr>
          <w:p w14:paraId="68EE2ED4" w14:textId="77777777" w:rsidR="00E6442A" w:rsidRPr="001828F4" w:rsidRDefault="00E6442A" w:rsidP="00E6442A">
            <w:pPr>
              <w:pStyle w:val="TAC"/>
              <w:rPr>
                <w:rFonts w:eastAsia="DengXian"/>
                <w:lang w:val="en-US" w:eastAsia="zh-CN"/>
              </w:rPr>
            </w:pPr>
            <w:r w:rsidRPr="001828F4">
              <w:rPr>
                <w:rFonts w:eastAsiaTheme="minorEastAsia"/>
                <w:lang w:val="en-US" w:eastAsia="zh-CN" w:bidi="ar"/>
              </w:rPr>
              <w:lastRenderedPageBreak/>
              <w:t>CA_n41A-n66(2A)-n71B-n77A</w:t>
            </w:r>
          </w:p>
        </w:tc>
        <w:tc>
          <w:tcPr>
            <w:tcW w:w="3022" w:type="dxa"/>
            <w:tcBorders>
              <w:top w:val="single" w:sz="4" w:space="0" w:color="auto"/>
              <w:left w:val="single" w:sz="4" w:space="0" w:color="auto"/>
              <w:bottom w:val="nil"/>
              <w:right w:val="single" w:sz="4" w:space="0" w:color="auto"/>
            </w:tcBorders>
          </w:tcPr>
          <w:p w14:paraId="14876D22" w14:textId="77777777" w:rsidR="00E6442A" w:rsidRPr="001828F4" w:rsidRDefault="00E6442A" w:rsidP="00E6442A">
            <w:pPr>
              <w:pStyle w:val="TAC"/>
              <w:rPr>
                <w:rFonts w:eastAsia="DengXian"/>
              </w:rPr>
            </w:pPr>
            <w:r w:rsidRPr="001828F4">
              <w:rPr>
                <w:rFonts w:eastAsia="DengXian"/>
              </w:rPr>
              <w:t>CA_n41A-n66A</w:t>
            </w:r>
          </w:p>
          <w:p w14:paraId="2A727D55" w14:textId="77777777" w:rsidR="00E6442A" w:rsidRPr="001828F4" w:rsidRDefault="00E6442A" w:rsidP="00E6442A">
            <w:pPr>
              <w:pStyle w:val="TAC"/>
              <w:rPr>
                <w:rFonts w:eastAsia="DengXian"/>
              </w:rPr>
            </w:pPr>
            <w:r w:rsidRPr="001828F4">
              <w:rPr>
                <w:rFonts w:eastAsia="DengXian"/>
              </w:rPr>
              <w:t>CA_n41A-n71A</w:t>
            </w:r>
          </w:p>
          <w:p w14:paraId="053EE067" w14:textId="77777777" w:rsidR="00E6442A" w:rsidRPr="001828F4" w:rsidRDefault="00E6442A" w:rsidP="00E6442A">
            <w:pPr>
              <w:pStyle w:val="TAC"/>
              <w:rPr>
                <w:rFonts w:eastAsia="DengXian"/>
              </w:rPr>
            </w:pPr>
            <w:r w:rsidRPr="001828F4">
              <w:rPr>
                <w:rFonts w:eastAsia="DengXian"/>
              </w:rPr>
              <w:t>CA_n41A-n77A</w:t>
            </w:r>
          </w:p>
          <w:p w14:paraId="58337D93" w14:textId="77777777" w:rsidR="00E6442A" w:rsidRPr="001828F4" w:rsidRDefault="00E6442A" w:rsidP="00E6442A">
            <w:pPr>
              <w:pStyle w:val="TAC"/>
              <w:rPr>
                <w:rFonts w:eastAsia="DengXian"/>
              </w:rPr>
            </w:pPr>
            <w:r w:rsidRPr="001828F4">
              <w:rPr>
                <w:rFonts w:eastAsia="DengXian"/>
              </w:rPr>
              <w:t>CA_n66A-n71A</w:t>
            </w:r>
          </w:p>
          <w:p w14:paraId="4A65460C" w14:textId="77777777" w:rsidR="00E6442A" w:rsidRPr="001828F4" w:rsidRDefault="00E6442A" w:rsidP="00E6442A">
            <w:pPr>
              <w:pStyle w:val="TAC"/>
              <w:rPr>
                <w:rFonts w:eastAsia="DengXian"/>
              </w:rPr>
            </w:pPr>
            <w:r w:rsidRPr="001828F4">
              <w:rPr>
                <w:rFonts w:eastAsia="DengXian"/>
              </w:rPr>
              <w:t>CA_n66A-n77A</w:t>
            </w:r>
          </w:p>
          <w:p w14:paraId="2A3D0570" w14:textId="77777777" w:rsidR="00E6442A" w:rsidRPr="001828F4" w:rsidRDefault="00E6442A" w:rsidP="00E6442A">
            <w:pPr>
              <w:pStyle w:val="TAC"/>
              <w:rPr>
                <w:rFonts w:eastAsiaTheme="minorEastAsia"/>
                <w:lang w:val="en-US" w:eastAsia="zh-CN"/>
              </w:rPr>
            </w:pPr>
            <w:r w:rsidRPr="001828F4">
              <w:rPr>
                <w:rFonts w:eastAsia="DengXian"/>
              </w:rPr>
              <w:t>CA_n71A-n77A</w:t>
            </w:r>
          </w:p>
        </w:tc>
        <w:tc>
          <w:tcPr>
            <w:tcW w:w="1367" w:type="dxa"/>
            <w:tcBorders>
              <w:top w:val="single" w:sz="4" w:space="0" w:color="auto"/>
              <w:left w:val="single" w:sz="4" w:space="0" w:color="auto"/>
              <w:bottom w:val="single" w:sz="4" w:space="0" w:color="auto"/>
              <w:right w:val="single" w:sz="4" w:space="0" w:color="auto"/>
            </w:tcBorders>
          </w:tcPr>
          <w:p w14:paraId="020673AE" w14:textId="77777777" w:rsidR="00E6442A" w:rsidRPr="001828F4" w:rsidRDefault="00E6442A" w:rsidP="00E6442A">
            <w:pPr>
              <w:pStyle w:val="TAC"/>
              <w:rPr>
                <w:rFonts w:eastAsia="DengXia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4C909375" w14:textId="77777777" w:rsidR="00E6442A" w:rsidRPr="001828F4" w:rsidRDefault="00E6442A" w:rsidP="00E6442A">
            <w:pPr>
              <w:pStyle w:val="TAC"/>
              <w:rPr>
                <w:lang w:val="en-US" w:eastAsia="zh-CN" w:bidi="ar"/>
              </w:rPr>
            </w:pPr>
            <w:r w:rsidRPr="001828F4">
              <w:rPr>
                <w:rFonts w:eastAsiaTheme="minorEastAsia" w:cs="Arial"/>
                <w:color w:val="000000"/>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175C0A7" w14:textId="77777777" w:rsidR="00E6442A" w:rsidRPr="001828F4" w:rsidRDefault="00E6442A" w:rsidP="00E6442A">
            <w:pPr>
              <w:pStyle w:val="TAC"/>
              <w:rPr>
                <w:lang w:val="en-US" w:eastAsia="zh-CN" w:bidi="ar"/>
              </w:rPr>
            </w:pPr>
            <w:r w:rsidRPr="001828F4">
              <w:rPr>
                <w:rFonts w:eastAsiaTheme="minorEastAsia"/>
                <w:lang w:val="en-US" w:eastAsia="zh-CN"/>
              </w:rPr>
              <w:t>4 and 5</w:t>
            </w:r>
          </w:p>
        </w:tc>
      </w:tr>
      <w:tr w:rsidR="00E6442A" w:rsidRPr="001828F4" w14:paraId="0C83EDF7" w14:textId="77777777" w:rsidTr="000D125D">
        <w:trPr>
          <w:trHeight w:val="29"/>
        </w:trPr>
        <w:tc>
          <w:tcPr>
            <w:tcW w:w="2833" w:type="dxa"/>
            <w:tcBorders>
              <w:top w:val="nil"/>
              <w:left w:val="single" w:sz="4" w:space="0" w:color="auto"/>
              <w:bottom w:val="nil"/>
              <w:right w:val="single" w:sz="4" w:space="0" w:color="auto"/>
            </w:tcBorders>
          </w:tcPr>
          <w:p w14:paraId="4D2817F2" w14:textId="77777777" w:rsidR="00E6442A" w:rsidRPr="001828F4" w:rsidRDefault="00E6442A" w:rsidP="00E6442A">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162B8F3C"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2AEFD" w14:textId="77777777" w:rsidR="00E6442A" w:rsidRPr="001828F4" w:rsidRDefault="00E6442A" w:rsidP="00E6442A">
            <w:pPr>
              <w:pStyle w:val="TAC"/>
              <w:rPr>
                <w:rFonts w:eastAsia="DengXia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6D9FF09B"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CA_n66(2A)_BCS 4 and 5</w:t>
            </w:r>
          </w:p>
        </w:tc>
        <w:tc>
          <w:tcPr>
            <w:tcW w:w="2647" w:type="dxa"/>
            <w:tcBorders>
              <w:top w:val="nil"/>
              <w:left w:val="single" w:sz="4" w:space="0" w:color="auto"/>
              <w:bottom w:val="nil"/>
              <w:right w:val="single" w:sz="4" w:space="0" w:color="auto"/>
            </w:tcBorders>
          </w:tcPr>
          <w:p w14:paraId="2BDE5C33" w14:textId="77777777" w:rsidR="00E6442A" w:rsidRPr="001828F4" w:rsidRDefault="00E6442A" w:rsidP="00E6442A">
            <w:pPr>
              <w:pStyle w:val="TAC"/>
              <w:rPr>
                <w:lang w:val="en-US" w:eastAsia="zh-CN" w:bidi="ar"/>
              </w:rPr>
            </w:pPr>
          </w:p>
        </w:tc>
      </w:tr>
      <w:tr w:rsidR="00E6442A" w:rsidRPr="001828F4" w14:paraId="51DB52FD" w14:textId="77777777" w:rsidTr="000D125D">
        <w:trPr>
          <w:trHeight w:val="29"/>
        </w:trPr>
        <w:tc>
          <w:tcPr>
            <w:tcW w:w="2833" w:type="dxa"/>
            <w:tcBorders>
              <w:top w:val="nil"/>
              <w:left w:val="single" w:sz="4" w:space="0" w:color="auto"/>
              <w:bottom w:val="nil"/>
              <w:right w:val="single" w:sz="4" w:space="0" w:color="auto"/>
            </w:tcBorders>
          </w:tcPr>
          <w:p w14:paraId="3C4CE39D" w14:textId="77777777" w:rsidR="00E6442A" w:rsidRPr="001828F4" w:rsidRDefault="00E6442A" w:rsidP="00E6442A">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6CC4D16E"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A3492B" w14:textId="77777777" w:rsidR="00E6442A" w:rsidRPr="001828F4" w:rsidRDefault="00E6442A" w:rsidP="00E6442A">
            <w:pPr>
              <w:pStyle w:val="TAC"/>
              <w:rPr>
                <w:rFonts w:eastAsia="DengXian"/>
              </w:rPr>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43AD926" w14:textId="77777777" w:rsidR="00E6442A" w:rsidRPr="001828F4" w:rsidRDefault="00E6442A" w:rsidP="00E6442A">
            <w:pPr>
              <w:pStyle w:val="TAC"/>
              <w:rPr>
                <w:lang w:val="en-US" w:eastAsia="zh-CN" w:bidi="ar"/>
              </w:rPr>
            </w:pPr>
            <w:r w:rsidRPr="001828F4">
              <w:rPr>
                <w:rFonts w:eastAsiaTheme="minorEastAsia" w:cs="Arial"/>
                <w:szCs w:val="18"/>
                <w:lang w:val="en-US" w:eastAsia="zh-CN"/>
              </w:rPr>
              <w:t>CA_n71B_BCS 4 and 5</w:t>
            </w:r>
          </w:p>
        </w:tc>
        <w:tc>
          <w:tcPr>
            <w:tcW w:w="2647" w:type="dxa"/>
            <w:tcBorders>
              <w:top w:val="nil"/>
              <w:left w:val="single" w:sz="4" w:space="0" w:color="auto"/>
              <w:bottom w:val="nil"/>
              <w:right w:val="single" w:sz="4" w:space="0" w:color="auto"/>
            </w:tcBorders>
          </w:tcPr>
          <w:p w14:paraId="10A9818A" w14:textId="77777777" w:rsidR="00E6442A" w:rsidRPr="001828F4" w:rsidRDefault="00E6442A" w:rsidP="00E6442A">
            <w:pPr>
              <w:pStyle w:val="TAC"/>
              <w:rPr>
                <w:lang w:val="en-US" w:eastAsia="zh-CN" w:bidi="ar"/>
              </w:rPr>
            </w:pPr>
          </w:p>
        </w:tc>
      </w:tr>
      <w:tr w:rsidR="00E6442A" w:rsidRPr="001828F4" w14:paraId="6A330FA4" w14:textId="77777777" w:rsidTr="000D125D">
        <w:trPr>
          <w:trHeight w:val="29"/>
        </w:trPr>
        <w:tc>
          <w:tcPr>
            <w:tcW w:w="2833" w:type="dxa"/>
            <w:tcBorders>
              <w:top w:val="nil"/>
              <w:left w:val="single" w:sz="4" w:space="0" w:color="auto"/>
              <w:bottom w:val="nil"/>
              <w:right w:val="single" w:sz="4" w:space="0" w:color="auto"/>
            </w:tcBorders>
          </w:tcPr>
          <w:p w14:paraId="660B952A" w14:textId="77777777" w:rsidR="00E6442A" w:rsidRPr="001828F4" w:rsidRDefault="00E6442A" w:rsidP="00E6442A">
            <w:pPr>
              <w:pStyle w:val="TAC"/>
              <w:rPr>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6566639E" w14:textId="77777777" w:rsidR="00E6442A" w:rsidRPr="001828F4" w:rsidRDefault="00E6442A" w:rsidP="00E6442A">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088BCD" w14:textId="77777777" w:rsidR="00E6442A" w:rsidRPr="001828F4" w:rsidRDefault="00E6442A" w:rsidP="00E6442A">
            <w:pPr>
              <w:pStyle w:val="TAC"/>
              <w:rPr>
                <w:rFonts w:eastAsia="DengXia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76E8046C" w14:textId="77777777" w:rsidR="00E6442A" w:rsidRPr="001828F4" w:rsidRDefault="00E6442A" w:rsidP="00E6442A">
            <w:pPr>
              <w:pStyle w:val="TAC"/>
              <w:rPr>
                <w:lang w:val="en-US" w:eastAsia="zh-CN" w:bidi="ar"/>
              </w:rPr>
            </w:pPr>
            <w:r w:rsidRPr="001828F4">
              <w:rPr>
                <w:rFonts w:eastAsiaTheme="minorEastAsia" w:cs="Arial"/>
                <w:color w:val="000000"/>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DFE91FB" w14:textId="77777777" w:rsidR="00E6442A" w:rsidRPr="001828F4" w:rsidRDefault="00E6442A" w:rsidP="00E6442A">
            <w:pPr>
              <w:pStyle w:val="TAC"/>
              <w:rPr>
                <w:lang w:val="en-US" w:eastAsia="zh-CN" w:bidi="ar"/>
              </w:rPr>
            </w:pPr>
          </w:p>
        </w:tc>
      </w:tr>
      <w:tr w:rsidR="00E6442A" w:rsidRPr="001828F4" w14:paraId="5E9449FD" w14:textId="77777777" w:rsidTr="000D125D">
        <w:trPr>
          <w:trHeight w:val="29"/>
        </w:trPr>
        <w:tc>
          <w:tcPr>
            <w:tcW w:w="2833" w:type="dxa"/>
            <w:tcBorders>
              <w:top w:val="single" w:sz="4" w:space="0" w:color="auto"/>
              <w:left w:val="single" w:sz="4" w:space="0" w:color="auto"/>
              <w:bottom w:val="nil"/>
              <w:right w:val="single" w:sz="4" w:space="0" w:color="auto"/>
            </w:tcBorders>
          </w:tcPr>
          <w:p w14:paraId="43EBEF07" w14:textId="77777777" w:rsidR="00E6442A" w:rsidRPr="001828F4" w:rsidRDefault="00E6442A" w:rsidP="00E6442A">
            <w:pPr>
              <w:pStyle w:val="TAC"/>
              <w:rPr>
                <w:lang w:val="en-US" w:eastAsia="zh-CN" w:bidi="ar"/>
              </w:rPr>
            </w:pPr>
            <w:r w:rsidRPr="001828F4">
              <w:rPr>
                <w:rFonts w:eastAsia="DengXian"/>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4D3DC153"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2E6890" w14:textId="77777777" w:rsidR="00E6442A" w:rsidRPr="001828F4" w:rsidRDefault="00E6442A" w:rsidP="00E6442A">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06E4D3A" w14:textId="77777777" w:rsidR="00E6442A" w:rsidRPr="001828F4" w:rsidRDefault="00E6442A" w:rsidP="00E6442A">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5295A002" w14:textId="77777777" w:rsidR="00E6442A" w:rsidRPr="001828F4" w:rsidRDefault="00E6442A" w:rsidP="00E6442A">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512842F8" w14:textId="77777777" w:rsidR="00E6442A" w:rsidRPr="001828F4" w:rsidRDefault="00E6442A" w:rsidP="00E6442A">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109E008F" w14:textId="77777777" w:rsidR="00E6442A" w:rsidRPr="001828F4" w:rsidRDefault="00E6442A" w:rsidP="00E6442A">
            <w:pPr>
              <w:pStyle w:val="TAC"/>
              <w:rPr>
                <w:rFonts w:eastAsia="DengXian"/>
              </w:rPr>
            </w:pPr>
            <w:r w:rsidRPr="001828F4">
              <w:rPr>
                <w:rFonts w:eastAsia="DengXian"/>
              </w:rPr>
              <w:t>CA_n66A-n71A</w:t>
            </w:r>
          </w:p>
          <w:p w14:paraId="188826F9" w14:textId="77777777" w:rsidR="00E6442A" w:rsidRPr="001828F4" w:rsidRDefault="00E6442A" w:rsidP="00E6442A">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A4BDAB3" w14:textId="77777777" w:rsidR="00E6442A" w:rsidRPr="001828F4" w:rsidRDefault="00E6442A" w:rsidP="00E6442A">
            <w:pPr>
              <w:pStyle w:val="TAC"/>
              <w:rPr>
                <w:lang w:val="en-US" w:eastAsia="zh-CN" w:bidi="ar"/>
              </w:rPr>
            </w:pPr>
            <w:r w:rsidRPr="001828F4">
              <w:t>CA_n71A-n77A</w:t>
            </w:r>
            <w:r w:rsidRPr="001828F4">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B11E05E" w14:textId="77777777" w:rsidR="00E6442A" w:rsidRPr="001828F4" w:rsidRDefault="00E6442A" w:rsidP="00E6442A">
            <w:pPr>
              <w:pStyle w:val="TAC"/>
              <w:rPr>
                <w:lang w:val="en-US" w:eastAsia="zh-CN" w:bidi="ar"/>
              </w:rPr>
            </w:pPr>
            <w:r w:rsidRPr="001828F4">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47D939BC"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388B4FD"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2DFA90FD" w14:textId="77777777" w:rsidTr="000D125D">
        <w:trPr>
          <w:trHeight w:val="29"/>
        </w:trPr>
        <w:tc>
          <w:tcPr>
            <w:tcW w:w="2833" w:type="dxa"/>
            <w:tcBorders>
              <w:top w:val="nil"/>
              <w:left w:val="single" w:sz="4" w:space="0" w:color="auto"/>
              <w:bottom w:val="nil"/>
              <w:right w:val="single" w:sz="4" w:space="0" w:color="auto"/>
            </w:tcBorders>
          </w:tcPr>
          <w:p w14:paraId="79E76751"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3D738AA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B2F2B" w14:textId="77777777" w:rsidR="00E6442A" w:rsidRPr="001828F4" w:rsidRDefault="00E6442A" w:rsidP="00E6442A">
            <w:pPr>
              <w:pStyle w:val="TAC"/>
              <w:rPr>
                <w:lang w:val="en-US" w:eastAsia="zh-CN" w:bidi="ar"/>
              </w:rPr>
            </w:pPr>
            <w:r w:rsidRPr="001828F4">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06D39D3"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195005C8" w14:textId="77777777" w:rsidR="00E6442A" w:rsidRPr="001828F4" w:rsidRDefault="00E6442A" w:rsidP="00E6442A">
            <w:pPr>
              <w:pStyle w:val="TAC"/>
              <w:rPr>
                <w:lang w:val="en-US" w:eastAsia="zh-CN" w:bidi="ar"/>
              </w:rPr>
            </w:pPr>
          </w:p>
        </w:tc>
      </w:tr>
      <w:tr w:rsidR="00E6442A" w:rsidRPr="001828F4" w14:paraId="515247B7" w14:textId="77777777" w:rsidTr="000D125D">
        <w:trPr>
          <w:trHeight w:val="29"/>
        </w:trPr>
        <w:tc>
          <w:tcPr>
            <w:tcW w:w="2833" w:type="dxa"/>
            <w:tcBorders>
              <w:top w:val="nil"/>
              <w:left w:val="single" w:sz="4" w:space="0" w:color="auto"/>
              <w:bottom w:val="nil"/>
              <w:right w:val="single" w:sz="4" w:space="0" w:color="auto"/>
            </w:tcBorders>
          </w:tcPr>
          <w:p w14:paraId="009910C2"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B248399"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D94300" w14:textId="77777777" w:rsidR="00E6442A" w:rsidRPr="001828F4" w:rsidRDefault="00E6442A" w:rsidP="00E6442A">
            <w:pPr>
              <w:pStyle w:val="TAC"/>
              <w:rPr>
                <w:lang w:val="en-US" w:eastAsia="zh-CN" w:bidi="ar"/>
              </w:rPr>
            </w:pPr>
            <w:r w:rsidRPr="001828F4">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33EC21BE"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04D743D7" w14:textId="77777777" w:rsidR="00E6442A" w:rsidRPr="001828F4" w:rsidRDefault="00E6442A" w:rsidP="00E6442A">
            <w:pPr>
              <w:pStyle w:val="TAC"/>
              <w:rPr>
                <w:lang w:val="en-US" w:eastAsia="zh-CN" w:bidi="ar"/>
              </w:rPr>
            </w:pPr>
          </w:p>
        </w:tc>
      </w:tr>
      <w:tr w:rsidR="00E6442A" w:rsidRPr="001828F4" w14:paraId="3C2DE75C" w14:textId="77777777" w:rsidTr="000D125D">
        <w:trPr>
          <w:trHeight w:val="29"/>
        </w:trPr>
        <w:tc>
          <w:tcPr>
            <w:tcW w:w="2833" w:type="dxa"/>
            <w:tcBorders>
              <w:top w:val="nil"/>
              <w:left w:val="single" w:sz="4" w:space="0" w:color="auto"/>
              <w:bottom w:val="nil"/>
              <w:right w:val="single" w:sz="4" w:space="0" w:color="auto"/>
            </w:tcBorders>
          </w:tcPr>
          <w:p w14:paraId="5C9606F1"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2952A6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88D656" w14:textId="77777777" w:rsidR="00E6442A" w:rsidRPr="001828F4" w:rsidRDefault="00E6442A" w:rsidP="00E6442A">
            <w:pPr>
              <w:pStyle w:val="TAC"/>
              <w:rPr>
                <w:lang w:val="en-US" w:eastAsia="zh-CN" w:bidi="ar"/>
              </w:rPr>
            </w:pPr>
            <w:r w:rsidRPr="001828F4">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2F937311" w14:textId="77777777" w:rsidR="00E6442A" w:rsidRPr="001828F4" w:rsidRDefault="00E6442A" w:rsidP="00E6442A">
            <w:pPr>
              <w:pStyle w:val="TAC"/>
              <w:rPr>
                <w:lang w:val="en-US" w:eastAsia="zh-CN" w:bidi="ar"/>
              </w:rPr>
            </w:pPr>
            <w:r w:rsidRPr="001828F4">
              <w:rPr>
                <w:rFonts w:cs="Arial"/>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46B22B24" w14:textId="77777777" w:rsidR="00E6442A" w:rsidRPr="001828F4" w:rsidRDefault="00E6442A" w:rsidP="00E6442A">
            <w:pPr>
              <w:pStyle w:val="TAC"/>
              <w:rPr>
                <w:lang w:val="en-US" w:eastAsia="zh-CN" w:bidi="ar"/>
              </w:rPr>
            </w:pPr>
          </w:p>
        </w:tc>
      </w:tr>
      <w:tr w:rsidR="00E6442A" w:rsidRPr="001828F4" w14:paraId="73EA37A7" w14:textId="77777777" w:rsidTr="000D125D">
        <w:trPr>
          <w:trHeight w:val="29"/>
        </w:trPr>
        <w:tc>
          <w:tcPr>
            <w:tcW w:w="2833" w:type="dxa"/>
            <w:tcBorders>
              <w:top w:val="nil"/>
              <w:left w:val="single" w:sz="4" w:space="0" w:color="auto"/>
              <w:bottom w:val="nil"/>
              <w:right w:val="single" w:sz="4" w:space="0" w:color="auto"/>
            </w:tcBorders>
          </w:tcPr>
          <w:p w14:paraId="481181BF"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2AB679B"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B2A2BD" w14:textId="77777777" w:rsidR="00E6442A" w:rsidRPr="001828F4" w:rsidRDefault="00E6442A" w:rsidP="00E6442A">
            <w:pPr>
              <w:pStyle w:val="TAC"/>
              <w:rPr>
                <w:rFonts w:eastAsia="DengXian"/>
              </w:rPr>
            </w:pPr>
            <w:r w:rsidRPr="001828F4">
              <w:t>n41</w:t>
            </w:r>
          </w:p>
        </w:tc>
        <w:tc>
          <w:tcPr>
            <w:tcW w:w="4386" w:type="dxa"/>
            <w:tcBorders>
              <w:top w:val="single" w:sz="4" w:space="0" w:color="auto"/>
              <w:left w:val="single" w:sz="4" w:space="0" w:color="auto"/>
              <w:bottom w:val="single" w:sz="4" w:space="0" w:color="auto"/>
              <w:right w:val="single" w:sz="4" w:space="0" w:color="auto"/>
            </w:tcBorders>
            <w:vAlign w:val="center"/>
          </w:tcPr>
          <w:p w14:paraId="341A090C" w14:textId="77777777" w:rsidR="00E6442A" w:rsidRPr="001828F4" w:rsidRDefault="00E6442A" w:rsidP="00E6442A">
            <w:pPr>
              <w:pStyle w:val="TAC"/>
              <w:rPr>
                <w:rFonts w:cs="Arial"/>
                <w:szCs w:val="18"/>
                <w:lang w:val="en-US" w:eastAsia="zh-CN"/>
              </w:rPr>
            </w:pPr>
            <w:r w:rsidRPr="001828F4">
              <w:rPr>
                <w:rFonts w:cs="Arial"/>
                <w:color w:val="000000"/>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65D9E9C6" w14:textId="77777777" w:rsidR="00E6442A" w:rsidRPr="001828F4" w:rsidRDefault="00E6442A" w:rsidP="00E6442A">
            <w:pPr>
              <w:pStyle w:val="TAC"/>
              <w:rPr>
                <w:lang w:val="en-US" w:eastAsia="zh-CN" w:bidi="ar"/>
              </w:rPr>
            </w:pPr>
            <w:r w:rsidRPr="001828F4">
              <w:rPr>
                <w:lang w:val="en-US" w:eastAsia="zh-CN"/>
              </w:rPr>
              <w:t>4 and 5</w:t>
            </w:r>
          </w:p>
        </w:tc>
      </w:tr>
      <w:tr w:rsidR="00E6442A" w:rsidRPr="001828F4" w14:paraId="37495F11" w14:textId="77777777" w:rsidTr="000D125D">
        <w:trPr>
          <w:trHeight w:val="29"/>
        </w:trPr>
        <w:tc>
          <w:tcPr>
            <w:tcW w:w="2833" w:type="dxa"/>
            <w:tcBorders>
              <w:top w:val="nil"/>
              <w:left w:val="single" w:sz="4" w:space="0" w:color="auto"/>
              <w:bottom w:val="nil"/>
              <w:right w:val="single" w:sz="4" w:space="0" w:color="auto"/>
            </w:tcBorders>
          </w:tcPr>
          <w:p w14:paraId="7B6602FE"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38DB7E6"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D49C24" w14:textId="77777777" w:rsidR="00E6442A" w:rsidRPr="001828F4" w:rsidRDefault="00E6442A" w:rsidP="00E6442A">
            <w:pPr>
              <w:pStyle w:val="TAC"/>
              <w:rPr>
                <w:rFonts w:eastAsia="DengXian"/>
              </w:rPr>
            </w:pPr>
            <w:r w:rsidRPr="001828F4">
              <w:t>n66</w:t>
            </w:r>
          </w:p>
        </w:tc>
        <w:tc>
          <w:tcPr>
            <w:tcW w:w="4386" w:type="dxa"/>
            <w:tcBorders>
              <w:top w:val="single" w:sz="4" w:space="0" w:color="auto"/>
              <w:left w:val="single" w:sz="4" w:space="0" w:color="auto"/>
              <w:bottom w:val="single" w:sz="4" w:space="0" w:color="auto"/>
              <w:right w:val="single" w:sz="4" w:space="0" w:color="auto"/>
            </w:tcBorders>
            <w:vAlign w:val="center"/>
          </w:tcPr>
          <w:p w14:paraId="7D76E3A5" w14:textId="77777777" w:rsidR="00E6442A" w:rsidRPr="001828F4" w:rsidRDefault="00E6442A" w:rsidP="00E6442A">
            <w:pPr>
              <w:pStyle w:val="TAC"/>
              <w:rPr>
                <w:rFonts w:cs="Arial"/>
                <w:szCs w:val="18"/>
                <w:lang w:val="en-US" w:eastAsia="zh-CN"/>
              </w:rPr>
            </w:pPr>
            <w:r w:rsidRPr="001828F4">
              <w:rPr>
                <w:rFonts w:cs="Arial"/>
                <w:color w:val="000000"/>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083796" w14:textId="77777777" w:rsidR="00E6442A" w:rsidRPr="001828F4" w:rsidRDefault="00E6442A" w:rsidP="00E6442A">
            <w:pPr>
              <w:pStyle w:val="TAC"/>
              <w:rPr>
                <w:lang w:val="en-US" w:eastAsia="zh-CN" w:bidi="ar"/>
              </w:rPr>
            </w:pPr>
          </w:p>
        </w:tc>
      </w:tr>
      <w:tr w:rsidR="00E6442A" w:rsidRPr="001828F4" w14:paraId="0C9F77FC" w14:textId="77777777" w:rsidTr="000D125D">
        <w:trPr>
          <w:trHeight w:val="29"/>
        </w:trPr>
        <w:tc>
          <w:tcPr>
            <w:tcW w:w="2833" w:type="dxa"/>
            <w:tcBorders>
              <w:top w:val="nil"/>
              <w:left w:val="single" w:sz="4" w:space="0" w:color="auto"/>
              <w:bottom w:val="nil"/>
              <w:right w:val="single" w:sz="4" w:space="0" w:color="auto"/>
            </w:tcBorders>
          </w:tcPr>
          <w:p w14:paraId="14D0E665"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2374A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3EFAD7" w14:textId="77777777" w:rsidR="00E6442A" w:rsidRPr="001828F4" w:rsidRDefault="00E6442A" w:rsidP="00E6442A">
            <w:pPr>
              <w:pStyle w:val="TAC"/>
              <w:rPr>
                <w:rFonts w:eastAsia="DengXian"/>
              </w:rPr>
            </w:pPr>
            <w:r w:rsidRPr="001828F4">
              <w:t>n71</w:t>
            </w:r>
          </w:p>
        </w:tc>
        <w:tc>
          <w:tcPr>
            <w:tcW w:w="4386" w:type="dxa"/>
            <w:tcBorders>
              <w:top w:val="single" w:sz="4" w:space="0" w:color="auto"/>
              <w:left w:val="single" w:sz="4" w:space="0" w:color="auto"/>
              <w:bottom w:val="single" w:sz="4" w:space="0" w:color="auto"/>
              <w:right w:val="single" w:sz="4" w:space="0" w:color="auto"/>
            </w:tcBorders>
            <w:vAlign w:val="center"/>
          </w:tcPr>
          <w:p w14:paraId="3F29F195" w14:textId="77777777" w:rsidR="00E6442A" w:rsidRPr="001828F4" w:rsidRDefault="00E6442A" w:rsidP="00E6442A">
            <w:pPr>
              <w:pStyle w:val="TAC"/>
              <w:rPr>
                <w:rFonts w:cs="Arial"/>
                <w:szCs w:val="18"/>
                <w:lang w:val="en-US" w:eastAsia="zh-CN"/>
              </w:rPr>
            </w:pPr>
            <w:r w:rsidRPr="001828F4">
              <w:rPr>
                <w:rFonts w:cs="Arial"/>
                <w:color w:val="000000"/>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25B50C" w14:textId="77777777" w:rsidR="00E6442A" w:rsidRPr="001828F4" w:rsidRDefault="00E6442A" w:rsidP="00E6442A">
            <w:pPr>
              <w:pStyle w:val="TAC"/>
              <w:rPr>
                <w:lang w:val="en-US" w:eastAsia="zh-CN" w:bidi="ar"/>
              </w:rPr>
            </w:pPr>
          </w:p>
        </w:tc>
      </w:tr>
      <w:tr w:rsidR="00E6442A" w:rsidRPr="001828F4" w14:paraId="5EE78EB2" w14:textId="77777777" w:rsidTr="000D125D">
        <w:trPr>
          <w:trHeight w:val="29"/>
        </w:trPr>
        <w:tc>
          <w:tcPr>
            <w:tcW w:w="2833" w:type="dxa"/>
            <w:tcBorders>
              <w:top w:val="nil"/>
              <w:left w:val="single" w:sz="4" w:space="0" w:color="auto"/>
              <w:bottom w:val="nil"/>
              <w:right w:val="single" w:sz="4" w:space="0" w:color="auto"/>
            </w:tcBorders>
          </w:tcPr>
          <w:p w14:paraId="5CCAC43B" w14:textId="77777777" w:rsidR="00E6442A" w:rsidRPr="001828F4" w:rsidRDefault="00E6442A" w:rsidP="00E6442A">
            <w:pPr>
              <w:pStyle w:val="TAC"/>
              <w:rPr>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9D6E26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94503" w14:textId="77777777" w:rsidR="00E6442A" w:rsidRPr="001828F4" w:rsidRDefault="00E6442A" w:rsidP="00E6442A">
            <w:pPr>
              <w:pStyle w:val="TAC"/>
              <w:rPr>
                <w:rFonts w:eastAsia="DengXian"/>
              </w:rPr>
            </w:pPr>
            <w:r w:rsidRPr="001828F4">
              <w:t>n77</w:t>
            </w:r>
          </w:p>
        </w:tc>
        <w:tc>
          <w:tcPr>
            <w:tcW w:w="4386" w:type="dxa"/>
            <w:tcBorders>
              <w:top w:val="single" w:sz="4" w:space="0" w:color="auto"/>
              <w:left w:val="single" w:sz="4" w:space="0" w:color="auto"/>
              <w:bottom w:val="single" w:sz="4" w:space="0" w:color="auto"/>
              <w:right w:val="single" w:sz="4" w:space="0" w:color="auto"/>
            </w:tcBorders>
            <w:vAlign w:val="center"/>
          </w:tcPr>
          <w:p w14:paraId="259986FE" w14:textId="77777777" w:rsidR="00E6442A" w:rsidRPr="001828F4" w:rsidRDefault="00E6442A" w:rsidP="00E6442A">
            <w:pPr>
              <w:pStyle w:val="TAC"/>
              <w:rPr>
                <w:rFonts w:cs="Arial"/>
                <w:szCs w:val="18"/>
                <w:lang w:val="en-US" w:eastAsia="zh-CN"/>
              </w:rPr>
            </w:pPr>
            <w:r w:rsidRPr="001828F4">
              <w:rPr>
                <w:rFonts w:cs="Arial"/>
                <w:szCs w:val="18"/>
                <w:lang w:val="en-US" w:eastAsia="zh-CN"/>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0DDC7E57" w14:textId="77777777" w:rsidR="00E6442A" w:rsidRPr="001828F4" w:rsidRDefault="00E6442A" w:rsidP="00E6442A">
            <w:pPr>
              <w:pStyle w:val="TAC"/>
              <w:rPr>
                <w:lang w:val="en-US" w:eastAsia="zh-CN" w:bidi="ar"/>
              </w:rPr>
            </w:pPr>
          </w:p>
        </w:tc>
      </w:tr>
      <w:tr w:rsidR="00E6442A" w:rsidRPr="001828F4" w14:paraId="111D597B" w14:textId="77777777" w:rsidTr="000D125D">
        <w:trPr>
          <w:trHeight w:val="29"/>
        </w:trPr>
        <w:tc>
          <w:tcPr>
            <w:tcW w:w="2833" w:type="dxa"/>
            <w:tcBorders>
              <w:top w:val="single" w:sz="4" w:space="0" w:color="auto"/>
              <w:left w:val="single" w:sz="4" w:space="0" w:color="auto"/>
              <w:bottom w:val="nil"/>
              <w:right w:val="single" w:sz="4" w:space="0" w:color="auto"/>
            </w:tcBorders>
          </w:tcPr>
          <w:p w14:paraId="745A1A41" w14:textId="77777777" w:rsidR="00E6442A" w:rsidRPr="001828F4" w:rsidRDefault="00E6442A" w:rsidP="00E6442A">
            <w:pPr>
              <w:pStyle w:val="TAC"/>
              <w:rPr>
                <w:lang w:val="en-US" w:eastAsia="zh-CN" w:bidi="ar"/>
              </w:rPr>
            </w:pPr>
            <w:r w:rsidRPr="001828F4">
              <w:t>CA_n41A-n66A-n71A-n78A</w:t>
            </w:r>
          </w:p>
        </w:tc>
        <w:tc>
          <w:tcPr>
            <w:tcW w:w="3022" w:type="dxa"/>
            <w:tcBorders>
              <w:top w:val="single" w:sz="4" w:space="0" w:color="auto"/>
              <w:left w:val="single" w:sz="4" w:space="0" w:color="auto"/>
              <w:bottom w:val="nil"/>
              <w:right w:val="single" w:sz="4" w:space="0" w:color="auto"/>
            </w:tcBorders>
          </w:tcPr>
          <w:p w14:paraId="3FAE166A" w14:textId="77777777" w:rsidR="00E6442A" w:rsidRPr="001828F4" w:rsidRDefault="00E6442A" w:rsidP="00E6442A">
            <w:pPr>
              <w:pStyle w:val="TAC"/>
              <w:rPr>
                <w:lang w:val="en-US" w:eastAsia="zh-CN"/>
              </w:rPr>
            </w:pPr>
            <w:r w:rsidRPr="001828F4">
              <w:rPr>
                <w:lang w:val="en-US" w:eastAsia="zh-CN"/>
              </w:rPr>
              <w:t>CA_n41A-n66A</w:t>
            </w:r>
          </w:p>
          <w:p w14:paraId="149EC271" w14:textId="77777777" w:rsidR="00E6442A" w:rsidRPr="001828F4" w:rsidRDefault="00E6442A" w:rsidP="00E6442A">
            <w:pPr>
              <w:pStyle w:val="TAC"/>
              <w:rPr>
                <w:lang w:val="en-US" w:eastAsia="zh-CN"/>
              </w:rPr>
            </w:pPr>
            <w:r w:rsidRPr="001828F4">
              <w:rPr>
                <w:lang w:val="en-US" w:eastAsia="zh-CN"/>
              </w:rPr>
              <w:t>CA_n41A-n71A</w:t>
            </w:r>
          </w:p>
          <w:p w14:paraId="29962C0A" w14:textId="77777777" w:rsidR="00E6442A" w:rsidRPr="001828F4" w:rsidRDefault="00E6442A" w:rsidP="00E6442A">
            <w:pPr>
              <w:pStyle w:val="TAC"/>
              <w:rPr>
                <w:lang w:val="en-US" w:eastAsia="zh-CN"/>
              </w:rPr>
            </w:pPr>
            <w:r w:rsidRPr="001828F4">
              <w:rPr>
                <w:lang w:val="en-US" w:eastAsia="zh-CN"/>
              </w:rPr>
              <w:t>CA_n41A-n78A</w:t>
            </w:r>
          </w:p>
          <w:p w14:paraId="01243DF3" w14:textId="77777777" w:rsidR="00E6442A" w:rsidRPr="001828F4" w:rsidRDefault="00E6442A" w:rsidP="00E6442A">
            <w:pPr>
              <w:pStyle w:val="TAC"/>
              <w:rPr>
                <w:lang w:val="en-US" w:eastAsia="zh-CN"/>
              </w:rPr>
            </w:pPr>
            <w:r w:rsidRPr="001828F4">
              <w:rPr>
                <w:lang w:val="en-US" w:eastAsia="zh-CN"/>
              </w:rPr>
              <w:t>CA_n66A-n71A</w:t>
            </w:r>
          </w:p>
          <w:p w14:paraId="66693D3C" w14:textId="77777777" w:rsidR="00E6442A" w:rsidRPr="001828F4" w:rsidRDefault="00E6442A" w:rsidP="00E6442A">
            <w:pPr>
              <w:pStyle w:val="TAC"/>
              <w:rPr>
                <w:lang w:val="en-US" w:eastAsia="zh-CN"/>
              </w:rPr>
            </w:pPr>
            <w:r w:rsidRPr="001828F4">
              <w:rPr>
                <w:lang w:val="en-US" w:eastAsia="zh-CN"/>
              </w:rPr>
              <w:t>CA_n66A-n78A</w:t>
            </w:r>
          </w:p>
          <w:p w14:paraId="6E5F1C35" w14:textId="77777777" w:rsidR="00E6442A" w:rsidRPr="001828F4" w:rsidRDefault="00E6442A" w:rsidP="00E6442A">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1CA1AC2"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17167E8"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6AC0A8C"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1587537E" w14:textId="77777777" w:rsidTr="000D125D">
        <w:trPr>
          <w:trHeight w:val="29"/>
        </w:trPr>
        <w:tc>
          <w:tcPr>
            <w:tcW w:w="2833" w:type="dxa"/>
            <w:tcBorders>
              <w:top w:val="nil"/>
              <w:left w:val="single" w:sz="4" w:space="0" w:color="auto"/>
              <w:bottom w:val="nil"/>
              <w:right w:val="single" w:sz="4" w:space="0" w:color="auto"/>
            </w:tcBorders>
          </w:tcPr>
          <w:p w14:paraId="2DFE7523"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5E09510"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33604"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2FC21ED"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2DAE5F36" w14:textId="77777777" w:rsidR="00E6442A" w:rsidRPr="001828F4" w:rsidRDefault="00E6442A" w:rsidP="00E6442A">
            <w:pPr>
              <w:pStyle w:val="TAC"/>
              <w:rPr>
                <w:lang w:val="en-US" w:eastAsia="zh-CN" w:bidi="ar"/>
              </w:rPr>
            </w:pPr>
          </w:p>
        </w:tc>
      </w:tr>
      <w:tr w:rsidR="00E6442A" w:rsidRPr="001828F4" w14:paraId="05CB33B7" w14:textId="77777777" w:rsidTr="000D125D">
        <w:trPr>
          <w:trHeight w:val="29"/>
        </w:trPr>
        <w:tc>
          <w:tcPr>
            <w:tcW w:w="2833" w:type="dxa"/>
            <w:tcBorders>
              <w:top w:val="nil"/>
              <w:left w:val="single" w:sz="4" w:space="0" w:color="auto"/>
              <w:bottom w:val="nil"/>
              <w:right w:val="single" w:sz="4" w:space="0" w:color="auto"/>
            </w:tcBorders>
          </w:tcPr>
          <w:p w14:paraId="039AB715"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616E5DD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310AB"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734ADD"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320BB27D" w14:textId="77777777" w:rsidR="00E6442A" w:rsidRPr="001828F4" w:rsidRDefault="00E6442A" w:rsidP="00E6442A">
            <w:pPr>
              <w:pStyle w:val="TAC"/>
              <w:rPr>
                <w:lang w:val="en-US" w:eastAsia="zh-CN" w:bidi="ar"/>
              </w:rPr>
            </w:pPr>
          </w:p>
        </w:tc>
      </w:tr>
      <w:tr w:rsidR="00E6442A" w:rsidRPr="001828F4" w14:paraId="31D49DB6" w14:textId="77777777" w:rsidTr="000D125D">
        <w:trPr>
          <w:trHeight w:val="29"/>
        </w:trPr>
        <w:tc>
          <w:tcPr>
            <w:tcW w:w="2833" w:type="dxa"/>
            <w:tcBorders>
              <w:top w:val="nil"/>
              <w:left w:val="single" w:sz="4" w:space="0" w:color="auto"/>
              <w:bottom w:val="nil"/>
              <w:right w:val="single" w:sz="4" w:space="0" w:color="auto"/>
            </w:tcBorders>
          </w:tcPr>
          <w:p w14:paraId="5F8B9FD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7FC2F7"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7389F"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CF42320"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F443AA" w14:textId="77777777" w:rsidR="00E6442A" w:rsidRPr="001828F4" w:rsidRDefault="00E6442A" w:rsidP="00E6442A">
            <w:pPr>
              <w:pStyle w:val="TAC"/>
              <w:rPr>
                <w:lang w:val="en-US" w:eastAsia="zh-CN" w:bidi="ar"/>
              </w:rPr>
            </w:pPr>
          </w:p>
        </w:tc>
      </w:tr>
      <w:tr w:rsidR="00E6442A" w:rsidRPr="001828F4" w14:paraId="4F020DC9" w14:textId="77777777" w:rsidTr="000D125D">
        <w:trPr>
          <w:trHeight w:val="29"/>
        </w:trPr>
        <w:tc>
          <w:tcPr>
            <w:tcW w:w="2833" w:type="dxa"/>
            <w:tcBorders>
              <w:top w:val="single" w:sz="4" w:space="0" w:color="auto"/>
              <w:left w:val="single" w:sz="4" w:space="0" w:color="auto"/>
              <w:bottom w:val="nil"/>
              <w:right w:val="single" w:sz="4" w:space="0" w:color="auto"/>
            </w:tcBorders>
          </w:tcPr>
          <w:p w14:paraId="44B3177F" w14:textId="77777777" w:rsidR="00E6442A" w:rsidRPr="001828F4" w:rsidRDefault="00E6442A" w:rsidP="00E6442A">
            <w:pPr>
              <w:pStyle w:val="TAC"/>
              <w:rPr>
                <w:lang w:val="en-US" w:eastAsia="zh-CN" w:bidi="ar"/>
              </w:rPr>
            </w:pPr>
            <w:r w:rsidRPr="001828F4">
              <w:t>CA_n41A-n66(2A)-n71A-n78A</w:t>
            </w:r>
          </w:p>
        </w:tc>
        <w:tc>
          <w:tcPr>
            <w:tcW w:w="3022" w:type="dxa"/>
            <w:tcBorders>
              <w:top w:val="single" w:sz="4" w:space="0" w:color="auto"/>
              <w:left w:val="single" w:sz="4" w:space="0" w:color="auto"/>
              <w:bottom w:val="nil"/>
              <w:right w:val="single" w:sz="4" w:space="0" w:color="auto"/>
            </w:tcBorders>
          </w:tcPr>
          <w:p w14:paraId="25994ED0" w14:textId="77777777" w:rsidR="00E6442A" w:rsidRPr="001828F4" w:rsidRDefault="00E6442A" w:rsidP="00E6442A">
            <w:pPr>
              <w:pStyle w:val="TAC"/>
              <w:rPr>
                <w:lang w:val="en-US" w:eastAsia="zh-CN"/>
              </w:rPr>
            </w:pPr>
            <w:r w:rsidRPr="001828F4">
              <w:rPr>
                <w:lang w:val="en-US" w:eastAsia="zh-CN"/>
              </w:rPr>
              <w:t>CA_n41A-n66A</w:t>
            </w:r>
          </w:p>
          <w:p w14:paraId="057135B7" w14:textId="77777777" w:rsidR="00E6442A" w:rsidRPr="001828F4" w:rsidRDefault="00E6442A" w:rsidP="00E6442A">
            <w:pPr>
              <w:pStyle w:val="TAC"/>
              <w:rPr>
                <w:lang w:val="en-US" w:eastAsia="zh-CN"/>
              </w:rPr>
            </w:pPr>
            <w:r w:rsidRPr="001828F4">
              <w:rPr>
                <w:lang w:val="en-US" w:eastAsia="zh-CN"/>
              </w:rPr>
              <w:t>CA_n41A-n71A</w:t>
            </w:r>
          </w:p>
          <w:p w14:paraId="63267124" w14:textId="77777777" w:rsidR="00E6442A" w:rsidRPr="001828F4" w:rsidRDefault="00E6442A" w:rsidP="00E6442A">
            <w:pPr>
              <w:pStyle w:val="TAC"/>
              <w:rPr>
                <w:lang w:val="en-US" w:eastAsia="zh-CN"/>
              </w:rPr>
            </w:pPr>
            <w:r w:rsidRPr="001828F4">
              <w:rPr>
                <w:lang w:val="en-US" w:eastAsia="zh-CN"/>
              </w:rPr>
              <w:t>CA_n41A-n78A</w:t>
            </w:r>
          </w:p>
          <w:p w14:paraId="54CF4CBE" w14:textId="77777777" w:rsidR="00E6442A" w:rsidRPr="001828F4" w:rsidRDefault="00E6442A" w:rsidP="00E6442A">
            <w:pPr>
              <w:pStyle w:val="TAC"/>
              <w:rPr>
                <w:lang w:val="en-US" w:eastAsia="zh-CN"/>
              </w:rPr>
            </w:pPr>
            <w:r w:rsidRPr="001828F4">
              <w:rPr>
                <w:lang w:val="en-US" w:eastAsia="zh-CN"/>
              </w:rPr>
              <w:t>CA_n66A-n71A</w:t>
            </w:r>
          </w:p>
          <w:p w14:paraId="2FBFE69F" w14:textId="77777777" w:rsidR="00E6442A" w:rsidRPr="001828F4" w:rsidRDefault="00E6442A" w:rsidP="00E6442A">
            <w:pPr>
              <w:pStyle w:val="TAC"/>
              <w:rPr>
                <w:lang w:val="en-US" w:eastAsia="zh-CN"/>
              </w:rPr>
            </w:pPr>
            <w:r w:rsidRPr="001828F4">
              <w:rPr>
                <w:lang w:val="en-US" w:eastAsia="zh-CN"/>
              </w:rPr>
              <w:t>CA_n66A-n78A</w:t>
            </w:r>
          </w:p>
          <w:p w14:paraId="6FFF342E" w14:textId="77777777" w:rsidR="00E6442A" w:rsidRPr="001828F4" w:rsidRDefault="00E6442A" w:rsidP="00E6442A">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C81C16C"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8E617B1"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E279167"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434367D7" w14:textId="77777777" w:rsidTr="000D125D">
        <w:trPr>
          <w:trHeight w:val="29"/>
        </w:trPr>
        <w:tc>
          <w:tcPr>
            <w:tcW w:w="2833" w:type="dxa"/>
            <w:tcBorders>
              <w:top w:val="nil"/>
              <w:left w:val="single" w:sz="4" w:space="0" w:color="auto"/>
              <w:bottom w:val="nil"/>
              <w:right w:val="single" w:sz="4" w:space="0" w:color="auto"/>
            </w:tcBorders>
          </w:tcPr>
          <w:p w14:paraId="1CD7AB1E"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8CC623C"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16472"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D762A6"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69F0503F" w14:textId="77777777" w:rsidR="00E6442A" w:rsidRPr="001828F4" w:rsidRDefault="00E6442A" w:rsidP="00E6442A">
            <w:pPr>
              <w:pStyle w:val="TAC"/>
              <w:rPr>
                <w:lang w:val="en-US" w:eastAsia="zh-CN" w:bidi="ar"/>
              </w:rPr>
            </w:pPr>
          </w:p>
        </w:tc>
      </w:tr>
      <w:tr w:rsidR="00E6442A" w:rsidRPr="001828F4" w14:paraId="74EF5F70" w14:textId="77777777" w:rsidTr="000D125D">
        <w:trPr>
          <w:trHeight w:val="29"/>
        </w:trPr>
        <w:tc>
          <w:tcPr>
            <w:tcW w:w="2833" w:type="dxa"/>
            <w:tcBorders>
              <w:top w:val="nil"/>
              <w:left w:val="single" w:sz="4" w:space="0" w:color="auto"/>
              <w:bottom w:val="nil"/>
              <w:right w:val="single" w:sz="4" w:space="0" w:color="auto"/>
            </w:tcBorders>
          </w:tcPr>
          <w:p w14:paraId="0BF36C9D"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149A7DC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D824B9"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5005701F"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BAB47D3" w14:textId="77777777" w:rsidR="00E6442A" w:rsidRPr="001828F4" w:rsidRDefault="00E6442A" w:rsidP="00E6442A">
            <w:pPr>
              <w:pStyle w:val="TAC"/>
              <w:rPr>
                <w:lang w:val="en-US" w:eastAsia="zh-CN" w:bidi="ar"/>
              </w:rPr>
            </w:pPr>
          </w:p>
        </w:tc>
      </w:tr>
      <w:tr w:rsidR="00E6442A" w:rsidRPr="001828F4" w14:paraId="5259D088" w14:textId="77777777" w:rsidTr="000D125D">
        <w:trPr>
          <w:trHeight w:val="29"/>
        </w:trPr>
        <w:tc>
          <w:tcPr>
            <w:tcW w:w="2833" w:type="dxa"/>
            <w:tcBorders>
              <w:top w:val="nil"/>
              <w:left w:val="single" w:sz="4" w:space="0" w:color="auto"/>
              <w:bottom w:val="nil"/>
              <w:right w:val="single" w:sz="4" w:space="0" w:color="auto"/>
            </w:tcBorders>
          </w:tcPr>
          <w:p w14:paraId="1E2D3A36"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81EDA18"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A1B890"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1325117" w14:textId="77777777" w:rsidR="00E6442A" w:rsidRPr="001828F4" w:rsidRDefault="00E6442A" w:rsidP="00E6442A">
            <w:pPr>
              <w:pStyle w:val="TAC"/>
              <w:rPr>
                <w:lang w:val="en-US" w:eastAsia="zh-CN" w:bidi="ar"/>
              </w:rPr>
            </w:pPr>
            <w:r w:rsidRPr="001828F4">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5DC4F6" w14:textId="77777777" w:rsidR="00E6442A" w:rsidRPr="001828F4" w:rsidRDefault="00E6442A" w:rsidP="00E6442A">
            <w:pPr>
              <w:pStyle w:val="TAC"/>
              <w:rPr>
                <w:lang w:val="en-US" w:eastAsia="zh-CN" w:bidi="ar"/>
              </w:rPr>
            </w:pPr>
          </w:p>
        </w:tc>
      </w:tr>
      <w:tr w:rsidR="00E6442A" w:rsidRPr="001828F4" w14:paraId="740C1C37" w14:textId="77777777" w:rsidTr="000D125D">
        <w:trPr>
          <w:trHeight w:val="29"/>
        </w:trPr>
        <w:tc>
          <w:tcPr>
            <w:tcW w:w="2833" w:type="dxa"/>
            <w:tcBorders>
              <w:top w:val="single" w:sz="4" w:space="0" w:color="auto"/>
              <w:left w:val="single" w:sz="4" w:space="0" w:color="auto"/>
              <w:bottom w:val="nil"/>
              <w:right w:val="single" w:sz="4" w:space="0" w:color="auto"/>
            </w:tcBorders>
          </w:tcPr>
          <w:p w14:paraId="5AA1CFF7" w14:textId="77777777" w:rsidR="00E6442A" w:rsidRPr="001828F4" w:rsidRDefault="00E6442A" w:rsidP="00E6442A">
            <w:pPr>
              <w:pStyle w:val="TAC"/>
              <w:rPr>
                <w:lang w:val="en-US" w:eastAsia="zh-CN" w:bidi="ar"/>
              </w:rPr>
            </w:pPr>
            <w:r w:rsidRPr="001828F4">
              <w:lastRenderedPageBreak/>
              <w:t>CA_n41A-n66A-n71A-n78(2A)</w:t>
            </w:r>
          </w:p>
        </w:tc>
        <w:tc>
          <w:tcPr>
            <w:tcW w:w="3022" w:type="dxa"/>
            <w:tcBorders>
              <w:top w:val="single" w:sz="4" w:space="0" w:color="auto"/>
              <w:left w:val="single" w:sz="4" w:space="0" w:color="auto"/>
              <w:bottom w:val="nil"/>
              <w:right w:val="single" w:sz="4" w:space="0" w:color="auto"/>
            </w:tcBorders>
          </w:tcPr>
          <w:p w14:paraId="0CB4196A" w14:textId="77777777" w:rsidR="00E6442A" w:rsidRPr="001828F4" w:rsidRDefault="00E6442A" w:rsidP="00E6442A">
            <w:pPr>
              <w:pStyle w:val="TAC"/>
              <w:rPr>
                <w:lang w:val="en-US" w:eastAsia="zh-CN"/>
              </w:rPr>
            </w:pPr>
            <w:r w:rsidRPr="001828F4">
              <w:rPr>
                <w:lang w:val="en-US" w:eastAsia="zh-CN"/>
              </w:rPr>
              <w:t>CA_n41A-n66A</w:t>
            </w:r>
          </w:p>
          <w:p w14:paraId="743FB373" w14:textId="77777777" w:rsidR="00E6442A" w:rsidRPr="001828F4" w:rsidRDefault="00E6442A" w:rsidP="00E6442A">
            <w:pPr>
              <w:pStyle w:val="TAC"/>
              <w:rPr>
                <w:lang w:val="en-US" w:eastAsia="zh-CN"/>
              </w:rPr>
            </w:pPr>
            <w:r w:rsidRPr="001828F4">
              <w:rPr>
                <w:lang w:val="en-US" w:eastAsia="zh-CN"/>
              </w:rPr>
              <w:t>CA_n41A-n71A</w:t>
            </w:r>
          </w:p>
          <w:p w14:paraId="4AD4289B" w14:textId="77777777" w:rsidR="00E6442A" w:rsidRPr="001828F4" w:rsidRDefault="00E6442A" w:rsidP="00E6442A">
            <w:pPr>
              <w:pStyle w:val="TAC"/>
              <w:rPr>
                <w:lang w:val="en-US" w:eastAsia="zh-CN"/>
              </w:rPr>
            </w:pPr>
            <w:r w:rsidRPr="001828F4">
              <w:rPr>
                <w:lang w:val="en-US" w:eastAsia="zh-CN"/>
              </w:rPr>
              <w:t>CA_n41A-n78A</w:t>
            </w:r>
          </w:p>
          <w:p w14:paraId="48269674" w14:textId="77777777" w:rsidR="00E6442A" w:rsidRPr="001828F4" w:rsidRDefault="00E6442A" w:rsidP="00E6442A">
            <w:pPr>
              <w:pStyle w:val="TAC"/>
              <w:rPr>
                <w:lang w:val="en-US" w:eastAsia="zh-CN"/>
              </w:rPr>
            </w:pPr>
            <w:r w:rsidRPr="001828F4">
              <w:rPr>
                <w:lang w:val="en-US" w:eastAsia="zh-CN"/>
              </w:rPr>
              <w:t>CA_n66A-n71A</w:t>
            </w:r>
          </w:p>
          <w:p w14:paraId="0B66B94F" w14:textId="77777777" w:rsidR="00E6442A" w:rsidRPr="001828F4" w:rsidRDefault="00E6442A" w:rsidP="00E6442A">
            <w:pPr>
              <w:pStyle w:val="TAC"/>
              <w:rPr>
                <w:lang w:val="en-US" w:eastAsia="zh-CN"/>
              </w:rPr>
            </w:pPr>
            <w:r w:rsidRPr="001828F4">
              <w:rPr>
                <w:lang w:val="en-US" w:eastAsia="zh-CN"/>
              </w:rPr>
              <w:t>CA_n66A-n78A</w:t>
            </w:r>
          </w:p>
          <w:p w14:paraId="7EDFC504" w14:textId="77777777" w:rsidR="00E6442A" w:rsidRPr="001828F4" w:rsidRDefault="00E6442A" w:rsidP="00E6442A">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99628EE"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0AD23AE" w14:textId="77777777" w:rsidR="00E6442A" w:rsidRPr="001828F4" w:rsidRDefault="00E6442A" w:rsidP="00E6442A">
            <w:pPr>
              <w:pStyle w:val="TAC"/>
              <w:rPr>
                <w:lang w:val="en-US" w:eastAsia="zh-CN" w:bidi="ar"/>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D3E8F4B" w14:textId="77777777" w:rsidR="00E6442A" w:rsidRPr="001828F4" w:rsidRDefault="00E6442A" w:rsidP="00E6442A">
            <w:pPr>
              <w:pStyle w:val="TAC"/>
              <w:rPr>
                <w:lang w:val="en-US" w:eastAsia="zh-CN" w:bidi="ar"/>
              </w:rPr>
            </w:pPr>
            <w:r w:rsidRPr="001828F4">
              <w:rPr>
                <w:lang w:val="en-US" w:eastAsia="zh-CN" w:bidi="ar"/>
              </w:rPr>
              <w:t>0</w:t>
            </w:r>
          </w:p>
        </w:tc>
      </w:tr>
      <w:tr w:rsidR="00E6442A" w:rsidRPr="001828F4" w14:paraId="684069A4" w14:textId="77777777" w:rsidTr="000D125D">
        <w:trPr>
          <w:trHeight w:val="29"/>
        </w:trPr>
        <w:tc>
          <w:tcPr>
            <w:tcW w:w="2833" w:type="dxa"/>
            <w:tcBorders>
              <w:top w:val="nil"/>
              <w:left w:val="single" w:sz="4" w:space="0" w:color="auto"/>
              <w:bottom w:val="nil"/>
              <w:right w:val="single" w:sz="4" w:space="0" w:color="auto"/>
            </w:tcBorders>
          </w:tcPr>
          <w:p w14:paraId="0FA3605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09B4CFB1"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906F19"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802FBF4" w14:textId="77777777" w:rsidR="00E6442A" w:rsidRPr="001828F4" w:rsidRDefault="00E6442A" w:rsidP="00E6442A">
            <w:pPr>
              <w:pStyle w:val="TAC"/>
              <w:rPr>
                <w:lang w:val="en-US" w:eastAsia="zh-CN" w:bidi="ar"/>
              </w:rPr>
            </w:pPr>
            <w:r w:rsidRPr="001828F4">
              <w:rPr>
                <w:lang w:val="en-US" w:eastAsia="zh-CN" w:bidi="ar"/>
              </w:rPr>
              <w:t>5, 10, 15, 20, 25, 30, 40</w:t>
            </w:r>
          </w:p>
        </w:tc>
        <w:tc>
          <w:tcPr>
            <w:tcW w:w="2647" w:type="dxa"/>
            <w:tcBorders>
              <w:top w:val="nil"/>
              <w:left w:val="single" w:sz="4" w:space="0" w:color="auto"/>
              <w:bottom w:val="nil"/>
              <w:right w:val="single" w:sz="4" w:space="0" w:color="auto"/>
            </w:tcBorders>
          </w:tcPr>
          <w:p w14:paraId="0588B2CF" w14:textId="77777777" w:rsidR="00E6442A" w:rsidRPr="001828F4" w:rsidRDefault="00E6442A" w:rsidP="00E6442A">
            <w:pPr>
              <w:pStyle w:val="TAC"/>
              <w:rPr>
                <w:lang w:val="en-US" w:eastAsia="zh-CN" w:bidi="ar"/>
              </w:rPr>
            </w:pPr>
          </w:p>
        </w:tc>
      </w:tr>
      <w:tr w:rsidR="00E6442A" w:rsidRPr="001828F4" w14:paraId="00B40995" w14:textId="77777777" w:rsidTr="000D125D">
        <w:trPr>
          <w:trHeight w:val="29"/>
        </w:trPr>
        <w:tc>
          <w:tcPr>
            <w:tcW w:w="2833" w:type="dxa"/>
            <w:tcBorders>
              <w:top w:val="nil"/>
              <w:left w:val="single" w:sz="4" w:space="0" w:color="auto"/>
              <w:bottom w:val="nil"/>
              <w:right w:val="single" w:sz="4" w:space="0" w:color="auto"/>
            </w:tcBorders>
          </w:tcPr>
          <w:p w14:paraId="0A21AC7F" w14:textId="77777777" w:rsidR="00E6442A" w:rsidRPr="001828F4" w:rsidRDefault="00E6442A" w:rsidP="00E6442A">
            <w:pPr>
              <w:pStyle w:val="TAC"/>
              <w:rPr>
                <w:lang w:val="en-US" w:eastAsia="zh-CN" w:bidi="ar"/>
              </w:rPr>
            </w:pPr>
          </w:p>
        </w:tc>
        <w:tc>
          <w:tcPr>
            <w:tcW w:w="3022" w:type="dxa"/>
            <w:tcBorders>
              <w:top w:val="nil"/>
              <w:left w:val="single" w:sz="4" w:space="0" w:color="auto"/>
              <w:bottom w:val="nil"/>
              <w:right w:val="single" w:sz="4" w:space="0" w:color="auto"/>
            </w:tcBorders>
          </w:tcPr>
          <w:p w14:paraId="48E3378A"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D673D6"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126B640" w14:textId="77777777" w:rsidR="00E6442A" w:rsidRPr="001828F4" w:rsidRDefault="00E6442A" w:rsidP="00E6442A">
            <w:pPr>
              <w:pStyle w:val="TAC"/>
              <w:rPr>
                <w:lang w:val="en-US" w:eastAsia="zh-CN" w:bidi="ar"/>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752AA976" w14:textId="77777777" w:rsidR="00E6442A" w:rsidRPr="001828F4" w:rsidRDefault="00E6442A" w:rsidP="00E6442A">
            <w:pPr>
              <w:pStyle w:val="TAC"/>
              <w:rPr>
                <w:lang w:val="en-US" w:eastAsia="zh-CN" w:bidi="ar"/>
              </w:rPr>
            </w:pPr>
          </w:p>
        </w:tc>
      </w:tr>
      <w:tr w:rsidR="00E6442A" w:rsidRPr="001828F4" w14:paraId="3D84175B" w14:textId="77777777" w:rsidTr="000D125D">
        <w:trPr>
          <w:trHeight w:val="29"/>
        </w:trPr>
        <w:tc>
          <w:tcPr>
            <w:tcW w:w="2833" w:type="dxa"/>
            <w:tcBorders>
              <w:top w:val="nil"/>
              <w:left w:val="single" w:sz="4" w:space="0" w:color="auto"/>
              <w:bottom w:val="nil"/>
              <w:right w:val="single" w:sz="4" w:space="0" w:color="auto"/>
            </w:tcBorders>
          </w:tcPr>
          <w:p w14:paraId="15E05A65" w14:textId="77777777" w:rsidR="00E6442A" w:rsidRPr="001828F4" w:rsidRDefault="00E6442A" w:rsidP="00E6442A">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AF8902F" w14:textId="77777777" w:rsidR="00E6442A" w:rsidRPr="001828F4" w:rsidRDefault="00E6442A" w:rsidP="00E6442A">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C048F6" w14:textId="77777777" w:rsidR="00E6442A" w:rsidRPr="001828F4" w:rsidRDefault="00E6442A" w:rsidP="00E6442A">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7BBB41F" w14:textId="77777777" w:rsidR="00E6442A" w:rsidRPr="001828F4" w:rsidRDefault="00E6442A" w:rsidP="00E6442A">
            <w:pPr>
              <w:pStyle w:val="TAC"/>
              <w:rPr>
                <w:lang w:val="en-US" w:eastAsia="zh-CN" w:bidi="ar"/>
              </w:rPr>
            </w:pPr>
            <w:r w:rsidRPr="001828F4">
              <w:t>CA_n78(2A)_BCS2</w:t>
            </w:r>
          </w:p>
        </w:tc>
        <w:tc>
          <w:tcPr>
            <w:tcW w:w="2647" w:type="dxa"/>
            <w:tcBorders>
              <w:top w:val="nil"/>
              <w:left w:val="single" w:sz="4" w:space="0" w:color="auto"/>
              <w:bottom w:val="single" w:sz="4" w:space="0" w:color="auto"/>
              <w:right w:val="single" w:sz="4" w:space="0" w:color="auto"/>
            </w:tcBorders>
          </w:tcPr>
          <w:p w14:paraId="06F9F04B" w14:textId="77777777" w:rsidR="00E6442A" w:rsidRPr="001828F4" w:rsidRDefault="00E6442A" w:rsidP="00E6442A">
            <w:pPr>
              <w:pStyle w:val="TAC"/>
              <w:rPr>
                <w:lang w:val="en-US" w:eastAsia="zh-CN" w:bidi="ar"/>
              </w:rPr>
            </w:pPr>
          </w:p>
        </w:tc>
      </w:tr>
      <w:tr w:rsidR="00E6442A" w:rsidRPr="001828F4" w14:paraId="11DA3CBB" w14:textId="77777777" w:rsidTr="000D125D">
        <w:trPr>
          <w:trHeight w:val="29"/>
        </w:trPr>
        <w:tc>
          <w:tcPr>
            <w:tcW w:w="2833" w:type="dxa"/>
            <w:tcBorders>
              <w:top w:val="single" w:sz="4" w:space="0" w:color="auto"/>
              <w:left w:val="single" w:sz="4" w:space="0" w:color="auto"/>
              <w:bottom w:val="nil"/>
              <w:right w:val="single" w:sz="4" w:space="0" w:color="auto"/>
            </w:tcBorders>
          </w:tcPr>
          <w:p w14:paraId="0F80DB0C" w14:textId="77777777" w:rsidR="00E6442A" w:rsidRPr="001828F4" w:rsidRDefault="00E6442A" w:rsidP="00E6442A">
            <w:pPr>
              <w:pStyle w:val="TAC"/>
              <w:rPr>
                <w:lang w:val="en-US" w:eastAsia="zh-CN" w:bidi="ar"/>
              </w:rPr>
            </w:pPr>
            <w:r w:rsidRPr="001828F4">
              <w:t>CA_n41A-n66(2A)-n71A-n78(2A)</w:t>
            </w:r>
          </w:p>
        </w:tc>
        <w:tc>
          <w:tcPr>
            <w:tcW w:w="3022" w:type="dxa"/>
            <w:tcBorders>
              <w:top w:val="single" w:sz="4" w:space="0" w:color="auto"/>
              <w:left w:val="single" w:sz="4" w:space="0" w:color="auto"/>
              <w:bottom w:val="nil"/>
              <w:right w:val="single" w:sz="4" w:space="0" w:color="auto"/>
            </w:tcBorders>
          </w:tcPr>
          <w:p w14:paraId="5D601ECB" w14:textId="77777777" w:rsidR="00E6442A" w:rsidRPr="001828F4" w:rsidRDefault="00E6442A" w:rsidP="00E6442A">
            <w:pPr>
              <w:pStyle w:val="TAC"/>
              <w:rPr>
                <w:lang w:val="en-US" w:eastAsia="zh-CN"/>
              </w:rPr>
            </w:pPr>
            <w:r w:rsidRPr="001828F4">
              <w:rPr>
                <w:lang w:val="en-US" w:eastAsia="zh-CN"/>
              </w:rPr>
              <w:t>CA_n41A-n66A</w:t>
            </w:r>
          </w:p>
          <w:p w14:paraId="4B8A3DDE" w14:textId="77777777" w:rsidR="00E6442A" w:rsidRPr="001828F4" w:rsidRDefault="00E6442A" w:rsidP="00E6442A">
            <w:pPr>
              <w:pStyle w:val="TAC"/>
              <w:rPr>
                <w:lang w:val="en-US" w:eastAsia="zh-CN"/>
              </w:rPr>
            </w:pPr>
            <w:r w:rsidRPr="001828F4">
              <w:rPr>
                <w:lang w:val="en-US" w:eastAsia="zh-CN"/>
              </w:rPr>
              <w:t>CA_n41A-n71A</w:t>
            </w:r>
          </w:p>
          <w:p w14:paraId="11744B9D" w14:textId="77777777" w:rsidR="00E6442A" w:rsidRPr="001828F4" w:rsidRDefault="00E6442A" w:rsidP="00E6442A">
            <w:pPr>
              <w:pStyle w:val="TAC"/>
              <w:rPr>
                <w:lang w:val="en-US" w:eastAsia="zh-CN"/>
              </w:rPr>
            </w:pPr>
            <w:r w:rsidRPr="001828F4">
              <w:rPr>
                <w:lang w:val="en-US" w:eastAsia="zh-CN"/>
              </w:rPr>
              <w:t>CA_n41A-n78A</w:t>
            </w:r>
          </w:p>
          <w:p w14:paraId="358570F8" w14:textId="77777777" w:rsidR="00E6442A" w:rsidRPr="001828F4" w:rsidRDefault="00E6442A" w:rsidP="00E6442A">
            <w:pPr>
              <w:pStyle w:val="TAC"/>
              <w:rPr>
                <w:lang w:val="en-US" w:eastAsia="zh-CN"/>
              </w:rPr>
            </w:pPr>
            <w:r w:rsidRPr="001828F4">
              <w:rPr>
                <w:lang w:val="en-US" w:eastAsia="zh-CN"/>
              </w:rPr>
              <w:t>CA_n66A-n71A</w:t>
            </w:r>
          </w:p>
          <w:p w14:paraId="5B4BB701" w14:textId="77777777" w:rsidR="00E6442A" w:rsidRPr="001828F4" w:rsidRDefault="00E6442A" w:rsidP="00E6442A">
            <w:pPr>
              <w:pStyle w:val="TAC"/>
              <w:rPr>
                <w:lang w:val="en-US" w:eastAsia="zh-CN"/>
              </w:rPr>
            </w:pPr>
            <w:r w:rsidRPr="001828F4">
              <w:rPr>
                <w:lang w:val="en-US" w:eastAsia="zh-CN"/>
              </w:rPr>
              <w:t>CA_n66A-n78A</w:t>
            </w:r>
          </w:p>
          <w:p w14:paraId="02B88433" w14:textId="77777777" w:rsidR="00E6442A" w:rsidRPr="001828F4" w:rsidRDefault="00E6442A" w:rsidP="00E6442A">
            <w:pPr>
              <w:pStyle w:val="TAC"/>
              <w:rPr>
                <w:lang w:val="en-US" w:eastAsia="zh-CN" w:bidi="ar"/>
              </w:rPr>
            </w:pPr>
            <w:r w:rsidRPr="001828F4">
              <w:rPr>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BB43C0A" w14:textId="77777777" w:rsidR="00E6442A" w:rsidRPr="001828F4" w:rsidRDefault="00E6442A" w:rsidP="00E6442A">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C704F95"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BA9F2F4" w14:textId="77777777" w:rsidR="00E6442A" w:rsidRPr="001828F4" w:rsidRDefault="00E6442A" w:rsidP="00E6442A">
            <w:pPr>
              <w:pStyle w:val="TAC"/>
              <w:rPr>
                <w:kern w:val="2"/>
                <w:szCs w:val="22"/>
                <w:lang w:val="en-US"/>
              </w:rPr>
            </w:pPr>
            <w:r w:rsidRPr="001828F4">
              <w:rPr>
                <w:kern w:val="2"/>
                <w:szCs w:val="22"/>
                <w:lang w:val="en-US" w:eastAsia="zh-CN"/>
              </w:rPr>
              <w:t>0</w:t>
            </w:r>
          </w:p>
        </w:tc>
      </w:tr>
      <w:tr w:rsidR="00E6442A" w:rsidRPr="001828F4" w14:paraId="3C44B130" w14:textId="77777777" w:rsidTr="000D125D">
        <w:trPr>
          <w:trHeight w:val="29"/>
        </w:trPr>
        <w:tc>
          <w:tcPr>
            <w:tcW w:w="2833" w:type="dxa"/>
            <w:tcBorders>
              <w:top w:val="nil"/>
              <w:left w:val="single" w:sz="4" w:space="0" w:color="auto"/>
              <w:bottom w:val="nil"/>
              <w:right w:val="single" w:sz="4" w:space="0" w:color="auto"/>
            </w:tcBorders>
          </w:tcPr>
          <w:p w14:paraId="7C588D59"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6C33911B"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2A9BB" w14:textId="77777777" w:rsidR="00E6442A" w:rsidRPr="001828F4" w:rsidRDefault="00E6442A" w:rsidP="00E6442A">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B461438" w14:textId="77777777" w:rsidR="00E6442A" w:rsidRPr="001828F4" w:rsidRDefault="00E6442A" w:rsidP="00E6442A">
            <w:pPr>
              <w:pStyle w:val="TAC"/>
              <w:rPr>
                <w:lang w:val="en-US" w:eastAsia="zh-CN" w:bidi="ar"/>
              </w:rPr>
            </w:pPr>
            <w:r w:rsidRPr="001828F4">
              <w:t>CA_n66(2A)_BCS1</w:t>
            </w:r>
          </w:p>
        </w:tc>
        <w:tc>
          <w:tcPr>
            <w:tcW w:w="2647" w:type="dxa"/>
            <w:tcBorders>
              <w:top w:val="nil"/>
              <w:left w:val="single" w:sz="4" w:space="0" w:color="auto"/>
              <w:bottom w:val="nil"/>
              <w:right w:val="single" w:sz="4" w:space="0" w:color="auto"/>
            </w:tcBorders>
          </w:tcPr>
          <w:p w14:paraId="3A828568" w14:textId="77777777" w:rsidR="00E6442A" w:rsidRPr="001828F4" w:rsidRDefault="00E6442A" w:rsidP="00E6442A">
            <w:pPr>
              <w:pStyle w:val="TAC"/>
              <w:rPr>
                <w:kern w:val="2"/>
                <w:szCs w:val="22"/>
                <w:lang w:val="en-US" w:eastAsia="zh-CN"/>
              </w:rPr>
            </w:pPr>
          </w:p>
        </w:tc>
      </w:tr>
      <w:tr w:rsidR="00E6442A" w:rsidRPr="001828F4" w14:paraId="03803BE4" w14:textId="77777777" w:rsidTr="000D125D">
        <w:trPr>
          <w:trHeight w:val="29"/>
        </w:trPr>
        <w:tc>
          <w:tcPr>
            <w:tcW w:w="2833" w:type="dxa"/>
            <w:tcBorders>
              <w:top w:val="nil"/>
              <w:left w:val="single" w:sz="4" w:space="0" w:color="auto"/>
              <w:bottom w:val="nil"/>
              <w:right w:val="single" w:sz="4" w:space="0" w:color="auto"/>
            </w:tcBorders>
          </w:tcPr>
          <w:p w14:paraId="324E4013"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EFCF73C"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A5ACEF" w14:textId="77777777" w:rsidR="00E6442A" w:rsidRPr="001828F4" w:rsidRDefault="00E6442A" w:rsidP="00E6442A">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3E83BA4" w14:textId="77777777" w:rsidR="00E6442A" w:rsidRPr="001828F4" w:rsidRDefault="00E6442A" w:rsidP="00E6442A">
            <w:pPr>
              <w:pStyle w:val="TAC"/>
              <w:rPr>
                <w:rFonts w:ascii="Calibri" w:hAnsi="Calibri"/>
                <w:kern w:val="2"/>
                <w:sz w:val="21"/>
                <w:lang w:val="en-US" w:eastAsia="zh-CN"/>
              </w:rPr>
            </w:pPr>
            <w:r w:rsidRPr="001828F4">
              <w:rPr>
                <w:lang w:val="en-US" w:eastAsia="zh-CN" w:bidi="ar"/>
              </w:rPr>
              <w:t>5, 10, 15, 20</w:t>
            </w:r>
          </w:p>
        </w:tc>
        <w:tc>
          <w:tcPr>
            <w:tcW w:w="2647" w:type="dxa"/>
            <w:tcBorders>
              <w:top w:val="nil"/>
              <w:left w:val="single" w:sz="4" w:space="0" w:color="auto"/>
              <w:bottom w:val="nil"/>
              <w:right w:val="single" w:sz="4" w:space="0" w:color="auto"/>
            </w:tcBorders>
          </w:tcPr>
          <w:p w14:paraId="2F44F538" w14:textId="77777777" w:rsidR="00E6442A" w:rsidRPr="001828F4" w:rsidRDefault="00E6442A" w:rsidP="00E6442A">
            <w:pPr>
              <w:pStyle w:val="TAC"/>
              <w:rPr>
                <w:kern w:val="2"/>
                <w:szCs w:val="22"/>
                <w:lang w:val="en-US" w:eastAsia="zh-CN"/>
              </w:rPr>
            </w:pPr>
          </w:p>
        </w:tc>
      </w:tr>
      <w:tr w:rsidR="00E6442A" w:rsidRPr="001828F4" w14:paraId="56895D0A" w14:textId="77777777" w:rsidTr="000D125D">
        <w:trPr>
          <w:trHeight w:val="29"/>
        </w:trPr>
        <w:tc>
          <w:tcPr>
            <w:tcW w:w="2833" w:type="dxa"/>
            <w:tcBorders>
              <w:top w:val="nil"/>
              <w:left w:val="single" w:sz="4" w:space="0" w:color="auto"/>
              <w:bottom w:val="single" w:sz="4" w:space="0" w:color="auto"/>
              <w:right w:val="single" w:sz="4" w:space="0" w:color="auto"/>
            </w:tcBorders>
          </w:tcPr>
          <w:p w14:paraId="6986456F"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F22A896"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AA6699" w14:textId="77777777" w:rsidR="00E6442A" w:rsidRPr="001828F4" w:rsidRDefault="00E6442A" w:rsidP="00E6442A">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72EC8D5" w14:textId="77777777" w:rsidR="00E6442A" w:rsidRPr="001828F4" w:rsidRDefault="00E6442A" w:rsidP="00E6442A">
            <w:pPr>
              <w:pStyle w:val="TAC"/>
              <w:rPr>
                <w:rFonts w:ascii="Calibri" w:hAnsi="Calibri"/>
                <w:kern w:val="2"/>
                <w:sz w:val="21"/>
                <w:lang w:val="en-US" w:eastAsia="zh-CN"/>
              </w:rPr>
            </w:pPr>
            <w:r w:rsidRPr="001828F4">
              <w:t>CA_n78(2A)_BCS2</w:t>
            </w:r>
          </w:p>
        </w:tc>
        <w:tc>
          <w:tcPr>
            <w:tcW w:w="2647" w:type="dxa"/>
            <w:tcBorders>
              <w:top w:val="nil"/>
              <w:left w:val="single" w:sz="4" w:space="0" w:color="auto"/>
              <w:bottom w:val="single" w:sz="4" w:space="0" w:color="auto"/>
              <w:right w:val="single" w:sz="4" w:space="0" w:color="auto"/>
            </w:tcBorders>
          </w:tcPr>
          <w:p w14:paraId="38DB77A2" w14:textId="77777777" w:rsidR="00E6442A" w:rsidRPr="001828F4" w:rsidRDefault="00E6442A" w:rsidP="00E6442A">
            <w:pPr>
              <w:pStyle w:val="TAC"/>
              <w:rPr>
                <w:kern w:val="2"/>
                <w:szCs w:val="22"/>
                <w:lang w:val="en-US" w:eastAsia="zh-CN"/>
              </w:rPr>
            </w:pPr>
          </w:p>
        </w:tc>
      </w:tr>
      <w:tr w:rsidR="00E6442A" w:rsidRPr="001828F4" w14:paraId="52935E48" w14:textId="77777777" w:rsidTr="000D125D">
        <w:trPr>
          <w:trHeight w:val="29"/>
        </w:trPr>
        <w:tc>
          <w:tcPr>
            <w:tcW w:w="2833" w:type="dxa"/>
            <w:tcBorders>
              <w:top w:val="single" w:sz="4" w:space="0" w:color="auto"/>
              <w:left w:val="single" w:sz="4" w:space="0" w:color="auto"/>
              <w:bottom w:val="nil"/>
              <w:right w:val="single" w:sz="4" w:space="0" w:color="auto"/>
            </w:tcBorders>
          </w:tcPr>
          <w:p w14:paraId="6EC324A4" w14:textId="77777777" w:rsidR="00E6442A" w:rsidRPr="001828F4" w:rsidRDefault="00E6442A" w:rsidP="00E6442A">
            <w:pPr>
              <w:pStyle w:val="TAC"/>
              <w:rPr>
                <w:kern w:val="2"/>
                <w:szCs w:val="22"/>
                <w:lang w:val="en-US"/>
              </w:rPr>
            </w:pPr>
            <w:r w:rsidRPr="001828F4">
              <w:rPr>
                <w:rFonts w:eastAsiaTheme="minorEastAsia"/>
                <w:lang w:val="en-US" w:eastAsia="zh-CN" w:bidi="ar"/>
              </w:rPr>
              <w:t>CA_n41A-n66A-n71A-n85A</w:t>
            </w:r>
          </w:p>
        </w:tc>
        <w:tc>
          <w:tcPr>
            <w:tcW w:w="3022" w:type="dxa"/>
            <w:tcBorders>
              <w:top w:val="single" w:sz="4" w:space="0" w:color="auto"/>
              <w:left w:val="single" w:sz="4" w:space="0" w:color="auto"/>
              <w:bottom w:val="nil"/>
              <w:right w:val="single" w:sz="4" w:space="0" w:color="auto"/>
            </w:tcBorders>
          </w:tcPr>
          <w:p w14:paraId="4F61A9E1"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CA_n41A-n66A</w:t>
            </w:r>
          </w:p>
          <w:p w14:paraId="70BEF1C7"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CA_n41A-n71A</w:t>
            </w:r>
          </w:p>
          <w:p w14:paraId="684E65B6"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CA_n41A-n85A</w:t>
            </w:r>
          </w:p>
          <w:p w14:paraId="22A0F23A" w14:textId="77777777" w:rsidR="00E6442A" w:rsidRPr="001828F4" w:rsidRDefault="00E6442A" w:rsidP="00E6442A">
            <w:pPr>
              <w:pStyle w:val="TAC"/>
              <w:rPr>
                <w:rFonts w:eastAsiaTheme="minorEastAsia"/>
                <w:lang w:val="en-US" w:eastAsia="zh-CN" w:bidi="ar"/>
              </w:rPr>
            </w:pPr>
            <w:r w:rsidRPr="001828F4">
              <w:rPr>
                <w:rFonts w:eastAsiaTheme="minorEastAsia"/>
                <w:lang w:val="en-US" w:eastAsia="zh-CN" w:bidi="ar"/>
              </w:rPr>
              <w:t>CA_n66A-n71A</w:t>
            </w:r>
          </w:p>
          <w:p w14:paraId="13795F42" w14:textId="77777777" w:rsidR="00E6442A" w:rsidRPr="001828F4" w:rsidRDefault="00E6442A" w:rsidP="00E6442A">
            <w:pPr>
              <w:pStyle w:val="TAC"/>
              <w:rPr>
                <w:kern w:val="2"/>
                <w:szCs w:val="22"/>
                <w:lang w:val="en-US"/>
              </w:rPr>
            </w:pPr>
            <w:r w:rsidRPr="001828F4">
              <w:rPr>
                <w:rFonts w:eastAsiaTheme="minorEastAsia"/>
                <w:lang w:val="en-US" w:eastAsia="zh-CN" w:bidi="ar"/>
              </w:rPr>
              <w:t>CA_n66A-n85A</w:t>
            </w:r>
          </w:p>
        </w:tc>
        <w:tc>
          <w:tcPr>
            <w:tcW w:w="1367" w:type="dxa"/>
            <w:tcBorders>
              <w:top w:val="single" w:sz="4" w:space="0" w:color="auto"/>
              <w:left w:val="single" w:sz="4" w:space="0" w:color="auto"/>
              <w:bottom w:val="single" w:sz="4" w:space="0" w:color="auto"/>
              <w:right w:val="single" w:sz="4" w:space="0" w:color="auto"/>
            </w:tcBorders>
          </w:tcPr>
          <w:p w14:paraId="324825B1" w14:textId="77777777" w:rsidR="00E6442A" w:rsidRPr="001828F4" w:rsidRDefault="00E6442A" w:rsidP="00E6442A">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DAD26B" w14:textId="77777777" w:rsidR="00E6442A" w:rsidRPr="001828F4" w:rsidRDefault="00E6442A" w:rsidP="00E6442A">
            <w:pPr>
              <w:pStyle w:val="TAC"/>
            </w:pPr>
            <w:r w:rsidRPr="001828F4">
              <w:rPr>
                <w:rFonts w:eastAsiaTheme="minorEastAsia"/>
                <w:lang w:val="en-US" w:eastAsia="zh-CN" w:bidi="ar"/>
              </w:rPr>
              <w:t>n41 channel bandwidths in Table 5.3.5-1</w:t>
            </w:r>
          </w:p>
        </w:tc>
        <w:tc>
          <w:tcPr>
            <w:tcW w:w="2647" w:type="dxa"/>
            <w:tcBorders>
              <w:top w:val="single" w:sz="4" w:space="0" w:color="auto"/>
              <w:left w:val="single" w:sz="4" w:space="0" w:color="auto"/>
              <w:bottom w:val="nil"/>
              <w:right w:val="single" w:sz="4" w:space="0" w:color="auto"/>
            </w:tcBorders>
          </w:tcPr>
          <w:p w14:paraId="29C7018E" w14:textId="77777777" w:rsidR="00E6442A" w:rsidRPr="001828F4" w:rsidRDefault="00E6442A" w:rsidP="00E6442A">
            <w:pPr>
              <w:pStyle w:val="TAC"/>
              <w:rPr>
                <w:kern w:val="2"/>
                <w:szCs w:val="22"/>
                <w:lang w:val="en-US" w:eastAsia="zh-CN"/>
              </w:rPr>
            </w:pPr>
            <w:r w:rsidRPr="001828F4">
              <w:rPr>
                <w:rFonts w:eastAsiaTheme="minorEastAsia"/>
                <w:lang w:val="en-US" w:eastAsia="zh-CN" w:bidi="ar"/>
              </w:rPr>
              <w:t>4 and 5</w:t>
            </w:r>
          </w:p>
        </w:tc>
      </w:tr>
      <w:tr w:rsidR="00E6442A" w:rsidRPr="001828F4" w14:paraId="5BD3AE5F" w14:textId="77777777" w:rsidTr="000D125D">
        <w:trPr>
          <w:trHeight w:val="29"/>
        </w:trPr>
        <w:tc>
          <w:tcPr>
            <w:tcW w:w="2833" w:type="dxa"/>
            <w:tcBorders>
              <w:top w:val="nil"/>
              <w:left w:val="single" w:sz="4" w:space="0" w:color="auto"/>
              <w:bottom w:val="nil"/>
              <w:right w:val="single" w:sz="4" w:space="0" w:color="auto"/>
            </w:tcBorders>
          </w:tcPr>
          <w:p w14:paraId="7A94C4BF"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384CD65D"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C874BD" w14:textId="77777777" w:rsidR="00E6442A" w:rsidRPr="001828F4" w:rsidRDefault="00E6442A" w:rsidP="00E6442A">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3337764" w14:textId="77777777" w:rsidR="00E6442A" w:rsidRPr="001828F4" w:rsidRDefault="00E6442A" w:rsidP="00E6442A">
            <w:pPr>
              <w:pStyle w:val="TAC"/>
            </w:pPr>
            <w:r w:rsidRPr="001828F4">
              <w:rPr>
                <w:rFonts w:eastAsiaTheme="minorEastAsia"/>
                <w:lang w:val="en-US" w:eastAsia="zh-CN" w:bidi="ar"/>
              </w:rPr>
              <w:t>n66 channel bandwidths in Table 5.3.5-1</w:t>
            </w:r>
          </w:p>
        </w:tc>
        <w:tc>
          <w:tcPr>
            <w:tcW w:w="2647" w:type="dxa"/>
            <w:tcBorders>
              <w:top w:val="nil"/>
              <w:left w:val="single" w:sz="4" w:space="0" w:color="auto"/>
              <w:bottom w:val="nil"/>
              <w:right w:val="single" w:sz="4" w:space="0" w:color="auto"/>
            </w:tcBorders>
          </w:tcPr>
          <w:p w14:paraId="6877ED33" w14:textId="77777777" w:rsidR="00E6442A" w:rsidRPr="001828F4" w:rsidRDefault="00E6442A" w:rsidP="00E6442A">
            <w:pPr>
              <w:pStyle w:val="TAC"/>
              <w:rPr>
                <w:kern w:val="2"/>
                <w:szCs w:val="22"/>
                <w:lang w:val="en-US" w:eastAsia="zh-CN"/>
              </w:rPr>
            </w:pPr>
          </w:p>
        </w:tc>
      </w:tr>
      <w:tr w:rsidR="00E6442A" w:rsidRPr="001828F4" w14:paraId="06D3DC20" w14:textId="77777777" w:rsidTr="000D125D">
        <w:trPr>
          <w:trHeight w:val="29"/>
        </w:trPr>
        <w:tc>
          <w:tcPr>
            <w:tcW w:w="2833" w:type="dxa"/>
            <w:tcBorders>
              <w:top w:val="nil"/>
              <w:left w:val="single" w:sz="4" w:space="0" w:color="auto"/>
              <w:bottom w:val="nil"/>
              <w:right w:val="single" w:sz="4" w:space="0" w:color="auto"/>
            </w:tcBorders>
          </w:tcPr>
          <w:p w14:paraId="62D5521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2CBC4069"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FFCB1E" w14:textId="77777777" w:rsidR="00E6442A" w:rsidRPr="001828F4" w:rsidRDefault="00E6442A" w:rsidP="00E6442A">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C2028F9" w14:textId="77777777" w:rsidR="00E6442A" w:rsidRPr="001828F4" w:rsidRDefault="00E6442A" w:rsidP="00E6442A">
            <w:pPr>
              <w:pStyle w:val="TAC"/>
            </w:pPr>
            <w:r w:rsidRPr="001828F4">
              <w:rPr>
                <w:rFonts w:eastAsiaTheme="minorEastAsia"/>
                <w:lang w:val="en-US" w:eastAsia="zh-CN" w:bidi="ar"/>
              </w:rPr>
              <w:t>n71 channel bandwidths in Table 5.3.5-1</w:t>
            </w:r>
          </w:p>
        </w:tc>
        <w:tc>
          <w:tcPr>
            <w:tcW w:w="2647" w:type="dxa"/>
            <w:tcBorders>
              <w:top w:val="nil"/>
              <w:left w:val="single" w:sz="4" w:space="0" w:color="auto"/>
              <w:bottom w:val="nil"/>
              <w:right w:val="single" w:sz="4" w:space="0" w:color="auto"/>
            </w:tcBorders>
          </w:tcPr>
          <w:p w14:paraId="48D0A196" w14:textId="77777777" w:rsidR="00E6442A" w:rsidRPr="001828F4" w:rsidRDefault="00E6442A" w:rsidP="00E6442A">
            <w:pPr>
              <w:pStyle w:val="TAC"/>
              <w:rPr>
                <w:kern w:val="2"/>
                <w:szCs w:val="22"/>
                <w:lang w:val="en-US" w:eastAsia="zh-CN"/>
              </w:rPr>
            </w:pPr>
          </w:p>
        </w:tc>
      </w:tr>
      <w:tr w:rsidR="00E6442A" w:rsidRPr="001828F4" w14:paraId="296C9FF1" w14:textId="77777777" w:rsidTr="000D125D">
        <w:trPr>
          <w:trHeight w:val="29"/>
        </w:trPr>
        <w:tc>
          <w:tcPr>
            <w:tcW w:w="2833" w:type="dxa"/>
            <w:tcBorders>
              <w:top w:val="nil"/>
              <w:left w:val="single" w:sz="4" w:space="0" w:color="auto"/>
              <w:bottom w:val="single" w:sz="4" w:space="0" w:color="auto"/>
              <w:right w:val="single" w:sz="4" w:space="0" w:color="auto"/>
            </w:tcBorders>
          </w:tcPr>
          <w:p w14:paraId="08B068E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2B639DD"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D6D775" w14:textId="77777777" w:rsidR="00E6442A" w:rsidRPr="001828F4" w:rsidRDefault="00E6442A" w:rsidP="00E6442A">
            <w:pPr>
              <w:pStyle w:val="TAC"/>
              <w:rPr>
                <w:lang w:eastAsia="zh-CN"/>
              </w:rPr>
            </w:pPr>
            <w:r w:rsidRPr="001828F4">
              <w:rPr>
                <w:rFonts w:eastAsiaTheme="minorEastAsia"/>
                <w:lang w:eastAsia="zh-CN"/>
              </w:rPr>
              <w:t>n85</w:t>
            </w:r>
          </w:p>
        </w:tc>
        <w:tc>
          <w:tcPr>
            <w:tcW w:w="4386" w:type="dxa"/>
            <w:tcBorders>
              <w:top w:val="single" w:sz="4" w:space="0" w:color="auto"/>
              <w:left w:val="single" w:sz="4" w:space="0" w:color="auto"/>
              <w:bottom w:val="single" w:sz="4" w:space="0" w:color="auto"/>
              <w:right w:val="single" w:sz="4" w:space="0" w:color="auto"/>
            </w:tcBorders>
          </w:tcPr>
          <w:p w14:paraId="74148D3A" w14:textId="77777777" w:rsidR="00E6442A" w:rsidRPr="001828F4" w:rsidRDefault="00E6442A" w:rsidP="00E6442A">
            <w:pPr>
              <w:pStyle w:val="TAC"/>
            </w:pPr>
            <w:r w:rsidRPr="001828F4">
              <w:rPr>
                <w:rFonts w:eastAsiaTheme="minorEastAsia"/>
                <w:lang w:val="en-US" w:eastAsia="zh-CN" w:bidi="ar"/>
              </w:rPr>
              <w:t>n85 channel bandwidths in Table 5.3.5-1</w:t>
            </w:r>
          </w:p>
        </w:tc>
        <w:tc>
          <w:tcPr>
            <w:tcW w:w="2647" w:type="dxa"/>
            <w:tcBorders>
              <w:top w:val="nil"/>
              <w:left w:val="single" w:sz="4" w:space="0" w:color="auto"/>
              <w:bottom w:val="single" w:sz="4" w:space="0" w:color="auto"/>
              <w:right w:val="single" w:sz="4" w:space="0" w:color="auto"/>
            </w:tcBorders>
          </w:tcPr>
          <w:p w14:paraId="537ACF39" w14:textId="77777777" w:rsidR="00E6442A" w:rsidRPr="001828F4" w:rsidRDefault="00E6442A" w:rsidP="00E6442A">
            <w:pPr>
              <w:pStyle w:val="TAC"/>
              <w:rPr>
                <w:kern w:val="2"/>
                <w:szCs w:val="22"/>
                <w:lang w:val="en-US" w:eastAsia="zh-CN"/>
              </w:rPr>
            </w:pPr>
          </w:p>
        </w:tc>
      </w:tr>
      <w:tr w:rsidR="00E6442A" w:rsidRPr="001828F4" w14:paraId="175FA638" w14:textId="77777777" w:rsidTr="000D125D">
        <w:trPr>
          <w:trHeight w:val="29"/>
        </w:trPr>
        <w:tc>
          <w:tcPr>
            <w:tcW w:w="2833" w:type="dxa"/>
            <w:tcBorders>
              <w:top w:val="single" w:sz="4" w:space="0" w:color="auto"/>
              <w:left w:val="single" w:sz="4" w:space="0" w:color="auto"/>
              <w:bottom w:val="nil"/>
              <w:right w:val="single" w:sz="4" w:space="0" w:color="auto"/>
            </w:tcBorders>
          </w:tcPr>
          <w:p w14:paraId="4740990C" w14:textId="77777777" w:rsidR="00E6442A" w:rsidRPr="001828F4" w:rsidRDefault="00E6442A" w:rsidP="00E6442A">
            <w:pPr>
              <w:pStyle w:val="TAC"/>
              <w:rPr>
                <w:kern w:val="2"/>
                <w:szCs w:val="22"/>
                <w:lang w:val="en-US"/>
              </w:rPr>
            </w:pPr>
            <w:r w:rsidRPr="001828F4">
              <w:rPr>
                <w:rFonts w:eastAsiaTheme="minorEastAsia"/>
              </w:rPr>
              <w:t>CA_n41A-n66A-n77A-n85A</w:t>
            </w:r>
          </w:p>
        </w:tc>
        <w:tc>
          <w:tcPr>
            <w:tcW w:w="3022" w:type="dxa"/>
            <w:tcBorders>
              <w:top w:val="single" w:sz="4" w:space="0" w:color="auto"/>
              <w:left w:val="single" w:sz="4" w:space="0" w:color="auto"/>
              <w:bottom w:val="nil"/>
              <w:right w:val="single" w:sz="4" w:space="0" w:color="auto"/>
            </w:tcBorders>
          </w:tcPr>
          <w:p w14:paraId="143C398E" w14:textId="77777777" w:rsidR="00E6442A" w:rsidRPr="001828F4" w:rsidRDefault="00E6442A" w:rsidP="00E6442A">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1367" w:type="dxa"/>
            <w:tcBorders>
              <w:top w:val="single" w:sz="4" w:space="0" w:color="auto"/>
              <w:left w:val="single" w:sz="4" w:space="0" w:color="auto"/>
              <w:bottom w:val="single" w:sz="4" w:space="0" w:color="auto"/>
              <w:right w:val="single" w:sz="4" w:space="0" w:color="auto"/>
            </w:tcBorders>
          </w:tcPr>
          <w:p w14:paraId="6578A80B" w14:textId="77777777" w:rsidR="00E6442A" w:rsidRPr="001828F4" w:rsidRDefault="00E6442A" w:rsidP="00E6442A">
            <w:pPr>
              <w:pStyle w:val="TAC"/>
              <w:rPr>
                <w:lang w:eastAsia="zh-CN"/>
              </w:rPr>
            </w:pPr>
            <w:r w:rsidRPr="001828F4">
              <w:rPr>
                <w:rFonts w:eastAsiaTheme="minorEastAsia"/>
              </w:rPr>
              <w:t>n41</w:t>
            </w:r>
          </w:p>
        </w:tc>
        <w:tc>
          <w:tcPr>
            <w:tcW w:w="4386" w:type="dxa"/>
            <w:tcBorders>
              <w:top w:val="single" w:sz="4" w:space="0" w:color="auto"/>
              <w:left w:val="single" w:sz="4" w:space="0" w:color="auto"/>
              <w:bottom w:val="single" w:sz="4" w:space="0" w:color="auto"/>
              <w:right w:val="single" w:sz="4" w:space="0" w:color="auto"/>
            </w:tcBorders>
          </w:tcPr>
          <w:p w14:paraId="60D39552" w14:textId="77777777" w:rsidR="00E6442A" w:rsidRPr="001828F4" w:rsidRDefault="00E6442A" w:rsidP="00E6442A">
            <w:pPr>
              <w:pStyle w:val="TAC"/>
            </w:pPr>
            <w:r w:rsidRPr="001828F4">
              <w:rPr>
                <w:rFonts w:eastAsiaTheme="minorEastAsia"/>
              </w:rPr>
              <w:t>n41 channel bandwidths in Table 5.3.5-1</w:t>
            </w:r>
          </w:p>
        </w:tc>
        <w:tc>
          <w:tcPr>
            <w:tcW w:w="2647" w:type="dxa"/>
            <w:tcBorders>
              <w:top w:val="single" w:sz="4" w:space="0" w:color="auto"/>
              <w:left w:val="single" w:sz="4" w:space="0" w:color="auto"/>
              <w:bottom w:val="nil"/>
              <w:right w:val="single" w:sz="4" w:space="0" w:color="auto"/>
            </w:tcBorders>
          </w:tcPr>
          <w:p w14:paraId="30145723" w14:textId="77777777" w:rsidR="00E6442A" w:rsidRPr="001828F4" w:rsidRDefault="00E6442A" w:rsidP="00E6442A">
            <w:pPr>
              <w:pStyle w:val="TAC"/>
              <w:rPr>
                <w:kern w:val="2"/>
                <w:szCs w:val="22"/>
                <w:lang w:val="en-US" w:eastAsia="zh-CN"/>
              </w:rPr>
            </w:pPr>
            <w:r w:rsidRPr="001828F4">
              <w:rPr>
                <w:rFonts w:eastAsiaTheme="minorEastAsia"/>
              </w:rPr>
              <w:t>4 and 5</w:t>
            </w:r>
          </w:p>
        </w:tc>
      </w:tr>
      <w:tr w:rsidR="00E6442A" w:rsidRPr="001828F4" w14:paraId="1267559F" w14:textId="77777777" w:rsidTr="000D125D">
        <w:trPr>
          <w:trHeight w:val="29"/>
        </w:trPr>
        <w:tc>
          <w:tcPr>
            <w:tcW w:w="2833" w:type="dxa"/>
            <w:tcBorders>
              <w:top w:val="nil"/>
              <w:left w:val="single" w:sz="4" w:space="0" w:color="auto"/>
              <w:bottom w:val="nil"/>
              <w:right w:val="single" w:sz="4" w:space="0" w:color="auto"/>
            </w:tcBorders>
          </w:tcPr>
          <w:p w14:paraId="4B787747"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6784BCD3"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4CE947" w14:textId="77777777" w:rsidR="00E6442A" w:rsidRPr="001828F4" w:rsidRDefault="00E6442A" w:rsidP="00E6442A">
            <w:pPr>
              <w:pStyle w:val="TAC"/>
              <w:rPr>
                <w:lang w:eastAsia="zh-CN"/>
              </w:rPr>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239E47F3" w14:textId="77777777" w:rsidR="00E6442A" w:rsidRPr="001828F4" w:rsidRDefault="00E6442A" w:rsidP="00E6442A">
            <w:pPr>
              <w:pStyle w:val="TAC"/>
            </w:pPr>
            <w:r w:rsidRPr="001828F4">
              <w:rPr>
                <w:rFonts w:eastAsiaTheme="minorEastAsia"/>
              </w:rPr>
              <w:t>n66 channel bandwidths in Table 5.3.5-1</w:t>
            </w:r>
          </w:p>
        </w:tc>
        <w:tc>
          <w:tcPr>
            <w:tcW w:w="2647" w:type="dxa"/>
            <w:tcBorders>
              <w:top w:val="nil"/>
              <w:left w:val="single" w:sz="4" w:space="0" w:color="auto"/>
              <w:bottom w:val="nil"/>
              <w:right w:val="single" w:sz="4" w:space="0" w:color="auto"/>
            </w:tcBorders>
          </w:tcPr>
          <w:p w14:paraId="0A3AF21F" w14:textId="77777777" w:rsidR="00E6442A" w:rsidRPr="001828F4" w:rsidRDefault="00E6442A" w:rsidP="00E6442A">
            <w:pPr>
              <w:pStyle w:val="TAC"/>
              <w:rPr>
                <w:kern w:val="2"/>
                <w:szCs w:val="22"/>
                <w:lang w:val="en-US" w:eastAsia="zh-CN"/>
              </w:rPr>
            </w:pPr>
          </w:p>
        </w:tc>
      </w:tr>
      <w:tr w:rsidR="00E6442A" w:rsidRPr="001828F4" w14:paraId="4EC3237F" w14:textId="77777777" w:rsidTr="000D125D">
        <w:trPr>
          <w:trHeight w:val="29"/>
        </w:trPr>
        <w:tc>
          <w:tcPr>
            <w:tcW w:w="2833" w:type="dxa"/>
            <w:tcBorders>
              <w:top w:val="nil"/>
              <w:left w:val="single" w:sz="4" w:space="0" w:color="auto"/>
              <w:bottom w:val="nil"/>
              <w:right w:val="single" w:sz="4" w:space="0" w:color="auto"/>
            </w:tcBorders>
          </w:tcPr>
          <w:p w14:paraId="214C7DB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0E80B8B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B2463" w14:textId="77777777" w:rsidR="00E6442A" w:rsidRPr="001828F4" w:rsidRDefault="00E6442A" w:rsidP="00E6442A">
            <w:pPr>
              <w:pStyle w:val="TAC"/>
              <w:rPr>
                <w:lang w:eastAsia="zh-CN"/>
              </w:rPr>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6EFD6FD" w14:textId="77777777" w:rsidR="00E6442A" w:rsidRPr="001828F4" w:rsidRDefault="00E6442A" w:rsidP="00E6442A">
            <w:pPr>
              <w:pStyle w:val="TAC"/>
            </w:pPr>
            <w:r w:rsidRPr="001828F4">
              <w:rPr>
                <w:rFonts w:eastAsiaTheme="minorEastAsia"/>
              </w:rPr>
              <w:t>n77 channel bandwidths in Table 5.3.5-1</w:t>
            </w:r>
          </w:p>
        </w:tc>
        <w:tc>
          <w:tcPr>
            <w:tcW w:w="2647" w:type="dxa"/>
            <w:tcBorders>
              <w:top w:val="nil"/>
              <w:left w:val="single" w:sz="4" w:space="0" w:color="auto"/>
              <w:bottom w:val="nil"/>
              <w:right w:val="single" w:sz="4" w:space="0" w:color="auto"/>
            </w:tcBorders>
          </w:tcPr>
          <w:p w14:paraId="5A176679" w14:textId="77777777" w:rsidR="00E6442A" w:rsidRPr="001828F4" w:rsidRDefault="00E6442A" w:rsidP="00E6442A">
            <w:pPr>
              <w:pStyle w:val="TAC"/>
              <w:rPr>
                <w:kern w:val="2"/>
                <w:szCs w:val="22"/>
                <w:lang w:val="en-US" w:eastAsia="zh-CN"/>
              </w:rPr>
            </w:pPr>
          </w:p>
        </w:tc>
      </w:tr>
      <w:tr w:rsidR="00E6442A" w:rsidRPr="001828F4" w14:paraId="649E3225" w14:textId="77777777" w:rsidTr="000D125D">
        <w:trPr>
          <w:trHeight w:val="29"/>
        </w:trPr>
        <w:tc>
          <w:tcPr>
            <w:tcW w:w="2833" w:type="dxa"/>
            <w:tcBorders>
              <w:top w:val="nil"/>
              <w:left w:val="single" w:sz="4" w:space="0" w:color="auto"/>
              <w:bottom w:val="single" w:sz="4" w:space="0" w:color="auto"/>
              <w:right w:val="single" w:sz="4" w:space="0" w:color="auto"/>
            </w:tcBorders>
          </w:tcPr>
          <w:p w14:paraId="2F359C6C"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6BEBA8B"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74222" w14:textId="77777777" w:rsidR="00E6442A" w:rsidRPr="001828F4" w:rsidRDefault="00E6442A" w:rsidP="00E6442A">
            <w:pPr>
              <w:pStyle w:val="TAC"/>
              <w:rPr>
                <w:lang w:eastAsia="zh-CN"/>
              </w:rPr>
            </w:pPr>
            <w:r w:rsidRPr="001828F4">
              <w:rPr>
                <w:rFonts w:eastAsiaTheme="minorEastAsia"/>
              </w:rPr>
              <w:t>n85</w:t>
            </w:r>
          </w:p>
        </w:tc>
        <w:tc>
          <w:tcPr>
            <w:tcW w:w="4386" w:type="dxa"/>
            <w:tcBorders>
              <w:top w:val="single" w:sz="4" w:space="0" w:color="auto"/>
              <w:left w:val="single" w:sz="4" w:space="0" w:color="auto"/>
              <w:bottom w:val="single" w:sz="4" w:space="0" w:color="auto"/>
              <w:right w:val="single" w:sz="4" w:space="0" w:color="auto"/>
            </w:tcBorders>
          </w:tcPr>
          <w:p w14:paraId="0780F1D0" w14:textId="77777777" w:rsidR="00E6442A" w:rsidRPr="001828F4" w:rsidRDefault="00E6442A" w:rsidP="00E6442A">
            <w:pPr>
              <w:pStyle w:val="TAC"/>
            </w:pPr>
            <w:r w:rsidRPr="001828F4">
              <w:rPr>
                <w:rFonts w:eastAsiaTheme="minorEastAsia"/>
              </w:rPr>
              <w:t>n85 channel bandwidths in Table 5.3.5-1</w:t>
            </w:r>
          </w:p>
        </w:tc>
        <w:tc>
          <w:tcPr>
            <w:tcW w:w="2647" w:type="dxa"/>
            <w:tcBorders>
              <w:top w:val="nil"/>
              <w:left w:val="single" w:sz="4" w:space="0" w:color="auto"/>
              <w:bottom w:val="single" w:sz="4" w:space="0" w:color="auto"/>
              <w:right w:val="single" w:sz="4" w:space="0" w:color="auto"/>
            </w:tcBorders>
          </w:tcPr>
          <w:p w14:paraId="78C97BC5" w14:textId="77777777" w:rsidR="00E6442A" w:rsidRPr="001828F4" w:rsidRDefault="00E6442A" w:rsidP="00E6442A">
            <w:pPr>
              <w:pStyle w:val="TAC"/>
              <w:rPr>
                <w:kern w:val="2"/>
                <w:szCs w:val="22"/>
                <w:lang w:val="en-US" w:eastAsia="zh-CN"/>
              </w:rPr>
            </w:pPr>
          </w:p>
        </w:tc>
      </w:tr>
      <w:tr w:rsidR="00E6442A" w:rsidRPr="001828F4" w14:paraId="1CA8FA28" w14:textId="77777777" w:rsidTr="000D125D">
        <w:trPr>
          <w:trHeight w:val="29"/>
        </w:trPr>
        <w:tc>
          <w:tcPr>
            <w:tcW w:w="2833" w:type="dxa"/>
            <w:tcBorders>
              <w:top w:val="single" w:sz="4" w:space="0" w:color="auto"/>
              <w:left w:val="single" w:sz="4" w:space="0" w:color="auto"/>
              <w:bottom w:val="nil"/>
              <w:right w:val="single" w:sz="4" w:space="0" w:color="auto"/>
            </w:tcBorders>
          </w:tcPr>
          <w:p w14:paraId="23F69FC4" w14:textId="77777777" w:rsidR="00E6442A" w:rsidRPr="001828F4" w:rsidRDefault="00E6442A" w:rsidP="00E6442A">
            <w:pPr>
              <w:pStyle w:val="TAC"/>
              <w:rPr>
                <w:kern w:val="2"/>
                <w:szCs w:val="22"/>
                <w:lang w:val="en-US"/>
              </w:rPr>
            </w:pPr>
            <w:r w:rsidRPr="001828F4">
              <w:t>CA_n48A-n66A-n70A-n71A</w:t>
            </w:r>
          </w:p>
        </w:tc>
        <w:tc>
          <w:tcPr>
            <w:tcW w:w="3022" w:type="dxa"/>
            <w:tcBorders>
              <w:top w:val="single" w:sz="4" w:space="0" w:color="auto"/>
              <w:left w:val="single" w:sz="4" w:space="0" w:color="auto"/>
              <w:bottom w:val="nil"/>
              <w:right w:val="single" w:sz="4" w:space="0" w:color="auto"/>
            </w:tcBorders>
          </w:tcPr>
          <w:p w14:paraId="475BF260" w14:textId="77777777" w:rsidR="00E6442A" w:rsidRPr="001828F4" w:rsidRDefault="00E6442A" w:rsidP="00E6442A">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1367" w:type="dxa"/>
            <w:tcBorders>
              <w:top w:val="single" w:sz="4" w:space="0" w:color="auto"/>
              <w:left w:val="single" w:sz="4" w:space="0" w:color="auto"/>
              <w:bottom w:val="single" w:sz="4" w:space="0" w:color="auto"/>
              <w:right w:val="single" w:sz="4" w:space="0" w:color="auto"/>
            </w:tcBorders>
          </w:tcPr>
          <w:p w14:paraId="2D6E345A" w14:textId="77777777" w:rsidR="00E6442A" w:rsidRPr="001828F4" w:rsidRDefault="00E6442A" w:rsidP="00E6442A">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77DB349D" w14:textId="77777777" w:rsidR="00E6442A" w:rsidRPr="001828F4" w:rsidRDefault="00E6442A" w:rsidP="00E6442A">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2F7E55A9" w14:textId="77777777" w:rsidR="00E6442A" w:rsidRPr="001828F4" w:rsidRDefault="00E6442A" w:rsidP="00E6442A">
            <w:pPr>
              <w:pStyle w:val="TAC"/>
              <w:rPr>
                <w:kern w:val="2"/>
                <w:szCs w:val="22"/>
                <w:lang w:val="en-US" w:eastAsia="zh-CN"/>
              </w:rPr>
            </w:pPr>
            <w:r w:rsidRPr="001828F4">
              <w:t>0</w:t>
            </w:r>
          </w:p>
        </w:tc>
      </w:tr>
      <w:tr w:rsidR="00E6442A" w:rsidRPr="001828F4" w14:paraId="2F5902B6" w14:textId="77777777" w:rsidTr="000D125D">
        <w:trPr>
          <w:trHeight w:val="29"/>
        </w:trPr>
        <w:tc>
          <w:tcPr>
            <w:tcW w:w="2833" w:type="dxa"/>
            <w:tcBorders>
              <w:top w:val="nil"/>
              <w:left w:val="single" w:sz="4" w:space="0" w:color="auto"/>
              <w:bottom w:val="nil"/>
              <w:right w:val="single" w:sz="4" w:space="0" w:color="auto"/>
            </w:tcBorders>
          </w:tcPr>
          <w:p w14:paraId="19918821"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7F202B48"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296C6F" w14:textId="77777777" w:rsidR="00E6442A" w:rsidRPr="001828F4" w:rsidRDefault="00E6442A" w:rsidP="00E6442A">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20319ACB" w14:textId="77777777" w:rsidR="00E6442A" w:rsidRPr="001828F4" w:rsidRDefault="00E6442A" w:rsidP="00E6442A">
            <w:pPr>
              <w:pStyle w:val="TAC"/>
            </w:pPr>
            <w:r w:rsidRPr="001828F4">
              <w:t>5, 10, 15, 20, 25, 30, 35, 40</w:t>
            </w:r>
          </w:p>
        </w:tc>
        <w:tc>
          <w:tcPr>
            <w:tcW w:w="2647" w:type="dxa"/>
            <w:tcBorders>
              <w:top w:val="nil"/>
              <w:left w:val="single" w:sz="4" w:space="0" w:color="auto"/>
              <w:bottom w:val="nil"/>
              <w:right w:val="single" w:sz="4" w:space="0" w:color="auto"/>
            </w:tcBorders>
          </w:tcPr>
          <w:p w14:paraId="2A0C27A1" w14:textId="77777777" w:rsidR="00E6442A" w:rsidRPr="001828F4" w:rsidRDefault="00E6442A" w:rsidP="00E6442A">
            <w:pPr>
              <w:pStyle w:val="TAC"/>
              <w:rPr>
                <w:kern w:val="2"/>
                <w:szCs w:val="22"/>
                <w:lang w:val="en-US" w:eastAsia="zh-CN"/>
              </w:rPr>
            </w:pPr>
          </w:p>
        </w:tc>
      </w:tr>
      <w:tr w:rsidR="00E6442A" w:rsidRPr="001828F4" w14:paraId="6F0D2616" w14:textId="77777777" w:rsidTr="000D125D">
        <w:trPr>
          <w:trHeight w:val="29"/>
        </w:trPr>
        <w:tc>
          <w:tcPr>
            <w:tcW w:w="2833" w:type="dxa"/>
            <w:tcBorders>
              <w:top w:val="nil"/>
              <w:left w:val="single" w:sz="4" w:space="0" w:color="auto"/>
              <w:bottom w:val="nil"/>
              <w:right w:val="single" w:sz="4" w:space="0" w:color="auto"/>
            </w:tcBorders>
          </w:tcPr>
          <w:p w14:paraId="04C9D4F1"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4DFAC657"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97D890" w14:textId="77777777" w:rsidR="00E6442A" w:rsidRPr="001828F4" w:rsidRDefault="00E6442A" w:rsidP="00E6442A">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645BE7CC" w14:textId="77777777" w:rsidR="00E6442A" w:rsidRPr="001828F4" w:rsidRDefault="00E6442A" w:rsidP="00E6442A">
            <w:pPr>
              <w:pStyle w:val="TAC"/>
            </w:pPr>
            <w:r w:rsidRPr="001828F4">
              <w:t>5, 10, 15, 20, 25</w:t>
            </w:r>
          </w:p>
        </w:tc>
        <w:tc>
          <w:tcPr>
            <w:tcW w:w="2647" w:type="dxa"/>
            <w:tcBorders>
              <w:top w:val="nil"/>
              <w:left w:val="single" w:sz="4" w:space="0" w:color="auto"/>
              <w:bottom w:val="nil"/>
              <w:right w:val="single" w:sz="4" w:space="0" w:color="auto"/>
            </w:tcBorders>
          </w:tcPr>
          <w:p w14:paraId="34D874FF" w14:textId="77777777" w:rsidR="00E6442A" w:rsidRPr="001828F4" w:rsidRDefault="00E6442A" w:rsidP="00E6442A">
            <w:pPr>
              <w:pStyle w:val="TAC"/>
              <w:rPr>
                <w:kern w:val="2"/>
                <w:szCs w:val="22"/>
                <w:lang w:val="en-US" w:eastAsia="zh-CN"/>
              </w:rPr>
            </w:pPr>
          </w:p>
        </w:tc>
      </w:tr>
      <w:tr w:rsidR="00E6442A" w:rsidRPr="001828F4" w14:paraId="77D3D93D" w14:textId="77777777" w:rsidTr="000D125D">
        <w:trPr>
          <w:trHeight w:val="29"/>
        </w:trPr>
        <w:tc>
          <w:tcPr>
            <w:tcW w:w="2833" w:type="dxa"/>
            <w:tcBorders>
              <w:top w:val="nil"/>
              <w:left w:val="single" w:sz="4" w:space="0" w:color="auto"/>
              <w:bottom w:val="single" w:sz="4" w:space="0" w:color="auto"/>
              <w:right w:val="single" w:sz="4" w:space="0" w:color="auto"/>
            </w:tcBorders>
          </w:tcPr>
          <w:p w14:paraId="667B16D2"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B2767CF"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C62ACB" w14:textId="77777777" w:rsidR="00E6442A" w:rsidRPr="001828F4" w:rsidRDefault="00E6442A" w:rsidP="00E6442A">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A64893C" w14:textId="77777777" w:rsidR="00E6442A" w:rsidRPr="001828F4" w:rsidRDefault="00E6442A" w:rsidP="00E6442A">
            <w:pPr>
              <w:pStyle w:val="TAC"/>
            </w:pPr>
            <w:r w:rsidRPr="001828F4">
              <w:t>5, 10, 15, 20</w:t>
            </w:r>
          </w:p>
        </w:tc>
        <w:tc>
          <w:tcPr>
            <w:tcW w:w="2647" w:type="dxa"/>
            <w:tcBorders>
              <w:top w:val="nil"/>
              <w:left w:val="single" w:sz="4" w:space="0" w:color="auto"/>
              <w:bottom w:val="single" w:sz="4" w:space="0" w:color="auto"/>
              <w:right w:val="single" w:sz="4" w:space="0" w:color="auto"/>
            </w:tcBorders>
          </w:tcPr>
          <w:p w14:paraId="3DF19452" w14:textId="77777777" w:rsidR="00E6442A" w:rsidRPr="001828F4" w:rsidRDefault="00E6442A" w:rsidP="00E6442A">
            <w:pPr>
              <w:pStyle w:val="TAC"/>
              <w:rPr>
                <w:kern w:val="2"/>
                <w:szCs w:val="22"/>
                <w:lang w:val="en-US" w:eastAsia="zh-CN"/>
              </w:rPr>
            </w:pPr>
          </w:p>
        </w:tc>
      </w:tr>
      <w:tr w:rsidR="00E6442A" w:rsidRPr="001828F4" w14:paraId="6C0E080C" w14:textId="77777777" w:rsidTr="000D125D">
        <w:trPr>
          <w:trHeight w:val="29"/>
        </w:trPr>
        <w:tc>
          <w:tcPr>
            <w:tcW w:w="2833" w:type="dxa"/>
            <w:tcBorders>
              <w:top w:val="single" w:sz="4" w:space="0" w:color="auto"/>
              <w:left w:val="single" w:sz="4" w:space="0" w:color="auto"/>
              <w:bottom w:val="nil"/>
              <w:right w:val="single" w:sz="4" w:space="0" w:color="auto"/>
            </w:tcBorders>
          </w:tcPr>
          <w:p w14:paraId="1541F5FE" w14:textId="77777777" w:rsidR="00E6442A" w:rsidRPr="001828F4" w:rsidRDefault="00E6442A" w:rsidP="00E6442A">
            <w:pPr>
              <w:pStyle w:val="TAC"/>
              <w:rPr>
                <w:kern w:val="2"/>
                <w:szCs w:val="22"/>
                <w:lang w:val="en-US"/>
              </w:rPr>
            </w:pPr>
            <w:r w:rsidRPr="001828F4">
              <w:lastRenderedPageBreak/>
              <w:t>CA_n48A-n66A-n70A-n77A</w:t>
            </w:r>
          </w:p>
        </w:tc>
        <w:tc>
          <w:tcPr>
            <w:tcW w:w="3022" w:type="dxa"/>
            <w:tcBorders>
              <w:top w:val="single" w:sz="4" w:space="0" w:color="auto"/>
              <w:left w:val="single" w:sz="4" w:space="0" w:color="auto"/>
              <w:bottom w:val="nil"/>
              <w:right w:val="single" w:sz="4" w:space="0" w:color="auto"/>
            </w:tcBorders>
          </w:tcPr>
          <w:p w14:paraId="1E86DC6E" w14:textId="77777777" w:rsidR="00E6442A" w:rsidRPr="001828F4" w:rsidRDefault="00E6442A" w:rsidP="00E6442A">
            <w:pPr>
              <w:pStyle w:val="TAC"/>
              <w:rPr>
                <w:kern w:val="2"/>
                <w:szCs w:val="22"/>
                <w:lang w:val="en-US"/>
              </w:rPr>
            </w:pPr>
            <w:r w:rsidRPr="001828F4">
              <w:t>CA_n48A-n66A</w:t>
            </w:r>
            <w:r w:rsidRPr="001828F4">
              <w:br/>
              <w:t>CA_n48A-n70A</w:t>
            </w:r>
            <w:r w:rsidRPr="001828F4">
              <w:br/>
              <w:t>CA_n66A-n77A</w:t>
            </w:r>
            <w:r w:rsidRPr="001828F4">
              <w:br/>
              <w:t>CA_n70A-n77A</w:t>
            </w:r>
          </w:p>
        </w:tc>
        <w:tc>
          <w:tcPr>
            <w:tcW w:w="1367" w:type="dxa"/>
            <w:tcBorders>
              <w:top w:val="single" w:sz="4" w:space="0" w:color="auto"/>
              <w:left w:val="single" w:sz="4" w:space="0" w:color="auto"/>
              <w:bottom w:val="single" w:sz="4" w:space="0" w:color="auto"/>
              <w:right w:val="single" w:sz="4" w:space="0" w:color="auto"/>
            </w:tcBorders>
          </w:tcPr>
          <w:p w14:paraId="36C3228E" w14:textId="77777777" w:rsidR="00E6442A" w:rsidRPr="001828F4" w:rsidRDefault="00E6442A" w:rsidP="00E6442A">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77117D12" w14:textId="77777777" w:rsidR="00E6442A" w:rsidRPr="001828F4" w:rsidRDefault="00E6442A" w:rsidP="00E6442A">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74F8136C" w14:textId="77777777" w:rsidR="00E6442A" w:rsidRPr="001828F4" w:rsidRDefault="00E6442A" w:rsidP="00E6442A">
            <w:pPr>
              <w:pStyle w:val="TAC"/>
              <w:rPr>
                <w:kern w:val="2"/>
                <w:szCs w:val="22"/>
                <w:lang w:val="en-US" w:eastAsia="zh-CN"/>
              </w:rPr>
            </w:pPr>
            <w:r w:rsidRPr="001828F4">
              <w:t>0</w:t>
            </w:r>
          </w:p>
        </w:tc>
      </w:tr>
      <w:tr w:rsidR="00E6442A" w:rsidRPr="001828F4" w14:paraId="16618603" w14:textId="77777777" w:rsidTr="000D125D">
        <w:trPr>
          <w:trHeight w:val="29"/>
        </w:trPr>
        <w:tc>
          <w:tcPr>
            <w:tcW w:w="2833" w:type="dxa"/>
            <w:tcBorders>
              <w:top w:val="nil"/>
              <w:left w:val="single" w:sz="4" w:space="0" w:color="auto"/>
              <w:bottom w:val="nil"/>
              <w:right w:val="single" w:sz="4" w:space="0" w:color="auto"/>
            </w:tcBorders>
          </w:tcPr>
          <w:p w14:paraId="7157B143"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4C384FC0"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584EB2" w14:textId="77777777" w:rsidR="00E6442A" w:rsidRPr="001828F4" w:rsidRDefault="00E6442A" w:rsidP="00E6442A">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1CFC342" w14:textId="77777777" w:rsidR="00E6442A" w:rsidRPr="001828F4" w:rsidRDefault="00E6442A" w:rsidP="00E6442A">
            <w:pPr>
              <w:pStyle w:val="TAC"/>
            </w:pPr>
            <w:r w:rsidRPr="001828F4">
              <w:t>5, 10, 15, 20, 25, 30, 35, 40</w:t>
            </w:r>
          </w:p>
        </w:tc>
        <w:tc>
          <w:tcPr>
            <w:tcW w:w="2647" w:type="dxa"/>
            <w:tcBorders>
              <w:top w:val="nil"/>
              <w:left w:val="single" w:sz="4" w:space="0" w:color="auto"/>
              <w:bottom w:val="nil"/>
              <w:right w:val="single" w:sz="4" w:space="0" w:color="auto"/>
            </w:tcBorders>
          </w:tcPr>
          <w:p w14:paraId="1A825E1F" w14:textId="77777777" w:rsidR="00E6442A" w:rsidRPr="001828F4" w:rsidRDefault="00E6442A" w:rsidP="00E6442A">
            <w:pPr>
              <w:pStyle w:val="TAC"/>
              <w:rPr>
                <w:kern w:val="2"/>
                <w:szCs w:val="22"/>
                <w:lang w:val="en-US" w:eastAsia="zh-CN"/>
              </w:rPr>
            </w:pPr>
          </w:p>
        </w:tc>
      </w:tr>
      <w:tr w:rsidR="00E6442A" w:rsidRPr="001828F4" w14:paraId="7C0203F5" w14:textId="77777777" w:rsidTr="000D125D">
        <w:trPr>
          <w:trHeight w:val="29"/>
        </w:trPr>
        <w:tc>
          <w:tcPr>
            <w:tcW w:w="2833" w:type="dxa"/>
            <w:tcBorders>
              <w:top w:val="nil"/>
              <w:left w:val="single" w:sz="4" w:space="0" w:color="auto"/>
              <w:bottom w:val="nil"/>
              <w:right w:val="single" w:sz="4" w:space="0" w:color="auto"/>
            </w:tcBorders>
          </w:tcPr>
          <w:p w14:paraId="365ED4CB"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6F162FF5"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3ABD65" w14:textId="77777777" w:rsidR="00E6442A" w:rsidRPr="001828F4" w:rsidRDefault="00E6442A" w:rsidP="00E6442A">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05809B0B" w14:textId="77777777" w:rsidR="00E6442A" w:rsidRPr="001828F4" w:rsidRDefault="00E6442A" w:rsidP="00E6442A">
            <w:pPr>
              <w:pStyle w:val="TAC"/>
            </w:pPr>
            <w:r w:rsidRPr="001828F4">
              <w:t>5, 10, 15, 20, 25</w:t>
            </w:r>
          </w:p>
        </w:tc>
        <w:tc>
          <w:tcPr>
            <w:tcW w:w="2647" w:type="dxa"/>
            <w:tcBorders>
              <w:top w:val="nil"/>
              <w:left w:val="single" w:sz="4" w:space="0" w:color="auto"/>
              <w:bottom w:val="nil"/>
              <w:right w:val="single" w:sz="4" w:space="0" w:color="auto"/>
            </w:tcBorders>
          </w:tcPr>
          <w:p w14:paraId="31C8B62F" w14:textId="77777777" w:rsidR="00E6442A" w:rsidRPr="001828F4" w:rsidRDefault="00E6442A" w:rsidP="00E6442A">
            <w:pPr>
              <w:pStyle w:val="TAC"/>
              <w:rPr>
                <w:kern w:val="2"/>
                <w:szCs w:val="22"/>
                <w:lang w:val="en-US" w:eastAsia="zh-CN"/>
              </w:rPr>
            </w:pPr>
          </w:p>
        </w:tc>
      </w:tr>
      <w:tr w:rsidR="00E6442A" w:rsidRPr="001828F4" w14:paraId="12AAAD5B" w14:textId="77777777" w:rsidTr="000D125D">
        <w:trPr>
          <w:trHeight w:val="29"/>
        </w:trPr>
        <w:tc>
          <w:tcPr>
            <w:tcW w:w="2833" w:type="dxa"/>
            <w:tcBorders>
              <w:top w:val="nil"/>
              <w:left w:val="single" w:sz="4" w:space="0" w:color="auto"/>
              <w:bottom w:val="single" w:sz="4" w:space="0" w:color="auto"/>
              <w:right w:val="single" w:sz="4" w:space="0" w:color="auto"/>
            </w:tcBorders>
          </w:tcPr>
          <w:p w14:paraId="745EDAD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5FF6311"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87D15" w14:textId="77777777" w:rsidR="00E6442A" w:rsidRPr="001828F4" w:rsidRDefault="00E6442A" w:rsidP="00E6442A">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4C337CD9" w14:textId="77777777" w:rsidR="00E6442A" w:rsidRPr="001828F4" w:rsidRDefault="00E6442A" w:rsidP="00E6442A">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6E497216" w14:textId="77777777" w:rsidR="00E6442A" w:rsidRPr="001828F4" w:rsidRDefault="00E6442A" w:rsidP="00E6442A">
            <w:pPr>
              <w:pStyle w:val="TAC"/>
              <w:rPr>
                <w:kern w:val="2"/>
                <w:szCs w:val="22"/>
                <w:lang w:val="en-US" w:eastAsia="zh-CN"/>
              </w:rPr>
            </w:pPr>
          </w:p>
        </w:tc>
      </w:tr>
      <w:tr w:rsidR="00E6442A" w:rsidRPr="001828F4" w14:paraId="3F5CE38D" w14:textId="77777777" w:rsidTr="000D125D">
        <w:trPr>
          <w:trHeight w:val="29"/>
        </w:trPr>
        <w:tc>
          <w:tcPr>
            <w:tcW w:w="2833" w:type="dxa"/>
            <w:tcBorders>
              <w:top w:val="single" w:sz="4" w:space="0" w:color="auto"/>
              <w:left w:val="single" w:sz="4" w:space="0" w:color="auto"/>
              <w:bottom w:val="nil"/>
              <w:right w:val="single" w:sz="4" w:space="0" w:color="auto"/>
            </w:tcBorders>
            <w:vAlign w:val="center"/>
          </w:tcPr>
          <w:p w14:paraId="38C93D2C" w14:textId="77777777" w:rsidR="00E6442A" w:rsidRPr="001828F4" w:rsidRDefault="00E6442A" w:rsidP="00E6442A">
            <w:pPr>
              <w:pStyle w:val="TAC"/>
              <w:rPr>
                <w:kern w:val="2"/>
                <w:szCs w:val="22"/>
                <w:lang w:val="en-US"/>
              </w:rPr>
            </w:pPr>
            <w:r w:rsidRPr="001828F4">
              <w:rPr>
                <w:rFonts w:eastAsiaTheme="minorEastAsia"/>
              </w:rPr>
              <w:t>CA_n48A-n66(2A)-n70A-n77A</w:t>
            </w:r>
          </w:p>
        </w:tc>
        <w:tc>
          <w:tcPr>
            <w:tcW w:w="3022" w:type="dxa"/>
            <w:tcBorders>
              <w:top w:val="single" w:sz="4" w:space="0" w:color="auto"/>
              <w:left w:val="single" w:sz="4" w:space="0" w:color="auto"/>
              <w:bottom w:val="nil"/>
              <w:right w:val="single" w:sz="4" w:space="0" w:color="auto"/>
            </w:tcBorders>
            <w:vAlign w:val="center"/>
          </w:tcPr>
          <w:p w14:paraId="1B3C94E8" w14:textId="77777777" w:rsidR="00E6442A" w:rsidRPr="001828F4" w:rsidRDefault="00E6442A" w:rsidP="00E6442A">
            <w:pPr>
              <w:pStyle w:val="TAC"/>
              <w:rPr>
                <w:kern w:val="2"/>
                <w:szCs w:val="22"/>
                <w:lang w:val="en-US"/>
              </w:rPr>
            </w:pPr>
            <w:r w:rsidRPr="001828F4">
              <w:rPr>
                <w:rFonts w:eastAsiaTheme="minorEastAsia"/>
              </w:rPr>
              <w:t>CA_n48A-n66A</w:t>
            </w:r>
            <w:r w:rsidRPr="001828F4">
              <w:rPr>
                <w:rFonts w:eastAsiaTheme="minorEastAsia"/>
              </w:rPr>
              <w:br/>
              <w:t>CA_n66A-n77A</w:t>
            </w:r>
          </w:p>
        </w:tc>
        <w:tc>
          <w:tcPr>
            <w:tcW w:w="1367" w:type="dxa"/>
            <w:tcBorders>
              <w:top w:val="single" w:sz="4" w:space="0" w:color="auto"/>
              <w:left w:val="single" w:sz="4" w:space="0" w:color="auto"/>
              <w:bottom w:val="single" w:sz="4" w:space="0" w:color="auto"/>
              <w:right w:val="single" w:sz="4" w:space="0" w:color="auto"/>
            </w:tcBorders>
          </w:tcPr>
          <w:p w14:paraId="7E294C8A" w14:textId="77777777" w:rsidR="00E6442A" w:rsidRPr="001828F4" w:rsidRDefault="00E6442A" w:rsidP="00E6442A">
            <w:pPr>
              <w:pStyle w:val="TAC"/>
            </w:pPr>
            <w:r w:rsidRPr="001828F4">
              <w:rPr>
                <w:rFonts w:eastAsiaTheme="minorEastAsia"/>
              </w:rPr>
              <w:t>n48</w:t>
            </w:r>
          </w:p>
        </w:tc>
        <w:tc>
          <w:tcPr>
            <w:tcW w:w="4386" w:type="dxa"/>
            <w:tcBorders>
              <w:top w:val="single" w:sz="4" w:space="0" w:color="auto"/>
              <w:left w:val="single" w:sz="4" w:space="0" w:color="auto"/>
              <w:bottom w:val="single" w:sz="4" w:space="0" w:color="auto"/>
              <w:right w:val="single" w:sz="4" w:space="0" w:color="auto"/>
            </w:tcBorders>
          </w:tcPr>
          <w:p w14:paraId="116A362F" w14:textId="77777777" w:rsidR="00E6442A" w:rsidRPr="001828F4" w:rsidRDefault="00E6442A" w:rsidP="00E6442A">
            <w:pPr>
              <w:pStyle w:val="TAC"/>
            </w:pPr>
            <w:r w:rsidRPr="001828F4">
              <w:rPr>
                <w:rFonts w:eastAsiaTheme="minorEastAsia"/>
              </w:rPr>
              <w:t>5, 10, 15, 20, 30, 40, 50, 60, 70, 80, 90, 100</w:t>
            </w:r>
          </w:p>
        </w:tc>
        <w:tc>
          <w:tcPr>
            <w:tcW w:w="2647" w:type="dxa"/>
            <w:tcBorders>
              <w:top w:val="single" w:sz="4" w:space="0" w:color="auto"/>
              <w:left w:val="single" w:sz="4" w:space="0" w:color="auto"/>
              <w:bottom w:val="nil"/>
              <w:right w:val="single" w:sz="4" w:space="0" w:color="auto"/>
            </w:tcBorders>
          </w:tcPr>
          <w:p w14:paraId="32AD59DB" w14:textId="77777777" w:rsidR="00E6442A" w:rsidRPr="001828F4" w:rsidRDefault="00E6442A" w:rsidP="00E6442A">
            <w:pPr>
              <w:pStyle w:val="TAC"/>
              <w:rPr>
                <w:kern w:val="2"/>
                <w:szCs w:val="22"/>
                <w:lang w:val="en-US" w:eastAsia="zh-CN"/>
              </w:rPr>
            </w:pPr>
            <w:r w:rsidRPr="001828F4">
              <w:rPr>
                <w:kern w:val="2"/>
                <w:szCs w:val="22"/>
                <w:lang w:val="en-US" w:eastAsia="zh-CN"/>
              </w:rPr>
              <w:t>0</w:t>
            </w:r>
          </w:p>
        </w:tc>
      </w:tr>
      <w:tr w:rsidR="00E6442A" w:rsidRPr="001828F4" w14:paraId="4F03F6BD" w14:textId="77777777" w:rsidTr="000D125D">
        <w:trPr>
          <w:trHeight w:val="29"/>
        </w:trPr>
        <w:tc>
          <w:tcPr>
            <w:tcW w:w="2833" w:type="dxa"/>
            <w:tcBorders>
              <w:top w:val="nil"/>
              <w:left w:val="single" w:sz="4" w:space="0" w:color="auto"/>
              <w:bottom w:val="nil"/>
              <w:right w:val="single" w:sz="4" w:space="0" w:color="auto"/>
            </w:tcBorders>
          </w:tcPr>
          <w:p w14:paraId="69926C84"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3159EB0E"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9B4F87"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1E46C6E9" w14:textId="77777777" w:rsidR="00E6442A" w:rsidRPr="001828F4" w:rsidRDefault="00E6442A" w:rsidP="00E6442A">
            <w:pPr>
              <w:pStyle w:val="TAC"/>
            </w:pPr>
            <w:r w:rsidRPr="001828F4">
              <w:rPr>
                <w:rFonts w:eastAsiaTheme="minorEastAsia"/>
              </w:rPr>
              <w:t>CA_n66(2A)_BCS0</w:t>
            </w:r>
          </w:p>
        </w:tc>
        <w:tc>
          <w:tcPr>
            <w:tcW w:w="2647" w:type="dxa"/>
            <w:tcBorders>
              <w:top w:val="nil"/>
              <w:left w:val="single" w:sz="4" w:space="0" w:color="auto"/>
              <w:bottom w:val="nil"/>
              <w:right w:val="single" w:sz="4" w:space="0" w:color="auto"/>
            </w:tcBorders>
          </w:tcPr>
          <w:p w14:paraId="1C499C75" w14:textId="77777777" w:rsidR="00E6442A" w:rsidRPr="001828F4" w:rsidRDefault="00E6442A" w:rsidP="00E6442A">
            <w:pPr>
              <w:pStyle w:val="TAC"/>
              <w:rPr>
                <w:kern w:val="2"/>
                <w:szCs w:val="22"/>
                <w:lang w:val="en-US" w:eastAsia="zh-CN"/>
              </w:rPr>
            </w:pPr>
          </w:p>
        </w:tc>
      </w:tr>
      <w:tr w:rsidR="00E6442A" w:rsidRPr="001828F4" w14:paraId="500F7E2F" w14:textId="77777777" w:rsidTr="000D125D">
        <w:trPr>
          <w:trHeight w:val="29"/>
        </w:trPr>
        <w:tc>
          <w:tcPr>
            <w:tcW w:w="2833" w:type="dxa"/>
            <w:tcBorders>
              <w:top w:val="nil"/>
              <w:left w:val="single" w:sz="4" w:space="0" w:color="auto"/>
              <w:bottom w:val="nil"/>
              <w:right w:val="single" w:sz="4" w:space="0" w:color="auto"/>
            </w:tcBorders>
          </w:tcPr>
          <w:p w14:paraId="661DA06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199E7C69"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79372" w14:textId="77777777" w:rsidR="00E6442A" w:rsidRPr="001828F4" w:rsidRDefault="00E6442A" w:rsidP="00E6442A">
            <w:pPr>
              <w:pStyle w:val="TAC"/>
            </w:pPr>
            <w:r w:rsidRPr="001828F4">
              <w:rPr>
                <w:rFonts w:eastAsiaTheme="minorEastAsia"/>
              </w:rPr>
              <w:t>n70</w:t>
            </w:r>
          </w:p>
        </w:tc>
        <w:tc>
          <w:tcPr>
            <w:tcW w:w="4386" w:type="dxa"/>
            <w:tcBorders>
              <w:top w:val="single" w:sz="4" w:space="0" w:color="auto"/>
              <w:left w:val="single" w:sz="4" w:space="0" w:color="auto"/>
              <w:bottom w:val="single" w:sz="4" w:space="0" w:color="auto"/>
              <w:right w:val="single" w:sz="4" w:space="0" w:color="auto"/>
            </w:tcBorders>
          </w:tcPr>
          <w:p w14:paraId="53806B4F" w14:textId="77777777" w:rsidR="00E6442A" w:rsidRPr="001828F4" w:rsidRDefault="00E6442A" w:rsidP="00E6442A">
            <w:pPr>
              <w:pStyle w:val="TAC"/>
            </w:pPr>
            <w:r w:rsidRPr="001828F4">
              <w:rPr>
                <w:rFonts w:eastAsiaTheme="minorEastAsia"/>
              </w:rPr>
              <w:t>5, 10, 15, 20</w:t>
            </w:r>
            <w:del w:id="4260" w:author="Reihaneh Malekafzaliardakani" w:date="2024-05-27T10:11:00Z">
              <w:r w:rsidRPr="001828F4" w:rsidDel="000E13D2">
                <w:rPr>
                  <w:rFonts w:eastAsiaTheme="minorEastAsia"/>
                  <w:vertAlign w:val="superscript"/>
                </w:rPr>
                <w:delText>1</w:delText>
              </w:r>
            </w:del>
            <w:r w:rsidRPr="001828F4">
              <w:rPr>
                <w:rFonts w:eastAsiaTheme="minorEastAsia"/>
              </w:rPr>
              <w:t>, 25</w:t>
            </w:r>
            <w:del w:id="4261" w:author="Reihaneh Malekafzaliardakani" w:date="2024-05-27T10:10:00Z">
              <w:r w:rsidRPr="001828F4" w:rsidDel="000B1708">
                <w:rPr>
                  <w:rFonts w:eastAsiaTheme="minorEastAsia"/>
                  <w:vertAlign w:val="superscript"/>
                </w:rPr>
                <w:delText>1</w:delText>
              </w:r>
            </w:del>
          </w:p>
        </w:tc>
        <w:tc>
          <w:tcPr>
            <w:tcW w:w="2647" w:type="dxa"/>
            <w:tcBorders>
              <w:top w:val="nil"/>
              <w:left w:val="single" w:sz="4" w:space="0" w:color="auto"/>
              <w:bottom w:val="nil"/>
              <w:right w:val="single" w:sz="4" w:space="0" w:color="auto"/>
            </w:tcBorders>
          </w:tcPr>
          <w:p w14:paraId="00A188F3" w14:textId="77777777" w:rsidR="00E6442A" w:rsidRPr="001828F4" w:rsidRDefault="00E6442A" w:rsidP="00E6442A">
            <w:pPr>
              <w:pStyle w:val="TAC"/>
              <w:rPr>
                <w:kern w:val="2"/>
                <w:szCs w:val="22"/>
                <w:lang w:val="en-US" w:eastAsia="zh-CN"/>
              </w:rPr>
            </w:pPr>
          </w:p>
        </w:tc>
      </w:tr>
      <w:tr w:rsidR="00E6442A" w:rsidRPr="001828F4" w14:paraId="4D862027" w14:textId="77777777" w:rsidTr="005B28B1">
        <w:trPr>
          <w:trHeight w:val="29"/>
        </w:trPr>
        <w:tc>
          <w:tcPr>
            <w:tcW w:w="2833" w:type="dxa"/>
            <w:tcBorders>
              <w:top w:val="nil"/>
              <w:left w:val="single" w:sz="4" w:space="0" w:color="auto"/>
              <w:bottom w:val="single" w:sz="4" w:space="0" w:color="auto"/>
              <w:right w:val="single" w:sz="4" w:space="0" w:color="auto"/>
            </w:tcBorders>
          </w:tcPr>
          <w:p w14:paraId="7D68BBD8"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5FB52EB"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A8C82F"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37145923" w14:textId="77777777" w:rsidR="00E6442A" w:rsidRPr="001828F4" w:rsidRDefault="00E6442A" w:rsidP="00E6442A">
            <w:pPr>
              <w:pStyle w:val="TAC"/>
            </w:pPr>
            <w:r w:rsidRPr="001828F4">
              <w:rPr>
                <w:rFonts w:eastAsiaTheme="minorEastAsia"/>
              </w:rPr>
              <w:t>10, 15, 20, 25, 30, 40, 50, 60, 70, 80, 90, 100</w:t>
            </w:r>
          </w:p>
        </w:tc>
        <w:tc>
          <w:tcPr>
            <w:tcW w:w="2647" w:type="dxa"/>
            <w:tcBorders>
              <w:top w:val="nil"/>
              <w:left w:val="single" w:sz="4" w:space="0" w:color="auto"/>
              <w:bottom w:val="single" w:sz="4" w:space="0" w:color="auto"/>
              <w:right w:val="single" w:sz="4" w:space="0" w:color="auto"/>
            </w:tcBorders>
          </w:tcPr>
          <w:p w14:paraId="22AC780C" w14:textId="77777777" w:rsidR="00E6442A" w:rsidRPr="001828F4" w:rsidRDefault="00E6442A" w:rsidP="00E6442A">
            <w:pPr>
              <w:pStyle w:val="TAC"/>
              <w:rPr>
                <w:kern w:val="2"/>
                <w:szCs w:val="22"/>
                <w:lang w:val="en-US" w:eastAsia="zh-CN"/>
              </w:rPr>
            </w:pPr>
          </w:p>
        </w:tc>
      </w:tr>
      <w:tr w:rsidR="00E6442A" w:rsidRPr="001828F4" w14:paraId="39532FC9" w14:textId="77777777" w:rsidTr="000D125D">
        <w:trPr>
          <w:trHeight w:val="29"/>
          <w:ins w:id="4262" w:author="Reihaneh Malekafzaliardakani" w:date="2024-05-27T10:11:00Z"/>
        </w:trPr>
        <w:tc>
          <w:tcPr>
            <w:tcW w:w="2833" w:type="dxa"/>
            <w:tcBorders>
              <w:top w:val="single" w:sz="4" w:space="0" w:color="auto"/>
              <w:left w:val="single" w:sz="4" w:space="0" w:color="auto"/>
              <w:bottom w:val="nil"/>
              <w:right w:val="single" w:sz="4" w:space="0" w:color="auto"/>
            </w:tcBorders>
          </w:tcPr>
          <w:p w14:paraId="37EB1670" w14:textId="2FECD04C" w:rsidR="00E6442A" w:rsidRPr="001828F4" w:rsidRDefault="00E6442A" w:rsidP="00E6442A">
            <w:pPr>
              <w:pStyle w:val="TAC"/>
              <w:rPr>
                <w:ins w:id="4263" w:author="Reihaneh Malekafzaliardakani" w:date="2024-05-27T10:11:00Z"/>
              </w:rPr>
            </w:pPr>
            <w:ins w:id="4264" w:author="Reihaneh Malekafzaliardakani" w:date="2024-05-27T10:11:00Z">
              <w:r w:rsidRPr="000A1736">
                <w:rPr>
                  <w:kern w:val="2"/>
                  <w:szCs w:val="22"/>
                  <w:lang w:val="en-US"/>
                </w:rPr>
                <w:t>CA_n48(2A)-n66A-n70A-n77A</w:t>
              </w:r>
            </w:ins>
          </w:p>
        </w:tc>
        <w:tc>
          <w:tcPr>
            <w:tcW w:w="3022" w:type="dxa"/>
            <w:tcBorders>
              <w:top w:val="single" w:sz="4" w:space="0" w:color="auto"/>
              <w:left w:val="single" w:sz="4" w:space="0" w:color="auto"/>
              <w:bottom w:val="nil"/>
              <w:right w:val="single" w:sz="4" w:space="0" w:color="auto"/>
            </w:tcBorders>
          </w:tcPr>
          <w:p w14:paraId="2AFFB2A0" w14:textId="77777777" w:rsidR="00E6442A" w:rsidRPr="0006207D" w:rsidRDefault="00E6442A" w:rsidP="00E6442A">
            <w:pPr>
              <w:pStyle w:val="TAC"/>
              <w:rPr>
                <w:ins w:id="4265" w:author="Reihaneh Malekafzaliardakani" w:date="2024-05-27T10:11:00Z"/>
                <w:kern w:val="2"/>
                <w:szCs w:val="22"/>
                <w:lang w:val="en-US"/>
              </w:rPr>
            </w:pPr>
            <w:ins w:id="4266" w:author="Reihaneh Malekafzaliardakani" w:date="2024-05-27T10:11:00Z">
              <w:r w:rsidRPr="0006207D">
                <w:rPr>
                  <w:kern w:val="2"/>
                  <w:szCs w:val="22"/>
                  <w:lang w:val="en-US"/>
                </w:rPr>
                <w:t>CA_n48A-n66A</w:t>
              </w:r>
            </w:ins>
          </w:p>
          <w:p w14:paraId="2E7474C0" w14:textId="77777777" w:rsidR="00E6442A" w:rsidRPr="0006207D" w:rsidRDefault="00E6442A" w:rsidP="00E6442A">
            <w:pPr>
              <w:pStyle w:val="TAC"/>
              <w:rPr>
                <w:ins w:id="4267" w:author="Reihaneh Malekafzaliardakani" w:date="2024-05-27T10:11:00Z"/>
                <w:kern w:val="2"/>
                <w:szCs w:val="22"/>
                <w:lang w:val="en-US"/>
              </w:rPr>
            </w:pPr>
            <w:ins w:id="4268" w:author="Reihaneh Malekafzaliardakani" w:date="2024-05-27T10:11:00Z">
              <w:r w:rsidRPr="0006207D">
                <w:rPr>
                  <w:kern w:val="2"/>
                  <w:szCs w:val="22"/>
                  <w:lang w:val="en-US"/>
                </w:rPr>
                <w:t>CA_n48A-n70A</w:t>
              </w:r>
            </w:ins>
          </w:p>
          <w:p w14:paraId="50C89D74" w14:textId="44AFAE4F" w:rsidR="00E6442A" w:rsidRPr="001828F4" w:rsidRDefault="00E6442A" w:rsidP="00E6442A">
            <w:pPr>
              <w:pStyle w:val="TAC"/>
              <w:rPr>
                <w:ins w:id="4269" w:author="Reihaneh Malekafzaliardakani" w:date="2024-05-27T10:11:00Z"/>
              </w:rPr>
            </w:pPr>
            <w:ins w:id="4270" w:author="Reihaneh Malekafzaliardakani" w:date="2024-05-27T10:11:00Z">
              <w:r w:rsidRPr="0006207D">
                <w:rPr>
                  <w:kern w:val="2"/>
                  <w:szCs w:val="22"/>
                  <w:lang w:val="en-US"/>
                </w:rPr>
                <w:t>CA_n66A-n77A                         CA_n70A-n77A</w:t>
              </w:r>
            </w:ins>
          </w:p>
        </w:tc>
        <w:tc>
          <w:tcPr>
            <w:tcW w:w="1367" w:type="dxa"/>
            <w:tcBorders>
              <w:top w:val="single" w:sz="4" w:space="0" w:color="auto"/>
              <w:left w:val="single" w:sz="4" w:space="0" w:color="auto"/>
              <w:bottom w:val="single" w:sz="4" w:space="0" w:color="auto"/>
              <w:right w:val="single" w:sz="4" w:space="0" w:color="auto"/>
            </w:tcBorders>
          </w:tcPr>
          <w:p w14:paraId="3B4D5205" w14:textId="22BEEE42" w:rsidR="00E6442A" w:rsidRPr="001828F4" w:rsidRDefault="00E6442A" w:rsidP="00E6442A">
            <w:pPr>
              <w:pStyle w:val="TAC"/>
              <w:rPr>
                <w:ins w:id="4271" w:author="Reihaneh Malekafzaliardakani" w:date="2024-05-27T10:11:00Z"/>
              </w:rPr>
            </w:pPr>
            <w:ins w:id="4272" w:author="Reihaneh Malekafzaliardakani" w:date="2024-05-27T10:11:00Z">
              <w:r w:rsidRPr="001828F4">
                <w:rPr>
                  <w:rFonts w:eastAsiaTheme="minorEastAsia"/>
                </w:rPr>
                <w:t>n48</w:t>
              </w:r>
            </w:ins>
          </w:p>
        </w:tc>
        <w:tc>
          <w:tcPr>
            <w:tcW w:w="4386" w:type="dxa"/>
            <w:tcBorders>
              <w:top w:val="single" w:sz="4" w:space="0" w:color="auto"/>
              <w:left w:val="single" w:sz="4" w:space="0" w:color="auto"/>
              <w:bottom w:val="single" w:sz="4" w:space="0" w:color="auto"/>
              <w:right w:val="single" w:sz="4" w:space="0" w:color="auto"/>
            </w:tcBorders>
          </w:tcPr>
          <w:p w14:paraId="20504C5B" w14:textId="11C7207D" w:rsidR="00E6442A" w:rsidRDefault="00E6442A" w:rsidP="00E6442A">
            <w:pPr>
              <w:pStyle w:val="TAC"/>
              <w:rPr>
                <w:ins w:id="4273" w:author="Reihaneh Malekafzaliardakani" w:date="2024-05-27T10:11:00Z"/>
              </w:rPr>
            </w:pPr>
            <w:ins w:id="4274" w:author="Reihaneh Malekafzaliardakani" w:date="2024-05-27T10:11:00Z">
              <w:r>
                <w:rPr>
                  <w:rFonts w:eastAsiaTheme="minorEastAsia"/>
                </w:rPr>
                <w:t>CA_n48(2A)_BCS0</w:t>
              </w:r>
            </w:ins>
          </w:p>
        </w:tc>
        <w:tc>
          <w:tcPr>
            <w:tcW w:w="2647" w:type="dxa"/>
            <w:tcBorders>
              <w:top w:val="single" w:sz="4" w:space="0" w:color="auto"/>
              <w:left w:val="single" w:sz="4" w:space="0" w:color="auto"/>
              <w:bottom w:val="nil"/>
              <w:right w:val="single" w:sz="4" w:space="0" w:color="auto"/>
            </w:tcBorders>
          </w:tcPr>
          <w:p w14:paraId="438DFDEC" w14:textId="525725F5" w:rsidR="00E6442A" w:rsidRPr="001828F4" w:rsidRDefault="00E6442A" w:rsidP="00E6442A">
            <w:pPr>
              <w:pStyle w:val="TAC"/>
              <w:rPr>
                <w:ins w:id="4275" w:author="Reihaneh Malekafzaliardakani" w:date="2024-05-27T10:11:00Z"/>
              </w:rPr>
            </w:pPr>
            <w:ins w:id="4276" w:author="Reihaneh Malekafzaliardakani" w:date="2024-05-27T10:11:00Z">
              <w:r>
                <w:t>0</w:t>
              </w:r>
            </w:ins>
          </w:p>
        </w:tc>
      </w:tr>
      <w:tr w:rsidR="00E6442A" w:rsidRPr="001828F4" w14:paraId="793C05F4" w14:textId="77777777" w:rsidTr="005B28B1">
        <w:trPr>
          <w:trHeight w:val="29"/>
          <w:ins w:id="4277" w:author="Reihaneh Malekafzaliardakani" w:date="2024-05-27T10:11:00Z"/>
        </w:trPr>
        <w:tc>
          <w:tcPr>
            <w:tcW w:w="2833" w:type="dxa"/>
            <w:tcBorders>
              <w:top w:val="nil"/>
              <w:left w:val="single" w:sz="4" w:space="0" w:color="auto"/>
              <w:bottom w:val="nil"/>
              <w:right w:val="single" w:sz="4" w:space="0" w:color="auto"/>
            </w:tcBorders>
          </w:tcPr>
          <w:p w14:paraId="475CFED2" w14:textId="77777777" w:rsidR="00E6442A" w:rsidRPr="001828F4" w:rsidRDefault="00E6442A" w:rsidP="00E6442A">
            <w:pPr>
              <w:pStyle w:val="TAC"/>
              <w:rPr>
                <w:ins w:id="4278" w:author="Reihaneh Malekafzaliardakani" w:date="2024-05-27T10:11:00Z"/>
              </w:rPr>
            </w:pPr>
          </w:p>
        </w:tc>
        <w:tc>
          <w:tcPr>
            <w:tcW w:w="3022" w:type="dxa"/>
            <w:tcBorders>
              <w:top w:val="nil"/>
              <w:left w:val="single" w:sz="4" w:space="0" w:color="auto"/>
              <w:bottom w:val="nil"/>
              <w:right w:val="single" w:sz="4" w:space="0" w:color="auto"/>
            </w:tcBorders>
          </w:tcPr>
          <w:p w14:paraId="55A89F18" w14:textId="77777777" w:rsidR="00E6442A" w:rsidRPr="001828F4" w:rsidRDefault="00E6442A" w:rsidP="00E6442A">
            <w:pPr>
              <w:pStyle w:val="TAC"/>
              <w:rPr>
                <w:ins w:id="4279" w:author="Reihaneh Malekafzaliardakani" w:date="2024-05-27T10:11:00Z"/>
              </w:rPr>
            </w:pPr>
          </w:p>
        </w:tc>
        <w:tc>
          <w:tcPr>
            <w:tcW w:w="1367" w:type="dxa"/>
            <w:tcBorders>
              <w:top w:val="single" w:sz="4" w:space="0" w:color="auto"/>
              <w:left w:val="single" w:sz="4" w:space="0" w:color="auto"/>
              <w:bottom w:val="single" w:sz="4" w:space="0" w:color="auto"/>
              <w:right w:val="single" w:sz="4" w:space="0" w:color="auto"/>
            </w:tcBorders>
          </w:tcPr>
          <w:p w14:paraId="40EC4FA2" w14:textId="1F360BF7" w:rsidR="00E6442A" w:rsidRPr="001828F4" w:rsidRDefault="00E6442A" w:rsidP="00E6442A">
            <w:pPr>
              <w:pStyle w:val="TAC"/>
              <w:rPr>
                <w:ins w:id="4280" w:author="Reihaneh Malekafzaliardakani" w:date="2024-05-27T10:11:00Z"/>
              </w:rPr>
            </w:pPr>
            <w:ins w:id="4281" w:author="Reihaneh Malekafzaliardakani" w:date="2024-05-27T10:11:00Z">
              <w:r w:rsidRPr="001828F4">
                <w:rPr>
                  <w:rFonts w:eastAsiaTheme="minorEastAsia"/>
                </w:rPr>
                <w:t>n66</w:t>
              </w:r>
            </w:ins>
          </w:p>
        </w:tc>
        <w:tc>
          <w:tcPr>
            <w:tcW w:w="4386" w:type="dxa"/>
            <w:tcBorders>
              <w:top w:val="single" w:sz="4" w:space="0" w:color="auto"/>
              <w:left w:val="single" w:sz="4" w:space="0" w:color="auto"/>
              <w:bottom w:val="single" w:sz="4" w:space="0" w:color="auto"/>
              <w:right w:val="single" w:sz="4" w:space="0" w:color="auto"/>
            </w:tcBorders>
          </w:tcPr>
          <w:p w14:paraId="44B7D39E" w14:textId="7775D12D" w:rsidR="00E6442A" w:rsidRDefault="00E6442A" w:rsidP="00E6442A">
            <w:pPr>
              <w:pStyle w:val="TAC"/>
              <w:rPr>
                <w:ins w:id="4282" w:author="Reihaneh Malekafzaliardakani" w:date="2024-05-27T10:11:00Z"/>
              </w:rPr>
            </w:pPr>
            <w:ins w:id="4283" w:author="Reihaneh Malekafzaliardakani" w:date="2024-05-27T10:11:00Z">
              <w:r w:rsidRPr="00E476F7">
                <w:rPr>
                  <w:rFonts w:eastAsiaTheme="minorEastAsia"/>
                </w:rPr>
                <w:t>5, 10, 15, 20, 25, 30, 35, 40</w:t>
              </w:r>
            </w:ins>
          </w:p>
        </w:tc>
        <w:tc>
          <w:tcPr>
            <w:tcW w:w="2647" w:type="dxa"/>
            <w:tcBorders>
              <w:top w:val="nil"/>
              <w:left w:val="single" w:sz="4" w:space="0" w:color="auto"/>
              <w:bottom w:val="nil"/>
              <w:right w:val="single" w:sz="4" w:space="0" w:color="auto"/>
            </w:tcBorders>
          </w:tcPr>
          <w:p w14:paraId="5B3E1F1A" w14:textId="77777777" w:rsidR="00E6442A" w:rsidRPr="001828F4" w:rsidRDefault="00E6442A" w:rsidP="00E6442A">
            <w:pPr>
              <w:pStyle w:val="TAC"/>
              <w:rPr>
                <w:ins w:id="4284" w:author="Reihaneh Malekafzaliardakani" w:date="2024-05-27T10:11:00Z"/>
              </w:rPr>
            </w:pPr>
          </w:p>
        </w:tc>
      </w:tr>
      <w:tr w:rsidR="00E6442A" w:rsidRPr="001828F4" w14:paraId="36113050" w14:textId="77777777" w:rsidTr="005B28B1">
        <w:trPr>
          <w:trHeight w:val="29"/>
          <w:ins w:id="4285" w:author="Reihaneh Malekafzaliardakani" w:date="2024-05-27T10:11:00Z"/>
        </w:trPr>
        <w:tc>
          <w:tcPr>
            <w:tcW w:w="2833" w:type="dxa"/>
            <w:tcBorders>
              <w:top w:val="nil"/>
              <w:left w:val="single" w:sz="4" w:space="0" w:color="auto"/>
              <w:bottom w:val="nil"/>
              <w:right w:val="single" w:sz="4" w:space="0" w:color="auto"/>
            </w:tcBorders>
          </w:tcPr>
          <w:p w14:paraId="0EBD55DC" w14:textId="77777777" w:rsidR="00E6442A" w:rsidRPr="001828F4" w:rsidRDefault="00E6442A" w:rsidP="00E6442A">
            <w:pPr>
              <w:pStyle w:val="TAC"/>
              <w:rPr>
                <w:ins w:id="4286" w:author="Reihaneh Malekafzaliardakani" w:date="2024-05-27T10:11:00Z"/>
              </w:rPr>
            </w:pPr>
          </w:p>
        </w:tc>
        <w:tc>
          <w:tcPr>
            <w:tcW w:w="3022" w:type="dxa"/>
            <w:tcBorders>
              <w:top w:val="nil"/>
              <w:left w:val="single" w:sz="4" w:space="0" w:color="auto"/>
              <w:bottom w:val="nil"/>
              <w:right w:val="single" w:sz="4" w:space="0" w:color="auto"/>
            </w:tcBorders>
          </w:tcPr>
          <w:p w14:paraId="109381E9" w14:textId="77777777" w:rsidR="00E6442A" w:rsidRPr="001828F4" w:rsidRDefault="00E6442A" w:rsidP="00E6442A">
            <w:pPr>
              <w:pStyle w:val="TAC"/>
              <w:rPr>
                <w:ins w:id="4287" w:author="Reihaneh Malekafzaliardakani" w:date="2024-05-27T10:11:00Z"/>
              </w:rPr>
            </w:pPr>
          </w:p>
        </w:tc>
        <w:tc>
          <w:tcPr>
            <w:tcW w:w="1367" w:type="dxa"/>
            <w:tcBorders>
              <w:top w:val="single" w:sz="4" w:space="0" w:color="auto"/>
              <w:left w:val="single" w:sz="4" w:space="0" w:color="auto"/>
              <w:bottom w:val="single" w:sz="4" w:space="0" w:color="auto"/>
              <w:right w:val="single" w:sz="4" w:space="0" w:color="auto"/>
            </w:tcBorders>
          </w:tcPr>
          <w:p w14:paraId="05EB88D6" w14:textId="7DE6B25D" w:rsidR="00E6442A" w:rsidRPr="001828F4" w:rsidRDefault="00E6442A" w:rsidP="00E6442A">
            <w:pPr>
              <w:pStyle w:val="TAC"/>
              <w:rPr>
                <w:ins w:id="4288" w:author="Reihaneh Malekafzaliardakani" w:date="2024-05-27T10:11:00Z"/>
              </w:rPr>
            </w:pPr>
            <w:ins w:id="4289" w:author="Reihaneh Malekafzaliardakani" w:date="2024-05-27T10:11:00Z">
              <w:r w:rsidRPr="001828F4">
                <w:rPr>
                  <w:rFonts w:eastAsiaTheme="minorEastAsia"/>
                </w:rPr>
                <w:t>n70</w:t>
              </w:r>
            </w:ins>
          </w:p>
        </w:tc>
        <w:tc>
          <w:tcPr>
            <w:tcW w:w="4386" w:type="dxa"/>
            <w:tcBorders>
              <w:top w:val="single" w:sz="4" w:space="0" w:color="auto"/>
              <w:left w:val="single" w:sz="4" w:space="0" w:color="auto"/>
              <w:bottom w:val="single" w:sz="4" w:space="0" w:color="auto"/>
              <w:right w:val="single" w:sz="4" w:space="0" w:color="auto"/>
            </w:tcBorders>
          </w:tcPr>
          <w:p w14:paraId="37ED2E45" w14:textId="1655A647" w:rsidR="00E6442A" w:rsidRDefault="00E6442A" w:rsidP="00E6442A">
            <w:pPr>
              <w:pStyle w:val="TAC"/>
              <w:rPr>
                <w:ins w:id="4290" w:author="Reihaneh Malekafzaliardakani" w:date="2024-05-27T10:11:00Z"/>
              </w:rPr>
            </w:pPr>
            <w:ins w:id="4291" w:author="Reihaneh Malekafzaliardakani" w:date="2024-05-27T10:11:00Z">
              <w:r w:rsidRPr="00A24419">
                <w:t>5, 10, 15, 20, 25</w:t>
              </w:r>
            </w:ins>
          </w:p>
        </w:tc>
        <w:tc>
          <w:tcPr>
            <w:tcW w:w="2647" w:type="dxa"/>
            <w:tcBorders>
              <w:top w:val="nil"/>
              <w:left w:val="single" w:sz="4" w:space="0" w:color="auto"/>
              <w:bottom w:val="nil"/>
              <w:right w:val="single" w:sz="4" w:space="0" w:color="auto"/>
            </w:tcBorders>
          </w:tcPr>
          <w:p w14:paraId="2114CD35" w14:textId="77777777" w:rsidR="00E6442A" w:rsidRPr="001828F4" w:rsidRDefault="00E6442A" w:rsidP="00E6442A">
            <w:pPr>
              <w:pStyle w:val="TAC"/>
              <w:rPr>
                <w:ins w:id="4292" w:author="Reihaneh Malekafzaliardakani" w:date="2024-05-27T10:11:00Z"/>
              </w:rPr>
            </w:pPr>
          </w:p>
        </w:tc>
      </w:tr>
      <w:tr w:rsidR="00E6442A" w:rsidRPr="001828F4" w14:paraId="0DE805D1" w14:textId="77777777" w:rsidTr="005B28B1">
        <w:trPr>
          <w:trHeight w:val="29"/>
          <w:ins w:id="4293" w:author="Reihaneh Malekafzaliardakani" w:date="2024-05-27T10:11:00Z"/>
        </w:trPr>
        <w:tc>
          <w:tcPr>
            <w:tcW w:w="2833" w:type="dxa"/>
            <w:tcBorders>
              <w:top w:val="nil"/>
              <w:left w:val="single" w:sz="4" w:space="0" w:color="auto"/>
              <w:bottom w:val="single" w:sz="4" w:space="0" w:color="auto"/>
              <w:right w:val="single" w:sz="4" w:space="0" w:color="auto"/>
            </w:tcBorders>
          </w:tcPr>
          <w:p w14:paraId="4C774088" w14:textId="77777777" w:rsidR="00E6442A" w:rsidRPr="001828F4" w:rsidRDefault="00E6442A" w:rsidP="00E6442A">
            <w:pPr>
              <w:pStyle w:val="TAC"/>
              <w:rPr>
                <w:ins w:id="4294" w:author="Reihaneh Malekafzaliardakani" w:date="2024-05-27T10:11:00Z"/>
              </w:rPr>
            </w:pPr>
          </w:p>
        </w:tc>
        <w:tc>
          <w:tcPr>
            <w:tcW w:w="3022" w:type="dxa"/>
            <w:tcBorders>
              <w:top w:val="nil"/>
              <w:left w:val="single" w:sz="4" w:space="0" w:color="auto"/>
              <w:bottom w:val="single" w:sz="4" w:space="0" w:color="auto"/>
              <w:right w:val="single" w:sz="4" w:space="0" w:color="auto"/>
            </w:tcBorders>
          </w:tcPr>
          <w:p w14:paraId="15F38896" w14:textId="77777777" w:rsidR="00E6442A" w:rsidRPr="001828F4" w:rsidRDefault="00E6442A" w:rsidP="00E6442A">
            <w:pPr>
              <w:pStyle w:val="TAC"/>
              <w:rPr>
                <w:ins w:id="4295" w:author="Reihaneh Malekafzaliardakani" w:date="2024-05-27T10:11:00Z"/>
              </w:rPr>
            </w:pPr>
          </w:p>
        </w:tc>
        <w:tc>
          <w:tcPr>
            <w:tcW w:w="1367" w:type="dxa"/>
            <w:tcBorders>
              <w:top w:val="single" w:sz="4" w:space="0" w:color="auto"/>
              <w:left w:val="single" w:sz="4" w:space="0" w:color="auto"/>
              <w:bottom w:val="single" w:sz="4" w:space="0" w:color="auto"/>
              <w:right w:val="single" w:sz="4" w:space="0" w:color="auto"/>
            </w:tcBorders>
          </w:tcPr>
          <w:p w14:paraId="3ACB9A8A" w14:textId="6ED8BB72" w:rsidR="00E6442A" w:rsidRPr="001828F4" w:rsidRDefault="00E6442A" w:rsidP="00E6442A">
            <w:pPr>
              <w:pStyle w:val="TAC"/>
              <w:rPr>
                <w:ins w:id="4296" w:author="Reihaneh Malekafzaliardakani" w:date="2024-05-27T10:11:00Z"/>
              </w:rPr>
            </w:pPr>
            <w:ins w:id="4297" w:author="Reihaneh Malekafzaliardakani" w:date="2024-05-27T10:11:00Z">
              <w:r w:rsidRPr="001828F4">
                <w:rPr>
                  <w:rFonts w:eastAsiaTheme="minorEastAsia"/>
                </w:rPr>
                <w:t>n77</w:t>
              </w:r>
            </w:ins>
          </w:p>
        </w:tc>
        <w:tc>
          <w:tcPr>
            <w:tcW w:w="4386" w:type="dxa"/>
            <w:tcBorders>
              <w:top w:val="single" w:sz="4" w:space="0" w:color="auto"/>
              <w:left w:val="single" w:sz="4" w:space="0" w:color="auto"/>
              <w:bottom w:val="single" w:sz="4" w:space="0" w:color="auto"/>
              <w:right w:val="single" w:sz="4" w:space="0" w:color="auto"/>
            </w:tcBorders>
          </w:tcPr>
          <w:p w14:paraId="2FF474E1" w14:textId="0B9BF376" w:rsidR="00E6442A" w:rsidRDefault="00E6442A" w:rsidP="00E6442A">
            <w:pPr>
              <w:pStyle w:val="TAC"/>
              <w:rPr>
                <w:ins w:id="4298" w:author="Reihaneh Malekafzaliardakani" w:date="2024-05-27T10:11:00Z"/>
              </w:rPr>
            </w:pPr>
            <w:ins w:id="4299" w:author="Reihaneh Malekafzaliardakani" w:date="2024-05-27T10:11:00Z">
              <w:r w:rsidRPr="00A24419">
                <w:t>10, 15, 20, 25, 30, 40, 50, 60, 70, 80, 90, 100</w:t>
              </w:r>
            </w:ins>
          </w:p>
        </w:tc>
        <w:tc>
          <w:tcPr>
            <w:tcW w:w="2647" w:type="dxa"/>
            <w:tcBorders>
              <w:top w:val="nil"/>
              <w:left w:val="single" w:sz="4" w:space="0" w:color="auto"/>
              <w:bottom w:val="single" w:sz="4" w:space="0" w:color="auto"/>
              <w:right w:val="single" w:sz="4" w:space="0" w:color="auto"/>
            </w:tcBorders>
          </w:tcPr>
          <w:p w14:paraId="50349FEC" w14:textId="77777777" w:rsidR="00E6442A" w:rsidRPr="001828F4" w:rsidRDefault="00E6442A" w:rsidP="00E6442A">
            <w:pPr>
              <w:pStyle w:val="TAC"/>
              <w:rPr>
                <w:ins w:id="4300" w:author="Reihaneh Malekafzaliardakani" w:date="2024-05-27T10:11:00Z"/>
              </w:rPr>
            </w:pPr>
          </w:p>
        </w:tc>
      </w:tr>
      <w:tr w:rsidR="00E6442A" w:rsidRPr="001828F4" w14:paraId="67BCF72D" w14:textId="77777777" w:rsidTr="005B28B1">
        <w:trPr>
          <w:trHeight w:val="29"/>
        </w:trPr>
        <w:tc>
          <w:tcPr>
            <w:tcW w:w="2833" w:type="dxa"/>
            <w:tcBorders>
              <w:top w:val="single" w:sz="4" w:space="0" w:color="auto"/>
              <w:left w:val="single" w:sz="4" w:space="0" w:color="auto"/>
              <w:bottom w:val="nil"/>
              <w:right w:val="single" w:sz="4" w:space="0" w:color="auto"/>
            </w:tcBorders>
          </w:tcPr>
          <w:p w14:paraId="2D8C500F" w14:textId="77777777" w:rsidR="00E6442A" w:rsidRPr="001828F4" w:rsidRDefault="00E6442A" w:rsidP="00E6442A">
            <w:pPr>
              <w:pStyle w:val="TAC"/>
              <w:rPr>
                <w:kern w:val="2"/>
                <w:szCs w:val="22"/>
                <w:lang w:val="en-US"/>
              </w:rPr>
            </w:pPr>
            <w:r w:rsidRPr="001828F4">
              <w:t>CA_n48A-n66A-n71A-n77A</w:t>
            </w:r>
          </w:p>
        </w:tc>
        <w:tc>
          <w:tcPr>
            <w:tcW w:w="3022" w:type="dxa"/>
            <w:tcBorders>
              <w:top w:val="single" w:sz="4" w:space="0" w:color="auto"/>
              <w:left w:val="single" w:sz="4" w:space="0" w:color="auto"/>
              <w:bottom w:val="nil"/>
              <w:right w:val="single" w:sz="4" w:space="0" w:color="auto"/>
            </w:tcBorders>
          </w:tcPr>
          <w:p w14:paraId="7AE82BC2" w14:textId="77777777" w:rsidR="00E6442A" w:rsidRPr="001828F4" w:rsidRDefault="00E6442A" w:rsidP="00E6442A">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1367" w:type="dxa"/>
            <w:tcBorders>
              <w:top w:val="single" w:sz="4" w:space="0" w:color="auto"/>
              <w:left w:val="single" w:sz="4" w:space="0" w:color="auto"/>
              <w:bottom w:val="single" w:sz="4" w:space="0" w:color="auto"/>
              <w:right w:val="single" w:sz="4" w:space="0" w:color="auto"/>
            </w:tcBorders>
          </w:tcPr>
          <w:p w14:paraId="37E3A94A" w14:textId="77777777" w:rsidR="00E6442A" w:rsidRPr="001828F4" w:rsidRDefault="00E6442A" w:rsidP="00E6442A">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33E24071" w14:textId="77777777" w:rsidR="00E6442A" w:rsidRPr="001828F4" w:rsidRDefault="00E6442A" w:rsidP="00E6442A">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09CF109C" w14:textId="77777777" w:rsidR="00E6442A" w:rsidRPr="001828F4" w:rsidRDefault="00E6442A" w:rsidP="00E6442A">
            <w:pPr>
              <w:pStyle w:val="TAC"/>
              <w:rPr>
                <w:kern w:val="2"/>
                <w:szCs w:val="22"/>
                <w:lang w:val="en-US" w:eastAsia="zh-CN"/>
              </w:rPr>
            </w:pPr>
            <w:r w:rsidRPr="001828F4">
              <w:t>0</w:t>
            </w:r>
          </w:p>
        </w:tc>
      </w:tr>
      <w:tr w:rsidR="00E6442A" w:rsidRPr="001828F4" w14:paraId="34F8D731" w14:textId="77777777" w:rsidTr="000D125D">
        <w:trPr>
          <w:trHeight w:val="29"/>
        </w:trPr>
        <w:tc>
          <w:tcPr>
            <w:tcW w:w="2833" w:type="dxa"/>
            <w:tcBorders>
              <w:top w:val="nil"/>
              <w:left w:val="single" w:sz="4" w:space="0" w:color="auto"/>
              <w:bottom w:val="nil"/>
              <w:right w:val="single" w:sz="4" w:space="0" w:color="auto"/>
            </w:tcBorders>
          </w:tcPr>
          <w:p w14:paraId="576376A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1DCACCF1"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24F3D9" w14:textId="77777777" w:rsidR="00E6442A" w:rsidRPr="001828F4" w:rsidRDefault="00E6442A" w:rsidP="00E6442A">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CAB8B73" w14:textId="77777777" w:rsidR="00E6442A" w:rsidRPr="001828F4" w:rsidRDefault="00E6442A" w:rsidP="00E6442A">
            <w:pPr>
              <w:pStyle w:val="TAC"/>
            </w:pPr>
            <w:r w:rsidRPr="001828F4">
              <w:t>5, 10, 15, 20, 25, 30, 35, 40</w:t>
            </w:r>
          </w:p>
        </w:tc>
        <w:tc>
          <w:tcPr>
            <w:tcW w:w="2647" w:type="dxa"/>
            <w:tcBorders>
              <w:top w:val="nil"/>
              <w:left w:val="single" w:sz="4" w:space="0" w:color="auto"/>
              <w:bottom w:val="nil"/>
              <w:right w:val="single" w:sz="4" w:space="0" w:color="auto"/>
            </w:tcBorders>
          </w:tcPr>
          <w:p w14:paraId="2C11766C" w14:textId="77777777" w:rsidR="00E6442A" w:rsidRPr="001828F4" w:rsidRDefault="00E6442A" w:rsidP="00E6442A">
            <w:pPr>
              <w:pStyle w:val="TAC"/>
              <w:rPr>
                <w:kern w:val="2"/>
                <w:szCs w:val="22"/>
                <w:lang w:val="en-US" w:eastAsia="zh-CN"/>
              </w:rPr>
            </w:pPr>
          </w:p>
        </w:tc>
      </w:tr>
      <w:tr w:rsidR="00E6442A" w:rsidRPr="001828F4" w14:paraId="5793C83A" w14:textId="77777777" w:rsidTr="000D125D">
        <w:trPr>
          <w:trHeight w:val="29"/>
        </w:trPr>
        <w:tc>
          <w:tcPr>
            <w:tcW w:w="2833" w:type="dxa"/>
            <w:tcBorders>
              <w:top w:val="nil"/>
              <w:left w:val="single" w:sz="4" w:space="0" w:color="auto"/>
              <w:bottom w:val="nil"/>
              <w:right w:val="single" w:sz="4" w:space="0" w:color="auto"/>
            </w:tcBorders>
          </w:tcPr>
          <w:p w14:paraId="496430FE"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23B850F9"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072BFB" w14:textId="77777777" w:rsidR="00E6442A" w:rsidRPr="001828F4" w:rsidRDefault="00E6442A" w:rsidP="00E6442A">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3B2F3FFC" w14:textId="77777777" w:rsidR="00E6442A" w:rsidRPr="001828F4" w:rsidRDefault="00E6442A" w:rsidP="00E6442A">
            <w:pPr>
              <w:pStyle w:val="TAC"/>
            </w:pPr>
            <w:r w:rsidRPr="001828F4">
              <w:t>5, 10, 15, 20</w:t>
            </w:r>
          </w:p>
        </w:tc>
        <w:tc>
          <w:tcPr>
            <w:tcW w:w="2647" w:type="dxa"/>
            <w:tcBorders>
              <w:top w:val="nil"/>
              <w:left w:val="single" w:sz="4" w:space="0" w:color="auto"/>
              <w:bottom w:val="nil"/>
              <w:right w:val="single" w:sz="4" w:space="0" w:color="auto"/>
            </w:tcBorders>
          </w:tcPr>
          <w:p w14:paraId="1EB66D82" w14:textId="77777777" w:rsidR="00E6442A" w:rsidRPr="001828F4" w:rsidRDefault="00E6442A" w:rsidP="00E6442A">
            <w:pPr>
              <w:pStyle w:val="TAC"/>
              <w:rPr>
                <w:kern w:val="2"/>
                <w:szCs w:val="22"/>
                <w:lang w:val="en-US" w:eastAsia="zh-CN"/>
              </w:rPr>
            </w:pPr>
          </w:p>
        </w:tc>
      </w:tr>
      <w:tr w:rsidR="00E6442A" w:rsidRPr="001828F4" w14:paraId="599909FB" w14:textId="77777777" w:rsidTr="000D125D">
        <w:trPr>
          <w:trHeight w:val="29"/>
        </w:trPr>
        <w:tc>
          <w:tcPr>
            <w:tcW w:w="2833" w:type="dxa"/>
            <w:tcBorders>
              <w:top w:val="nil"/>
              <w:left w:val="single" w:sz="4" w:space="0" w:color="auto"/>
              <w:bottom w:val="single" w:sz="4" w:space="0" w:color="auto"/>
              <w:right w:val="single" w:sz="4" w:space="0" w:color="auto"/>
            </w:tcBorders>
          </w:tcPr>
          <w:p w14:paraId="5B753528"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A852270"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86F38A" w14:textId="77777777" w:rsidR="00E6442A" w:rsidRPr="001828F4" w:rsidRDefault="00E6442A" w:rsidP="00E6442A">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7439A83B" w14:textId="77777777" w:rsidR="00E6442A" w:rsidRPr="001828F4" w:rsidRDefault="00E6442A" w:rsidP="00E6442A">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62F7DAFD" w14:textId="77777777" w:rsidR="00E6442A" w:rsidRPr="001828F4" w:rsidRDefault="00E6442A" w:rsidP="00E6442A">
            <w:pPr>
              <w:pStyle w:val="TAC"/>
              <w:rPr>
                <w:kern w:val="2"/>
                <w:szCs w:val="22"/>
                <w:lang w:val="en-US" w:eastAsia="zh-CN"/>
              </w:rPr>
            </w:pPr>
          </w:p>
        </w:tc>
      </w:tr>
      <w:tr w:rsidR="00E6442A" w:rsidRPr="001828F4" w14:paraId="3011B1B3" w14:textId="77777777" w:rsidTr="000D125D">
        <w:trPr>
          <w:trHeight w:val="29"/>
        </w:trPr>
        <w:tc>
          <w:tcPr>
            <w:tcW w:w="2833" w:type="dxa"/>
            <w:tcBorders>
              <w:top w:val="single" w:sz="4" w:space="0" w:color="auto"/>
              <w:left w:val="single" w:sz="4" w:space="0" w:color="auto"/>
              <w:bottom w:val="nil"/>
              <w:right w:val="single" w:sz="4" w:space="0" w:color="auto"/>
            </w:tcBorders>
          </w:tcPr>
          <w:p w14:paraId="5F20B581" w14:textId="77777777" w:rsidR="00E6442A" w:rsidRPr="001828F4" w:rsidRDefault="00E6442A" w:rsidP="00E6442A">
            <w:pPr>
              <w:pStyle w:val="TAC"/>
              <w:rPr>
                <w:lang w:val="en-US"/>
              </w:rPr>
            </w:pPr>
            <w:r w:rsidRPr="001828F4">
              <w:rPr>
                <w:rFonts w:eastAsiaTheme="minorEastAsia"/>
                <w:lang w:val="en-US"/>
              </w:rPr>
              <w:t>CA_n48A-n66(2A)-n71A-n77A</w:t>
            </w:r>
          </w:p>
        </w:tc>
        <w:tc>
          <w:tcPr>
            <w:tcW w:w="3022" w:type="dxa"/>
            <w:tcBorders>
              <w:top w:val="single" w:sz="4" w:space="0" w:color="auto"/>
              <w:left w:val="single" w:sz="4" w:space="0" w:color="auto"/>
              <w:bottom w:val="nil"/>
              <w:right w:val="single" w:sz="4" w:space="0" w:color="auto"/>
            </w:tcBorders>
          </w:tcPr>
          <w:p w14:paraId="04DFEF1B" w14:textId="77777777" w:rsidR="00E6442A" w:rsidRPr="001828F4" w:rsidRDefault="00E6442A" w:rsidP="00E6442A">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367" w:type="dxa"/>
            <w:tcBorders>
              <w:top w:val="single" w:sz="4" w:space="0" w:color="auto"/>
              <w:left w:val="single" w:sz="4" w:space="0" w:color="auto"/>
              <w:bottom w:val="single" w:sz="4" w:space="0" w:color="auto"/>
              <w:right w:val="single" w:sz="4" w:space="0" w:color="auto"/>
            </w:tcBorders>
          </w:tcPr>
          <w:p w14:paraId="1DE49F19" w14:textId="77777777" w:rsidR="00E6442A" w:rsidRPr="001828F4" w:rsidRDefault="00E6442A" w:rsidP="00E6442A">
            <w:pPr>
              <w:pStyle w:val="TAC"/>
            </w:pPr>
            <w:r w:rsidRPr="001828F4">
              <w:rPr>
                <w:rFonts w:eastAsiaTheme="minorEastAsia"/>
              </w:rPr>
              <w:t>n48</w:t>
            </w:r>
          </w:p>
        </w:tc>
        <w:tc>
          <w:tcPr>
            <w:tcW w:w="4386" w:type="dxa"/>
            <w:tcBorders>
              <w:top w:val="single" w:sz="4" w:space="0" w:color="auto"/>
              <w:left w:val="single" w:sz="4" w:space="0" w:color="auto"/>
              <w:bottom w:val="single" w:sz="4" w:space="0" w:color="auto"/>
              <w:right w:val="single" w:sz="4" w:space="0" w:color="auto"/>
            </w:tcBorders>
          </w:tcPr>
          <w:p w14:paraId="66B85613" w14:textId="77777777" w:rsidR="00E6442A" w:rsidRPr="001828F4" w:rsidRDefault="00E6442A" w:rsidP="00E6442A">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48CB087E" w14:textId="77777777" w:rsidR="00E6442A" w:rsidRPr="001828F4" w:rsidRDefault="00E6442A" w:rsidP="00E6442A">
            <w:pPr>
              <w:pStyle w:val="TAC"/>
              <w:rPr>
                <w:lang w:val="en-US" w:eastAsia="zh-CN"/>
              </w:rPr>
            </w:pPr>
            <w:r w:rsidRPr="001828F4">
              <w:rPr>
                <w:rFonts w:eastAsiaTheme="minorEastAsia"/>
                <w:lang w:val="en-US" w:eastAsia="zh-CN"/>
              </w:rPr>
              <w:t>0</w:t>
            </w:r>
          </w:p>
        </w:tc>
      </w:tr>
      <w:tr w:rsidR="00E6442A" w:rsidRPr="001828F4" w14:paraId="3249AF9E" w14:textId="77777777" w:rsidTr="000D125D">
        <w:trPr>
          <w:trHeight w:val="29"/>
        </w:trPr>
        <w:tc>
          <w:tcPr>
            <w:tcW w:w="2833" w:type="dxa"/>
            <w:tcBorders>
              <w:top w:val="nil"/>
              <w:left w:val="single" w:sz="4" w:space="0" w:color="auto"/>
              <w:bottom w:val="nil"/>
              <w:right w:val="single" w:sz="4" w:space="0" w:color="auto"/>
            </w:tcBorders>
          </w:tcPr>
          <w:p w14:paraId="31DAF765" w14:textId="77777777" w:rsidR="00E6442A" w:rsidRPr="001828F4" w:rsidRDefault="00E6442A" w:rsidP="00E6442A">
            <w:pPr>
              <w:pStyle w:val="TAC"/>
              <w:rPr>
                <w:lang w:val="en-US"/>
              </w:rPr>
            </w:pPr>
          </w:p>
        </w:tc>
        <w:tc>
          <w:tcPr>
            <w:tcW w:w="3022" w:type="dxa"/>
            <w:tcBorders>
              <w:top w:val="nil"/>
              <w:left w:val="single" w:sz="4" w:space="0" w:color="auto"/>
              <w:bottom w:val="nil"/>
              <w:right w:val="single" w:sz="4" w:space="0" w:color="auto"/>
            </w:tcBorders>
          </w:tcPr>
          <w:p w14:paraId="3851AF97"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0C9FBCA"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4FCD363F" w14:textId="77777777" w:rsidR="00E6442A" w:rsidRPr="001828F4" w:rsidRDefault="00E6442A" w:rsidP="00E6442A">
            <w:pPr>
              <w:pStyle w:val="TAC"/>
            </w:pPr>
            <w:r w:rsidRPr="001828F4">
              <w:rPr>
                <w:rFonts w:eastAsiaTheme="minorEastAsia"/>
              </w:rPr>
              <w:t>CA_n66(2A)_BCS0</w:t>
            </w:r>
          </w:p>
        </w:tc>
        <w:tc>
          <w:tcPr>
            <w:tcW w:w="2647" w:type="dxa"/>
            <w:tcBorders>
              <w:top w:val="nil"/>
              <w:left w:val="single" w:sz="4" w:space="0" w:color="auto"/>
              <w:bottom w:val="nil"/>
              <w:right w:val="single" w:sz="4" w:space="0" w:color="auto"/>
            </w:tcBorders>
          </w:tcPr>
          <w:p w14:paraId="0EA6DBC4" w14:textId="77777777" w:rsidR="00E6442A" w:rsidRPr="001828F4" w:rsidRDefault="00E6442A" w:rsidP="00E6442A">
            <w:pPr>
              <w:pStyle w:val="TAC"/>
              <w:rPr>
                <w:lang w:val="en-US" w:eastAsia="zh-CN"/>
              </w:rPr>
            </w:pPr>
          </w:p>
        </w:tc>
      </w:tr>
      <w:tr w:rsidR="00E6442A" w:rsidRPr="001828F4" w14:paraId="7CDACEF7" w14:textId="77777777" w:rsidTr="000D125D">
        <w:trPr>
          <w:trHeight w:val="29"/>
        </w:trPr>
        <w:tc>
          <w:tcPr>
            <w:tcW w:w="2833" w:type="dxa"/>
            <w:tcBorders>
              <w:top w:val="nil"/>
              <w:left w:val="single" w:sz="4" w:space="0" w:color="auto"/>
              <w:bottom w:val="nil"/>
              <w:right w:val="single" w:sz="4" w:space="0" w:color="auto"/>
            </w:tcBorders>
          </w:tcPr>
          <w:p w14:paraId="4FE309D4" w14:textId="77777777" w:rsidR="00E6442A" w:rsidRPr="001828F4" w:rsidRDefault="00E6442A" w:rsidP="00E6442A">
            <w:pPr>
              <w:pStyle w:val="TAC"/>
              <w:rPr>
                <w:lang w:val="en-US"/>
              </w:rPr>
            </w:pPr>
          </w:p>
        </w:tc>
        <w:tc>
          <w:tcPr>
            <w:tcW w:w="3022" w:type="dxa"/>
            <w:tcBorders>
              <w:top w:val="nil"/>
              <w:left w:val="single" w:sz="4" w:space="0" w:color="auto"/>
              <w:bottom w:val="nil"/>
              <w:right w:val="single" w:sz="4" w:space="0" w:color="auto"/>
            </w:tcBorders>
          </w:tcPr>
          <w:p w14:paraId="53FCE427"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7C999B7"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C1ACA62" w14:textId="77777777" w:rsidR="00E6442A" w:rsidRPr="001828F4" w:rsidRDefault="00E6442A" w:rsidP="00E6442A">
            <w:pPr>
              <w:pStyle w:val="TAC"/>
            </w:pPr>
            <w:r w:rsidRPr="001828F4">
              <w:rPr>
                <w:rFonts w:eastAsiaTheme="minorEastAsia"/>
              </w:rPr>
              <w:t>5, 10, 15, 20</w:t>
            </w:r>
          </w:p>
        </w:tc>
        <w:tc>
          <w:tcPr>
            <w:tcW w:w="2647" w:type="dxa"/>
            <w:tcBorders>
              <w:top w:val="nil"/>
              <w:left w:val="single" w:sz="4" w:space="0" w:color="auto"/>
              <w:bottom w:val="nil"/>
              <w:right w:val="single" w:sz="4" w:space="0" w:color="auto"/>
            </w:tcBorders>
          </w:tcPr>
          <w:p w14:paraId="2AD307B1" w14:textId="77777777" w:rsidR="00E6442A" w:rsidRPr="001828F4" w:rsidRDefault="00E6442A" w:rsidP="00E6442A">
            <w:pPr>
              <w:pStyle w:val="TAC"/>
              <w:rPr>
                <w:lang w:val="en-US" w:eastAsia="zh-CN"/>
              </w:rPr>
            </w:pPr>
          </w:p>
        </w:tc>
      </w:tr>
      <w:tr w:rsidR="00E6442A" w:rsidRPr="001828F4" w14:paraId="600EC35E" w14:textId="77777777" w:rsidTr="000D125D">
        <w:trPr>
          <w:trHeight w:val="29"/>
        </w:trPr>
        <w:tc>
          <w:tcPr>
            <w:tcW w:w="2833" w:type="dxa"/>
            <w:tcBorders>
              <w:top w:val="nil"/>
              <w:left w:val="single" w:sz="4" w:space="0" w:color="auto"/>
              <w:bottom w:val="nil"/>
              <w:right w:val="single" w:sz="4" w:space="0" w:color="auto"/>
            </w:tcBorders>
          </w:tcPr>
          <w:p w14:paraId="7142C660" w14:textId="77777777" w:rsidR="00E6442A" w:rsidRPr="001828F4" w:rsidRDefault="00E6442A" w:rsidP="00E6442A">
            <w:pPr>
              <w:pStyle w:val="TAC"/>
              <w:rPr>
                <w:lang w:val="en-US"/>
              </w:rPr>
            </w:pPr>
          </w:p>
        </w:tc>
        <w:tc>
          <w:tcPr>
            <w:tcW w:w="3022" w:type="dxa"/>
            <w:tcBorders>
              <w:top w:val="nil"/>
              <w:left w:val="single" w:sz="4" w:space="0" w:color="auto"/>
              <w:bottom w:val="nil"/>
              <w:right w:val="single" w:sz="4" w:space="0" w:color="auto"/>
            </w:tcBorders>
          </w:tcPr>
          <w:p w14:paraId="29C13967"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4C3E6E0"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1A7D2400" w14:textId="77777777" w:rsidR="00E6442A" w:rsidRPr="001828F4" w:rsidRDefault="00E6442A" w:rsidP="00E6442A">
            <w:pPr>
              <w:pStyle w:val="TAC"/>
            </w:pPr>
            <w:r w:rsidRPr="001828F4">
              <w:rPr>
                <w:rFonts w:eastAsiaTheme="minorEastAsia"/>
              </w:rPr>
              <w:t>10, 15, 20, 25, 30, 40, 50, 60, 70, 80, 90, 100</w:t>
            </w:r>
          </w:p>
        </w:tc>
        <w:tc>
          <w:tcPr>
            <w:tcW w:w="2647" w:type="dxa"/>
            <w:tcBorders>
              <w:top w:val="nil"/>
              <w:left w:val="single" w:sz="4" w:space="0" w:color="auto"/>
              <w:bottom w:val="single" w:sz="4" w:space="0" w:color="auto"/>
              <w:right w:val="single" w:sz="4" w:space="0" w:color="auto"/>
            </w:tcBorders>
          </w:tcPr>
          <w:p w14:paraId="4DDADAF5" w14:textId="77777777" w:rsidR="00E6442A" w:rsidRPr="001828F4" w:rsidRDefault="00E6442A" w:rsidP="00E6442A">
            <w:pPr>
              <w:pStyle w:val="TAC"/>
              <w:rPr>
                <w:lang w:val="en-US" w:eastAsia="zh-CN"/>
              </w:rPr>
            </w:pPr>
          </w:p>
        </w:tc>
      </w:tr>
      <w:tr w:rsidR="00E6442A" w:rsidRPr="001828F4" w14:paraId="435CD06C" w14:textId="77777777" w:rsidTr="000D125D">
        <w:trPr>
          <w:trHeight w:val="29"/>
        </w:trPr>
        <w:tc>
          <w:tcPr>
            <w:tcW w:w="2833" w:type="dxa"/>
            <w:tcBorders>
              <w:top w:val="nil"/>
              <w:left w:val="single" w:sz="4" w:space="0" w:color="auto"/>
              <w:bottom w:val="nil"/>
              <w:right w:val="single" w:sz="4" w:space="0" w:color="auto"/>
            </w:tcBorders>
          </w:tcPr>
          <w:p w14:paraId="3169C93D" w14:textId="77777777" w:rsidR="00E6442A" w:rsidRPr="001828F4" w:rsidRDefault="00E6442A" w:rsidP="00E6442A">
            <w:pPr>
              <w:pStyle w:val="TAC"/>
              <w:rPr>
                <w:lang w:val="en-US"/>
              </w:rPr>
            </w:pPr>
          </w:p>
        </w:tc>
        <w:tc>
          <w:tcPr>
            <w:tcW w:w="3022" w:type="dxa"/>
            <w:tcBorders>
              <w:top w:val="nil"/>
              <w:left w:val="single" w:sz="4" w:space="0" w:color="auto"/>
              <w:bottom w:val="nil"/>
              <w:right w:val="single" w:sz="4" w:space="0" w:color="auto"/>
            </w:tcBorders>
          </w:tcPr>
          <w:p w14:paraId="4259E5B4"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DCDFB3E" w14:textId="77777777" w:rsidR="00E6442A" w:rsidRPr="001828F4" w:rsidRDefault="00E6442A" w:rsidP="00E6442A">
            <w:pPr>
              <w:pStyle w:val="TAC"/>
            </w:pPr>
            <w:r w:rsidRPr="001828F4">
              <w:rPr>
                <w:rFonts w:eastAsiaTheme="minorEastAsia"/>
              </w:rPr>
              <w:t>n48</w:t>
            </w:r>
          </w:p>
        </w:tc>
        <w:tc>
          <w:tcPr>
            <w:tcW w:w="4386" w:type="dxa"/>
            <w:tcBorders>
              <w:top w:val="single" w:sz="4" w:space="0" w:color="auto"/>
              <w:left w:val="single" w:sz="4" w:space="0" w:color="auto"/>
              <w:bottom w:val="single" w:sz="4" w:space="0" w:color="auto"/>
              <w:right w:val="single" w:sz="4" w:space="0" w:color="auto"/>
            </w:tcBorders>
          </w:tcPr>
          <w:p w14:paraId="322C2CA0" w14:textId="77777777" w:rsidR="00E6442A" w:rsidRPr="001828F4" w:rsidRDefault="00E6442A" w:rsidP="00E6442A">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63B8CB51" w14:textId="77777777" w:rsidR="00E6442A" w:rsidRPr="001828F4" w:rsidRDefault="00E6442A" w:rsidP="00E6442A">
            <w:pPr>
              <w:pStyle w:val="TAC"/>
              <w:rPr>
                <w:lang w:val="en-US" w:eastAsia="zh-CN"/>
              </w:rPr>
            </w:pPr>
            <w:r w:rsidRPr="001828F4">
              <w:rPr>
                <w:rFonts w:eastAsiaTheme="minorEastAsia"/>
                <w:lang w:val="en-US" w:eastAsia="zh-CN"/>
              </w:rPr>
              <w:t>1</w:t>
            </w:r>
          </w:p>
        </w:tc>
      </w:tr>
      <w:tr w:rsidR="00E6442A" w:rsidRPr="001828F4" w14:paraId="6CFA9482" w14:textId="77777777" w:rsidTr="000D125D">
        <w:trPr>
          <w:trHeight w:val="29"/>
        </w:trPr>
        <w:tc>
          <w:tcPr>
            <w:tcW w:w="2833" w:type="dxa"/>
            <w:tcBorders>
              <w:top w:val="nil"/>
              <w:left w:val="single" w:sz="4" w:space="0" w:color="auto"/>
              <w:bottom w:val="nil"/>
              <w:right w:val="single" w:sz="4" w:space="0" w:color="auto"/>
            </w:tcBorders>
          </w:tcPr>
          <w:p w14:paraId="5AB48B96" w14:textId="77777777" w:rsidR="00E6442A" w:rsidRPr="001828F4" w:rsidRDefault="00E6442A" w:rsidP="00E6442A">
            <w:pPr>
              <w:pStyle w:val="TAC"/>
              <w:rPr>
                <w:lang w:val="en-US"/>
              </w:rPr>
            </w:pPr>
          </w:p>
        </w:tc>
        <w:tc>
          <w:tcPr>
            <w:tcW w:w="3022" w:type="dxa"/>
            <w:tcBorders>
              <w:top w:val="nil"/>
              <w:left w:val="single" w:sz="4" w:space="0" w:color="auto"/>
              <w:bottom w:val="nil"/>
              <w:right w:val="single" w:sz="4" w:space="0" w:color="auto"/>
            </w:tcBorders>
          </w:tcPr>
          <w:p w14:paraId="5B5BD6DA"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4E4F78" w14:textId="77777777" w:rsidR="00E6442A" w:rsidRPr="001828F4" w:rsidRDefault="00E6442A" w:rsidP="00E6442A">
            <w:pPr>
              <w:pStyle w:val="TAC"/>
            </w:pPr>
            <w:r w:rsidRPr="001828F4">
              <w:rPr>
                <w:rFonts w:eastAsiaTheme="minorEastAsia"/>
              </w:rPr>
              <w:t>n66</w:t>
            </w:r>
          </w:p>
        </w:tc>
        <w:tc>
          <w:tcPr>
            <w:tcW w:w="4386" w:type="dxa"/>
            <w:tcBorders>
              <w:top w:val="single" w:sz="4" w:space="0" w:color="auto"/>
              <w:left w:val="single" w:sz="4" w:space="0" w:color="auto"/>
              <w:bottom w:val="single" w:sz="4" w:space="0" w:color="auto"/>
              <w:right w:val="single" w:sz="4" w:space="0" w:color="auto"/>
            </w:tcBorders>
          </w:tcPr>
          <w:p w14:paraId="704BAC78" w14:textId="77777777" w:rsidR="00E6442A" w:rsidRPr="001828F4" w:rsidRDefault="00E6442A" w:rsidP="00E6442A">
            <w:pPr>
              <w:pStyle w:val="TAC"/>
            </w:pPr>
            <w:r w:rsidRPr="001828F4">
              <w:rPr>
                <w:rFonts w:eastAsiaTheme="minorEastAsia"/>
              </w:rPr>
              <w:t>CA_n66(2A)_BCS1</w:t>
            </w:r>
          </w:p>
        </w:tc>
        <w:tc>
          <w:tcPr>
            <w:tcW w:w="2647" w:type="dxa"/>
            <w:tcBorders>
              <w:top w:val="nil"/>
              <w:left w:val="single" w:sz="4" w:space="0" w:color="auto"/>
              <w:bottom w:val="nil"/>
              <w:right w:val="single" w:sz="4" w:space="0" w:color="auto"/>
            </w:tcBorders>
          </w:tcPr>
          <w:p w14:paraId="22247DCB" w14:textId="77777777" w:rsidR="00E6442A" w:rsidRPr="001828F4" w:rsidRDefault="00E6442A" w:rsidP="00E6442A">
            <w:pPr>
              <w:pStyle w:val="TAC"/>
              <w:rPr>
                <w:lang w:val="en-US" w:eastAsia="zh-CN"/>
              </w:rPr>
            </w:pPr>
          </w:p>
        </w:tc>
      </w:tr>
      <w:tr w:rsidR="00E6442A" w:rsidRPr="001828F4" w14:paraId="77226DE1" w14:textId="77777777" w:rsidTr="000D125D">
        <w:trPr>
          <w:trHeight w:val="29"/>
        </w:trPr>
        <w:tc>
          <w:tcPr>
            <w:tcW w:w="2833" w:type="dxa"/>
            <w:tcBorders>
              <w:top w:val="nil"/>
              <w:left w:val="single" w:sz="4" w:space="0" w:color="auto"/>
              <w:bottom w:val="nil"/>
              <w:right w:val="single" w:sz="4" w:space="0" w:color="auto"/>
            </w:tcBorders>
          </w:tcPr>
          <w:p w14:paraId="64202F2B" w14:textId="77777777" w:rsidR="00E6442A" w:rsidRPr="001828F4" w:rsidRDefault="00E6442A" w:rsidP="00E6442A">
            <w:pPr>
              <w:pStyle w:val="TAC"/>
              <w:rPr>
                <w:lang w:val="en-US"/>
              </w:rPr>
            </w:pPr>
          </w:p>
        </w:tc>
        <w:tc>
          <w:tcPr>
            <w:tcW w:w="3022" w:type="dxa"/>
            <w:tcBorders>
              <w:top w:val="nil"/>
              <w:left w:val="single" w:sz="4" w:space="0" w:color="auto"/>
              <w:bottom w:val="nil"/>
              <w:right w:val="single" w:sz="4" w:space="0" w:color="auto"/>
            </w:tcBorders>
          </w:tcPr>
          <w:p w14:paraId="41BE6CD9"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1628DB5" w14:textId="77777777" w:rsidR="00E6442A" w:rsidRPr="001828F4" w:rsidRDefault="00E6442A" w:rsidP="00E6442A">
            <w:pPr>
              <w:pStyle w:val="TAC"/>
            </w:pPr>
            <w:r w:rsidRPr="001828F4">
              <w:rPr>
                <w:rFonts w:eastAsiaTheme="minorEastAsia"/>
              </w:rPr>
              <w:t>n71</w:t>
            </w:r>
          </w:p>
        </w:tc>
        <w:tc>
          <w:tcPr>
            <w:tcW w:w="4386" w:type="dxa"/>
            <w:tcBorders>
              <w:top w:val="single" w:sz="4" w:space="0" w:color="auto"/>
              <w:left w:val="single" w:sz="4" w:space="0" w:color="auto"/>
              <w:bottom w:val="single" w:sz="4" w:space="0" w:color="auto"/>
              <w:right w:val="single" w:sz="4" w:space="0" w:color="auto"/>
            </w:tcBorders>
          </w:tcPr>
          <w:p w14:paraId="7CE34087" w14:textId="77777777" w:rsidR="00E6442A" w:rsidRPr="001828F4" w:rsidRDefault="00E6442A" w:rsidP="00E6442A">
            <w:pPr>
              <w:pStyle w:val="TAC"/>
            </w:pPr>
            <w:r w:rsidRPr="001828F4">
              <w:rPr>
                <w:rFonts w:eastAsiaTheme="minorEastAsia"/>
              </w:rPr>
              <w:t>5, 10, 15, 20</w:t>
            </w:r>
          </w:p>
        </w:tc>
        <w:tc>
          <w:tcPr>
            <w:tcW w:w="2647" w:type="dxa"/>
            <w:tcBorders>
              <w:top w:val="nil"/>
              <w:left w:val="single" w:sz="4" w:space="0" w:color="auto"/>
              <w:bottom w:val="nil"/>
              <w:right w:val="single" w:sz="4" w:space="0" w:color="auto"/>
            </w:tcBorders>
          </w:tcPr>
          <w:p w14:paraId="352F6AD6" w14:textId="77777777" w:rsidR="00E6442A" w:rsidRPr="001828F4" w:rsidRDefault="00E6442A" w:rsidP="00E6442A">
            <w:pPr>
              <w:pStyle w:val="TAC"/>
              <w:rPr>
                <w:lang w:val="en-US" w:eastAsia="zh-CN"/>
              </w:rPr>
            </w:pPr>
          </w:p>
        </w:tc>
      </w:tr>
      <w:tr w:rsidR="00E6442A" w:rsidRPr="001828F4" w14:paraId="6E82CB5A" w14:textId="77777777" w:rsidTr="000D125D">
        <w:trPr>
          <w:trHeight w:val="29"/>
        </w:trPr>
        <w:tc>
          <w:tcPr>
            <w:tcW w:w="2833" w:type="dxa"/>
            <w:tcBorders>
              <w:top w:val="nil"/>
              <w:left w:val="single" w:sz="4" w:space="0" w:color="auto"/>
              <w:bottom w:val="single" w:sz="4" w:space="0" w:color="auto"/>
              <w:right w:val="single" w:sz="4" w:space="0" w:color="auto"/>
            </w:tcBorders>
          </w:tcPr>
          <w:p w14:paraId="7EDE3E48" w14:textId="77777777" w:rsidR="00E6442A" w:rsidRPr="001828F4" w:rsidRDefault="00E6442A" w:rsidP="00E6442A">
            <w:pPr>
              <w:pStyle w:val="TAC"/>
              <w:rPr>
                <w:lang w:val="en-US"/>
              </w:rPr>
            </w:pPr>
          </w:p>
        </w:tc>
        <w:tc>
          <w:tcPr>
            <w:tcW w:w="3022" w:type="dxa"/>
            <w:tcBorders>
              <w:top w:val="nil"/>
              <w:left w:val="single" w:sz="4" w:space="0" w:color="auto"/>
              <w:bottom w:val="single" w:sz="4" w:space="0" w:color="auto"/>
              <w:right w:val="single" w:sz="4" w:space="0" w:color="auto"/>
            </w:tcBorders>
          </w:tcPr>
          <w:p w14:paraId="2F083F93" w14:textId="77777777" w:rsidR="00E6442A" w:rsidRPr="001828F4" w:rsidRDefault="00E6442A" w:rsidP="00E6442A">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A7BC823" w14:textId="77777777" w:rsidR="00E6442A" w:rsidRPr="001828F4" w:rsidRDefault="00E6442A" w:rsidP="00E6442A">
            <w:pPr>
              <w:pStyle w:val="TAC"/>
            </w:pPr>
            <w:r w:rsidRPr="001828F4">
              <w:rPr>
                <w:rFonts w:eastAsiaTheme="minorEastAsia"/>
              </w:rPr>
              <w:t>n77</w:t>
            </w:r>
          </w:p>
        </w:tc>
        <w:tc>
          <w:tcPr>
            <w:tcW w:w="4386" w:type="dxa"/>
            <w:tcBorders>
              <w:top w:val="single" w:sz="4" w:space="0" w:color="auto"/>
              <w:left w:val="single" w:sz="4" w:space="0" w:color="auto"/>
              <w:bottom w:val="single" w:sz="4" w:space="0" w:color="auto"/>
              <w:right w:val="single" w:sz="4" w:space="0" w:color="auto"/>
            </w:tcBorders>
          </w:tcPr>
          <w:p w14:paraId="29B9C979" w14:textId="77777777" w:rsidR="00E6442A" w:rsidRPr="001828F4" w:rsidRDefault="00E6442A" w:rsidP="00E6442A">
            <w:pPr>
              <w:pStyle w:val="TAC"/>
            </w:pPr>
            <w:r w:rsidRPr="001828F4">
              <w:rPr>
                <w:rFonts w:eastAsiaTheme="minorEastAsia"/>
              </w:rPr>
              <w:t>10, 15, 20, 25, 30, 40, 50, 60, 70, 80, 90, 100</w:t>
            </w:r>
          </w:p>
        </w:tc>
        <w:tc>
          <w:tcPr>
            <w:tcW w:w="2647" w:type="dxa"/>
            <w:tcBorders>
              <w:top w:val="nil"/>
              <w:left w:val="single" w:sz="4" w:space="0" w:color="auto"/>
              <w:bottom w:val="single" w:sz="4" w:space="0" w:color="auto"/>
              <w:right w:val="single" w:sz="4" w:space="0" w:color="auto"/>
            </w:tcBorders>
          </w:tcPr>
          <w:p w14:paraId="5772E9DE" w14:textId="77777777" w:rsidR="00E6442A" w:rsidRPr="001828F4" w:rsidRDefault="00E6442A" w:rsidP="00E6442A">
            <w:pPr>
              <w:pStyle w:val="TAC"/>
              <w:rPr>
                <w:lang w:val="en-US" w:eastAsia="zh-CN"/>
              </w:rPr>
            </w:pPr>
          </w:p>
        </w:tc>
      </w:tr>
      <w:tr w:rsidR="00E6442A" w:rsidRPr="001828F4" w14:paraId="638536E9" w14:textId="77777777" w:rsidTr="000D125D">
        <w:trPr>
          <w:trHeight w:val="29"/>
        </w:trPr>
        <w:tc>
          <w:tcPr>
            <w:tcW w:w="2833" w:type="dxa"/>
            <w:tcBorders>
              <w:top w:val="single" w:sz="4" w:space="0" w:color="auto"/>
              <w:left w:val="single" w:sz="4" w:space="0" w:color="auto"/>
              <w:bottom w:val="nil"/>
              <w:right w:val="single" w:sz="4" w:space="0" w:color="auto"/>
            </w:tcBorders>
          </w:tcPr>
          <w:p w14:paraId="2AC03681" w14:textId="77777777" w:rsidR="00E6442A" w:rsidRPr="001828F4" w:rsidRDefault="00E6442A" w:rsidP="00E6442A">
            <w:pPr>
              <w:pStyle w:val="TAC"/>
              <w:rPr>
                <w:kern w:val="2"/>
                <w:szCs w:val="22"/>
                <w:lang w:val="en-US"/>
              </w:rPr>
            </w:pPr>
            <w:r w:rsidRPr="001828F4">
              <w:t>CA_n48A-n70A-n71A-n77A</w:t>
            </w:r>
          </w:p>
        </w:tc>
        <w:tc>
          <w:tcPr>
            <w:tcW w:w="3022" w:type="dxa"/>
            <w:tcBorders>
              <w:top w:val="single" w:sz="4" w:space="0" w:color="auto"/>
              <w:left w:val="single" w:sz="4" w:space="0" w:color="auto"/>
              <w:bottom w:val="nil"/>
              <w:right w:val="single" w:sz="4" w:space="0" w:color="auto"/>
            </w:tcBorders>
          </w:tcPr>
          <w:p w14:paraId="2AF7C19D" w14:textId="77777777" w:rsidR="00E6442A" w:rsidRPr="001828F4" w:rsidRDefault="00E6442A" w:rsidP="00E6442A">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1367" w:type="dxa"/>
            <w:tcBorders>
              <w:top w:val="single" w:sz="4" w:space="0" w:color="auto"/>
              <w:left w:val="single" w:sz="4" w:space="0" w:color="auto"/>
              <w:bottom w:val="single" w:sz="4" w:space="0" w:color="auto"/>
              <w:right w:val="single" w:sz="4" w:space="0" w:color="auto"/>
            </w:tcBorders>
          </w:tcPr>
          <w:p w14:paraId="7DCB7A33" w14:textId="77777777" w:rsidR="00E6442A" w:rsidRPr="001828F4" w:rsidRDefault="00E6442A" w:rsidP="00E6442A">
            <w:pPr>
              <w:pStyle w:val="TAC"/>
              <w:rPr>
                <w:lang w:eastAsia="zh-CN"/>
              </w:rPr>
            </w:pPr>
            <w:r w:rsidRPr="001828F4">
              <w:t>n48</w:t>
            </w:r>
          </w:p>
        </w:tc>
        <w:tc>
          <w:tcPr>
            <w:tcW w:w="4386" w:type="dxa"/>
            <w:tcBorders>
              <w:top w:val="single" w:sz="4" w:space="0" w:color="auto"/>
              <w:left w:val="single" w:sz="4" w:space="0" w:color="auto"/>
              <w:bottom w:val="single" w:sz="4" w:space="0" w:color="auto"/>
              <w:right w:val="single" w:sz="4" w:space="0" w:color="auto"/>
            </w:tcBorders>
          </w:tcPr>
          <w:p w14:paraId="021BF263" w14:textId="77777777" w:rsidR="00E6442A" w:rsidRPr="001828F4" w:rsidRDefault="00E6442A" w:rsidP="00E6442A">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single" w:sz="4" w:space="0" w:color="auto"/>
              <w:left w:val="single" w:sz="4" w:space="0" w:color="auto"/>
              <w:bottom w:val="nil"/>
              <w:right w:val="single" w:sz="4" w:space="0" w:color="auto"/>
            </w:tcBorders>
          </w:tcPr>
          <w:p w14:paraId="052E7D2F" w14:textId="77777777" w:rsidR="00E6442A" w:rsidRPr="001828F4" w:rsidRDefault="00E6442A" w:rsidP="00E6442A">
            <w:pPr>
              <w:pStyle w:val="TAC"/>
              <w:rPr>
                <w:kern w:val="2"/>
                <w:szCs w:val="22"/>
                <w:lang w:val="en-US" w:eastAsia="zh-CN"/>
              </w:rPr>
            </w:pPr>
            <w:r w:rsidRPr="001828F4">
              <w:t>0</w:t>
            </w:r>
          </w:p>
        </w:tc>
      </w:tr>
      <w:tr w:rsidR="00E6442A" w:rsidRPr="001828F4" w14:paraId="12EE77D5" w14:textId="77777777" w:rsidTr="000D125D">
        <w:trPr>
          <w:trHeight w:val="29"/>
        </w:trPr>
        <w:tc>
          <w:tcPr>
            <w:tcW w:w="2833" w:type="dxa"/>
            <w:tcBorders>
              <w:top w:val="nil"/>
              <w:left w:val="single" w:sz="4" w:space="0" w:color="auto"/>
              <w:bottom w:val="nil"/>
              <w:right w:val="single" w:sz="4" w:space="0" w:color="auto"/>
            </w:tcBorders>
          </w:tcPr>
          <w:p w14:paraId="08987A61"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5C9B9B73"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A77E2A" w14:textId="77777777" w:rsidR="00E6442A" w:rsidRPr="001828F4" w:rsidRDefault="00E6442A" w:rsidP="00E6442A">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2CA006F9" w14:textId="77777777" w:rsidR="00E6442A" w:rsidRPr="001828F4" w:rsidRDefault="00E6442A" w:rsidP="00E6442A">
            <w:pPr>
              <w:pStyle w:val="TAC"/>
            </w:pPr>
            <w:r w:rsidRPr="001828F4">
              <w:t>5, 10, 15, 20, 25</w:t>
            </w:r>
          </w:p>
        </w:tc>
        <w:tc>
          <w:tcPr>
            <w:tcW w:w="2647" w:type="dxa"/>
            <w:tcBorders>
              <w:top w:val="nil"/>
              <w:left w:val="single" w:sz="4" w:space="0" w:color="auto"/>
              <w:bottom w:val="nil"/>
              <w:right w:val="single" w:sz="4" w:space="0" w:color="auto"/>
            </w:tcBorders>
          </w:tcPr>
          <w:p w14:paraId="12383FA6" w14:textId="77777777" w:rsidR="00E6442A" w:rsidRPr="001828F4" w:rsidRDefault="00E6442A" w:rsidP="00E6442A">
            <w:pPr>
              <w:pStyle w:val="TAC"/>
              <w:rPr>
                <w:kern w:val="2"/>
                <w:szCs w:val="22"/>
                <w:lang w:val="en-US" w:eastAsia="zh-CN"/>
              </w:rPr>
            </w:pPr>
          </w:p>
        </w:tc>
      </w:tr>
      <w:tr w:rsidR="00E6442A" w:rsidRPr="001828F4" w14:paraId="16AC83D0" w14:textId="77777777" w:rsidTr="000D125D">
        <w:trPr>
          <w:trHeight w:val="29"/>
        </w:trPr>
        <w:tc>
          <w:tcPr>
            <w:tcW w:w="2833" w:type="dxa"/>
            <w:tcBorders>
              <w:top w:val="nil"/>
              <w:left w:val="single" w:sz="4" w:space="0" w:color="auto"/>
              <w:bottom w:val="nil"/>
              <w:right w:val="single" w:sz="4" w:space="0" w:color="auto"/>
            </w:tcBorders>
          </w:tcPr>
          <w:p w14:paraId="6177E684"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4FD34260"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63058" w14:textId="77777777" w:rsidR="00E6442A" w:rsidRPr="001828F4" w:rsidRDefault="00E6442A" w:rsidP="00E6442A">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60998725" w14:textId="77777777" w:rsidR="00E6442A" w:rsidRPr="001828F4" w:rsidRDefault="00E6442A" w:rsidP="00E6442A">
            <w:pPr>
              <w:pStyle w:val="TAC"/>
            </w:pPr>
            <w:r w:rsidRPr="001828F4">
              <w:t>5, 10, 15, 20</w:t>
            </w:r>
          </w:p>
        </w:tc>
        <w:tc>
          <w:tcPr>
            <w:tcW w:w="2647" w:type="dxa"/>
            <w:tcBorders>
              <w:top w:val="nil"/>
              <w:left w:val="single" w:sz="4" w:space="0" w:color="auto"/>
              <w:bottom w:val="nil"/>
              <w:right w:val="single" w:sz="4" w:space="0" w:color="auto"/>
            </w:tcBorders>
          </w:tcPr>
          <w:p w14:paraId="7CE274EC" w14:textId="77777777" w:rsidR="00E6442A" w:rsidRPr="001828F4" w:rsidRDefault="00E6442A" w:rsidP="00E6442A">
            <w:pPr>
              <w:pStyle w:val="TAC"/>
              <w:rPr>
                <w:kern w:val="2"/>
                <w:szCs w:val="22"/>
                <w:lang w:val="en-US" w:eastAsia="zh-CN"/>
              </w:rPr>
            </w:pPr>
          </w:p>
        </w:tc>
      </w:tr>
      <w:tr w:rsidR="00E6442A" w:rsidRPr="001828F4" w14:paraId="598E1CF3" w14:textId="77777777" w:rsidTr="000D125D">
        <w:trPr>
          <w:trHeight w:val="29"/>
        </w:trPr>
        <w:tc>
          <w:tcPr>
            <w:tcW w:w="2833" w:type="dxa"/>
            <w:tcBorders>
              <w:top w:val="nil"/>
              <w:left w:val="single" w:sz="4" w:space="0" w:color="auto"/>
              <w:bottom w:val="single" w:sz="4" w:space="0" w:color="auto"/>
              <w:right w:val="single" w:sz="4" w:space="0" w:color="auto"/>
            </w:tcBorders>
          </w:tcPr>
          <w:p w14:paraId="734982A0"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251993"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531A82" w14:textId="77777777" w:rsidR="00E6442A" w:rsidRPr="001828F4" w:rsidRDefault="00E6442A" w:rsidP="00E6442A">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672CBB99" w14:textId="77777777" w:rsidR="00E6442A" w:rsidRPr="001828F4" w:rsidRDefault="00E6442A" w:rsidP="00E6442A">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3A25DCA3" w14:textId="77777777" w:rsidR="00E6442A" w:rsidRPr="001828F4" w:rsidRDefault="00E6442A" w:rsidP="00E6442A">
            <w:pPr>
              <w:pStyle w:val="TAC"/>
              <w:rPr>
                <w:kern w:val="2"/>
                <w:szCs w:val="22"/>
                <w:lang w:val="en-US" w:eastAsia="zh-CN"/>
              </w:rPr>
            </w:pPr>
          </w:p>
        </w:tc>
      </w:tr>
      <w:tr w:rsidR="00E6442A" w:rsidRPr="001828F4" w14:paraId="3BD460F0" w14:textId="77777777" w:rsidTr="000D125D">
        <w:trPr>
          <w:trHeight w:val="29"/>
        </w:trPr>
        <w:tc>
          <w:tcPr>
            <w:tcW w:w="2833" w:type="dxa"/>
            <w:tcBorders>
              <w:top w:val="single" w:sz="4" w:space="0" w:color="auto"/>
              <w:left w:val="single" w:sz="4" w:space="0" w:color="auto"/>
              <w:bottom w:val="nil"/>
              <w:right w:val="single" w:sz="4" w:space="0" w:color="auto"/>
            </w:tcBorders>
          </w:tcPr>
          <w:p w14:paraId="3BF977E9" w14:textId="77777777" w:rsidR="00E6442A" w:rsidRPr="001828F4" w:rsidRDefault="00E6442A" w:rsidP="00E6442A">
            <w:pPr>
              <w:pStyle w:val="TAC"/>
              <w:rPr>
                <w:kern w:val="2"/>
                <w:szCs w:val="22"/>
                <w:lang w:val="en-US"/>
              </w:rPr>
            </w:pPr>
            <w:r w:rsidRPr="001828F4">
              <w:t>CA_n66A-n70A-n71A-n77A</w:t>
            </w:r>
          </w:p>
        </w:tc>
        <w:tc>
          <w:tcPr>
            <w:tcW w:w="3022" w:type="dxa"/>
            <w:tcBorders>
              <w:top w:val="single" w:sz="4" w:space="0" w:color="auto"/>
              <w:left w:val="single" w:sz="4" w:space="0" w:color="auto"/>
              <w:bottom w:val="nil"/>
              <w:right w:val="single" w:sz="4" w:space="0" w:color="auto"/>
            </w:tcBorders>
          </w:tcPr>
          <w:p w14:paraId="6C79F31E" w14:textId="77777777" w:rsidR="00E6442A" w:rsidRPr="001828F4" w:rsidRDefault="00E6442A" w:rsidP="00E6442A">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1367" w:type="dxa"/>
            <w:tcBorders>
              <w:top w:val="single" w:sz="4" w:space="0" w:color="auto"/>
              <w:left w:val="single" w:sz="4" w:space="0" w:color="auto"/>
              <w:bottom w:val="single" w:sz="4" w:space="0" w:color="auto"/>
              <w:right w:val="single" w:sz="4" w:space="0" w:color="auto"/>
            </w:tcBorders>
          </w:tcPr>
          <w:p w14:paraId="1D70BF0F" w14:textId="77777777" w:rsidR="00E6442A" w:rsidRPr="001828F4" w:rsidRDefault="00E6442A" w:rsidP="00E6442A">
            <w:pPr>
              <w:pStyle w:val="TAC"/>
              <w:rPr>
                <w:lang w:eastAsia="zh-CN"/>
              </w:rPr>
            </w:pPr>
            <w:r w:rsidRPr="001828F4">
              <w:t>n66</w:t>
            </w:r>
          </w:p>
        </w:tc>
        <w:tc>
          <w:tcPr>
            <w:tcW w:w="4386" w:type="dxa"/>
            <w:tcBorders>
              <w:top w:val="single" w:sz="4" w:space="0" w:color="auto"/>
              <w:left w:val="single" w:sz="4" w:space="0" w:color="auto"/>
              <w:bottom w:val="single" w:sz="4" w:space="0" w:color="auto"/>
              <w:right w:val="single" w:sz="4" w:space="0" w:color="auto"/>
            </w:tcBorders>
          </w:tcPr>
          <w:p w14:paraId="095E715A" w14:textId="77777777" w:rsidR="00E6442A" w:rsidRPr="001828F4" w:rsidRDefault="00E6442A" w:rsidP="00E6442A">
            <w:pPr>
              <w:pStyle w:val="TAC"/>
            </w:pPr>
            <w:r w:rsidRPr="001828F4">
              <w:t>5, 10, 15, 20, 25, 30, 35, 40</w:t>
            </w:r>
          </w:p>
        </w:tc>
        <w:tc>
          <w:tcPr>
            <w:tcW w:w="2647" w:type="dxa"/>
            <w:tcBorders>
              <w:top w:val="single" w:sz="4" w:space="0" w:color="auto"/>
              <w:left w:val="single" w:sz="4" w:space="0" w:color="auto"/>
              <w:bottom w:val="nil"/>
              <w:right w:val="single" w:sz="4" w:space="0" w:color="auto"/>
            </w:tcBorders>
          </w:tcPr>
          <w:p w14:paraId="072F4771" w14:textId="77777777" w:rsidR="00E6442A" w:rsidRPr="001828F4" w:rsidRDefault="00E6442A" w:rsidP="00E6442A">
            <w:pPr>
              <w:pStyle w:val="TAC"/>
              <w:rPr>
                <w:kern w:val="2"/>
                <w:szCs w:val="22"/>
                <w:lang w:val="en-US" w:eastAsia="zh-CN"/>
              </w:rPr>
            </w:pPr>
            <w:r w:rsidRPr="001828F4">
              <w:t>0</w:t>
            </w:r>
          </w:p>
        </w:tc>
      </w:tr>
      <w:tr w:rsidR="00E6442A" w:rsidRPr="001828F4" w14:paraId="5214507B" w14:textId="77777777" w:rsidTr="000D125D">
        <w:trPr>
          <w:trHeight w:val="29"/>
        </w:trPr>
        <w:tc>
          <w:tcPr>
            <w:tcW w:w="2833" w:type="dxa"/>
            <w:tcBorders>
              <w:top w:val="nil"/>
              <w:left w:val="single" w:sz="4" w:space="0" w:color="auto"/>
              <w:bottom w:val="nil"/>
              <w:right w:val="single" w:sz="4" w:space="0" w:color="auto"/>
            </w:tcBorders>
          </w:tcPr>
          <w:p w14:paraId="5D97BB71"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20FEB93E"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15352C" w14:textId="77777777" w:rsidR="00E6442A" w:rsidRPr="001828F4" w:rsidRDefault="00E6442A" w:rsidP="00E6442A">
            <w:pPr>
              <w:pStyle w:val="TAC"/>
              <w:rPr>
                <w:lang w:eastAsia="zh-CN"/>
              </w:rPr>
            </w:pPr>
            <w:r w:rsidRPr="001828F4">
              <w:t>n70</w:t>
            </w:r>
          </w:p>
        </w:tc>
        <w:tc>
          <w:tcPr>
            <w:tcW w:w="4386" w:type="dxa"/>
            <w:tcBorders>
              <w:top w:val="single" w:sz="4" w:space="0" w:color="auto"/>
              <w:left w:val="single" w:sz="4" w:space="0" w:color="auto"/>
              <w:bottom w:val="single" w:sz="4" w:space="0" w:color="auto"/>
              <w:right w:val="single" w:sz="4" w:space="0" w:color="auto"/>
            </w:tcBorders>
          </w:tcPr>
          <w:p w14:paraId="33A5B4EC" w14:textId="77777777" w:rsidR="00E6442A" w:rsidRPr="001828F4" w:rsidRDefault="00E6442A" w:rsidP="00E6442A">
            <w:pPr>
              <w:pStyle w:val="TAC"/>
            </w:pPr>
            <w:r w:rsidRPr="001828F4">
              <w:t>5, 10, 15, 20, 25</w:t>
            </w:r>
          </w:p>
        </w:tc>
        <w:tc>
          <w:tcPr>
            <w:tcW w:w="2647" w:type="dxa"/>
            <w:tcBorders>
              <w:top w:val="nil"/>
              <w:left w:val="single" w:sz="4" w:space="0" w:color="auto"/>
              <w:bottom w:val="nil"/>
              <w:right w:val="single" w:sz="4" w:space="0" w:color="auto"/>
            </w:tcBorders>
          </w:tcPr>
          <w:p w14:paraId="771A96B3" w14:textId="77777777" w:rsidR="00E6442A" w:rsidRPr="001828F4" w:rsidRDefault="00E6442A" w:rsidP="00E6442A">
            <w:pPr>
              <w:pStyle w:val="TAC"/>
              <w:rPr>
                <w:kern w:val="2"/>
                <w:szCs w:val="22"/>
                <w:lang w:val="en-US" w:eastAsia="zh-CN"/>
              </w:rPr>
            </w:pPr>
          </w:p>
        </w:tc>
      </w:tr>
      <w:tr w:rsidR="00E6442A" w:rsidRPr="001828F4" w14:paraId="630CA85E" w14:textId="77777777" w:rsidTr="000D125D">
        <w:trPr>
          <w:trHeight w:val="29"/>
        </w:trPr>
        <w:tc>
          <w:tcPr>
            <w:tcW w:w="2833" w:type="dxa"/>
            <w:tcBorders>
              <w:top w:val="nil"/>
              <w:left w:val="single" w:sz="4" w:space="0" w:color="auto"/>
              <w:bottom w:val="nil"/>
              <w:right w:val="single" w:sz="4" w:space="0" w:color="auto"/>
            </w:tcBorders>
          </w:tcPr>
          <w:p w14:paraId="70605779" w14:textId="77777777" w:rsidR="00E6442A" w:rsidRPr="001828F4" w:rsidRDefault="00E6442A" w:rsidP="00E6442A">
            <w:pPr>
              <w:pStyle w:val="TAC"/>
              <w:rPr>
                <w:kern w:val="2"/>
                <w:szCs w:val="22"/>
                <w:lang w:val="en-US"/>
              </w:rPr>
            </w:pPr>
          </w:p>
        </w:tc>
        <w:tc>
          <w:tcPr>
            <w:tcW w:w="3022" w:type="dxa"/>
            <w:tcBorders>
              <w:top w:val="nil"/>
              <w:left w:val="single" w:sz="4" w:space="0" w:color="auto"/>
              <w:bottom w:val="nil"/>
              <w:right w:val="single" w:sz="4" w:space="0" w:color="auto"/>
            </w:tcBorders>
          </w:tcPr>
          <w:p w14:paraId="3B08A02A"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F5319D" w14:textId="77777777" w:rsidR="00E6442A" w:rsidRPr="001828F4" w:rsidRDefault="00E6442A" w:rsidP="00E6442A">
            <w:pPr>
              <w:pStyle w:val="TAC"/>
              <w:rPr>
                <w:lang w:eastAsia="zh-CN"/>
              </w:rPr>
            </w:pPr>
            <w:r w:rsidRPr="001828F4">
              <w:t>n71</w:t>
            </w:r>
          </w:p>
        </w:tc>
        <w:tc>
          <w:tcPr>
            <w:tcW w:w="4386" w:type="dxa"/>
            <w:tcBorders>
              <w:top w:val="single" w:sz="4" w:space="0" w:color="auto"/>
              <w:left w:val="single" w:sz="4" w:space="0" w:color="auto"/>
              <w:bottom w:val="single" w:sz="4" w:space="0" w:color="auto"/>
              <w:right w:val="single" w:sz="4" w:space="0" w:color="auto"/>
            </w:tcBorders>
          </w:tcPr>
          <w:p w14:paraId="5D7D4361" w14:textId="77777777" w:rsidR="00E6442A" w:rsidRPr="001828F4" w:rsidRDefault="00E6442A" w:rsidP="00E6442A">
            <w:pPr>
              <w:pStyle w:val="TAC"/>
            </w:pPr>
            <w:r w:rsidRPr="001828F4">
              <w:t>5, 10, 15, 20</w:t>
            </w:r>
          </w:p>
        </w:tc>
        <w:tc>
          <w:tcPr>
            <w:tcW w:w="2647" w:type="dxa"/>
            <w:tcBorders>
              <w:top w:val="nil"/>
              <w:left w:val="single" w:sz="4" w:space="0" w:color="auto"/>
              <w:bottom w:val="nil"/>
              <w:right w:val="single" w:sz="4" w:space="0" w:color="auto"/>
            </w:tcBorders>
          </w:tcPr>
          <w:p w14:paraId="298EB6EF" w14:textId="77777777" w:rsidR="00E6442A" w:rsidRPr="001828F4" w:rsidRDefault="00E6442A" w:rsidP="00E6442A">
            <w:pPr>
              <w:pStyle w:val="TAC"/>
              <w:rPr>
                <w:kern w:val="2"/>
                <w:szCs w:val="22"/>
                <w:lang w:val="en-US" w:eastAsia="zh-CN"/>
              </w:rPr>
            </w:pPr>
          </w:p>
        </w:tc>
      </w:tr>
      <w:tr w:rsidR="00E6442A" w:rsidRPr="001828F4" w14:paraId="305E4893" w14:textId="77777777" w:rsidTr="000D125D">
        <w:trPr>
          <w:trHeight w:val="29"/>
        </w:trPr>
        <w:tc>
          <w:tcPr>
            <w:tcW w:w="2833" w:type="dxa"/>
            <w:tcBorders>
              <w:top w:val="nil"/>
              <w:left w:val="single" w:sz="4" w:space="0" w:color="auto"/>
              <w:bottom w:val="single" w:sz="4" w:space="0" w:color="auto"/>
              <w:right w:val="single" w:sz="4" w:space="0" w:color="auto"/>
            </w:tcBorders>
          </w:tcPr>
          <w:p w14:paraId="77A40B2B" w14:textId="77777777" w:rsidR="00E6442A" w:rsidRPr="001828F4" w:rsidRDefault="00E6442A" w:rsidP="00E6442A">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B4D5579" w14:textId="77777777" w:rsidR="00E6442A" w:rsidRPr="001828F4" w:rsidRDefault="00E6442A" w:rsidP="00E6442A">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D4EFAE" w14:textId="77777777" w:rsidR="00E6442A" w:rsidRPr="001828F4" w:rsidRDefault="00E6442A" w:rsidP="00E6442A">
            <w:pPr>
              <w:pStyle w:val="TAC"/>
              <w:rPr>
                <w:lang w:eastAsia="zh-CN"/>
              </w:rPr>
            </w:pPr>
            <w:r w:rsidRPr="001828F4">
              <w:t>n77</w:t>
            </w:r>
          </w:p>
        </w:tc>
        <w:tc>
          <w:tcPr>
            <w:tcW w:w="4386" w:type="dxa"/>
            <w:tcBorders>
              <w:top w:val="single" w:sz="4" w:space="0" w:color="auto"/>
              <w:left w:val="single" w:sz="4" w:space="0" w:color="auto"/>
              <w:bottom w:val="single" w:sz="4" w:space="0" w:color="auto"/>
              <w:right w:val="single" w:sz="4" w:space="0" w:color="auto"/>
            </w:tcBorders>
          </w:tcPr>
          <w:p w14:paraId="53FBAF44" w14:textId="77777777" w:rsidR="00E6442A" w:rsidRPr="001828F4" w:rsidRDefault="00E6442A" w:rsidP="00E6442A">
            <w:pPr>
              <w:pStyle w:val="TAC"/>
            </w:pPr>
            <w:r w:rsidRPr="001828F4">
              <w:t>10, 15, 20, 25, 30, 40, 50, 60, 70, 80, 90, 100</w:t>
            </w:r>
          </w:p>
        </w:tc>
        <w:tc>
          <w:tcPr>
            <w:tcW w:w="2647" w:type="dxa"/>
            <w:tcBorders>
              <w:top w:val="nil"/>
              <w:left w:val="single" w:sz="4" w:space="0" w:color="auto"/>
              <w:bottom w:val="single" w:sz="4" w:space="0" w:color="auto"/>
              <w:right w:val="single" w:sz="4" w:space="0" w:color="auto"/>
            </w:tcBorders>
          </w:tcPr>
          <w:p w14:paraId="797FA15C" w14:textId="77777777" w:rsidR="00E6442A" w:rsidRPr="001828F4" w:rsidRDefault="00E6442A" w:rsidP="00E6442A">
            <w:pPr>
              <w:pStyle w:val="TAC"/>
              <w:rPr>
                <w:kern w:val="2"/>
                <w:szCs w:val="22"/>
                <w:lang w:val="en-US" w:eastAsia="zh-CN"/>
              </w:rPr>
            </w:pPr>
          </w:p>
        </w:tc>
      </w:tr>
    </w:tbl>
    <w:p w14:paraId="2C12F683" w14:textId="77777777" w:rsidR="00AB573E" w:rsidRPr="00964B55" w:rsidRDefault="00AB573E" w:rsidP="00AB573E">
      <w:pPr>
        <w:pStyle w:val="FL"/>
        <w:jc w:val="left"/>
        <w:rPr>
          <w:rFonts w:eastAsia="SimSun"/>
          <w:b w:val="0"/>
          <w:bCs/>
          <w:lang w:val="en-US" w:eastAsia="zh-CN"/>
        </w:rPr>
      </w:pPr>
    </w:p>
    <w:p w14:paraId="7C7B745B" w14:textId="77777777" w:rsidR="00896D0C" w:rsidRPr="001828F4" w:rsidRDefault="00896D0C" w:rsidP="00896D0C">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272BB17F" w14:textId="77777777" w:rsidR="00896D0C" w:rsidRPr="001828F4" w:rsidRDefault="00896D0C" w:rsidP="00896D0C">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52451CB1" w14:textId="77777777" w:rsidR="00896D0C" w:rsidRPr="001828F4" w:rsidRDefault="00896D0C" w:rsidP="00896D0C">
      <w:pPr>
        <w:pStyle w:val="TAN"/>
        <w:rPr>
          <w:rFonts w:eastAsia="Yu Mincho"/>
        </w:rPr>
      </w:pPr>
      <w:r w:rsidRPr="001828F4">
        <w:t>NOTE 2:</w:t>
      </w:r>
      <w:r w:rsidRPr="001828F4">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406A9E0C" w14:textId="77777777" w:rsidR="00896D0C" w:rsidRPr="001828F4" w:rsidRDefault="00896D0C" w:rsidP="00896D0C">
      <w:pPr>
        <w:pStyle w:val="TAN"/>
      </w:pPr>
      <w:r w:rsidRPr="001828F4">
        <w:t>NOTE 3:</w:t>
      </w:r>
      <w:r w:rsidRPr="001828F4">
        <w:tab/>
        <w:t>The SCS of each channel bandwidth for NR band refers to Table 5.3.5-1.</w:t>
      </w:r>
    </w:p>
    <w:p w14:paraId="553E13D7" w14:textId="77777777" w:rsidR="00896D0C" w:rsidRPr="001828F4" w:rsidRDefault="00896D0C" w:rsidP="00896D0C">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498C0502" w14:textId="77777777" w:rsidR="00896D0C" w:rsidRPr="001828F4" w:rsidRDefault="00896D0C" w:rsidP="00896D0C">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BA8F8C4" w14:textId="77777777" w:rsidR="00896D0C" w:rsidRPr="001828F4" w:rsidRDefault="00896D0C" w:rsidP="00896D0C">
      <w:pPr>
        <w:pStyle w:val="TAN"/>
        <w:rPr>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3C5C4547" w14:textId="77777777" w:rsidR="00896D0C" w:rsidRDefault="00896D0C" w:rsidP="00896D0C">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3ADA98F9" w14:textId="77777777" w:rsidR="00896D0C" w:rsidRDefault="00896D0C" w:rsidP="00896D0C">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6F2B5CAD" w14:textId="77777777" w:rsidR="00896D0C" w:rsidRDefault="00896D0C" w:rsidP="00896D0C"/>
    <w:p w14:paraId="6D8F38FA" w14:textId="77777777" w:rsidR="00896D0C" w:rsidRPr="00A1115A" w:rsidRDefault="00896D0C" w:rsidP="00896D0C">
      <w:pPr>
        <w:pStyle w:val="Heading4"/>
      </w:pPr>
      <w:bookmarkStart w:id="4301" w:name="_Toc75467046"/>
      <w:bookmarkStart w:id="4302" w:name="_Toc76509068"/>
      <w:bookmarkStart w:id="4303" w:name="_Toc76718058"/>
      <w:bookmarkStart w:id="4304" w:name="_Toc83580368"/>
      <w:bookmarkStart w:id="4305" w:name="_Toc84404877"/>
      <w:bookmarkStart w:id="4306"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4301"/>
      <w:bookmarkEnd w:id="4302"/>
      <w:bookmarkEnd w:id="4303"/>
      <w:bookmarkEnd w:id="4304"/>
      <w:bookmarkEnd w:id="4305"/>
      <w:bookmarkEnd w:id="4306"/>
    </w:p>
    <w:p w14:paraId="2A89D0D3" w14:textId="77777777" w:rsidR="00896D0C" w:rsidRDefault="00896D0C" w:rsidP="00896D0C">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023"/>
        <w:gridCol w:w="1400"/>
        <w:gridCol w:w="4168"/>
        <w:gridCol w:w="2677"/>
        <w:tblGridChange w:id="4307">
          <w:tblGrid>
            <w:gridCol w:w="2987"/>
            <w:gridCol w:w="3023"/>
            <w:gridCol w:w="1400"/>
            <w:gridCol w:w="4168"/>
            <w:gridCol w:w="2677"/>
          </w:tblGrid>
        </w:tblGridChange>
      </w:tblGrid>
      <w:tr w:rsidR="00BF508C" w:rsidRPr="003D30C9" w14:paraId="60FA7ECF" w14:textId="77777777" w:rsidTr="00FA5AEB">
        <w:trPr>
          <w:trHeight w:val="187"/>
          <w:tblHeader/>
          <w:jc w:val="center"/>
        </w:trPr>
        <w:tc>
          <w:tcPr>
            <w:tcW w:w="2987" w:type="dxa"/>
            <w:tcBorders>
              <w:top w:val="single" w:sz="4" w:space="0" w:color="auto"/>
              <w:left w:val="single" w:sz="4" w:space="0" w:color="auto"/>
              <w:bottom w:val="single" w:sz="4" w:space="0" w:color="auto"/>
              <w:right w:val="single" w:sz="4" w:space="0" w:color="auto"/>
            </w:tcBorders>
            <w:shd w:val="clear" w:color="auto" w:fill="auto"/>
            <w:vAlign w:val="center"/>
          </w:tcPr>
          <w:p w14:paraId="3888874A" w14:textId="77777777" w:rsidR="00BF508C" w:rsidRPr="003D30C9" w:rsidRDefault="00BF508C" w:rsidP="0040047B">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tcPr>
          <w:p w14:paraId="68BAEC22" w14:textId="77777777" w:rsidR="00BF508C" w:rsidRPr="003D30C9" w:rsidRDefault="00BF508C" w:rsidP="0040047B">
            <w:pPr>
              <w:keepNext/>
              <w:keepLines/>
              <w:spacing w:after="0"/>
              <w:jc w:val="center"/>
              <w:rPr>
                <w:rFonts w:ascii="Arial" w:hAnsi="Arial"/>
                <w:b/>
                <w:sz w:val="18"/>
              </w:rPr>
            </w:pPr>
            <w:r w:rsidRPr="003D30C9">
              <w:rPr>
                <w:rFonts w:ascii="Arial" w:hAnsi="Arial"/>
                <w:b/>
                <w:sz w:val="18"/>
              </w:rPr>
              <w:t>Uplink configuration</w:t>
            </w:r>
          </w:p>
          <w:p w14:paraId="6601D4C7" w14:textId="77777777" w:rsidR="00BF508C" w:rsidRPr="003D30C9" w:rsidRDefault="00BF508C" w:rsidP="0040047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00" w:type="dxa"/>
            <w:tcBorders>
              <w:top w:val="single" w:sz="4" w:space="0" w:color="auto"/>
              <w:left w:val="single" w:sz="4" w:space="0" w:color="auto"/>
              <w:right w:val="single" w:sz="4" w:space="0" w:color="auto"/>
            </w:tcBorders>
            <w:vAlign w:val="center"/>
          </w:tcPr>
          <w:p w14:paraId="6F4CBCDE" w14:textId="77777777" w:rsidR="00BF508C" w:rsidRPr="003D30C9" w:rsidRDefault="00BF508C" w:rsidP="0040047B">
            <w:pPr>
              <w:keepNext/>
              <w:keepLines/>
              <w:spacing w:after="0"/>
              <w:jc w:val="center"/>
              <w:rPr>
                <w:rFonts w:ascii="Arial" w:hAnsi="Arial"/>
                <w:b/>
                <w:sz w:val="18"/>
                <w:lang w:val="en-US"/>
              </w:rPr>
            </w:pPr>
            <w:r w:rsidRPr="003D30C9">
              <w:rPr>
                <w:rFonts w:ascii="Arial" w:hAnsi="Arial"/>
                <w:b/>
                <w:sz w:val="18"/>
              </w:rPr>
              <w:t>NR Band</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DF68409" w14:textId="77777777" w:rsidR="00BF508C" w:rsidRPr="003D30C9" w:rsidRDefault="00BF508C" w:rsidP="0040047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77" w:type="dxa"/>
            <w:tcBorders>
              <w:top w:val="single" w:sz="4" w:space="0" w:color="auto"/>
              <w:left w:val="single" w:sz="4" w:space="0" w:color="auto"/>
              <w:bottom w:val="single" w:sz="4" w:space="0" w:color="auto"/>
              <w:right w:val="single" w:sz="4" w:space="0" w:color="auto"/>
            </w:tcBorders>
            <w:shd w:val="clear" w:color="auto" w:fill="auto"/>
            <w:vAlign w:val="center"/>
          </w:tcPr>
          <w:p w14:paraId="253442FC" w14:textId="77777777" w:rsidR="00BF508C" w:rsidRPr="003D30C9" w:rsidRDefault="00BF508C" w:rsidP="0040047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F508C" w:rsidRPr="003D30C9" w14:paraId="03A096D4"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4DFAD0F" w14:textId="77777777" w:rsidR="00BF508C" w:rsidRPr="003D30C9" w:rsidRDefault="00BF508C" w:rsidP="0040047B">
            <w:pPr>
              <w:keepNext/>
              <w:keepLines/>
              <w:spacing w:after="0"/>
              <w:jc w:val="center"/>
              <w:rPr>
                <w:rFonts w:ascii="Arial" w:hAnsi="Arial"/>
                <w:sz w:val="18"/>
              </w:rPr>
            </w:pPr>
            <w:r w:rsidRPr="003D30C9">
              <w:rPr>
                <w:rFonts w:ascii="Arial" w:hAnsi="Arial"/>
                <w:sz w:val="18"/>
                <w:lang w:eastAsia="zh-CN"/>
              </w:rPr>
              <w:t>CA_n1A-n3A-n5A-n7A-n78A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3FED478"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CA_n1A-n3A</w:t>
            </w:r>
          </w:p>
          <w:p w14:paraId="3229C607"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CA_n1A-n5A</w:t>
            </w:r>
          </w:p>
        </w:tc>
        <w:tc>
          <w:tcPr>
            <w:tcW w:w="1400" w:type="dxa"/>
            <w:tcBorders>
              <w:top w:val="single" w:sz="4" w:space="0" w:color="auto"/>
              <w:left w:val="single" w:sz="4" w:space="0" w:color="auto"/>
              <w:right w:val="single" w:sz="4" w:space="0" w:color="auto"/>
            </w:tcBorders>
            <w:vAlign w:val="center"/>
          </w:tcPr>
          <w:p w14:paraId="079ECA7F"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lang w:val="sv-SE" w:eastAsia="zh-TW"/>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1CB1657"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17250E41" w14:textId="77777777" w:rsidR="00BF508C" w:rsidRPr="003D30C9" w:rsidRDefault="00BF508C" w:rsidP="0040047B">
            <w:pPr>
              <w:keepNext/>
              <w:keepLines/>
              <w:spacing w:after="0"/>
              <w:jc w:val="center"/>
              <w:rPr>
                <w:rFonts w:ascii="Arial" w:hAnsi="Arial"/>
                <w:sz w:val="18"/>
                <w:lang w:eastAsia="zh-CN"/>
              </w:rPr>
            </w:pPr>
            <w:r w:rsidRPr="003D30C9">
              <w:rPr>
                <w:rFonts w:ascii="Arial" w:hAnsi="Arial" w:hint="eastAsia"/>
                <w:sz w:val="18"/>
                <w:lang w:eastAsia="zh-CN"/>
              </w:rPr>
              <w:t>0</w:t>
            </w:r>
          </w:p>
        </w:tc>
      </w:tr>
      <w:tr w:rsidR="00BF508C" w:rsidRPr="003D30C9" w14:paraId="6B6D9F0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2C6F3DE"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58675F8"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CA_n1A-n7A</w:t>
            </w:r>
          </w:p>
          <w:p w14:paraId="7268A1A1"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CA_n1A-n78A</w:t>
            </w:r>
          </w:p>
        </w:tc>
        <w:tc>
          <w:tcPr>
            <w:tcW w:w="1400" w:type="dxa"/>
            <w:tcBorders>
              <w:left w:val="single" w:sz="4" w:space="0" w:color="auto"/>
              <w:right w:val="single" w:sz="4" w:space="0" w:color="auto"/>
            </w:tcBorders>
            <w:vAlign w:val="center"/>
          </w:tcPr>
          <w:p w14:paraId="330D84F7"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lang w:val="sv-SE" w:eastAsia="zh-TW"/>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8B2CBBA"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6E3E69CC"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47BEAF5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77AF3B5"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2E4660E"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CA_n3A-n5A</w:t>
            </w:r>
          </w:p>
          <w:p w14:paraId="3F2C183A"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CA_n3A-n7A</w:t>
            </w:r>
          </w:p>
        </w:tc>
        <w:tc>
          <w:tcPr>
            <w:tcW w:w="1400" w:type="dxa"/>
            <w:tcBorders>
              <w:left w:val="single" w:sz="4" w:space="0" w:color="auto"/>
              <w:right w:val="single" w:sz="4" w:space="0" w:color="auto"/>
            </w:tcBorders>
            <w:vAlign w:val="center"/>
          </w:tcPr>
          <w:p w14:paraId="19AA4DB4"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573A3B2" w14:textId="77777777" w:rsidR="00BF508C" w:rsidRPr="003D30C9" w:rsidRDefault="00BF508C" w:rsidP="0040047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305BAB12"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647A86E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959D30D"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602A53E"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CA_n3A-n78A</w:t>
            </w:r>
          </w:p>
          <w:p w14:paraId="2E89F764"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CA_n5A-n7A</w:t>
            </w:r>
          </w:p>
        </w:tc>
        <w:tc>
          <w:tcPr>
            <w:tcW w:w="1400" w:type="dxa"/>
            <w:tcBorders>
              <w:left w:val="single" w:sz="4" w:space="0" w:color="auto"/>
              <w:right w:val="single" w:sz="4" w:space="0" w:color="auto"/>
            </w:tcBorders>
            <w:vAlign w:val="center"/>
          </w:tcPr>
          <w:p w14:paraId="7DE4962F"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56287A1" w14:textId="77777777" w:rsidR="00BF508C" w:rsidRPr="003D30C9" w:rsidRDefault="00BF508C" w:rsidP="0040047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6FF9FD62"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3E83D7D5"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4B95E76B"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50DBC0BF"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CA_n5A-n78A</w:t>
            </w:r>
          </w:p>
          <w:p w14:paraId="197E472A"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CA_n7A-n78A</w:t>
            </w:r>
          </w:p>
        </w:tc>
        <w:tc>
          <w:tcPr>
            <w:tcW w:w="1400" w:type="dxa"/>
            <w:tcBorders>
              <w:left w:val="single" w:sz="4" w:space="0" w:color="auto"/>
              <w:right w:val="single" w:sz="4" w:space="0" w:color="auto"/>
            </w:tcBorders>
            <w:vAlign w:val="center"/>
          </w:tcPr>
          <w:p w14:paraId="1C7CDFB1"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D9E3D13"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3A99EF73"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1ED3B5AB" w14:textId="77777777" w:rsidTr="00FA5AEB">
        <w:trPr>
          <w:trHeight w:val="187"/>
          <w:jc w:val="center"/>
        </w:trPr>
        <w:tc>
          <w:tcPr>
            <w:tcW w:w="2987" w:type="dxa"/>
            <w:tcBorders>
              <w:left w:val="single" w:sz="4" w:space="0" w:color="auto"/>
              <w:bottom w:val="nil"/>
              <w:right w:val="single" w:sz="4" w:space="0" w:color="auto"/>
            </w:tcBorders>
            <w:shd w:val="clear" w:color="auto" w:fill="auto"/>
            <w:vAlign w:val="center"/>
          </w:tcPr>
          <w:p w14:paraId="62FBE40A" w14:textId="77777777" w:rsidR="00BF508C" w:rsidRPr="003D30C9" w:rsidRDefault="00BF508C" w:rsidP="0040047B">
            <w:pPr>
              <w:keepNext/>
              <w:keepLines/>
              <w:spacing w:after="0"/>
              <w:jc w:val="center"/>
              <w:rPr>
                <w:rFonts w:ascii="Arial" w:hAnsi="Arial"/>
                <w:sz w:val="18"/>
              </w:rPr>
            </w:pPr>
            <w:r w:rsidRPr="003D30C9">
              <w:rPr>
                <w:rFonts w:ascii="Arial" w:hAnsi="Arial"/>
                <w:sz w:val="18"/>
                <w:lang w:eastAsia="zh-CN"/>
              </w:rPr>
              <w:t>CA_n1A-n3A-n5A-n7B-n78A</w:t>
            </w:r>
          </w:p>
        </w:tc>
        <w:tc>
          <w:tcPr>
            <w:tcW w:w="3023" w:type="dxa"/>
            <w:tcBorders>
              <w:left w:val="single" w:sz="4" w:space="0" w:color="auto"/>
              <w:bottom w:val="nil"/>
              <w:right w:val="single" w:sz="4" w:space="0" w:color="auto"/>
            </w:tcBorders>
            <w:shd w:val="clear" w:color="auto" w:fill="auto"/>
            <w:vAlign w:val="center"/>
          </w:tcPr>
          <w:p w14:paraId="74682F6B"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CA_n1A-n3A</w:t>
            </w:r>
          </w:p>
          <w:p w14:paraId="5BF00944"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szCs w:val="18"/>
              </w:rPr>
              <w:t>CA_n1A-n5A</w:t>
            </w:r>
          </w:p>
        </w:tc>
        <w:tc>
          <w:tcPr>
            <w:tcW w:w="1400" w:type="dxa"/>
            <w:tcBorders>
              <w:left w:val="single" w:sz="4" w:space="0" w:color="auto"/>
              <w:right w:val="single" w:sz="4" w:space="0" w:color="auto"/>
            </w:tcBorders>
            <w:vAlign w:val="center"/>
          </w:tcPr>
          <w:p w14:paraId="22A05709"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lang w:val="sv-SE" w:eastAsia="zh-TW"/>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C37CC3B"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77" w:type="dxa"/>
            <w:tcBorders>
              <w:left w:val="single" w:sz="4" w:space="0" w:color="auto"/>
              <w:bottom w:val="nil"/>
              <w:right w:val="single" w:sz="4" w:space="0" w:color="auto"/>
            </w:tcBorders>
            <w:shd w:val="clear" w:color="auto" w:fill="auto"/>
            <w:vAlign w:val="center"/>
          </w:tcPr>
          <w:p w14:paraId="03A2FD15" w14:textId="77777777" w:rsidR="00BF508C" w:rsidRPr="003D30C9" w:rsidRDefault="00BF508C" w:rsidP="0040047B">
            <w:pPr>
              <w:keepNext/>
              <w:keepLines/>
              <w:spacing w:after="0"/>
              <w:jc w:val="center"/>
              <w:rPr>
                <w:rFonts w:ascii="Arial" w:hAnsi="Arial"/>
                <w:sz w:val="18"/>
                <w:lang w:eastAsia="zh-CN"/>
              </w:rPr>
            </w:pPr>
            <w:r w:rsidRPr="003D30C9">
              <w:rPr>
                <w:rFonts w:ascii="Arial" w:hAnsi="Arial" w:hint="eastAsia"/>
                <w:sz w:val="18"/>
                <w:lang w:eastAsia="zh-CN"/>
              </w:rPr>
              <w:t>0</w:t>
            </w:r>
          </w:p>
        </w:tc>
      </w:tr>
      <w:tr w:rsidR="00BF508C" w:rsidRPr="003D30C9" w14:paraId="5CD1B74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AED2CF3"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7E23939"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CA_n1A-n7A</w:t>
            </w:r>
          </w:p>
          <w:p w14:paraId="7CBA1C77"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CA_n1A-n78A</w:t>
            </w:r>
          </w:p>
        </w:tc>
        <w:tc>
          <w:tcPr>
            <w:tcW w:w="1400" w:type="dxa"/>
            <w:tcBorders>
              <w:left w:val="single" w:sz="4" w:space="0" w:color="auto"/>
              <w:right w:val="single" w:sz="4" w:space="0" w:color="auto"/>
            </w:tcBorders>
            <w:vAlign w:val="center"/>
          </w:tcPr>
          <w:p w14:paraId="0AE2FC7E"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lang w:val="sv-SE" w:eastAsia="zh-TW"/>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0FD199B"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48CC331D"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1045CFA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470ED2A"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B476450"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CA_n3A-n5A</w:t>
            </w:r>
          </w:p>
          <w:p w14:paraId="6CE014DF"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CA_n3A-n7A</w:t>
            </w:r>
          </w:p>
        </w:tc>
        <w:tc>
          <w:tcPr>
            <w:tcW w:w="1400" w:type="dxa"/>
            <w:tcBorders>
              <w:left w:val="single" w:sz="4" w:space="0" w:color="auto"/>
              <w:right w:val="single" w:sz="4" w:space="0" w:color="auto"/>
            </w:tcBorders>
            <w:vAlign w:val="center"/>
          </w:tcPr>
          <w:p w14:paraId="6B8D979C"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1FE2B64" w14:textId="77777777" w:rsidR="00BF508C" w:rsidRPr="003D30C9" w:rsidRDefault="00BF508C" w:rsidP="0040047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7ED36E92"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265D8EC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13CE468"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8134B56"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CA_n3A-n78A</w:t>
            </w:r>
          </w:p>
          <w:p w14:paraId="173E0F1E"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CA_n5A-n7A</w:t>
            </w:r>
          </w:p>
        </w:tc>
        <w:tc>
          <w:tcPr>
            <w:tcW w:w="1400" w:type="dxa"/>
            <w:tcBorders>
              <w:left w:val="single" w:sz="4" w:space="0" w:color="auto"/>
              <w:right w:val="single" w:sz="4" w:space="0" w:color="auto"/>
            </w:tcBorders>
            <w:vAlign w:val="center"/>
          </w:tcPr>
          <w:p w14:paraId="42D6A287"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F25EA76" w14:textId="77777777" w:rsidR="00BF508C" w:rsidRPr="003D30C9" w:rsidRDefault="00BF508C" w:rsidP="0040047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77" w:type="dxa"/>
            <w:tcBorders>
              <w:top w:val="nil"/>
              <w:left w:val="single" w:sz="4" w:space="0" w:color="auto"/>
              <w:bottom w:val="nil"/>
              <w:right w:val="single" w:sz="4" w:space="0" w:color="auto"/>
            </w:tcBorders>
            <w:shd w:val="clear" w:color="auto" w:fill="auto"/>
            <w:vAlign w:val="center"/>
          </w:tcPr>
          <w:p w14:paraId="2CA08D68"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0E93B210"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6E3AFA0C"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6797A06F"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CA_n5A-n78A</w:t>
            </w:r>
          </w:p>
          <w:p w14:paraId="3EF2A8C0"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szCs w:val="18"/>
              </w:rPr>
              <w:t>CA_n7A-n78A</w:t>
            </w:r>
          </w:p>
          <w:p w14:paraId="7E40B333"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rPr>
              <w:t>CA_n7B</w:t>
            </w:r>
          </w:p>
        </w:tc>
        <w:tc>
          <w:tcPr>
            <w:tcW w:w="1400" w:type="dxa"/>
            <w:tcBorders>
              <w:left w:val="single" w:sz="4" w:space="0" w:color="auto"/>
              <w:right w:val="single" w:sz="4" w:space="0" w:color="auto"/>
            </w:tcBorders>
            <w:vAlign w:val="center"/>
          </w:tcPr>
          <w:p w14:paraId="1327A97C" w14:textId="77777777" w:rsidR="00BF508C" w:rsidRPr="003D30C9" w:rsidRDefault="00BF508C" w:rsidP="0040047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9DBA8F" w14:textId="77777777" w:rsidR="00BF508C" w:rsidRPr="003D30C9" w:rsidRDefault="00BF508C" w:rsidP="0040047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050AE8DA"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00D4EFAE"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322D27F" w14:textId="77777777" w:rsidR="00BF508C" w:rsidRPr="003D30C9" w:rsidRDefault="00BF508C" w:rsidP="0040047B">
            <w:pPr>
              <w:pStyle w:val="TAC"/>
            </w:pPr>
            <w:r w:rsidRPr="009F151E">
              <w:t>CA_n1A-n3A-n5A-n28A-n78A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9F2454C" w14:textId="77777777" w:rsidR="00BF508C" w:rsidRPr="009F151E" w:rsidRDefault="00BF508C" w:rsidP="0040047B">
            <w:pPr>
              <w:pStyle w:val="TAC"/>
              <w:rPr>
                <w:szCs w:val="18"/>
              </w:rPr>
            </w:pPr>
            <w:r w:rsidRPr="009F151E">
              <w:rPr>
                <w:szCs w:val="18"/>
              </w:rPr>
              <w:t>CA_n1A-n3A</w:t>
            </w:r>
          </w:p>
          <w:p w14:paraId="5E597BC7" w14:textId="77777777" w:rsidR="00BF508C" w:rsidRPr="009F151E" w:rsidRDefault="00BF508C" w:rsidP="0040047B">
            <w:pPr>
              <w:pStyle w:val="TAC"/>
              <w:rPr>
                <w:szCs w:val="18"/>
              </w:rPr>
            </w:pPr>
            <w:r w:rsidRPr="009F151E">
              <w:rPr>
                <w:szCs w:val="18"/>
              </w:rPr>
              <w:t>CA_n1A-n5A</w:t>
            </w:r>
          </w:p>
          <w:p w14:paraId="29EE7535" w14:textId="77777777" w:rsidR="00BF508C" w:rsidRPr="009F151E" w:rsidRDefault="00BF508C" w:rsidP="0040047B">
            <w:pPr>
              <w:pStyle w:val="TAC"/>
              <w:rPr>
                <w:szCs w:val="18"/>
              </w:rPr>
            </w:pPr>
            <w:r w:rsidRPr="009F151E">
              <w:rPr>
                <w:szCs w:val="18"/>
              </w:rPr>
              <w:t>CA_n1A-n28A</w:t>
            </w:r>
          </w:p>
          <w:p w14:paraId="3C134C05" w14:textId="77777777" w:rsidR="00BF508C" w:rsidRPr="009F151E" w:rsidRDefault="00BF508C" w:rsidP="0040047B">
            <w:pPr>
              <w:pStyle w:val="TAC"/>
              <w:rPr>
                <w:szCs w:val="18"/>
              </w:rPr>
            </w:pPr>
            <w:r w:rsidRPr="009F151E">
              <w:rPr>
                <w:szCs w:val="18"/>
              </w:rPr>
              <w:t>CA_n1A-n79A</w:t>
            </w:r>
          </w:p>
          <w:p w14:paraId="4B582685" w14:textId="77777777" w:rsidR="00BF508C" w:rsidRPr="009F151E" w:rsidRDefault="00BF508C" w:rsidP="0040047B">
            <w:pPr>
              <w:pStyle w:val="TAC"/>
              <w:rPr>
                <w:szCs w:val="18"/>
              </w:rPr>
            </w:pPr>
            <w:r w:rsidRPr="009F151E">
              <w:rPr>
                <w:szCs w:val="18"/>
              </w:rPr>
              <w:t>CA_n3A-n5A</w:t>
            </w:r>
          </w:p>
          <w:p w14:paraId="0FCA99D5" w14:textId="77777777" w:rsidR="00BF508C" w:rsidRPr="009F151E" w:rsidRDefault="00BF508C" w:rsidP="0040047B">
            <w:pPr>
              <w:pStyle w:val="TAC"/>
              <w:rPr>
                <w:szCs w:val="18"/>
              </w:rPr>
            </w:pPr>
            <w:r w:rsidRPr="009F151E">
              <w:rPr>
                <w:szCs w:val="18"/>
              </w:rPr>
              <w:t>CA_n3A-n28A</w:t>
            </w:r>
          </w:p>
          <w:p w14:paraId="6A7C27DD" w14:textId="77777777" w:rsidR="00BF508C" w:rsidRPr="009F151E" w:rsidRDefault="00BF508C" w:rsidP="0040047B">
            <w:pPr>
              <w:pStyle w:val="TAC"/>
              <w:rPr>
                <w:szCs w:val="18"/>
              </w:rPr>
            </w:pPr>
            <w:r w:rsidRPr="009F151E">
              <w:rPr>
                <w:szCs w:val="18"/>
              </w:rPr>
              <w:t>CA_n3A-n79A</w:t>
            </w:r>
          </w:p>
          <w:p w14:paraId="38123EEC" w14:textId="77777777" w:rsidR="00BF508C" w:rsidRPr="009F151E" w:rsidRDefault="00BF508C" w:rsidP="0040047B">
            <w:pPr>
              <w:pStyle w:val="TAC"/>
              <w:rPr>
                <w:szCs w:val="18"/>
              </w:rPr>
            </w:pPr>
            <w:r w:rsidRPr="009F151E">
              <w:rPr>
                <w:szCs w:val="18"/>
              </w:rPr>
              <w:t>CA_n5A-n28A</w:t>
            </w:r>
          </w:p>
          <w:p w14:paraId="2F04C451" w14:textId="77777777" w:rsidR="00BF508C" w:rsidRPr="009F151E" w:rsidRDefault="00BF508C" w:rsidP="0040047B">
            <w:pPr>
              <w:pStyle w:val="TAC"/>
              <w:rPr>
                <w:szCs w:val="18"/>
              </w:rPr>
            </w:pPr>
            <w:r w:rsidRPr="009F151E">
              <w:rPr>
                <w:szCs w:val="18"/>
              </w:rPr>
              <w:t>CA_n5A-n79A</w:t>
            </w:r>
          </w:p>
          <w:p w14:paraId="64EC366F" w14:textId="77777777" w:rsidR="00BF508C" w:rsidRPr="003D30C9" w:rsidRDefault="00BF508C" w:rsidP="0040047B">
            <w:pPr>
              <w:pStyle w:val="TAC"/>
              <w:rPr>
                <w:szCs w:val="18"/>
              </w:rPr>
            </w:pPr>
            <w:r w:rsidRPr="009F151E">
              <w:rPr>
                <w:szCs w:val="18"/>
              </w:rPr>
              <w:t>CA_n28A-n79A</w:t>
            </w:r>
          </w:p>
        </w:tc>
        <w:tc>
          <w:tcPr>
            <w:tcW w:w="1400" w:type="dxa"/>
            <w:tcBorders>
              <w:left w:val="single" w:sz="4" w:space="0" w:color="auto"/>
              <w:right w:val="single" w:sz="4" w:space="0" w:color="auto"/>
            </w:tcBorders>
            <w:vAlign w:val="center"/>
          </w:tcPr>
          <w:p w14:paraId="54F12673" w14:textId="77777777" w:rsidR="00BF508C" w:rsidRPr="003D30C9" w:rsidRDefault="00BF508C" w:rsidP="0040047B">
            <w:pPr>
              <w:pStyle w:val="TAC"/>
              <w:rPr>
                <w:szCs w:val="18"/>
                <w:lang w:eastAsia="zh-TW"/>
              </w:rPr>
            </w:pPr>
            <w:r w:rsidRPr="003D30C9">
              <w:rPr>
                <w:szCs w:val="18"/>
                <w:lang w:val="sv-SE" w:eastAsia="zh-TW"/>
              </w:rPr>
              <w:t>n1</w:t>
            </w:r>
          </w:p>
        </w:tc>
        <w:tc>
          <w:tcPr>
            <w:tcW w:w="4168" w:type="dxa"/>
            <w:tcBorders>
              <w:top w:val="single" w:sz="4" w:space="0" w:color="auto"/>
              <w:left w:val="single" w:sz="4" w:space="0" w:color="auto"/>
              <w:bottom w:val="single" w:sz="4" w:space="0" w:color="auto"/>
              <w:right w:val="single" w:sz="4" w:space="0" w:color="auto"/>
            </w:tcBorders>
            <w:shd w:val="clear" w:color="auto" w:fill="auto"/>
          </w:tcPr>
          <w:p w14:paraId="425CF9B8" w14:textId="77777777" w:rsidR="00BF508C" w:rsidRPr="003D30C9" w:rsidRDefault="00BF508C" w:rsidP="0040047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677" w:type="dxa"/>
            <w:tcBorders>
              <w:top w:val="single" w:sz="4" w:space="0" w:color="auto"/>
              <w:left w:val="single" w:sz="4" w:space="0" w:color="auto"/>
              <w:bottom w:val="nil"/>
              <w:right w:val="single" w:sz="4" w:space="0" w:color="auto"/>
            </w:tcBorders>
            <w:shd w:val="clear" w:color="auto" w:fill="auto"/>
          </w:tcPr>
          <w:p w14:paraId="03E4EFEC" w14:textId="77777777" w:rsidR="00BF508C" w:rsidRPr="003D30C9" w:rsidRDefault="00BF508C" w:rsidP="0040047B">
            <w:pPr>
              <w:pStyle w:val="TAC"/>
              <w:rPr>
                <w:lang w:eastAsia="zh-CN"/>
              </w:rPr>
            </w:pPr>
            <w:r>
              <w:rPr>
                <w:kern w:val="2"/>
                <w:szCs w:val="22"/>
                <w:lang w:val="en-US" w:eastAsia="zh-CN"/>
              </w:rPr>
              <w:t>4 and 5</w:t>
            </w:r>
          </w:p>
        </w:tc>
      </w:tr>
      <w:tr w:rsidR="00BF508C" w:rsidRPr="003D30C9" w14:paraId="56015C5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3FB8982" w14:textId="77777777" w:rsidR="00BF508C" w:rsidRPr="003D30C9" w:rsidRDefault="00BF508C" w:rsidP="0040047B">
            <w:pPr>
              <w:pStyle w:val="TAC"/>
            </w:pPr>
          </w:p>
        </w:tc>
        <w:tc>
          <w:tcPr>
            <w:tcW w:w="3023" w:type="dxa"/>
            <w:tcBorders>
              <w:top w:val="nil"/>
              <w:left w:val="single" w:sz="4" w:space="0" w:color="auto"/>
              <w:bottom w:val="nil"/>
              <w:right w:val="single" w:sz="4" w:space="0" w:color="auto"/>
            </w:tcBorders>
            <w:shd w:val="clear" w:color="auto" w:fill="auto"/>
            <w:vAlign w:val="center"/>
          </w:tcPr>
          <w:p w14:paraId="63D6E28B" w14:textId="77777777" w:rsidR="00BF508C" w:rsidRPr="003D30C9" w:rsidRDefault="00BF508C" w:rsidP="0040047B">
            <w:pPr>
              <w:pStyle w:val="TAC"/>
              <w:rPr>
                <w:szCs w:val="18"/>
              </w:rPr>
            </w:pPr>
          </w:p>
        </w:tc>
        <w:tc>
          <w:tcPr>
            <w:tcW w:w="1400" w:type="dxa"/>
            <w:tcBorders>
              <w:left w:val="single" w:sz="4" w:space="0" w:color="auto"/>
              <w:right w:val="single" w:sz="4" w:space="0" w:color="auto"/>
            </w:tcBorders>
            <w:vAlign w:val="center"/>
          </w:tcPr>
          <w:p w14:paraId="45BDDB2D" w14:textId="77777777" w:rsidR="00BF508C" w:rsidRPr="003D30C9" w:rsidRDefault="00BF508C" w:rsidP="0040047B">
            <w:pPr>
              <w:pStyle w:val="TAC"/>
              <w:rPr>
                <w:szCs w:val="18"/>
                <w:lang w:eastAsia="zh-TW"/>
              </w:rPr>
            </w:pPr>
            <w:r w:rsidRPr="003D30C9">
              <w:rPr>
                <w:szCs w:val="18"/>
                <w:lang w:val="sv-SE" w:eastAsia="zh-TW"/>
              </w:rPr>
              <w:t>n3</w:t>
            </w:r>
          </w:p>
        </w:tc>
        <w:tc>
          <w:tcPr>
            <w:tcW w:w="4168" w:type="dxa"/>
            <w:tcBorders>
              <w:top w:val="single" w:sz="4" w:space="0" w:color="auto"/>
              <w:left w:val="single" w:sz="4" w:space="0" w:color="auto"/>
              <w:bottom w:val="single" w:sz="4" w:space="0" w:color="auto"/>
              <w:right w:val="single" w:sz="4" w:space="0" w:color="auto"/>
            </w:tcBorders>
            <w:shd w:val="clear" w:color="auto" w:fill="auto"/>
          </w:tcPr>
          <w:p w14:paraId="1F8E1E6C" w14:textId="77777777" w:rsidR="00BF508C" w:rsidRPr="003D30C9" w:rsidRDefault="00BF508C" w:rsidP="0040047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677" w:type="dxa"/>
            <w:tcBorders>
              <w:top w:val="nil"/>
              <w:left w:val="single" w:sz="4" w:space="0" w:color="auto"/>
              <w:bottom w:val="nil"/>
              <w:right w:val="single" w:sz="4" w:space="0" w:color="auto"/>
            </w:tcBorders>
            <w:shd w:val="clear" w:color="auto" w:fill="auto"/>
          </w:tcPr>
          <w:p w14:paraId="2A31DD3E" w14:textId="77777777" w:rsidR="00BF508C" w:rsidRPr="003D30C9" w:rsidRDefault="00BF508C" w:rsidP="0040047B">
            <w:pPr>
              <w:pStyle w:val="TAC"/>
              <w:rPr>
                <w:lang w:eastAsia="zh-CN"/>
              </w:rPr>
            </w:pPr>
          </w:p>
        </w:tc>
      </w:tr>
      <w:tr w:rsidR="00BF508C" w:rsidRPr="003D30C9" w14:paraId="04BCE34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D40D7D1" w14:textId="77777777" w:rsidR="00BF508C" w:rsidRPr="003D30C9" w:rsidRDefault="00BF508C" w:rsidP="0040047B">
            <w:pPr>
              <w:pStyle w:val="TAC"/>
            </w:pPr>
          </w:p>
        </w:tc>
        <w:tc>
          <w:tcPr>
            <w:tcW w:w="3023" w:type="dxa"/>
            <w:tcBorders>
              <w:top w:val="nil"/>
              <w:left w:val="single" w:sz="4" w:space="0" w:color="auto"/>
              <w:bottom w:val="nil"/>
              <w:right w:val="single" w:sz="4" w:space="0" w:color="auto"/>
            </w:tcBorders>
            <w:shd w:val="clear" w:color="auto" w:fill="auto"/>
            <w:vAlign w:val="center"/>
          </w:tcPr>
          <w:p w14:paraId="0BA42EB7" w14:textId="77777777" w:rsidR="00BF508C" w:rsidRPr="003D30C9" w:rsidRDefault="00BF508C" w:rsidP="0040047B">
            <w:pPr>
              <w:pStyle w:val="TAC"/>
              <w:rPr>
                <w:szCs w:val="18"/>
              </w:rPr>
            </w:pPr>
          </w:p>
        </w:tc>
        <w:tc>
          <w:tcPr>
            <w:tcW w:w="1400" w:type="dxa"/>
            <w:tcBorders>
              <w:left w:val="single" w:sz="4" w:space="0" w:color="auto"/>
              <w:right w:val="single" w:sz="4" w:space="0" w:color="auto"/>
            </w:tcBorders>
            <w:vAlign w:val="center"/>
          </w:tcPr>
          <w:p w14:paraId="34A0E864" w14:textId="77777777" w:rsidR="00BF508C" w:rsidRPr="003D30C9" w:rsidRDefault="00BF508C" w:rsidP="0040047B">
            <w:pPr>
              <w:pStyle w:val="TAC"/>
              <w:rPr>
                <w:szCs w:val="18"/>
                <w:lang w:eastAsia="zh-TW"/>
              </w:rPr>
            </w:pPr>
            <w:r w:rsidRPr="003D30C9">
              <w:rPr>
                <w:szCs w:val="18"/>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tcPr>
          <w:p w14:paraId="1C0009DD" w14:textId="77777777" w:rsidR="00BF508C" w:rsidRPr="003D30C9" w:rsidRDefault="00BF508C" w:rsidP="0040047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tcPr>
          <w:p w14:paraId="48872C57" w14:textId="77777777" w:rsidR="00BF508C" w:rsidRPr="003D30C9" w:rsidRDefault="00BF508C" w:rsidP="0040047B">
            <w:pPr>
              <w:pStyle w:val="TAC"/>
              <w:rPr>
                <w:lang w:eastAsia="zh-CN"/>
              </w:rPr>
            </w:pPr>
          </w:p>
        </w:tc>
      </w:tr>
      <w:tr w:rsidR="00BF508C" w:rsidRPr="003D30C9" w14:paraId="0B2DC24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D67837D" w14:textId="77777777" w:rsidR="00BF508C" w:rsidRPr="003D30C9" w:rsidRDefault="00BF508C" w:rsidP="0040047B">
            <w:pPr>
              <w:pStyle w:val="TAC"/>
            </w:pPr>
          </w:p>
        </w:tc>
        <w:tc>
          <w:tcPr>
            <w:tcW w:w="3023" w:type="dxa"/>
            <w:tcBorders>
              <w:top w:val="nil"/>
              <w:left w:val="single" w:sz="4" w:space="0" w:color="auto"/>
              <w:bottom w:val="nil"/>
              <w:right w:val="single" w:sz="4" w:space="0" w:color="auto"/>
            </w:tcBorders>
            <w:shd w:val="clear" w:color="auto" w:fill="auto"/>
            <w:vAlign w:val="center"/>
          </w:tcPr>
          <w:p w14:paraId="672C3FCE" w14:textId="77777777" w:rsidR="00BF508C" w:rsidRPr="003D30C9" w:rsidRDefault="00BF508C" w:rsidP="0040047B">
            <w:pPr>
              <w:pStyle w:val="TAC"/>
              <w:rPr>
                <w:szCs w:val="18"/>
              </w:rPr>
            </w:pPr>
          </w:p>
        </w:tc>
        <w:tc>
          <w:tcPr>
            <w:tcW w:w="1400" w:type="dxa"/>
            <w:tcBorders>
              <w:left w:val="single" w:sz="4" w:space="0" w:color="auto"/>
              <w:right w:val="single" w:sz="4" w:space="0" w:color="auto"/>
            </w:tcBorders>
            <w:vAlign w:val="center"/>
          </w:tcPr>
          <w:p w14:paraId="2798A32B" w14:textId="77777777" w:rsidR="00BF508C" w:rsidRPr="003D30C9" w:rsidRDefault="00BF508C" w:rsidP="0040047B">
            <w:pPr>
              <w:pStyle w:val="TAC"/>
              <w:rPr>
                <w:szCs w:val="18"/>
                <w:lang w:eastAsia="zh-TW"/>
              </w:rPr>
            </w:pPr>
            <w:r w:rsidRPr="003D30C9">
              <w:rPr>
                <w:szCs w:val="18"/>
                <w:lang w:val="sv-SE" w:eastAsia="zh-TW"/>
              </w:rPr>
              <w:t>n</w:t>
            </w:r>
            <w:r>
              <w:rPr>
                <w:szCs w:val="18"/>
                <w:lang w:val="sv-SE" w:eastAsia="zh-TW"/>
              </w:rPr>
              <w:t>28</w:t>
            </w:r>
          </w:p>
        </w:tc>
        <w:tc>
          <w:tcPr>
            <w:tcW w:w="4168" w:type="dxa"/>
            <w:tcBorders>
              <w:top w:val="single" w:sz="4" w:space="0" w:color="auto"/>
              <w:left w:val="single" w:sz="4" w:space="0" w:color="auto"/>
              <w:bottom w:val="single" w:sz="4" w:space="0" w:color="auto"/>
              <w:right w:val="single" w:sz="4" w:space="0" w:color="auto"/>
            </w:tcBorders>
            <w:shd w:val="clear" w:color="auto" w:fill="auto"/>
          </w:tcPr>
          <w:p w14:paraId="25B88097" w14:textId="77777777" w:rsidR="00BF508C" w:rsidRPr="003D30C9" w:rsidRDefault="00BF508C" w:rsidP="0040047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77" w:type="dxa"/>
            <w:tcBorders>
              <w:top w:val="nil"/>
              <w:left w:val="single" w:sz="4" w:space="0" w:color="auto"/>
              <w:bottom w:val="nil"/>
              <w:right w:val="single" w:sz="4" w:space="0" w:color="auto"/>
            </w:tcBorders>
            <w:shd w:val="clear" w:color="auto" w:fill="auto"/>
          </w:tcPr>
          <w:p w14:paraId="3229DDC6" w14:textId="77777777" w:rsidR="00BF508C" w:rsidRPr="003D30C9" w:rsidRDefault="00BF508C" w:rsidP="0040047B">
            <w:pPr>
              <w:pStyle w:val="TAC"/>
              <w:rPr>
                <w:lang w:eastAsia="zh-CN"/>
              </w:rPr>
            </w:pPr>
          </w:p>
        </w:tc>
      </w:tr>
      <w:tr w:rsidR="00BF508C" w:rsidRPr="003D30C9" w14:paraId="1FB49019"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58222D5" w14:textId="77777777" w:rsidR="00BF508C" w:rsidRPr="003D30C9" w:rsidRDefault="00BF508C" w:rsidP="0040047B">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1C7F42D0" w14:textId="77777777" w:rsidR="00BF508C" w:rsidRPr="003D30C9" w:rsidRDefault="00BF508C" w:rsidP="0040047B">
            <w:pPr>
              <w:pStyle w:val="TAC"/>
              <w:rPr>
                <w:szCs w:val="18"/>
              </w:rPr>
            </w:pPr>
          </w:p>
        </w:tc>
        <w:tc>
          <w:tcPr>
            <w:tcW w:w="1400" w:type="dxa"/>
            <w:tcBorders>
              <w:left w:val="single" w:sz="4" w:space="0" w:color="auto"/>
              <w:right w:val="single" w:sz="4" w:space="0" w:color="auto"/>
            </w:tcBorders>
            <w:vAlign w:val="center"/>
          </w:tcPr>
          <w:p w14:paraId="5932DBBC" w14:textId="77777777" w:rsidR="00BF508C" w:rsidRPr="003D30C9" w:rsidRDefault="00BF508C" w:rsidP="0040047B">
            <w:pPr>
              <w:pStyle w:val="TAC"/>
              <w:rPr>
                <w:szCs w:val="18"/>
                <w:lang w:eastAsia="zh-TW"/>
              </w:rPr>
            </w:pPr>
            <w:r w:rsidRPr="003D30C9">
              <w:rPr>
                <w:szCs w:val="18"/>
                <w:lang w:eastAsia="zh-TW"/>
              </w:rPr>
              <w:t>n</w:t>
            </w:r>
            <w:r w:rsidRPr="003D30C9">
              <w:rPr>
                <w:szCs w:val="18"/>
                <w:lang w:val="sv-SE" w:eastAsia="zh-TW"/>
              </w:rPr>
              <w:t>78</w:t>
            </w:r>
          </w:p>
        </w:tc>
        <w:tc>
          <w:tcPr>
            <w:tcW w:w="4168" w:type="dxa"/>
            <w:tcBorders>
              <w:top w:val="single" w:sz="4" w:space="0" w:color="auto"/>
              <w:left w:val="single" w:sz="4" w:space="0" w:color="auto"/>
              <w:bottom w:val="single" w:sz="4" w:space="0" w:color="auto"/>
              <w:right w:val="single" w:sz="4" w:space="0" w:color="auto"/>
            </w:tcBorders>
            <w:shd w:val="clear" w:color="auto" w:fill="auto"/>
          </w:tcPr>
          <w:p w14:paraId="0F24A1A7" w14:textId="77777777" w:rsidR="00BF508C" w:rsidRPr="003D30C9" w:rsidRDefault="00BF508C" w:rsidP="0040047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77" w:type="dxa"/>
            <w:tcBorders>
              <w:top w:val="nil"/>
              <w:left w:val="single" w:sz="4" w:space="0" w:color="auto"/>
              <w:bottom w:val="single" w:sz="4" w:space="0" w:color="auto"/>
              <w:right w:val="single" w:sz="4" w:space="0" w:color="auto"/>
            </w:tcBorders>
            <w:shd w:val="clear" w:color="auto" w:fill="auto"/>
          </w:tcPr>
          <w:p w14:paraId="0B5A3BCB" w14:textId="77777777" w:rsidR="00BF508C" w:rsidRPr="003D30C9" w:rsidRDefault="00BF508C" w:rsidP="0040047B">
            <w:pPr>
              <w:pStyle w:val="TAC"/>
              <w:rPr>
                <w:lang w:eastAsia="zh-CN"/>
              </w:rPr>
            </w:pPr>
          </w:p>
        </w:tc>
      </w:tr>
      <w:tr w:rsidR="00BF508C" w:rsidRPr="003D30C9" w14:paraId="3A8348D6"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D08CF25" w14:textId="77777777" w:rsidR="00BF508C" w:rsidRPr="003D30C9" w:rsidRDefault="00BF508C" w:rsidP="0040047B">
            <w:pPr>
              <w:keepNext/>
              <w:keepLines/>
              <w:spacing w:after="0"/>
              <w:jc w:val="center"/>
              <w:rPr>
                <w:rFonts w:ascii="Arial" w:hAnsi="Arial"/>
                <w:sz w:val="18"/>
              </w:rPr>
            </w:pPr>
            <w:r w:rsidRPr="003D30C9">
              <w:rPr>
                <w:rFonts w:ascii="Arial" w:hAnsi="Arial"/>
                <w:sz w:val="18"/>
              </w:rPr>
              <w:lastRenderedPageBreak/>
              <w:t>CA_n1A-n3A-n7A-n8A-n78A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5FFA3E6"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3F5FEF"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9502234"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23CD837"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33FA014"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ED00E6"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1484509"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8D16B4"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BACC637"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E3D1495" w14:textId="77777777" w:rsidR="00BF508C" w:rsidRPr="003D30C9" w:rsidRDefault="00BF508C" w:rsidP="0040047B">
            <w:pPr>
              <w:keepNext/>
              <w:keepLines/>
              <w:spacing w:after="0"/>
              <w:jc w:val="center"/>
              <w:rPr>
                <w:rFonts w:ascii="Arial" w:hAnsi="Arial"/>
                <w:sz w:val="18"/>
                <w:szCs w:val="18"/>
              </w:rPr>
            </w:pPr>
            <w:r w:rsidRPr="003D30C9">
              <w:rPr>
                <w:rFonts w:ascii="Arial" w:hAnsi="Arial"/>
                <w:sz w:val="18"/>
                <w:lang w:val="en-US" w:eastAsia="zh-CN"/>
              </w:rPr>
              <w:t>CA_n8A-n78A</w:t>
            </w:r>
          </w:p>
        </w:tc>
        <w:tc>
          <w:tcPr>
            <w:tcW w:w="1400" w:type="dxa"/>
            <w:tcBorders>
              <w:left w:val="single" w:sz="4" w:space="0" w:color="auto"/>
              <w:right w:val="single" w:sz="4" w:space="0" w:color="auto"/>
            </w:tcBorders>
            <w:vAlign w:val="center"/>
          </w:tcPr>
          <w:p w14:paraId="584B617C" w14:textId="77777777" w:rsidR="00BF508C" w:rsidRPr="003D30C9" w:rsidRDefault="00BF508C" w:rsidP="0040047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EE7A537"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rPr>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77BA20A5" w14:textId="77777777" w:rsidR="00BF508C" w:rsidRPr="003D30C9" w:rsidRDefault="00BF508C" w:rsidP="0040047B">
            <w:pPr>
              <w:keepNext/>
              <w:keepLines/>
              <w:spacing w:after="0"/>
              <w:jc w:val="center"/>
              <w:rPr>
                <w:rFonts w:ascii="Arial" w:hAnsi="Arial"/>
                <w:sz w:val="18"/>
                <w:lang w:eastAsia="zh-CN"/>
              </w:rPr>
            </w:pPr>
            <w:r w:rsidRPr="003D30C9">
              <w:rPr>
                <w:rFonts w:ascii="Arial" w:hAnsi="Arial" w:hint="eastAsia"/>
                <w:sz w:val="18"/>
                <w:lang w:eastAsia="zh-TW"/>
              </w:rPr>
              <w:t>0</w:t>
            </w:r>
          </w:p>
        </w:tc>
      </w:tr>
      <w:tr w:rsidR="00BF508C" w:rsidRPr="003D30C9" w14:paraId="5D64822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98E0CFC"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995182F" w14:textId="77777777" w:rsidR="00BF508C" w:rsidRPr="003D30C9" w:rsidRDefault="00BF508C" w:rsidP="0040047B">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27CD877C" w14:textId="77777777" w:rsidR="00BF508C" w:rsidRPr="003D30C9" w:rsidRDefault="00BF508C" w:rsidP="0040047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2D373AC"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rPr>
              <w:t>5, 10, 15, 20, 25, 30</w:t>
            </w:r>
          </w:p>
        </w:tc>
        <w:tc>
          <w:tcPr>
            <w:tcW w:w="2677" w:type="dxa"/>
            <w:tcBorders>
              <w:top w:val="nil"/>
              <w:left w:val="single" w:sz="4" w:space="0" w:color="auto"/>
              <w:bottom w:val="nil"/>
              <w:right w:val="single" w:sz="4" w:space="0" w:color="auto"/>
            </w:tcBorders>
            <w:shd w:val="clear" w:color="auto" w:fill="auto"/>
            <w:vAlign w:val="center"/>
          </w:tcPr>
          <w:p w14:paraId="550935DF"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2AAE72F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3E2F434"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4BF5265" w14:textId="77777777" w:rsidR="00BF508C" w:rsidRPr="003D30C9" w:rsidRDefault="00BF508C" w:rsidP="0040047B">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1AC8CEED" w14:textId="77777777" w:rsidR="00BF508C" w:rsidRPr="003D30C9" w:rsidRDefault="00BF508C" w:rsidP="0040047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4B71298"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rPr>
              <w:t>5, 10, 15, 20, 25, 30, 40, 50</w:t>
            </w:r>
          </w:p>
        </w:tc>
        <w:tc>
          <w:tcPr>
            <w:tcW w:w="2677" w:type="dxa"/>
            <w:tcBorders>
              <w:top w:val="nil"/>
              <w:left w:val="single" w:sz="4" w:space="0" w:color="auto"/>
              <w:bottom w:val="nil"/>
              <w:right w:val="single" w:sz="4" w:space="0" w:color="auto"/>
            </w:tcBorders>
            <w:shd w:val="clear" w:color="auto" w:fill="auto"/>
            <w:vAlign w:val="center"/>
          </w:tcPr>
          <w:p w14:paraId="1E512969"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461EC39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17D5510"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034E66F" w14:textId="77777777" w:rsidR="00BF508C" w:rsidRPr="003D30C9" w:rsidRDefault="00BF508C" w:rsidP="0040047B">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878FCD4" w14:textId="77777777" w:rsidR="00BF508C" w:rsidRPr="003D30C9" w:rsidRDefault="00BF508C" w:rsidP="0040047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4882169"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rPr>
              <w:t>5, 10, 15, 20</w:t>
            </w:r>
          </w:p>
        </w:tc>
        <w:tc>
          <w:tcPr>
            <w:tcW w:w="2677" w:type="dxa"/>
            <w:tcBorders>
              <w:top w:val="nil"/>
              <w:left w:val="single" w:sz="4" w:space="0" w:color="auto"/>
              <w:bottom w:val="nil"/>
              <w:right w:val="single" w:sz="4" w:space="0" w:color="auto"/>
            </w:tcBorders>
            <w:shd w:val="clear" w:color="auto" w:fill="auto"/>
            <w:vAlign w:val="center"/>
          </w:tcPr>
          <w:p w14:paraId="5576B586" w14:textId="77777777" w:rsidR="00BF508C" w:rsidRPr="003D30C9" w:rsidRDefault="00BF508C" w:rsidP="0040047B">
            <w:pPr>
              <w:keepNext/>
              <w:keepLines/>
              <w:spacing w:after="0"/>
              <w:jc w:val="center"/>
              <w:rPr>
                <w:rFonts w:ascii="Arial" w:hAnsi="Arial"/>
                <w:sz w:val="18"/>
                <w:lang w:eastAsia="zh-CN"/>
              </w:rPr>
            </w:pPr>
          </w:p>
        </w:tc>
      </w:tr>
      <w:tr w:rsidR="00BF508C" w:rsidRPr="003D30C9" w14:paraId="794065A0" w14:textId="77777777" w:rsidTr="00FD1D6A">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542B055" w14:textId="77777777" w:rsidR="00BF508C" w:rsidRPr="003D30C9" w:rsidRDefault="00BF508C" w:rsidP="0040047B">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0A736800" w14:textId="77777777" w:rsidR="00BF508C" w:rsidRPr="003D30C9" w:rsidRDefault="00BF508C" w:rsidP="0040047B">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869878B" w14:textId="77777777" w:rsidR="00BF508C" w:rsidRPr="003D30C9" w:rsidRDefault="00BF508C" w:rsidP="0040047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381942B" w14:textId="77777777" w:rsidR="00BF508C" w:rsidRPr="003D30C9" w:rsidRDefault="00BF508C" w:rsidP="0040047B">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2D1E2A10" w14:textId="77777777" w:rsidR="00BF508C" w:rsidRPr="003D30C9" w:rsidRDefault="00BF508C" w:rsidP="0040047B">
            <w:pPr>
              <w:keepNext/>
              <w:keepLines/>
              <w:spacing w:after="0"/>
              <w:jc w:val="center"/>
              <w:rPr>
                <w:rFonts w:ascii="Arial" w:hAnsi="Arial"/>
                <w:sz w:val="18"/>
                <w:lang w:eastAsia="zh-CN"/>
              </w:rPr>
            </w:pPr>
          </w:p>
        </w:tc>
      </w:tr>
      <w:tr w:rsidR="00FD1D6A" w:rsidRPr="003D30C9" w14:paraId="6FEBD841" w14:textId="77777777" w:rsidTr="00FD1D6A">
        <w:trPr>
          <w:trHeight w:val="187"/>
          <w:jc w:val="center"/>
          <w:ins w:id="4308" w:author="Reihaneh Malekafzaliardakani" w:date="2024-05-27T14:43:00Z"/>
        </w:trPr>
        <w:tc>
          <w:tcPr>
            <w:tcW w:w="2987" w:type="dxa"/>
            <w:tcBorders>
              <w:top w:val="single" w:sz="4" w:space="0" w:color="auto"/>
              <w:left w:val="single" w:sz="4" w:space="0" w:color="auto"/>
              <w:bottom w:val="nil"/>
              <w:right w:val="single" w:sz="4" w:space="0" w:color="auto"/>
            </w:tcBorders>
            <w:shd w:val="clear" w:color="auto" w:fill="auto"/>
            <w:vAlign w:val="center"/>
          </w:tcPr>
          <w:p w14:paraId="2BF90F02" w14:textId="143ED4ED" w:rsidR="00FD1D6A" w:rsidRPr="003D30C9" w:rsidRDefault="00FD1D6A" w:rsidP="00FD1D6A">
            <w:pPr>
              <w:keepNext/>
              <w:keepLines/>
              <w:spacing w:after="0"/>
              <w:jc w:val="center"/>
              <w:rPr>
                <w:ins w:id="4309" w:author="Reihaneh Malekafzaliardakani" w:date="2024-05-27T14:43:00Z"/>
                <w:rFonts w:ascii="Arial" w:hAnsi="Arial"/>
                <w:sz w:val="18"/>
                <w:lang w:eastAsia="zh-CN"/>
              </w:rPr>
            </w:pPr>
            <w:ins w:id="4310" w:author="Reihaneh Malekafzaliardakani" w:date="2024-05-27T14:43:00Z">
              <w:r w:rsidRPr="008F057D">
                <w:rPr>
                  <w:rFonts w:ascii="Arial" w:hAnsi="Arial"/>
                  <w:sz w:val="18"/>
                </w:rPr>
                <w:t>CA_n1A-n3(2A)-n7A-n8A-n78A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497B314F" w14:textId="77777777" w:rsidR="00FD1D6A" w:rsidRPr="003D30C9" w:rsidRDefault="00FD1D6A" w:rsidP="00FD1D6A">
            <w:pPr>
              <w:keepNext/>
              <w:keepLines/>
              <w:spacing w:after="0"/>
              <w:jc w:val="center"/>
              <w:rPr>
                <w:ins w:id="4311" w:author="Reihaneh Malekafzaliardakani" w:date="2024-05-27T14:43:00Z"/>
                <w:rFonts w:ascii="Arial" w:hAnsi="Arial"/>
                <w:sz w:val="18"/>
                <w:lang w:val="en-US" w:eastAsia="zh-CN"/>
              </w:rPr>
            </w:pPr>
            <w:ins w:id="4312" w:author="Reihaneh Malekafzaliardakani" w:date="2024-05-27T14:43:00Z">
              <w:r w:rsidRPr="003D30C9">
                <w:rPr>
                  <w:rFonts w:ascii="Arial" w:hAnsi="Arial"/>
                  <w:sz w:val="18"/>
                  <w:lang w:val="en-US" w:eastAsia="zh-CN"/>
                </w:rPr>
                <w:t>CA_n1A-n3A</w:t>
              </w:r>
            </w:ins>
          </w:p>
          <w:p w14:paraId="161F79CB" w14:textId="77777777" w:rsidR="00FD1D6A" w:rsidRPr="003D30C9" w:rsidRDefault="00FD1D6A" w:rsidP="00FD1D6A">
            <w:pPr>
              <w:keepNext/>
              <w:keepLines/>
              <w:spacing w:after="0"/>
              <w:jc w:val="center"/>
              <w:rPr>
                <w:ins w:id="4313" w:author="Reihaneh Malekafzaliardakani" w:date="2024-05-27T14:43:00Z"/>
                <w:rFonts w:ascii="Arial" w:hAnsi="Arial"/>
                <w:sz w:val="18"/>
                <w:lang w:val="en-US" w:eastAsia="zh-CN"/>
              </w:rPr>
            </w:pPr>
            <w:ins w:id="4314" w:author="Reihaneh Malekafzaliardakani" w:date="2024-05-27T14:43:00Z">
              <w:r w:rsidRPr="003D30C9">
                <w:rPr>
                  <w:rFonts w:ascii="Arial" w:hAnsi="Arial"/>
                  <w:sz w:val="18"/>
                  <w:lang w:val="en-US" w:eastAsia="zh-CN"/>
                </w:rPr>
                <w:t>CA_n1A-n7A</w:t>
              </w:r>
            </w:ins>
          </w:p>
          <w:p w14:paraId="50902F45" w14:textId="77777777" w:rsidR="00FD1D6A" w:rsidRPr="003D30C9" w:rsidRDefault="00FD1D6A" w:rsidP="00FD1D6A">
            <w:pPr>
              <w:keepNext/>
              <w:keepLines/>
              <w:spacing w:after="0"/>
              <w:jc w:val="center"/>
              <w:rPr>
                <w:ins w:id="4315" w:author="Reihaneh Malekafzaliardakani" w:date="2024-05-27T14:43:00Z"/>
                <w:rFonts w:ascii="Arial" w:hAnsi="Arial"/>
                <w:sz w:val="18"/>
                <w:lang w:val="en-US" w:eastAsia="zh-CN"/>
              </w:rPr>
            </w:pPr>
            <w:ins w:id="4316" w:author="Reihaneh Malekafzaliardakani" w:date="2024-05-27T14:43:00Z">
              <w:r w:rsidRPr="003D30C9">
                <w:rPr>
                  <w:rFonts w:ascii="Arial" w:hAnsi="Arial"/>
                  <w:sz w:val="18"/>
                  <w:lang w:val="en-US" w:eastAsia="zh-CN"/>
                </w:rPr>
                <w:t>CA_n1A-n8A</w:t>
              </w:r>
            </w:ins>
          </w:p>
          <w:p w14:paraId="467251B1" w14:textId="77777777" w:rsidR="00FD1D6A" w:rsidRPr="003D30C9" w:rsidRDefault="00FD1D6A" w:rsidP="00FD1D6A">
            <w:pPr>
              <w:keepNext/>
              <w:keepLines/>
              <w:spacing w:after="0"/>
              <w:jc w:val="center"/>
              <w:rPr>
                <w:ins w:id="4317" w:author="Reihaneh Malekafzaliardakani" w:date="2024-05-27T14:43:00Z"/>
                <w:rFonts w:ascii="Arial" w:hAnsi="Arial"/>
                <w:sz w:val="18"/>
                <w:lang w:val="en-US" w:eastAsia="zh-CN"/>
              </w:rPr>
            </w:pPr>
            <w:ins w:id="4318" w:author="Reihaneh Malekafzaliardakani" w:date="2024-05-27T14:43:00Z">
              <w:r w:rsidRPr="003D30C9">
                <w:rPr>
                  <w:rFonts w:ascii="Arial" w:hAnsi="Arial"/>
                  <w:sz w:val="18"/>
                  <w:lang w:val="en-US" w:eastAsia="zh-CN"/>
                </w:rPr>
                <w:t>CA_n1A-n78A</w:t>
              </w:r>
            </w:ins>
          </w:p>
          <w:p w14:paraId="2AB4D529" w14:textId="77777777" w:rsidR="00FD1D6A" w:rsidRPr="003D30C9" w:rsidRDefault="00FD1D6A" w:rsidP="00FD1D6A">
            <w:pPr>
              <w:keepNext/>
              <w:keepLines/>
              <w:spacing w:after="0"/>
              <w:jc w:val="center"/>
              <w:rPr>
                <w:ins w:id="4319" w:author="Reihaneh Malekafzaliardakani" w:date="2024-05-27T14:43:00Z"/>
                <w:rFonts w:ascii="Arial" w:hAnsi="Arial"/>
                <w:sz w:val="18"/>
                <w:lang w:val="en-US" w:eastAsia="zh-CN"/>
              </w:rPr>
            </w:pPr>
            <w:ins w:id="4320" w:author="Reihaneh Malekafzaliardakani" w:date="2024-05-27T14:43:00Z">
              <w:r w:rsidRPr="003D30C9">
                <w:rPr>
                  <w:rFonts w:ascii="Arial" w:hAnsi="Arial"/>
                  <w:sz w:val="18"/>
                  <w:lang w:val="en-US" w:eastAsia="zh-CN"/>
                </w:rPr>
                <w:t>CA_n3A-n7A</w:t>
              </w:r>
            </w:ins>
          </w:p>
          <w:p w14:paraId="766241E9" w14:textId="77777777" w:rsidR="00FD1D6A" w:rsidRPr="003D30C9" w:rsidRDefault="00FD1D6A" w:rsidP="00FD1D6A">
            <w:pPr>
              <w:keepNext/>
              <w:keepLines/>
              <w:spacing w:after="0"/>
              <w:jc w:val="center"/>
              <w:rPr>
                <w:ins w:id="4321" w:author="Reihaneh Malekafzaliardakani" w:date="2024-05-27T14:43:00Z"/>
                <w:rFonts w:ascii="Arial" w:hAnsi="Arial"/>
                <w:sz w:val="18"/>
                <w:lang w:val="en-US" w:eastAsia="zh-CN"/>
              </w:rPr>
            </w:pPr>
            <w:ins w:id="4322" w:author="Reihaneh Malekafzaliardakani" w:date="2024-05-27T14:43:00Z">
              <w:r w:rsidRPr="003D30C9">
                <w:rPr>
                  <w:rFonts w:ascii="Arial" w:hAnsi="Arial"/>
                  <w:sz w:val="18"/>
                  <w:lang w:val="en-US" w:eastAsia="zh-CN"/>
                </w:rPr>
                <w:t>CA_n3A-n8A</w:t>
              </w:r>
            </w:ins>
          </w:p>
          <w:p w14:paraId="32877471" w14:textId="77777777" w:rsidR="00FD1D6A" w:rsidRPr="003D30C9" w:rsidRDefault="00FD1D6A" w:rsidP="00FD1D6A">
            <w:pPr>
              <w:keepNext/>
              <w:keepLines/>
              <w:spacing w:after="0"/>
              <w:jc w:val="center"/>
              <w:rPr>
                <w:ins w:id="4323" w:author="Reihaneh Malekafzaliardakani" w:date="2024-05-27T14:43:00Z"/>
                <w:rFonts w:ascii="Arial" w:hAnsi="Arial"/>
                <w:sz w:val="18"/>
                <w:lang w:val="en-US" w:eastAsia="zh-CN"/>
              </w:rPr>
            </w:pPr>
            <w:ins w:id="4324" w:author="Reihaneh Malekafzaliardakani" w:date="2024-05-27T14:43:00Z">
              <w:r w:rsidRPr="003D30C9">
                <w:rPr>
                  <w:rFonts w:ascii="Arial" w:hAnsi="Arial"/>
                  <w:sz w:val="18"/>
                  <w:lang w:val="en-US" w:eastAsia="zh-CN"/>
                </w:rPr>
                <w:t>CA_n3A-n78A</w:t>
              </w:r>
            </w:ins>
          </w:p>
          <w:p w14:paraId="118AE301" w14:textId="77777777" w:rsidR="00FD1D6A" w:rsidRPr="003D30C9" w:rsidRDefault="00FD1D6A" w:rsidP="00FD1D6A">
            <w:pPr>
              <w:keepNext/>
              <w:keepLines/>
              <w:spacing w:after="0"/>
              <w:jc w:val="center"/>
              <w:rPr>
                <w:ins w:id="4325" w:author="Reihaneh Malekafzaliardakani" w:date="2024-05-27T14:43:00Z"/>
                <w:rFonts w:ascii="Arial" w:hAnsi="Arial"/>
                <w:sz w:val="18"/>
                <w:lang w:val="en-US" w:eastAsia="zh-CN"/>
              </w:rPr>
            </w:pPr>
            <w:ins w:id="4326" w:author="Reihaneh Malekafzaliardakani" w:date="2024-05-27T14:43:00Z">
              <w:r w:rsidRPr="003D30C9">
                <w:rPr>
                  <w:rFonts w:ascii="Arial" w:hAnsi="Arial"/>
                  <w:sz w:val="18"/>
                  <w:lang w:val="en-US" w:eastAsia="zh-CN"/>
                </w:rPr>
                <w:t>CA_n7A-n8A</w:t>
              </w:r>
            </w:ins>
          </w:p>
          <w:p w14:paraId="18334993" w14:textId="77777777" w:rsidR="00FD1D6A" w:rsidRPr="003D30C9" w:rsidRDefault="00FD1D6A" w:rsidP="00FD1D6A">
            <w:pPr>
              <w:keepNext/>
              <w:keepLines/>
              <w:spacing w:after="0"/>
              <w:jc w:val="center"/>
              <w:rPr>
                <w:ins w:id="4327" w:author="Reihaneh Malekafzaliardakani" w:date="2024-05-27T14:43:00Z"/>
                <w:rFonts w:ascii="Arial" w:hAnsi="Arial"/>
                <w:sz w:val="18"/>
                <w:lang w:val="en-US" w:eastAsia="zh-CN"/>
              </w:rPr>
            </w:pPr>
            <w:ins w:id="4328" w:author="Reihaneh Malekafzaliardakani" w:date="2024-05-27T14:43:00Z">
              <w:r w:rsidRPr="003D30C9">
                <w:rPr>
                  <w:rFonts w:ascii="Arial" w:hAnsi="Arial"/>
                  <w:sz w:val="18"/>
                  <w:lang w:val="en-US" w:eastAsia="zh-CN"/>
                </w:rPr>
                <w:t>CA_n7A-n78A</w:t>
              </w:r>
            </w:ins>
          </w:p>
          <w:p w14:paraId="0CC18C58" w14:textId="029A4653" w:rsidR="00FD1D6A" w:rsidRPr="003D30C9" w:rsidRDefault="00FD1D6A" w:rsidP="00FD1D6A">
            <w:pPr>
              <w:keepNext/>
              <w:keepLines/>
              <w:spacing w:after="0"/>
              <w:jc w:val="center"/>
              <w:rPr>
                <w:ins w:id="4329" w:author="Reihaneh Malekafzaliardakani" w:date="2024-05-27T14:43:00Z"/>
                <w:rFonts w:ascii="Arial" w:hAnsi="Arial"/>
                <w:sz w:val="18"/>
                <w:lang w:val="en-US" w:eastAsia="zh-CN"/>
              </w:rPr>
            </w:pPr>
            <w:ins w:id="4330" w:author="Reihaneh Malekafzaliardakani" w:date="2024-05-27T14:43:00Z">
              <w:r w:rsidRPr="003D30C9">
                <w:rPr>
                  <w:rFonts w:ascii="Arial" w:hAnsi="Arial"/>
                  <w:sz w:val="18"/>
                  <w:lang w:val="en-US" w:eastAsia="zh-CN"/>
                </w:rPr>
                <w:t>CA_n8A-n78A</w:t>
              </w:r>
            </w:ins>
          </w:p>
        </w:tc>
        <w:tc>
          <w:tcPr>
            <w:tcW w:w="1400" w:type="dxa"/>
            <w:tcBorders>
              <w:left w:val="single" w:sz="4" w:space="0" w:color="auto"/>
              <w:right w:val="single" w:sz="4" w:space="0" w:color="auto"/>
            </w:tcBorders>
            <w:vAlign w:val="center"/>
          </w:tcPr>
          <w:p w14:paraId="7831C82C" w14:textId="7388A149" w:rsidR="00FD1D6A" w:rsidRPr="003D30C9" w:rsidRDefault="00FD1D6A" w:rsidP="00FD1D6A">
            <w:pPr>
              <w:keepNext/>
              <w:keepLines/>
              <w:spacing w:after="0"/>
              <w:jc w:val="center"/>
              <w:rPr>
                <w:ins w:id="4331" w:author="Reihaneh Malekafzaliardakani" w:date="2024-05-27T14:43:00Z"/>
                <w:rFonts w:ascii="Arial" w:hAnsi="Arial"/>
                <w:sz w:val="18"/>
                <w:szCs w:val="18"/>
                <w:lang w:eastAsia="zh-CN"/>
              </w:rPr>
            </w:pPr>
            <w:ins w:id="4332" w:author="Reihaneh Malekafzaliardakani" w:date="2024-05-27T14:43: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8D92B05" w14:textId="5BA06422" w:rsidR="00FD1D6A" w:rsidRPr="003D30C9" w:rsidRDefault="00FD1D6A" w:rsidP="00FD1D6A">
            <w:pPr>
              <w:keepNext/>
              <w:keepLines/>
              <w:spacing w:after="0"/>
              <w:jc w:val="center"/>
              <w:rPr>
                <w:ins w:id="4333" w:author="Reihaneh Malekafzaliardakani" w:date="2024-05-27T14:43:00Z"/>
                <w:rFonts w:ascii="Arial" w:hAnsi="Arial"/>
                <w:sz w:val="18"/>
                <w:lang w:val="en-US"/>
              </w:rPr>
            </w:pPr>
            <w:ins w:id="4334" w:author="Reihaneh Malekafzaliardakani" w:date="2024-05-27T14:43:00Z">
              <w:r>
                <w:rPr>
                  <w:rFonts w:ascii="Arial" w:hAnsi="Arial" w:cs="Arial"/>
                  <w:sz w:val="18"/>
                  <w:szCs w:val="18"/>
                </w:rPr>
                <w:t>5, 10, 15, 20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2E5437C2" w14:textId="332E4B70" w:rsidR="00FD1D6A" w:rsidRPr="003D30C9" w:rsidRDefault="00FD1D6A" w:rsidP="00FD1D6A">
            <w:pPr>
              <w:keepNext/>
              <w:keepLines/>
              <w:spacing w:after="0"/>
              <w:jc w:val="center"/>
              <w:rPr>
                <w:ins w:id="4335" w:author="Reihaneh Malekafzaliardakani" w:date="2024-05-27T14:43:00Z"/>
                <w:rFonts w:ascii="Arial" w:hAnsi="Arial"/>
                <w:sz w:val="18"/>
                <w:lang w:eastAsia="zh-CN"/>
              </w:rPr>
            </w:pPr>
            <w:ins w:id="4336" w:author="Reihaneh Malekafzaliardakani" w:date="2024-05-27T14:43:00Z">
              <w:r w:rsidRPr="003D30C9">
                <w:rPr>
                  <w:rFonts w:ascii="Arial" w:hAnsi="Arial" w:hint="eastAsia"/>
                  <w:sz w:val="18"/>
                  <w:lang w:eastAsia="zh-TW"/>
                </w:rPr>
                <w:t>0</w:t>
              </w:r>
            </w:ins>
          </w:p>
        </w:tc>
      </w:tr>
      <w:tr w:rsidR="00FD1D6A" w:rsidRPr="003D30C9" w14:paraId="6239677A" w14:textId="77777777" w:rsidTr="00FD1D6A">
        <w:trPr>
          <w:trHeight w:val="187"/>
          <w:jc w:val="center"/>
          <w:ins w:id="4337"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45D41A18" w14:textId="77777777" w:rsidR="00FD1D6A" w:rsidRPr="003D30C9" w:rsidRDefault="00FD1D6A" w:rsidP="00FD1D6A">
            <w:pPr>
              <w:keepNext/>
              <w:keepLines/>
              <w:spacing w:after="0"/>
              <w:jc w:val="center"/>
              <w:rPr>
                <w:ins w:id="4338"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74F9D485" w14:textId="77777777" w:rsidR="00FD1D6A" w:rsidRPr="003D30C9" w:rsidRDefault="00FD1D6A" w:rsidP="00FD1D6A">
            <w:pPr>
              <w:keepNext/>
              <w:keepLines/>
              <w:spacing w:after="0"/>
              <w:jc w:val="center"/>
              <w:rPr>
                <w:ins w:id="4339"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2F5AEF4C" w14:textId="1210CE6C" w:rsidR="00FD1D6A" w:rsidRPr="003D30C9" w:rsidRDefault="00FD1D6A" w:rsidP="00FD1D6A">
            <w:pPr>
              <w:keepNext/>
              <w:keepLines/>
              <w:spacing w:after="0"/>
              <w:jc w:val="center"/>
              <w:rPr>
                <w:ins w:id="4340" w:author="Reihaneh Malekafzaliardakani" w:date="2024-05-27T14:43:00Z"/>
                <w:rFonts w:ascii="Arial" w:hAnsi="Arial"/>
                <w:sz w:val="18"/>
                <w:szCs w:val="18"/>
                <w:lang w:eastAsia="zh-CN"/>
              </w:rPr>
            </w:pPr>
            <w:ins w:id="4341" w:author="Reihaneh Malekafzaliardakani" w:date="2024-05-27T14:43: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E9B0F8C" w14:textId="29CBCAB2" w:rsidR="00FD1D6A" w:rsidRPr="003D30C9" w:rsidRDefault="00FD1D6A" w:rsidP="00FD1D6A">
            <w:pPr>
              <w:keepNext/>
              <w:keepLines/>
              <w:spacing w:after="0"/>
              <w:jc w:val="center"/>
              <w:rPr>
                <w:ins w:id="4342" w:author="Reihaneh Malekafzaliardakani" w:date="2024-05-27T14:43:00Z"/>
                <w:rFonts w:ascii="Arial" w:hAnsi="Arial"/>
                <w:sz w:val="18"/>
                <w:lang w:val="en-US"/>
              </w:rPr>
            </w:pPr>
            <w:ins w:id="4343" w:author="Reihaneh Malekafzaliardakani" w:date="2024-05-27T14:43:00Z">
              <w:r>
                <w:rPr>
                  <w:rFonts w:ascii="Arial" w:hAnsi="Arial" w:cs="Arial"/>
                  <w:sz w:val="18"/>
                  <w:szCs w:val="18"/>
                </w:rPr>
                <w:t>CA_n3(2A)_BCS0</w:t>
              </w:r>
            </w:ins>
          </w:p>
        </w:tc>
        <w:tc>
          <w:tcPr>
            <w:tcW w:w="2677" w:type="dxa"/>
            <w:tcBorders>
              <w:top w:val="nil"/>
              <w:left w:val="single" w:sz="4" w:space="0" w:color="auto"/>
              <w:bottom w:val="nil"/>
              <w:right w:val="single" w:sz="4" w:space="0" w:color="auto"/>
            </w:tcBorders>
            <w:shd w:val="clear" w:color="auto" w:fill="auto"/>
            <w:vAlign w:val="center"/>
          </w:tcPr>
          <w:p w14:paraId="2DB05F01" w14:textId="77777777" w:rsidR="00FD1D6A" w:rsidRPr="003D30C9" w:rsidRDefault="00FD1D6A" w:rsidP="00FD1D6A">
            <w:pPr>
              <w:keepNext/>
              <w:keepLines/>
              <w:spacing w:after="0"/>
              <w:jc w:val="center"/>
              <w:rPr>
                <w:ins w:id="4344" w:author="Reihaneh Malekafzaliardakani" w:date="2024-05-27T14:43:00Z"/>
                <w:rFonts w:ascii="Arial" w:hAnsi="Arial"/>
                <w:sz w:val="18"/>
                <w:lang w:eastAsia="zh-CN"/>
              </w:rPr>
            </w:pPr>
          </w:p>
        </w:tc>
      </w:tr>
      <w:tr w:rsidR="00FD1D6A" w:rsidRPr="003D30C9" w14:paraId="10A112D4" w14:textId="77777777" w:rsidTr="00FD1D6A">
        <w:trPr>
          <w:trHeight w:val="187"/>
          <w:jc w:val="center"/>
          <w:ins w:id="4345"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4F43A36A" w14:textId="77777777" w:rsidR="00FD1D6A" w:rsidRPr="003D30C9" w:rsidRDefault="00FD1D6A" w:rsidP="00FD1D6A">
            <w:pPr>
              <w:keepNext/>
              <w:keepLines/>
              <w:spacing w:after="0"/>
              <w:jc w:val="center"/>
              <w:rPr>
                <w:ins w:id="4346"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70E0E927" w14:textId="77777777" w:rsidR="00FD1D6A" w:rsidRPr="003D30C9" w:rsidRDefault="00FD1D6A" w:rsidP="00FD1D6A">
            <w:pPr>
              <w:keepNext/>
              <w:keepLines/>
              <w:spacing w:after="0"/>
              <w:jc w:val="center"/>
              <w:rPr>
                <w:ins w:id="4347"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7F5D8097" w14:textId="0A2BD0C1" w:rsidR="00FD1D6A" w:rsidRPr="003D30C9" w:rsidRDefault="00FD1D6A" w:rsidP="00FD1D6A">
            <w:pPr>
              <w:keepNext/>
              <w:keepLines/>
              <w:spacing w:after="0"/>
              <w:jc w:val="center"/>
              <w:rPr>
                <w:ins w:id="4348" w:author="Reihaneh Malekafzaliardakani" w:date="2024-05-27T14:43:00Z"/>
                <w:rFonts w:ascii="Arial" w:hAnsi="Arial"/>
                <w:sz w:val="18"/>
                <w:szCs w:val="18"/>
                <w:lang w:eastAsia="zh-CN"/>
              </w:rPr>
            </w:pPr>
            <w:ins w:id="4349" w:author="Reihaneh Malekafzaliardakani" w:date="2024-05-27T14:43: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11B11C6" w14:textId="4DF43788" w:rsidR="00FD1D6A" w:rsidRPr="003D30C9" w:rsidRDefault="00FD1D6A" w:rsidP="00FD1D6A">
            <w:pPr>
              <w:keepNext/>
              <w:keepLines/>
              <w:spacing w:after="0"/>
              <w:jc w:val="center"/>
              <w:rPr>
                <w:ins w:id="4350" w:author="Reihaneh Malekafzaliardakani" w:date="2024-05-27T14:43:00Z"/>
                <w:rFonts w:ascii="Arial" w:hAnsi="Arial"/>
                <w:sz w:val="18"/>
                <w:lang w:val="en-US"/>
              </w:rPr>
            </w:pPr>
            <w:ins w:id="4351" w:author="Reihaneh Malekafzaliardakani" w:date="2024-05-27T14:43:00Z">
              <w:r>
                <w:rPr>
                  <w:rFonts w:ascii="Arial" w:hAnsi="Arial" w:cs="Arial"/>
                  <w:sz w:val="18"/>
                  <w:szCs w:val="18"/>
                </w:rPr>
                <w:t>5, 10, 15, 20, 25, 30, 40, 50</w:t>
              </w:r>
            </w:ins>
          </w:p>
        </w:tc>
        <w:tc>
          <w:tcPr>
            <w:tcW w:w="2677" w:type="dxa"/>
            <w:tcBorders>
              <w:top w:val="nil"/>
              <w:left w:val="single" w:sz="4" w:space="0" w:color="auto"/>
              <w:bottom w:val="nil"/>
              <w:right w:val="single" w:sz="4" w:space="0" w:color="auto"/>
            </w:tcBorders>
            <w:shd w:val="clear" w:color="auto" w:fill="auto"/>
            <w:vAlign w:val="center"/>
          </w:tcPr>
          <w:p w14:paraId="4685A894" w14:textId="77777777" w:rsidR="00FD1D6A" w:rsidRPr="003D30C9" w:rsidRDefault="00FD1D6A" w:rsidP="00FD1D6A">
            <w:pPr>
              <w:keepNext/>
              <w:keepLines/>
              <w:spacing w:after="0"/>
              <w:jc w:val="center"/>
              <w:rPr>
                <w:ins w:id="4352" w:author="Reihaneh Malekafzaliardakani" w:date="2024-05-27T14:43:00Z"/>
                <w:rFonts w:ascii="Arial" w:hAnsi="Arial"/>
                <w:sz w:val="18"/>
                <w:lang w:eastAsia="zh-CN"/>
              </w:rPr>
            </w:pPr>
          </w:p>
        </w:tc>
      </w:tr>
      <w:tr w:rsidR="00FD1D6A" w:rsidRPr="003D30C9" w14:paraId="62852EEA" w14:textId="77777777" w:rsidTr="00FD1D6A">
        <w:trPr>
          <w:trHeight w:val="187"/>
          <w:jc w:val="center"/>
          <w:ins w:id="4353"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0E5C196C" w14:textId="77777777" w:rsidR="00FD1D6A" w:rsidRPr="003D30C9" w:rsidRDefault="00FD1D6A" w:rsidP="00FD1D6A">
            <w:pPr>
              <w:keepNext/>
              <w:keepLines/>
              <w:spacing w:after="0"/>
              <w:jc w:val="center"/>
              <w:rPr>
                <w:ins w:id="4354"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7E4805DE" w14:textId="77777777" w:rsidR="00FD1D6A" w:rsidRPr="003D30C9" w:rsidRDefault="00FD1D6A" w:rsidP="00FD1D6A">
            <w:pPr>
              <w:keepNext/>
              <w:keepLines/>
              <w:spacing w:after="0"/>
              <w:jc w:val="center"/>
              <w:rPr>
                <w:ins w:id="4355"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2C161A59" w14:textId="2D0337D2" w:rsidR="00FD1D6A" w:rsidRPr="003D30C9" w:rsidRDefault="00FD1D6A" w:rsidP="00FD1D6A">
            <w:pPr>
              <w:keepNext/>
              <w:keepLines/>
              <w:spacing w:after="0"/>
              <w:jc w:val="center"/>
              <w:rPr>
                <w:ins w:id="4356" w:author="Reihaneh Malekafzaliardakani" w:date="2024-05-27T14:43:00Z"/>
                <w:rFonts w:ascii="Arial" w:hAnsi="Arial"/>
                <w:sz w:val="18"/>
                <w:szCs w:val="18"/>
                <w:lang w:eastAsia="zh-CN"/>
              </w:rPr>
            </w:pPr>
            <w:ins w:id="4357" w:author="Reihaneh Malekafzaliardakani" w:date="2024-05-27T14:43:00Z">
              <w:r w:rsidRPr="003D30C9">
                <w:rPr>
                  <w:rFonts w:ascii="Arial" w:hAnsi="Arial"/>
                  <w:sz w:val="18"/>
                  <w:szCs w:val="18"/>
                  <w:lang w:eastAsia="zh-CN"/>
                </w:rPr>
                <w:t>n8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6FD962E" w14:textId="6F813DD7" w:rsidR="00FD1D6A" w:rsidRPr="003D30C9" w:rsidRDefault="00FD1D6A" w:rsidP="00FD1D6A">
            <w:pPr>
              <w:keepNext/>
              <w:keepLines/>
              <w:spacing w:after="0"/>
              <w:jc w:val="center"/>
              <w:rPr>
                <w:ins w:id="4358" w:author="Reihaneh Malekafzaliardakani" w:date="2024-05-27T14:43:00Z"/>
                <w:rFonts w:ascii="Arial" w:hAnsi="Arial"/>
                <w:sz w:val="18"/>
                <w:lang w:val="en-US"/>
              </w:rPr>
            </w:pPr>
            <w:ins w:id="4359" w:author="Reihaneh Malekafzaliardakani" w:date="2024-05-27T14:43:00Z">
              <w:r>
                <w:rPr>
                  <w:rFonts w:ascii="Arial" w:hAnsi="Arial" w:cs="Arial"/>
                  <w:sz w:val="18"/>
                  <w:szCs w:val="18"/>
                </w:rPr>
                <w:t>5, 10, 15, 20</w:t>
              </w:r>
            </w:ins>
          </w:p>
        </w:tc>
        <w:tc>
          <w:tcPr>
            <w:tcW w:w="2677" w:type="dxa"/>
            <w:tcBorders>
              <w:top w:val="nil"/>
              <w:left w:val="single" w:sz="4" w:space="0" w:color="auto"/>
              <w:bottom w:val="nil"/>
              <w:right w:val="single" w:sz="4" w:space="0" w:color="auto"/>
            </w:tcBorders>
            <w:shd w:val="clear" w:color="auto" w:fill="auto"/>
            <w:vAlign w:val="center"/>
          </w:tcPr>
          <w:p w14:paraId="2977585A" w14:textId="77777777" w:rsidR="00FD1D6A" w:rsidRPr="003D30C9" w:rsidRDefault="00FD1D6A" w:rsidP="00FD1D6A">
            <w:pPr>
              <w:keepNext/>
              <w:keepLines/>
              <w:spacing w:after="0"/>
              <w:jc w:val="center"/>
              <w:rPr>
                <w:ins w:id="4360" w:author="Reihaneh Malekafzaliardakani" w:date="2024-05-27T14:43:00Z"/>
                <w:rFonts w:ascii="Arial" w:hAnsi="Arial"/>
                <w:sz w:val="18"/>
                <w:lang w:eastAsia="zh-CN"/>
              </w:rPr>
            </w:pPr>
          </w:p>
        </w:tc>
      </w:tr>
      <w:tr w:rsidR="00FD1D6A" w:rsidRPr="003D30C9" w14:paraId="2F9F4272" w14:textId="77777777" w:rsidTr="00FD1D6A">
        <w:trPr>
          <w:trHeight w:val="187"/>
          <w:jc w:val="center"/>
          <w:ins w:id="4361" w:author="Reihaneh Malekafzaliardakani" w:date="2024-05-27T14:43:00Z"/>
        </w:trPr>
        <w:tc>
          <w:tcPr>
            <w:tcW w:w="2987" w:type="dxa"/>
            <w:tcBorders>
              <w:top w:val="nil"/>
              <w:left w:val="single" w:sz="4" w:space="0" w:color="auto"/>
              <w:bottom w:val="single" w:sz="4" w:space="0" w:color="auto"/>
              <w:right w:val="single" w:sz="4" w:space="0" w:color="auto"/>
            </w:tcBorders>
            <w:shd w:val="clear" w:color="auto" w:fill="auto"/>
            <w:vAlign w:val="center"/>
          </w:tcPr>
          <w:p w14:paraId="2A65A605" w14:textId="77777777" w:rsidR="00FD1D6A" w:rsidRPr="003D30C9" w:rsidRDefault="00FD1D6A" w:rsidP="00FD1D6A">
            <w:pPr>
              <w:keepNext/>
              <w:keepLines/>
              <w:spacing w:after="0"/>
              <w:jc w:val="center"/>
              <w:rPr>
                <w:ins w:id="4362" w:author="Reihaneh Malekafzaliardakani" w:date="2024-05-27T14:43:00Z"/>
                <w:rFonts w:ascii="Arial" w:hAnsi="Arial"/>
                <w:sz w:val="18"/>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89ECD95" w14:textId="77777777" w:rsidR="00FD1D6A" w:rsidRPr="003D30C9" w:rsidRDefault="00FD1D6A" w:rsidP="00FD1D6A">
            <w:pPr>
              <w:keepNext/>
              <w:keepLines/>
              <w:spacing w:after="0"/>
              <w:jc w:val="center"/>
              <w:rPr>
                <w:ins w:id="4363"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1F4196B6" w14:textId="4C2E570B" w:rsidR="00FD1D6A" w:rsidRPr="003D30C9" w:rsidRDefault="00FD1D6A" w:rsidP="00FD1D6A">
            <w:pPr>
              <w:keepNext/>
              <w:keepLines/>
              <w:spacing w:after="0"/>
              <w:jc w:val="center"/>
              <w:rPr>
                <w:ins w:id="4364" w:author="Reihaneh Malekafzaliardakani" w:date="2024-05-27T14:43:00Z"/>
                <w:rFonts w:ascii="Arial" w:hAnsi="Arial"/>
                <w:sz w:val="18"/>
                <w:szCs w:val="18"/>
                <w:lang w:eastAsia="zh-CN"/>
              </w:rPr>
            </w:pPr>
            <w:ins w:id="4365" w:author="Reihaneh Malekafzaliardakani" w:date="2024-05-27T14:43: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23F85D5" w14:textId="28CE173E" w:rsidR="00FD1D6A" w:rsidRPr="003D30C9" w:rsidRDefault="00FD1D6A" w:rsidP="00FD1D6A">
            <w:pPr>
              <w:keepNext/>
              <w:keepLines/>
              <w:spacing w:after="0"/>
              <w:jc w:val="center"/>
              <w:rPr>
                <w:ins w:id="4366" w:author="Reihaneh Malekafzaliardakani" w:date="2024-05-27T14:43:00Z"/>
                <w:rFonts w:ascii="Arial" w:hAnsi="Arial"/>
                <w:sz w:val="18"/>
                <w:lang w:val="en-US"/>
              </w:rPr>
            </w:pPr>
            <w:ins w:id="4367" w:author="Reihaneh Malekafzaliardakani" w:date="2024-05-27T14:43:00Z">
              <w:r>
                <w:rPr>
                  <w:rFonts w:ascii="Arial" w:hAnsi="Arial" w:cs="Arial"/>
                  <w:sz w:val="18"/>
                  <w:szCs w:val="18"/>
                </w:rPr>
                <w:t>10, 15, 20, 25, 30, 40, 50, 60, 70, 80, 90, 100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49FDFB52" w14:textId="77777777" w:rsidR="00FD1D6A" w:rsidRPr="003D30C9" w:rsidRDefault="00FD1D6A" w:rsidP="00FD1D6A">
            <w:pPr>
              <w:keepNext/>
              <w:keepLines/>
              <w:spacing w:after="0"/>
              <w:jc w:val="center"/>
              <w:rPr>
                <w:ins w:id="4368" w:author="Reihaneh Malekafzaliardakani" w:date="2024-05-27T14:43:00Z"/>
                <w:rFonts w:ascii="Arial" w:hAnsi="Arial"/>
                <w:sz w:val="18"/>
                <w:lang w:eastAsia="zh-CN"/>
              </w:rPr>
            </w:pPr>
          </w:p>
        </w:tc>
      </w:tr>
      <w:tr w:rsidR="00FD1D6A" w:rsidRPr="003D30C9" w14:paraId="2C23FC90" w14:textId="77777777" w:rsidTr="00FD1D6A">
        <w:trPr>
          <w:trHeight w:val="187"/>
          <w:jc w:val="center"/>
          <w:ins w:id="4369" w:author="Reihaneh Malekafzaliardakani" w:date="2024-05-27T14:43:00Z"/>
        </w:trPr>
        <w:tc>
          <w:tcPr>
            <w:tcW w:w="2987" w:type="dxa"/>
            <w:tcBorders>
              <w:top w:val="single" w:sz="4" w:space="0" w:color="auto"/>
              <w:left w:val="single" w:sz="4" w:space="0" w:color="auto"/>
              <w:bottom w:val="nil"/>
              <w:right w:val="single" w:sz="4" w:space="0" w:color="auto"/>
            </w:tcBorders>
            <w:shd w:val="clear" w:color="auto" w:fill="auto"/>
            <w:vAlign w:val="center"/>
          </w:tcPr>
          <w:p w14:paraId="2B2F15FE" w14:textId="055E5BA0" w:rsidR="00FD1D6A" w:rsidRPr="003D30C9" w:rsidRDefault="00FD1D6A" w:rsidP="00FD1D6A">
            <w:pPr>
              <w:keepNext/>
              <w:keepLines/>
              <w:spacing w:after="0"/>
              <w:jc w:val="center"/>
              <w:rPr>
                <w:ins w:id="4370" w:author="Reihaneh Malekafzaliardakani" w:date="2024-05-27T14:43:00Z"/>
                <w:rFonts w:ascii="Arial" w:hAnsi="Arial"/>
                <w:sz w:val="18"/>
                <w:lang w:eastAsia="zh-CN"/>
              </w:rPr>
            </w:pPr>
            <w:ins w:id="4371" w:author="Reihaneh Malekafzaliardakani" w:date="2024-05-27T14:43:00Z">
              <w:r w:rsidRPr="008F057D">
                <w:rPr>
                  <w:rFonts w:ascii="Arial" w:hAnsi="Arial"/>
                  <w:sz w:val="18"/>
                </w:rPr>
                <w:t>CA_n1A-n3A-n7(2A)-n8A-n78A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0FEDC226" w14:textId="77777777" w:rsidR="00FD1D6A" w:rsidRPr="003D30C9" w:rsidRDefault="00FD1D6A" w:rsidP="00FD1D6A">
            <w:pPr>
              <w:keepNext/>
              <w:keepLines/>
              <w:spacing w:after="0"/>
              <w:jc w:val="center"/>
              <w:rPr>
                <w:ins w:id="4372" w:author="Reihaneh Malekafzaliardakani" w:date="2024-05-27T14:43:00Z"/>
                <w:rFonts w:ascii="Arial" w:hAnsi="Arial"/>
                <w:sz w:val="18"/>
                <w:lang w:val="en-US" w:eastAsia="zh-CN"/>
              </w:rPr>
            </w:pPr>
            <w:ins w:id="4373" w:author="Reihaneh Malekafzaliardakani" w:date="2024-05-27T14:43:00Z">
              <w:r w:rsidRPr="003D30C9">
                <w:rPr>
                  <w:rFonts w:ascii="Arial" w:hAnsi="Arial"/>
                  <w:sz w:val="18"/>
                  <w:lang w:val="en-US" w:eastAsia="zh-CN"/>
                </w:rPr>
                <w:t>CA_n1A-n3A</w:t>
              </w:r>
            </w:ins>
          </w:p>
          <w:p w14:paraId="2F3DE80C" w14:textId="77777777" w:rsidR="00FD1D6A" w:rsidRPr="003D30C9" w:rsidRDefault="00FD1D6A" w:rsidP="00FD1D6A">
            <w:pPr>
              <w:keepNext/>
              <w:keepLines/>
              <w:spacing w:after="0"/>
              <w:jc w:val="center"/>
              <w:rPr>
                <w:ins w:id="4374" w:author="Reihaneh Malekafzaliardakani" w:date="2024-05-27T14:43:00Z"/>
                <w:rFonts w:ascii="Arial" w:hAnsi="Arial"/>
                <w:sz w:val="18"/>
                <w:lang w:val="en-US" w:eastAsia="zh-CN"/>
              </w:rPr>
            </w:pPr>
            <w:ins w:id="4375" w:author="Reihaneh Malekafzaliardakani" w:date="2024-05-27T14:43:00Z">
              <w:r w:rsidRPr="003D30C9">
                <w:rPr>
                  <w:rFonts w:ascii="Arial" w:hAnsi="Arial"/>
                  <w:sz w:val="18"/>
                  <w:lang w:val="en-US" w:eastAsia="zh-CN"/>
                </w:rPr>
                <w:t>CA_n1A-n7A</w:t>
              </w:r>
            </w:ins>
          </w:p>
          <w:p w14:paraId="74FBEFB2" w14:textId="77777777" w:rsidR="00FD1D6A" w:rsidRPr="003D30C9" w:rsidRDefault="00FD1D6A" w:rsidP="00FD1D6A">
            <w:pPr>
              <w:keepNext/>
              <w:keepLines/>
              <w:spacing w:after="0"/>
              <w:jc w:val="center"/>
              <w:rPr>
                <w:ins w:id="4376" w:author="Reihaneh Malekafzaliardakani" w:date="2024-05-27T14:43:00Z"/>
                <w:rFonts w:ascii="Arial" w:hAnsi="Arial"/>
                <w:sz w:val="18"/>
                <w:lang w:val="en-US" w:eastAsia="zh-CN"/>
              </w:rPr>
            </w:pPr>
            <w:ins w:id="4377" w:author="Reihaneh Malekafzaliardakani" w:date="2024-05-27T14:43:00Z">
              <w:r w:rsidRPr="003D30C9">
                <w:rPr>
                  <w:rFonts w:ascii="Arial" w:hAnsi="Arial"/>
                  <w:sz w:val="18"/>
                  <w:lang w:val="en-US" w:eastAsia="zh-CN"/>
                </w:rPr>
                <w:t>CA_n1A-n8A</w:t>
              </w:r>
            </w:ins>
          </w:p>
          <w:p w14:paraId="0027699E" w14:textId="77777777" w:rsidR="00FD1D6A" w:rsidRPr="003D30C9" w:rsidRDefault="00FD1D6A" w:rsidP="00FD1D6A">
            <w:pPr>
              <w:keepNext/>
              <w:keepLines/>
              <w:spacing w:after="0"/>
              <w:jc w:val="center"/>
              <w:rPr>
                <w:ins w:id="4378" w:author="Reihaneh Malekafzaliardakani" w:date="2024-05-27T14:43:00Z"/>
                <w:rFonts w:ascii="Arial" w:hAnsi="Arial"/>
                <w:sz w:val="18"/>
                <w:lang w:val="en-US" w:eastAsia="zh-CN"/>
              </w:rPr>
            </w:pPr>
            <w:ins w:id="4379" w:author="Reihaneh Malekafzaliardakani" w:date="2024-05-27T14:43:00Z">
              <w:r w:rsidRPr="003D30C9">
                <w:rPr>
                  <w:rFonts w:ascii="Arial" w:hAnsi="Arial"/>
                  <w:sz w:val="18"/>
                  <w:lang w:val="en-US" w:eastAsia="zh-CN"/>
                </w:rPr>
                <w:t>CA_n1A-n78A</w:t>
              </w:r>
            </w:ins>
          </w:p>
          <w:p w14:paraId="030B7FE2" w14:textId="77777777" w:rsidR="00FD1D6A" w:rsidRPr="003D30C9" w:rsidRDefault="00FD1D6A" w:rsidP="00FD1D6A">
            <w:pPr>
              <w:keepNext/>
              <w:keepLines/>
              <w:spacing w:after="0"/>
              <w:jc w:val="center"/>
              <w:rPr>
                <w:ins w:id="4380" w:author="Reihaneh Malekafzaliardakani" w:date="2024-05-27T14:43:00Z"/>
                <w:rFonts w:ascii="Arial" w:hAnsi="Arial"/>
                <w:sz w:val="18"/>
                <w:lang w:val="en-US" w:eastAsia="zh-CN"/>
              </w:rPr>
            </w:pPr>
            <w:ins w:id="4381" w:author="Reihaneh Malekafzaliardakani" w:date="2024-05-27T14:43:00Z">
              <w:r w:rsidRPr="003D30C9">
                <w:rPr>
                  <w:rFonts w:ascii="Arial" w:hAnsi="Arial"/>
                  <w:sz w:val="18"/>
                  <w:lang w:val="en-US" w:eastAsia="zh-CN"/>
                </w:rPr>
                <w:t>CA_n3A-n7A</w:t>
              </w:r>
            </w:ins>
          </w:p>
          <w:p w14:paraId="6B35BE64" w14:textId="77777777" w:rsidR="00FD1D6A" w:rsidRPr="003D30C9" w:rsidRDefault="00FD1D6A" w:rsidP="00FD1D6A">
            <w:pPr>
              <w:keepNext/>
              <w:keepLines/>
              <w:spacing w:after="0"/>
              <w:jc w:val="center"/>
              <w:rPr>
                <w:ins w:id="4382" w:author="Reihaneh Malekafzaliardakani" w:date="2024-05-27T14:43:00Z"/>
                <w:rFonts w:ascii="Arial" w:hAnsi="Arial"/>
                <w:sz w:val="18"/>
                <w:lang w:val="en-US" w:eastAsia="zh-CN"/>
              </w:rPr>
            </w:pPr>
            <w:ins w:id="4383" w:author="Reihaneh Malekafzaliardakani" w:date="2024-05-27T14:43:00Z">
              <w:r w:rsidRPr="003D30C9">
                <w:rPr>
                  <w:rFonts w:ascii="Arial" w:hAnsi="Arial"/>
                  <w:sz w:val="18"/>
                  <w:lang w:val="en-US" w:eastAsia="zh-CN"/>
                </w:rPr>
                <w:t>CA_n3A-n8A</w:t>
              </w:r>
            </w:ins>
          </w:p>
          <w:p w14:paraId="07D600E0" w14:textId="77777777" w:rsidR="00FD1D6A" w:rsidRPr="003D30C9" w:rsidRDefault="00FD1D6A" w:rsidP="00FD1D6A">
            <w:pPr>
              <w:keepNext/>
              <w:keepLines/>
              <w:spacing w:after="0"/>
              <w:jc w:val="center"/>
              <w:rPr>
                <w:ins w:id="4384" w:author="Reihaneh Malekafzaliardakani" w:date="2024-05-27T14:43:00Z"/>
                <w:rFonts w:ascii="Arial" w:hAnsi="Arial"/>
                <w:sz w:val="18"/>
                <w:lang w:val="en-US" w:eastAsia="zh-CN"/>
              </w:rPr>
            </w:pPr>
            <w:ins w:id="4385" w:author="Reihaneh Malekafzaliardakani" w:date="2024-05-27T14:43:00Z">
              <w:r w:rsidRPr="003D30C9">
                <w:rPr>
                  <w:rFonts w:ascii="Arial" w:hAnsi="Arial"/>
                  <w:sz w:val="18"/>
                  <w:lang w:val="en-US" w:eastAsia="zh-CN"/>
                </w:rPr>
                <w:t>CA_n3A-n78A</w:t>
              </w:r>
            </w:ins>
          </w:p>
          <w:p w14:paraId="37EC3D0F" w14:textId="77777777" w:rsidR="00FD1D6A" w:rsidRPr="003D30C9" w:rsidRDefault="00FD1D6A" w:rsidP="00FD1D6A">
            <w:pPr>
              <w:keepNext/>
              <w:keepLines/>
              <w:spacing w:after="0"/>
              <w:jc w:val="center"/>
              <w:rPr>
                <w:ins w:id="4386" w:author="Reihaneh Malekafzaliardakani" w:date="2024-05-27T14:43:00Z"/>
                <w:rFonts w:ascii="Arial" w:hAnsi="Arial"/>
                <w:sz w:val="18"/>
                <w:lang w:val="en-US" w:eastAsia="zh-CN"/>
              </w:rPr>
            </w:pPr>
            <w:ins w:id="4387" w:author="Reihaneh Malekafzaliardakani" w:date="2024-05-27T14:43:00Z">
              <w:r w:rsidRPr="003D30C9">
                <w:rPr>
                  <w:rFonts w:ascii="Arial" w:hAnsi="Arial"/>
                  <w:sz w:val="18"/>
                  <w:lang w:val="en-US" w:eastAsia="zh-CN"/>
                </w:rPr>
                <w:t>CA_n7A-n8A</w:t>
              </w:r>
            </w:ins>
          </w:p>
          <w:p w14:paraId="7CEF3E50" w14:textId="77777777" w:rsidR="00FD1D6A" w:rsidRPr="003D30C9" w:rsidRDefault="00FD1D6A" w:rsidP="00FD1D6A">
            <w:pPr>
              <w:keepNext/>
              <w:keepLines/>
              <w:spacing w:after="0"/>
              <w:jc w:val="center"/>
              <w:rPr>
                <w:ins w:id="4388" w:author="Reihaneh Malekafzaliardakani" w:date="2024-05-27T14:43:00Z"/>
                <w:rFonts w:ascii="Arial" w:hAnsi="Arial"/>
                <w:sz w:val="18"/>
                <w:lang w:val="en-US" w:eastAsia="zh-CN"/>
              </w:rPr>
            </w:pPr>
            <w:ins w:id="4389" w:author="Reihaneh Malekafzaliardakani" w:date="2024-05-27T14:43:00Z">
              <w:r w:rsidRPr="003D30C9">
                <w:rPr>
                  <w:rFonts w:ascii="Arial" w:hAnsi="Arial"/>
                  <w:sz w:val="18"/>
                  <w:lang w:val="en-US" w:eastAsia="zh-CN"/>
                </w:rPr>
                <w:t>CA_n7A-n78A</w:t>
              </w:r>
            </w:ins>
          </w:p>
          <w:p w14:paraId="486B6CB1" w14:textId="0136896A" w:rsidR="00FD1D6A" w:rsidRPr="003D30C9" w:rsidRDefault="00FD1D6A" w:rsidP="00FD1D6A">
            <w:pPr>
              <w:keepNext/>
              <w:keepLines/>
              <w:spacing w:after="0"/>
              <w:jc w:val="center"/>
              <w:rPr>
                <w:ins w:id="4390" w:author="Reihaneh Malekafzaliardakani" w:date="2024-05-27T14:43:00Z"/>
                <w:rFonts w:ascii="Arial" w:hAnsi="Arial"/>
                <w:sz w:val="18"/>
                <w:lang w:val="en-US" w:eastAsia="zh-CN"/>
              </w:rPr>
            </w:pPr>
            <w:ins w:id="4391" w:author="Reihaneh Malekafzaliardakani" w:date="2024-05-27T14:43:00Z">
              <w:r w:rsidRPr="003D30C9">
                <w:rPr>
                  <w:rFonts w:ascii="Arial" w:hAnsi="Arial"/>
                  <w:sz w:val="18"/>
                  <w:lang w:val="en-US" w:eastAsia="zh-CN"/>
                </w:rPr>
                <w:t>CA_n8A-n78A</w:t>
              </w:r>
            </w:ins>
          </w:p>
        </w:tc>
        <w:tc>
          <w:tcPr>
            <w:tcW w:w="1400" w:type="dxa"/>
            <w:tcBorders>
              <w:left w:val="single" w:sz="4" w:space="0" w:color="auto"/>
              <w:right w:val="single" w:sz="4" w:space="0" w:color="auto"/>
            </w:tcBorders>
            <w:vAlign w:val="center"/>
          </w:tcPr>
          <w:p w14:paraId="5C359DB6" w14:textId="24424ED9" w:rsidR="00FD1D6A" w:rsidRPr="003D30C9" w:rsidRDefault="00FD1D6A" w:rsidP="00FD1D6A">
            <w:pPr>
              <w:keepNext/>
              <w:keepLines/>
              <w:spacing w:after="0"/>
              <w:jc w:val="center"/>
              <w:rPr>
                <w:ins w:id="4392" w:author="Reihaneh Malekafzaliardakani" w:date="2024-05-27T14:43:00Z"/>
                <w:rFonts w:ascii="Arial" w:hAnsi="Arial"/>
                <w:sz w:val="18"/>
                <w:szCs w:val="18"/>
                <w:lang w:eastAsia="zh-CN"/>
              </w:rPr>
            </w:pPr>
            <w:ins w:id="4393" w:author="Reihaneh Malekafzaliardakani" w:date="2024-05-27T14:43: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FF0400A" w14:textId="1ED79C2C" w:rsidR="00FD1D6A" w:rsidRPr="003D30C9" w:rsidRDefault="00FD1D6A" w:rsidP="00FD1D6A">
            <w:pPr>
              <w:keepNext/>
              <w:keepLines/>
              <w:spacing w:after="0"/>
              <w:jc w:val="center"/>
              <w:rPr>
                <w:ins w:id="4394" w:author="Reihaneh Malekafzaliardakani" w:date="2024-05-27T14:43:00Z"/>
                <w:rFonts w:ascii="Arial" w:hAnsi="Arial"/>
                <w:sz w:val="18"/>
                <w:lang w:val="en-US"/>
              </w:rPr>
            </w:pPr>
            <w:ins w:id="4395" w:author="Reihaneh Malekafzaliardakani" w:date="2024-05-27T14:43:00Z">
              <w:r>
                <w:rPr>
                  <w:rFonts w:ascii="Arial" w:hAnsi="Arial" w:cs="Arial"/>
                  <w:sz w:val="18"/>
                  <w:szCs w:val="18"/>
                </w:rPr>
                <w:t>5, 10, 15, 20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0ED568D9" w14:textId="508F11F2" w:rsidR="00FD1D6A" w:rsidRPr="003D30C9" w:rsidRDefault="00FD1D6A" w:rsidP="00FD1D6A">
            <w:pPr>
              <w:keepNext/>
              <w:keepLines/>
              <w:spacing w:after="0"/>
              <w:jc w:val="center"/>
              <w:rPr>
                <w:ins w:id="4396" w:author="Reihaneh Malekafzaliardakani" w:date="2024-05-27T14:43:00Z"/>
                <w:rFonts w:ascii="Arial" w:hAnsi="Arial"/>
                <w:sz w:val="18"/>
                <w:lang w:eastAsia="zh-CN"/>
              </w:rPr>
            </w:pPr>
            <w:ins w:id="4397" w:author="Reihaneh Malekafzaliardakani" w:date="2024-05-27T14:43:00Z">
              <w:r w:rsidRPr="003D30C9">
                <w:rPr>
                  <w:rFonts w:ascii="Arial" w:hAnsi="Arial" w:hint="eastAsia"/>
                  <w:sz w:val="18"/>
                  <w:lang w:eastAsia="zh-TW"/>
                </w:rPr>
                <w:t>0</w:t>
              </w:r>
            </w:ins>
          </w:p>
        </w:tc>
      </w:tr>
      <w:tr w:rsidR="00FD1D6A" w:rsidRPr="003D30C9" w14:paraId="51E10884" w14:textId="77777777" w:rsidTr="00FD1D6A">
        <w:trPr>
          <w:trHeight w:val="187"/>
          <w:jc w:val="center"/>
          <w:ins w:id="4398"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7B9CEED6" w14:textId="77777777" w:rsidR="00FD1D6A" w:rsidRPr="003D30C9" w:rsidRDefault="00FD1D6A" w:rsidP="00FD1D6A">
            <w:pPr>
              <w:keepNext/>
              <w:keepLines/>
              <w:spacing w:after="0"/>
              <w:jc w:val="center"/>
              <w:rPr>
                <w:ins w:id="4399"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4E836F5E" w14:textId="77777777" w:rsidR="00FD1D6A" w:rsidRPr="003D30C9" w:rsidRDefault="00FD1D6A" w:rsidP="00FD1D6A">
            <w:pPr>
              <w:keepNext/>
              <w:keepLines/>
              <w:spacing w:after="0"/>
              <w:jc w:val="center"/>
              <w:rPr>
                <w:ins w:id="4400"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23544B15" w14:textId="1BB05DD3" w:rsidR="00FD1D6A" w:rsidRPr="003D30C9" w:rsidRDefault="00FD1D6A" w:rsidP="00FD1D6A">
            <w:pPr>
              <w:keepNext/>
              <w:keepLines/>
              <w:spacing w:after="0"/>
              <w:jc w:val="center"/>
              <w:rPr>
                <w:ins w:id="4401" w:author="Reihaneh Malekafzaliardakani" w:date="2024-05-27T14:43:00Z"/>
                <w:rFonts w:ascii="Arial" w:hAnsi="Arial"/>
                <w:sz w:val="18"/>
                <w:szCs w:val="18"/>
                <w:lang w:eastAsia="zh-CN"/>
              </w:rPr>
            </w:pPr>
            <w:ins w:id="4402" w:author="Reihaneh Malekafzaliardakani" w:date="2024-05-27T14:43: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D1279D" w14:textId="580C2ED5" w:rsidR="00FD1D6A" w:rsidRPr="003D30C9" w:rsidRDefault="00FD1D6A" w:rsidP="00FD1D6A">
            <w:pPr>
              <w:keepNext/>
              <w:keepLines/>
              <w:spacing w:after="0"/>
              <w:jc w:val="center"/>
              <w:rPr>
                <w:ins w:id="4403" w:author="Reihaneh Malekafzaliardakani" w:date="2024-05-27T14:43:00Z"/>
                <w:rFonts w:ascii="Arial" w:hAnsi="Arial"/>
                <w:sz w:val="18"/>
                <w:lang w:val="en-US"/>
              </w:rPr>
            </w:pPr>
            <w:ins w:id="4404" w:author="Reihaneh Malekafzaliardakani" w:date="2024-05-27T14:43:00Z">
              <w:r>
                <w:rPr>
                  <w:rFonts w:ascii="Arial" w:hAnsi="Arial" w:cs="Arial"/>
                  <w:sz w:val="18"/>
                  <w:szCs w:val="18"/>
                </w:rPr>
                <w:t>5, 10, 15, 20, 25, 30</w:t>
              </w:r>
            </w:ins>
          </w:p>
        </w:tc>
        <w:tc>
          <w:tcPr>
            <w:tcW w:w="2677" w:type="dxa"/>
            <w:tcBorders>
              <w:top w:val="nil"/>
              <w:left w:val="single" w:sz="4" w:space="0" w:color="auto"/>
              <w:bottom w:val="nil"/>
              <w:right w:val="single" w:sz="4" w:space="0" w:color="auto"/>
            </w:tcBorders>
            <w:shd w:val="clear" w:color="auto" w:fill="auto"/>
            <w:vAlign w:val="center"/>
          </w:tcPr>
          <w:p w14:paraId="39E99AB6" w14:textId="77777777" w:rsidR="00FD1D6A" w:rsidRPr="003D30C9" w:rsidRDefault="00FD1D6A" w:rsidP="00FD1D6A">
            <w:pPr>
              <w:keepNext/>
              <w:keepLines/>
              <w:spacing w:after="0"/>
              <w:jc w:val="center"/>
              <w:rPr>
                <w:ins w:id="4405" w:author="Reihaneh Malekafzaliardakani" w:date="2024-05-27T14:43:00Z"/>
                <w:rFonts w:ascii="Arial" w:hAnsi="Arial"/>
                <w:sz w:val="18"/>
                <w:lang w:eastAsia="zh-CN"/>
              </w:rPr>
            </w:pPr>
          </w:p>
        </w:tc>
      </w:tr>
      <w:tr w:rsidR="00FD1D6A" w:rsidRPr="003D30C9" w14:paraId="057A25A9" w14:textId="77777777" w:rsidTr="00FD1D6A">
        <w:trPr>
          <w:trHeight w:val="187"/>
          <w:jc w:val="center"/>
          <w:ins w:id="4406"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411085F9" w14:textId="77777777" w:rsidR="00FD1D6A" w:rsidRPr="003D30C9" w:rsidRDefault="00FD1D6A" w:rsidP="00FD1D6A">
            <w:pPr>
              <w:keepNext/>
              <w:keepLines/>
              <w:spacing w:after="0"/>
              <w:jc w:val="center"/>
              <w:rPr>
                <w:ins w:id="4407"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31F06904" w14:textId="77777777" w:rsidR="00FD1D6A" w:rsidRPr="003D30C9" w:rsidRDefault="00FD1D6A" w:rsidP="00FD1D6A">
            <w:pPr>
              <w:keepNext/>
              <w:keepLines/>
              <w:spacing w:after="0"/>
              <w:jc w:val="center"/>
              <w:rPr>
                <w:ins w:id="4408"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6EF983D6" w14:textId="666D90A5" w:rsidR="00FD1D6A" w:rsidRPr="003D30C9" w:rsidRDefault="00FD1D6A" w:rsidP="00FD1D6A">
            <w:pPr>
              <w:keepNext/>
              <w:keepLines/>
              <w:spacing w:after="0"/>
              <w:jc w:val="center"/>
              <w:rPr>
                <w:ins w:id="4409" w:author="Reihaneh Malekafzaliardakani" w:date="2024-05-27T14:43:00Z"/>
                <w:rFonts w:ascii="Arial" w:hAnsi="Arial"/>
                <w:sz w:val="18"/>
                <w:szCs w:val="18"/>
                <w:lang w:eastAsia="zh-CN"/>
              </w:rPr>
            </w:pPr>
            <w:ins w:id="4410" w:author="Reihaneh Malekafzaliardakani" w:date="2024-05-27T14:43: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5438A39" w14:textId="14530008" w:rsidR="00FD1D6A" w:rsidRPr="003D30C9" w:rsidRDefault="00FD1D6A" w:rsidP="00FD1D6A">
            <w:pPr>
              <w:keepNext/>
              <w:keepLines/>
              <w:spacing w:after="0"/>
              <w:jc w:val="center"/>
              <w:rPr>
                <w:ins w:id="4411" w:author="Reihaneh Malekafzaliardakani" w:date="2024-05-27T14:43:00Z"/>
                <w:rFonts w:ascii="Arial" w:hAnsi="Arial"/>
                <w:sz w:val="18"/>
                <w:lang w:val="en-US"/>
              </w:rPr>
            </w:pPr>
            <w:ins w:id="4412" w:author="Reihaneh Malekafzaliardakani" w:date="2024-05-27T14:43:00Z">
              <w:r>
                <w:rPr>
                  <w:rFonts w:ascii="Arial" w:hAnsi="Arial" w:cs="Arial"/>
                  <w:sz w:val="18"/>
                  <w:szCs w:val="18"/>
                </w:rPr>
                <w:t>CA_n7(2A)_BCS0</w:t>
              </w:r>
            </w:ins>
          </w:p>
        </w:tc>
        <w:tc>
          <w:tcPr>
            <w:tcW w:w="2677" w:type="dxa"/>
            <w:tcBorders>
              <w:top w:val="nil"/>
              <w:left w:val="single" w:sz="4" w:space="0" w:color="auto"/>
              <w:bottom w:val="nil"/>
              <w:right w:val="single" w:sz="4" w:space="0" w:color="auto"/>
            </w:tcBorders>
            <w:shd w:val="clear" w:color="auto" w:fill="auto"/>
            <w:vAlign w:val="center"/>
          </w:tcPr>
          <w:p w14:paraId="3B1A92AF" w14:textId="77777777" w:rsidR="00FD1D6A" w:rsidRPr="003D30C9" w:rsidRDefault="00FD1D6A" w:rsidP="00FD1D6A">
            <w:pPr>
              <w:keepNext/>
              <w:keepLines/>
              <w:spacing w:after="0"/>
              <w:jc w:val="center"/>
              <w:rPr>
                <w:ins w:id="4413" w:author="Reihaneh Malekafzaliardakani" w:date="2024-05-27T14:43:00Z"/>
                <w:rFonts w:ascii="Arial" w:hAnsi="Arial"/>
                <w:sz w:val="18"/>
                <w:lang w:eastAsia="zh-CN"/>
              </w:rPr>
            </w:pPr>
          </w:p>
        </w:tc>
      </w:tr>
      <w:tr w:rsidR="00FD1D6A" w:rsidRPr="003D30C9" w14:paraId="0FA57876" w14:textId="77777777" w:rsidTr="00FD1D6A">
        <w:trPr>
          <w:trHeight w:val="187"/>
          <w:jc w:val="center"/>
          <w:ins w:id="4414"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3A036EF4" w14:textId="77777777" w:rsidR="00FD1D6A" w:rsidRPr="003D30C9" w:rsidRDefault="00FD1D6A" w:rsidP="00FD1D6A">
            <w:pPr>
              <w:keepNext/>
              <w:keepLines/>
              <w:spacing w:after="0"/>
              <w:jc w:val="center"/>
              <w:rPr>
                <w:ins w:id="4415"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30C46713" w14:textId="77777777" w:rsidR="00FD1D6A" w:rsidRPr="003D30C9" w:rsidRDefault="00FD1D6A" w:rsidP="00FD1D6A">
            <w:pPr>
              <w:keepNext/>
              <w:keepLines/>
              <w:spacing w:after="0"/>
              <w:jc w:val="center"/>
              <w:rPr>
                <w:ins w:id="4416"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79B314F9" w14:textId="4F34F092" w:rsidR="00FD1D6A" w:rsidRPr="003D30C9" w:rsidRDefault="00FD1D6A" w:rsidP="00FD1D6A">
            <w:pPr>
              <w:keepNext/>
              <w:keepLines/>
              <w:spacing w:after="0"/>
              <w:jc w:val="center"/>
              <w:rPr>
                <w:ins w:id="4417" w:author="Reihaneh Malekafzaliardakani" w:date="2024-05-27T14:43:00Z"/>
                <w:rFonts w:ascii="Arial" w:hAnsi="Arial"/>
                <w:sz w:val="18"/>
                <w:szCs w:val="18"/>
                <w:lang w:eastAsia="zh-CN"/>
              </w:rPr>
            </w:pPr>
            <w:ins w:id="4418" w:author="Reihaneh Malekafzaliardakani" w:date="2024-05-27T14:43:00Z">
              <w:r w:rsidRPr="003D30C9">
                <w:rPr>
                  <w:rFonts w:ascii="Arial" w:hAnsi="Arial"/>
                  <w:sz w:val="18"/>
                  <w:szCs w:val="18"/>
                  <w:lang w:eastAsia="zh-CN"/>
                </w:rPr>
                <w:t>n8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63882D3" w14:textId="3CFDFDB0" w:rsidR="00FD1D6A" w:rsidRPr="003D30C9" w:rsidRDefault="00FD1D6A" w:rsidP="00FD1D6A">
            <w:pPr>
              <w:keepNext/>
              <w:keepLines/>
              <w:spacing w:after="0"/>
              <w:jc w:val="center"/>
              <w:rPr>
                <w:ins w:id="4419" w:author="Reihaneh Malekafzaliardakani" w:date="2024-05-27T14:43:00Z"/>
                <w:rFonts w:ascii="Arial" w:hAnsi="Arial"/>
                <w:sz w:val="18"/>
                <w:lang w:val="en-US"/>
              </w:rPr>
            </w:pPr>
            <w:ins w:id="4420" w:author="Reihaneh Malekafzaliardakani" w:date="2024-05-27T14:43:00Z">
              <w:r>
                <w:rPr>
                  <w:rFonts w:ascii="Arial" w:hAnsi="Arial" w:cs="Arial"/>
                  <w:sz w:val="18"/>
                  <w:szCs w:val="18"/>
                </w:rPr>
                <w:t>5, 10, 15, 20</w:t>
              </w:r>
            </w:ins>
          </w:p>
        </w:tc>
        <w:tc>
          <w:tcPr>
            <w:tcW w:w="2677" w:type="dxa"/>
            <w:tcBorders>
              <w:top w:val="nil"/>
              <w:left w:val="single" w:sz="4" w:space="0" w:color="auto"/>
              <w:bottom w:val="nil"/>
              <w:right w:val="single" w:sz="4" w:space="0" w:color="auto"/>
            </w:tcBorders>
            <w:shd w:val="clear" w:color="auto" w:fill="auto"/>
            <w:vAlign w:val="center"/>
          </w:tcPr>
          <w:p w14:paraId="20FFC7EC" w14:textId="77777777" w:rsidR="00FD1D6A" w:rsidRPr="003D30C9" w:rsidRDefault="00FD1D6A" w:rsidP="00FD1D6A">
            <w:pPr>
              <w:keepNext/>
              <w:keepLines/>
              <w:spacing w:after="0"/>
              <w:jc w:val="center"/>
              <w:rPr>
                <w:ins w:id="4421" w:author="Reihaneh Malekafzaliardakani" w:date="2024-05-27T14:43:00Z"/>
                <w:rFonts w:ascii="Arial" w:hAnsi="Arial"/>
                <w:sz w:val="18"/>
                <w:lang w:eastAsia="zh-CN"/>
              </w:rPr>
            </w:pPr>
          </w:p>
        </w:tc>
      </w:tr>
      <w:tr w:rsidR="00FD1D6A" w:rsidRPr="003D30C9" w14:paraId="2DC84DA4" w14:textId="77777777" w:rsidTr="00FD1D6A">
        <w:trPr>
          <w:trHeight w:val="187"/>
          <w:jc w:val="center"/>
          <w:ins w:id="4422" w:author="Reihaneh Malekafzaliardakani" w:date="2024-05-27T14:43:00Z"/>
        </w:trPr>
        <w:tc>
          <w:tcPr>
            <w:tcW w:w="2987" w:type="dxa"/>
            <w:tcBorders>
              <w:top w:val="nil"/>
              <w:left w:val="single" w:sz="4" w:space="0" w:color="auto"/>
              <w:bottom w:val="single" w:sz="4" w:space="0" w:color="auto"/>
              <w:right w:val="single" w:sz="4" w:space="0" w:color="auto"/>
            </w:tcBorders>
            <w:shd w:val="clear" w:color="auto" w:fill="auto"/>
            <w:vAlign w:val="center"/>
          </w:tcPr>
          <w:p w14:paraId="5A0B0488" w14:textId="77777777" w:rsidR="00FD1D6A" w:rsidRPr="003D30C9" w:rsidRDefault="00FD1D6A" w:rsidP="00FD1D6A">
            <w:pPr>
              <w:keepNext/>
              <w:keepLines/>
              <w:spacing w:after="0"/>
              <w:jc w:val="center"/>
              <w:rPr>
                <w:ins w:id="4423" w:author="Reihaneh Malekafzaliardakani" w:date="2024-05-27T14:43:00Z"/>
                <w:rFonts w:ascii="Arial" w:hAnsi="Arial"/>
                <w:sz w:val="18"/>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73B9C20D" w14:textId="77777777" w:rsidR="00FD1D6A" w:rsidRPr="003D30C9" w:rsidRDefault="00FD1D6A" w:rsidP="00FD1D6A">
            <w:pPr>
              <w:keepNext/>
              <w:keepLines/>
              <w:spacing w:after="0"/>
              <w:jc w:val="center"/>
              <w:rPr>
                <w:ins w:id="4424"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38565519" w14:textId="76FA0AF2" w:rsidR="00FD1D6A" w:rsidRPr="003D30C9" w:rsidRDefault="00FD1D6A" w:rsidP="00FD1D6A">
            <w:pPr>
              <w:keepNext/>
              <w:keepLines/>
              <w:spacing w:after="0"/>
              <w:jc w:val="center"/>
              <w:rPr>
                <w:ins w:id="4425" w:author="Reihaneh Malekafzaliardakani" w:date="2024-05-27T14:43:00Z"/>
                <w:rFonts w:ascii="Arial" w:hAnsi="Arial"/>
                <w:sz w:val="18"/>
                <w:szCs w:val="18"/>
                <w:lang w:eastAsia="zh-CN"/>
              </w:rPr>
            </w:pPr>
            <w:ins w:id="4426" w:author="Reihaneh Malekafzaliardakani" w:date="2024-05-27T14:43: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30B7AF8" w14:textId="7182E716" w:rsidR="00FD1D6A" w:rsidRPr="003D30C9" w:rsidRDefault="00FD1D6A" w:rsidP="00FD1D6A">
            <w:pPr>
              <w:keepNext/>
              <w:keepLines/>
              <w:spacing w:after="0"/>
              <w:jc w:val="center"/>
              <w:rPr>
                <w:ins w:id="4427" w:author="Reihaneh Malekafzaliardakani" w:date="2024-05-27T14:43:00Z"/>
                <w:rFonts w:ascii="Arial" w:hAnsi="Arial"/>
                <w:sz w:val="18"/>
                <w:lang w:val="en-US"/>
              </w:rPr>
            </w:pPr>
            <w:ins w:id="4428" w:author="Reihaneh Malekafzaliardakani" w:date="2024-05-27T14:43:00Z">
              <w:r>
                <w:rPr>
                  <w:rFonts w:ascii="Arial" w:hAnsi="Arial" w:cs="Arial"/>
                  <w:sz w:val="18"/>
                  <w:szCs w:val="18"/>
                </w:rPr>
                <w:t>10, 15, 20, 25, 30, 40, 50, 60, 70, 80, 90, 100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4A796298" w14:textId="77777777" w:rsidR="00FD1D6A" w:rsidRPr="003D30C9" w:rsidRDefault="00FD1D6A" w:rsidP="00FD1D6A">
            <w:pPr>
              <w:keepNext/>
              <w:keepLines/>
              <w:spacing w:after="0"/>
              <w:jc w:val="center"/>
              <w:rPr>
                <w:ins w:id="4429" w:author="Reihaneh Malekafzaliardakani" w:date="2024-05-27T14:43:00Z"/>
                <w:rFonts w:ascii="Arial" w:hAnsi="Arial"/>
                <w:sz w:val="18"/>
                <w:lang w:eastAsia="zh-CN"/>
              </w:rPr>
            </w:pPr>
          </w:p>
        </w:tc>
      </w:tr>
      <w:tr w:rsidR="00FD1D6A" w:rsidRPr="003D30C9" w14:paraId="547C693E" w14:textId="77777777" w:rsidTr="00FD1D6A">
        <w:trPr>
          <w:trHeight w:val="187"/>
          <w:jc w:val="center"/>
          <w:ins w:id="4430" w:author="Reihaneh Malekafzaliardakani" w:date="2024-05-27T14:43:00Z"/>
        </w:trPr>
        <w:tc>
          <w:tcPr>
            <w:tcW w:w="2987" w:type="dxa"/>
            <w:tcBorders>
              <w:top w:val="single" w:sz="4" w:space="0" w:color="auto"/>
              <w:left w:val="single" w:sz="4" w:space="0" w:color="auto"/>
              <w:bottom w:val="nil"/>
              <w:right w:val="single" w:sz="4" w:space="0" w:color="auto"/>
            </w:tcBorders>
            <w:shd w:val="clear" w:color="auto" w:fill="auto"/>
            <w:vAlign w:val="center"/>
          </w:tcPr>
          <w:p w14:paraId="0828A19C" w14:textId="45E83CE4" w:rsidR="00FD1D6A" w:rsidRPr="003D30C9" w:rsidRDefault="00FD1D6A" w:rsidP="00FD1D6A">
            <w:pPr>
              <w:keepNext/>
              <w:keepLines/>
              <w:spacing w:after="0"/>
              <w:jc w:val="center"/>
              <w:rPr>
                <w:ins w:id="4431" w:author="Reihaneh Malekafzaliardakani" w:date="2024-05-27T14:43:00Z"/>
                <w:rFonts w:ascii="Arial" w:hAnsi="Arial"/>
                <w:sz w:val="18"/>
                <w:lang w:eastAsia="zh-CN"/>
              </w:rPr>
            </w:pPr>
            <w:ins w:id="4432" w:author="Reihaneh Malekafzaliardakani" w:date="2024-05-27T14:43:00Z">
              <w:r w:rsidRPr="008F057D">
                <w:rPr>
                  <w:rFonts w:ascii="Arial" w:hAnsi="Arial"/>
                  <w:sz w:val="18"/>
                </w:rPr>
                <w:lastRenderedPageBreak/>
                <w:t>CA_n1A-n3(2A)-n7(2A)-n8A-n78A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7974C114" w14:textId="77777777" w:rsidR="00FD1D6A" w:rsidRPr="003D30C9" w:rsidRDefault="00FD1D6A" w:rsidP="00FD1D6A">
            <w:pPr>
              <w:keepNext/>
              <w:keepLines/>
              <w:spacing w:after="0"/>
              <w:jc w:val="center"/>
              <w:rPr>
                <w:ins w:id="4433" w:author="Reihaneh Malekafzaliardakani" w:date="2024-05-27T14:43:00Z"/>
                <w:rFonts w:ascii="Arial" w:hAnsi="Arial"/>
                <w:sz w:val="18"/>
                <w:lang w:val="en-US" w:eastAsia="zh-CN"/>
              </w:rPr>
            </w:pPr>
            <w:ins w:id="4434" w:author="Reihaneh Malekafzaliardakani" w:date="2024-05-27T14:43:00Z">
              <w:r w:rsidRPr="003D30C9">
                <w:rPr>
                  <w:rFonts w:ascii="Arial" w:hAnsi="Arial"/>
                  <w:sz w:val="18"/>
                  <w:lang w:val="en-US" w:eastAsia="zh-CN"/>
                </w:rPr>
                <w:t>CA_n1A-n3A</w:t>
              </w:r>
            </w:ins>
          </w:p>
          <w:p w14:paraId="0F201CB2" w14:textId="77777777" w:rsidR="00FD1D6A" w:rsidRPr="003D30C9" w:rsidRDefault="00FD1D6A" w:rsidP="00FD1D6A">
            <w:pPr>
              <w:keepNext/>
              <w:keepLines/>
              <w:spacing w:after="0"/>
              <w:jc w:val="center"/>
              <w:rPr>
                <w:ins w:id="4435" w:author="Reihaneh Malekafzaliardakani" w:date="2024-05-27T14:43:00Z"/>
                <w:rFonts w:ascii="Arial" w:hAnsi="Arial"/>
                <w:sz w:val="18"/>
                <w:lang w:val="en-US" w:eastAsia="zh-CN"/>
              </w:rPr>
            </w:pPr>
            <w:ins w:id="4436" w:author="Reihaneh Malekafzaliardakani" w:date="2024-05-27T14:43:00Z">
              <w:r w:rsidRPr="003D30C9">
                <w:rPr>
                  <w:rFonts w:ascii="Arial" w:hAnsi="Arial"/>
                  <w:sz w:val="18"/>
                  <w:lang w:val="en-US" w:eastAsia="zh-CN"/>
                </w:rPr>
                <w:t>CA_n1A-n7A</w:t>
              </w:r>
            </w:ins>
          </w:p>
          <w:p w14:paraId="5DF99907" w14:textId="77777777" w:rsidR="00FD1D6A" w:rsidRPr="003D30C9" w:rsidRDefault="00FD1D6A" w:rsidP="00FD1D6A">
            <w:pPr>
              <w:keepNext/>
              <w:keepLines/>
              <w:spacing w:after="0"/>
              <w:jc w:val="center"/>
              <w:rPr>
                <w:ins w:id="4437" w:author="Reihaneh Malekafzaliardakani" w:date="2024-05-27T14:43:00Z"/>
                <w:rFonts w:ascii="Arial" w:hAnsi="Arial"/>
                <w:sz w:val="18"/>
                <w:lang w:val="en-US" w:eastAsia="zh-CN"/>
              </w:rPr>
            </w:pPr>
            <w:ins w:id="4438" w:author="Reihaneh Malekafzaliardakani" w:date="2024-05-27T14:43:00Z">
              <w:r w:rsidRPr="003D30C9">
                <w:rPr>
                  <w:rFonts w:ascii="Arial" w:hAnsi="Arial"/>
                  <w:sz w:val="18"/>
                  <w:lang w:val="en-US" w:eastAsia="zh-CN"/>
                </w:rPr>
                <w:t>CA_n1A-n8A</w:t>
              </w:r>
            </w:ins>
          </w:p>
          <w:p w14:paraId="4B707C81" w14:textId="77777777" w:rsidR="00FD1D6A" w:rsidRPr="003D30C9" w:rsidRDefault="00FD1D6A" w:rsidP="00FD1D6A">
            <w:pPr>
              <w:keepNext/>
              <w:keepLines/>
              <w:spacing w:after="0"/>
              <w:jc w:val="center"/>
              <w:rPr>
                <w:ins w:id="4439" w:author="Reihaneh Malekafzaliardakani" w:date="2024-05-27T14:43:00Z"/>
                <w:rFonts w:ascii="Arial" w:hAnsi="Arial"/>
                <w:sz w:val="18"/>
                <w:lang w:val="en-US" w:eastAsia="zh-CN"/>
              </w:rPr>
            </w:pPr>
            <w:ins w:id="4440" w:author="Reihaneh Malekafzaliardakani" w:date="2024-05-27T14:43:00Z">
              <w:r w:rsidRPr="003D30C9">
                <w:rPr>
                  <w:rFonts w:ascii="Arial" w:hAnsi="Arial"/>
                  <w:sz w:val="18"/>
                  <w:lang w:val="en-US" w:eastAsia="zh-CN"/>
                </w:rPr>
                <w:t>CA_n1A-n78A</w:t>
              </w:r>
            </w:ins>
          </w:p>
          <w:p w14:paraId="35654E56" w14:textId="77777777" w:rsidR="00FD1D6A" w:rsidRPr="003D30C9" w:rsidRDefault="00FD1D6A" w:rsidP="00FD1D6A">
            <w:pPr>
              <w:keepNext/>
              <w:keepLines/>
              <w:spacing w:after="0"/>
              <w:jc w:val="center"/>
              <w:rPr>
                <w:ins w:id="4441" w:author="Reihaneh Malekafzaliardakani" w:date="2024-05-27T14:43:00Z"/>
                <w:rFonts w:ascii="Arial" w:hAnsi="Arial"/>
                <w:sz w:val="18"/>
                <w:lang w:val="en-US" w:eastAsia="zh-CN"/>
              </w:rPr>
            </w:pPr>
            <w:ins w:id="4442" w:author="Reihaneh Malekafzaliardakani" w:date="2024-05-27T14:43:00Z">
              <w:r w:rsidRPr="003D30C9">
                <w:rPr>
                  <w:rFonts w:ascii="Arial" w:hAnsi="Arial"/>
                  <w:sz w:val="18"/>
                  <w:lang w:val="en-US" w:eastAsia="zh-CN"/>
                </w:rPr>
                <w:t>CA_n3A-n7A</w:t>
              </w:r>
            </w:ins>
          </w:p>
          <w:p w14:paraId="0A7AFB2F" w14:textId="77777777" w:rsidR="00FD1D6A" w:rsidRPr="003D30C9" w:rsidRDefault="00FD1D6A" w:rsidP="00FD1D6A">
            <w:pPr>
              <w:keepNext/>
              <w:keepLines/>
              <w:spacing w:after="0"/>
              <w:jc w:val="center"/>
              <w:rPr>
                <w:ins w:id="4443" w:author="Reihaneh Malekafzaliardakani" w:date="2024-05-27T14:43:00Z"/>
                <w:rFonts w:ascii="Arial" w:hAnsi="Arial"/>
                <w:sz w:val="18"/>
                <w:lang w:val="en-US" w:eastAsia="zh-CN"/>
              </w:rPr>
            </w:pPr>
            <w:ins w:id="4444" w:author="Reihaneh Malekafzaliardakani" w:date="2024-05-27T14:43:00Z">
              <w:r w:rsidRPr="003D30C9">
                <w:rPr>
                  <w:rFonts w:ascii="Arial" w:hAnsi="Arial"/>
                  <w:sz w:val="18"/>
                  <w:lang w:val="en-US" w:eastAsia="zh-CN"/>
                </w:rPr>
                <w:t>CA_n3A-n8A</w:t>
              </w:r>
            </w:ins>
          </w:p>
          <w:p w14:paraId="2B02E78F" w14:textId="77777777" w:rsidR="00FD1D6A" w:rsidRPr="003D30C9" w:rsidRDefault="00FD1D6A" w:rsidP="00FD1D6A">
            <w:pPr>
              <w:keepNext/>
              <w:keepLines/>
              <w:spacing w:after="0"/>
              <w:jc w:val="center"/>
              <w:rPr>
                <w:ins w:id="4445" w:author="Reihaneh Malekafzaliardakani" w:date="2024-05-27T14:43:00Z"/>
                <w:rFonts w:ascii="Arial" w:hAnsi="Arial"/>
                <w:sz w:val="18"/>
                <w:lang w:val="en-US" w:eastAsia="zh-CN"/>
              </w:rPr>
            </w:pPr>
            <w:ins w:id="4446" w:author="Reihaneh Malekafzaliardakani" w:date="2024-05-27T14:43:00Z">
              <w:r w:rsidRPr="003D30C9">
                <w:rPr>
                  <w:rFonts w:ascii="Arial" w:hAnsi="Arial"/>
                  <w:sz w:val="18"/>
                  <w:lang w:val="en-US" w:eastAsia="zh-CN"/>
                </w:rPr>
                <w:t>CA_n3A-n78A</w:t>
              </w:r>
            </w:ins>
          </w:p>
          <w:p w14:paraId="297A163E" w14:textId="77777777" w:rsidR="00FD1D6A" w:rsidRPr="003D30C9" w:rsidRDefault="00FD1D6A" w:rsidP="00FD1D6A">
            <w:pPr>
              <w:keepNext/>
              <w:keepLines/>
              <w:spacing w:after="0"/>
              <w:jc w:val="center"/>
              <w:rPr>
                <w:ins w:id="4447" w:author="Reihaneh Malekafzaliardakani" w:date="2024-05-27T14:43:00Z"/>
                <w:rFonts w:ascii="Arial" w:hAnsi="Arial"/>
                <w:sz w:val="18"/>
                <w:lang w:val="en-US" w:eastAsia="zh-CN"/>
              </w:rPr>
            </w:pPr>
            <w:ins w:id="4448" w:author="Reihaneh Malekafzaliardakani" w:date="2024-05-27T14:43:00Z">
              <w:r w:rsidRPr="003D30C9">
                <w:rPr>
                  <w:rFonts w:ascii="Arial" w:hAnsi="Arial"/>
                  <w:sz w:val="18"/>
                  <w:lang w:val="en-US" w:eastAsia="zh-CN"/>
                </w:rPr>
                <w:t>CA_n7A-n8A</w:t>
              </w:r>
            </w:ins>
          </w:p>
          <w:p w14:paraId="4BB41254" w14:textId="77777777" w:rsidR="00FD1D6A" w:rsidRPr="003D30C9" w:rsidRDefault="00FD1D6A" w:rsidP="00FD1D6A">
            <w:pPr>
              <w:keepNext/>
              <w:keepLines/>
              <w:spacing w:after="0"/>
              <w:jc w:val="center"/>
              <w:rPr>
                <w:ins w:id="4449" w:author="Reihaneh Malekafzaliardakani" w:date="2024-05-27T14:43:00Z"/>
                <w:rFonts w:ascii="Arial" w:hAnsi="Arial"/>
                <w:sz w:val="18"/>
                <w:lang w:val="en-US" w:eastAsia="zh-CN"/>
              </w:rPr>
            </w:pPr>
            <w:ins w:id="4450" w:author="Reihaneh Malekafzaliardakani" w:date="2024-05-27T14:43:00Z">
              <w:r w:rsidRPr="003D30C9">
                <w:rPr>
                  <w:rFonts w:ascii="Arial" w:hAnsi="Arial"/>
                  <w:sz w:val="18"/>
                  <w:lang w:val="en-US" w:eastAsia="zh-CN"/>
                </w:rPr>
                <w:t>CA_n7A-n78A</w:t>
              </w:r>
            </w:ins>
          </w:p>
          <w:p w14:paraId="19CC82D7" w14:textId="562FF722" w:rsidR="00FD1D6A" w:rsidRPr="003D30C9" w:rsidRDefault="00FD1D6A" w:rsidP="00FD1D6A">
            <w:pPr>
              <w:keepNext/>
              <w:keepLines/>
              <w:spacing w:after="0"/>
              <w:jc w:val="center"/>
              <w:rPr>
                <w:ins w:id="4451" w:author="Reihaneh Malekafzaliardakani" w:date="2024-05-27T14:43:00Z"/>
                <w:rFonts w:ascii="Arial" w:hAnsi="Arial"/>
                <w:sz w:val="18"/>
                <w:lang w:val="en-US" w:eastAsia="zh-CN"/>
              </w:rPr>
            </w:pPr>
            <w:ins w:id="4452" w:author="Reihaneh Malekafzaliardakani" w:date="2024-05-27T14:43:00Z">
              <w:r w:rsidRPr="003D30C9">
                <w:rPr>
                  <w:rFonts w:ascii="Arial" w:hAnsi="Arial"/>
                  <w:sz w:val="18"/>
                  <w:lang w:val="en-US" w:eastAsia="zh-CN"/>
                </w:rPr>
                <w:t>CA_n8A-n78A</w:t>
              </w:r>
            </w:ins>
          </w:p>
        </w:tc>
        <w:tc>
          <w:tcPr>
            <w:tcW w:w="1400" w:type="dxa"/>
            <w:tcBorders>
              <w:left w:val="single" w:sz="4" w:space="0" w:color="auto"/>
              <w:right w:val="single" w:sz="4" w:space="0" w:color="auto"/>
            </w:tcBorders>
            <w:vAlign w:val="center"/>
          </w:tcPr>
          <w:p w14:paraId="55C4292D" w14:textId="0928AC4C" w:rsidR="00FD1D6A" w:rsidRPr="003D30C9" w:rsidRDefault="00FD1D6A" w:rsidP="00FD1D6A">
            <w:pPr>
              <w:keepNext/>
              <w:keepLines/>
              <w:spacing w:after="0"/>
              <w:jc w:val="center"/>
              <w:rPr>
                <w:ins w:id="4453" w:author="Reihaneh Malekafzaliardakani" w:date="2024-05-27T14:43:00Z"/>
                <w:rFonts w:ascii="Arial" w:hAnsi="Arial"/>
                <w:sz w:val="18"/>
                <w:szCs w:val="18"/>
                <w:lang w:eastAsia="zh-CN"/>
              </w:rPr>
            </w:pPr>
            <w:ins w:id="4454" w:author="Reihaneh Malekafzaliardakani" w:date="2024-05-27T14:43: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16C9097" w14:textId="78668405" w:rsidR="00FD1D6A" w:rsidRPr="003D30C9" w:rsidRDefault="00FD1D6A" w:rsidP="00FD1D6A">
            <w:pPr>
              <w:keepNext/>
              <w:keepLines/>
              <w:spacing w:after="0"/>
              <w:jc w:val="center"/>
              <w:rPr>
                <w:ins w:id="4455" w:author="Reihaneh Malekafzaliardakani" w:date="2024-05-27T14:43:00Z"/>
                <w:rFonts w:ascii="Arial" w:hAnsi="Arial"/>
                <w:sz w:val="18"/>
                <w:lang w:val="en-US"/>
              </w:rPr>
            </w:pPr>
            <w:ins w:id="4456" w:author="Reihaneh Malekafzaliardakani" w:date="2024-05-27T14:43:00Z">
              <w:r>
                <w:rPr>
                  <w:rFonts w:ascii="Arial" w:hAnsi="Arial" w:cs="Arial"/>
                  <w:sz w:val="18"/>
                  <w:szCs w:val="18"/>
                </w:rPr>
                <w:t>5, 10, 15, 20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1CF3EA9E" w14:textId="0FE3BEA9" w:rsidR="00FD1D6A" w:rsidRPr="003D30C9" w:rsidRDefault="00FD1D6A" w:rsidP="00FD1D6A">
            <w:pPr>
              <w:keepNext/>
              <w:keepLines/>
              <w:spacing w:after="0"/>
              <w:jc w:val="center"/>
              <w:rPr>
                <w:ins w:id="4457" w:author="Reihaneh Malekafzaliardakani" w:date="2024-05-27T14:43:00Z"/>
                <w:rFonts w:ascii="Arial" w:hAnsi="Arial"/>
                <w:sz w:val="18"/>
                <w:lang w:eastAsia="zh-CN"/>
              </w:rPr>
            </w:pPr>
            <w:ins w:id="4458" w:author="Reihaneh Malekafzaliardakani" w:date="2024-05-27T14:43:00Z">
              <w:r w:rsidRPr="003D30C9">
                <w:rPr>
                  <w:rFonts w:ascii="Arial" w:hAnsi="Arial" w:hint="eastAsia"/>
                  <w:sz w:val="18"/>
                  <w:lang w:eastAsia="zh-TW"/>
                </w:rPr>
                <w:t>0</w:t>
              </w:r>
            </w:ins>
          </w:p>
        </w:tc>
      </w:tr>
      <w:tr w:rsidR="00FD1D6A" w:rsidRPr="003D30C9" w14:paraId="38927D40" w14:textId="77777777" w:rsidTr="00FD1D6A">
        <w:trPr>
          <w:trHeight w:val="187"/>
          <w:jc w:val="center"/>
          <w:ins w:id="4459"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43DE520E" w14:textId="77777777" w:rsidR="00FD1D6A" w:rsidRPr="003D30C9" w:rsidRDefault="00FD1D6A" w:rsidP="00FD1D6A">
            <w:pPr>
              <w:keepNext/>
              <w:keepLines/>
              <w:spacing w:after="0"/>
              <w:jc w:val="center"/>
              <w:rPr>
                <w:ins w:id="4460"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42FEB775" w14:textId="77777777" w:rsidR="00FD1D6A" w:rsidRPr="003D30C9" w:rsidRDefault="00FD1D6A" w:rsidP="00FD1D6A">
            <w:pPr>
              <w:keepNext/>
              <w:keepLines/>
              <w:spacing w:after="0"/>
              <w:jc w:val="center"/>
              <w:rPr>
                <w:ins w:id="4461"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40D0CB36" w14:textId="2F162333" w:rsidR="00FD1D6A" w:rsidRPr="003D30C9" w:rsidRDefault="00FD1D6A" w:rsidP="00FD1D6A">
            <w:pPr>
              <w:keepNext/>
              <w:keepLines/>
              <w:spacing w:after="0"/>
              <w:jc w:val="center"/>
              <w:rPr>
                <w:ins w:id="4462" w:author="Reihaneh Malekafzaliardakani" w:date="2024-05-27T14:43:00Z"/>
                <w:rFonts w:ascii="Arial" w:hAnsi="Arial"/>
                <w:sz w:val="18"/>
                <w:szCs w:val="18"/>
                <w:lang w:eastAsia="zh-CN"/>
              </w:rPr>
            </w:pPr>
            <w:ins w:id="4463" w:author="Reihaneh Malekafzaliardakani" w:date="2024-05-27T14:43: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510A9F0" w14:textId="7F513224" w:rsidR="00FD1D6A" w:rsidRPr="003D30C9" w:rsidRDefault="00FD1D6A" w:rsidP="00FD1D6A">
            <w:pPr>
              <w:keepNext/>
              <w:keepLines/>
              <w:spacing w:after="0"/>
              <w:jc w:val="center"/>
              <w:rPr>
                <w:ins w:id="4464" w:author="Reihaneh Malekafzaliardakani" w:date="2024-05-27T14:43:00Z"/>
                <w:rFonts w:ascii="Arial" w:hAnsi="Arial"/>
                <w:sz w:val="18"/>
                <w:lang w:val="en-US"/>
              </w:rPr>
            </w:pPr>
            <w:ins w:id="4465" w:author="Reihaneh Malekafzaliardakani" w:date="2024-05-27T14:43:00Z">
              <w:r>
                <w:rPr>
                  <w:rFonts w:ascii="Arial" w:hAnsi="Arial" w:cs="Arial"/>
                  <w:sz w:val="18"/>
                  <w:szCs w:val="18"/>
                </w:rPr>
                <w:t>CA_n3(2A)_BCS0</w:t>
              </w:r>
            </w:ins>
          </w:p>
        </w:tc>
        <w:tc>
          <w:tcPr>
            <w:tcW w:w="2677" w:type="dxa"/>
            <w:tcBorders>
              <w:top w:val="nil"/>
              <w:left w:val="single" w:sz="4" w:space="0" w:color="auto"/>
              <w:bottom w:val="nil"/>
              <w:right w:val="single" w:sz="4" w:space="0" w:color="auto"/>
            </w:tcBorders>
            <w:shd w:val="clear" w:color="auto" w:fill="auto"/>
            <w:vAlign w:val="center"/>
          </w:tcPr>
          <w:p w14:paraId="0B54356E" w14:textId="77777777" w:rsidR="00FD1D6A" w:rsidRPr="003D30C9" w:rsidRDefault="00FD1D6A" w:rsidP="00FD1D6A">
            <w:pPr>
              <w:keepNext/>
              <w:keepLines/>
              <w:spacing w:after="0"/>
              <w:jc w:val="center"/>
              <w:rPr>
                <w:ins w:id="4466" w:author="Reihaneh Malekafzaliardakani" w:date="2024-05-27T14:43:00Z"/>
                <w:rFonts w:ascii="Arial" w:hAnsi="Arial"/>
                <w:sz w:val="18"/>
                <w:lang w:eastAsia="zh-CN"/>
              </w:rPr>
            </w:pPr>
          </w:p>
        </w:tc>
      </w:tr>
      <w:tr w:rsidR="00FD1D6A" w:rsidRPr="003D30C9" w14:paraId="0E8D1D6A" w14:textId="77777777" w:rsidTr="00FD1D6A">
        <w:trPr>
          <w:trHeight w:val="187"/>
          <w:jc w:val="center"/>
          <w:ins w:id="4467"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66DBD43E" w14:textId="77777777" w:rsidR="00FD1D6A" w:rsidRPr="003D30C9" w:rsidRDefault="00FD1D6A" w:rsidP="00FD1D6A">
            <w:pPr>
              <w:keepNext/>
              <w:keepLines/>
              <w:spacing w:after="0"/>
              <w:jc w:val="center"/>
              <w:rPr>
                <w:ins w:id="4468"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1A6A401E" w14:textId="77777777" w:rsidR="00FD1D6A" w:rsidRPr="003D30C9" w:rsidRDefault="00FD1D6A" w:rsidP="00FD1D6A">
            <w:pPr>
              <w:keepNext/>
              <w:keepLines/>
              <w:spacing w:after="0"/>
              <w:jc w:val="center"/>
              <w:rPr>
                <w:ins w:id="4469"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792A8075" w14:textId="68FD8E61" w:rsidR="00FD1D6A" w:rsidRPr="003D30C9" w:rsidRDefault="00FD1D6A" w:rsidP="00FD1D6A">
            <w:pPr>
              <w:keepNext/>
              <w:keepLines/>
              <w:spacing w:after="0"/>
              <w:jc w:val="center"/>
              <w:rPr>
                <w:ins w:id="4470" w:author="Reihaneh Malekafzaliardakani" w:date="2024-05-27T14:43:00Z"/>
                <w:rFonts w:ascii="Arial" w:hAnsi="Arial"/>
                <w:sz w:val="18"/>
                <w:szCs w:val="18"/>
                <w:lang w:eastAsia="zh-CN"/>
              </w:rPr>
            </w:pPr>
            <w:ins w:id="4471" w:author="Reihaneh Malekafzaliardakani" w:date="2024-05-27T14:43: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E8F063B" w14:textId="624C1074" w:rsidR="00FD1D6A" w:rsidRPr="003D30C9" w:rsidRDefault="00FD1D6A" w:rsidP="00FD1D6A">
            <w:pPr>
              <w:keepNext/>
              <w:keepLines/>
              <w:spacing w:after="0"/>
              <w:jc w:val="center"/>
              <w:rPr>
                <w:ins w:id="4472" w:author="Reihaneh Malekafzaliardakani" w:date="2024-05-27T14:43:00Z"/>
                <w:rFonts w:ascii="Arial" w:hAnsi="Arial"/>
                <w:sz w:val="18"/>
                <w:lang w:val="en-US"/>
              </w:rPr>
            </w:pPr>
            <w:ins w:id="4473" w:author="Reihaneh Malekafzaliardakani" w:date="2024-05-27T14:43:00Z">
              <w:r>
                <w:rPr>
                  <w:rFonts w:ascii="Arial" w:hAnsi="Arial" w:cs="Arial"/>
                  <w:sz w:val="18"/>
                  <w:szCs w:val="18"/>
                </w:rPr>
                <w:t>CA_n7(2A)_BCS0</w:t>
              </w:r>
            </w:ins>
          </w:p>
        </w:tc>
        <w:tc>
          <w:tcPr>
            <w:tcW w:w="2677" w:type="dxa"/>
            <w:tcBorders>
              <w:top w:val="nil"/>
              <w:left w:val="single" w:sz="4" w:space="0" w:color="auto"/>
              <w:bottom w:val="nil"/>
              <w:right w:val="single" w:sz="4" w:space="0" w:color="auto"/>
            </w:tcBorders>
            <w:shd w:val="clear" w:color="auto" w:fill="auto"/>
            <w:vAlign w:val="center"/>
          </w:tcPr>
          <w:p w14:paraId="7FEEFDD7" w14:textId="77777777" w:rsidR="00FD1D6A" w:rsidRPr="003D30C9" w:rsidRDefault="00FD1D6A" w:rsidP="00FD1D6A">
            <w:pPr>
              <w:keepNext/>
              <w:keepLines/>
              <w:spacing w:after="0"/>
              <w:jc w:val="center"/>
              <w:rPr>
                <w:ins w:id="4474" w:author="Reihaneh Malekafzaliardakani" w:date="2024-05-27T14:43:00Z"/>
                <w:rFonts w:ascii="Arial" w:hAnsi="Arial"/>
                <w:sz w:val="18"/>
                <w:lang w:eastAsia="zh-CN"/>
              </w:rPr>
            </w:pPr>
          </w:p>
        </w:tc>
      </w:tr>
      <w:tr w:rsidR="00FD1D6A" w:rsidRPr="003D30C9" w14:paraId="3B2C1DBA" w14:textId="77777777" w:rsidTr="00FD1D6A">
        <w:trPr>
          <w:trHeight w:val="187"/>
          <w:jc w:val="center"/>
          <w:ins w:id="4475" w:author="Reihaneh Malekafzaliardakani" w:date="2024-05-27T14:43:00Z"/>
        </w:trPr>
        <w:tc>
          <w:tcPr>
            <w:tcW w:w="2987" w:type="dxa"/>
            <w:tcBorders>
              <w:top w:val="nil"/>
              <w:left w:val="single" w:sz="4" w:space="0" w:color="auto"/>
              <w:bottom w:val="nil"/>
              <w:right w:val="single" w:sz="4" w:space="0" w:color="auto"/>
            </w:tcBorders>
            <w:shd w:val="clear" w:color="auto" w:fill="auto"/>
            <w:vAlign w:val="center"/>
          </w:tcPr>
          <w:p w14:paraId="56AE2C2B" w14:textId="77777777" w:rsidR="00FD1D6A" w:rsidRPr="003D30C9" w:rsidRDefault="00FD1D6A" w:rsidP="00FD1D6A">
            <w:pPr>
              <w:keepNext/>
              <w:keepLines/>
              <w:spacing w:after="0"/>
              <w:jc w:val="center"/>
              <w:rPr>
                <w:ins w:id="4476" w:author="Reihaneh Malekafzaliardakani" w:date="2024-05-27T14:43: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72E16474" w14:textId="77777777" w:rsidR="00FD1D6A" w:rsidRPr="003D30C9" w:rsidRDefault="00FD1D6A" w:rsidP="00FD1D6A">
            <w:pPr>
              <w:keepNext/>
              <w:keepLines/>
              <w:spacing w:after="0"/>
              <w:jc w:val="center"/>
              <w:rPr>
                <w:ins w:id="4477"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4BD7B97D" w14:textId="1B201D97" w:rsidR="00FD1D6A" w:rsidRPr="003D30C9" w:rsidRDefault="00FD1D6A" w:rsidP="00FD1D6A">
            <w:pPr>
              <w:keepNext/>
              <w:keepLines/>
              <w:spacing w:after="0"/>
              <w:jc w:val="center"/>
              <w:rPr>
                <w:ins w:id="4478" w:author="Reihaneh Malekafzaliardakani" w:date="2024-05-27T14:43:00Z"/>
                <w:rFonts w:ascii="Arial" w:hAnsi="Arial"/>
                <w:sz w:val="18"/>
                <w:szCs w:val="18"/>
                <w:lang w:eastAsia="zh-CN"/>
              </w:rPr>
            </w:pPr>
            <w:ins w:id="4479" w:author="Reihaneh Malekafzaliardakani" w:date="2024-05-27T14:43:00Z">
              <w:r w:rsidRPr="003D30C9">
                <w:rPr>
                  <w:rFonts w:ascii="Arial" w:hAnsi="Arial"/>
                  <w:sz w:val="18"/>
                  <w:szCs w:val="18"/>
                  <w:lang w:eastAsia="zh-CN"/>
                </w:rPr>
                <w:t>n8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DF3DA49" w14:textId="3A1BEF77" w:rsidR="00FD1D6A" w:rsidRPr="003D30C9" w:rsidRDefault="00FD1D6A" w:rsidP="00FD1D6A">
            <w:pPr>
              <w:keepNext/>
              <w:keepLines/>
              <w:spacing w:after="0"/>
              <w:jc w:val="center"/>
              <w:rPr>
                <w:ins w:id="4480" w:author="Reihaneh Malekafzaliardakani" w:date="2024-05-27T14:43:00Z"/>
                <w:rFonts w:ascii="Arial" w:hAnsi="Arial"/>
                <w:sz w:val="18"/>
                <w:lang w:val="en-US"/>
              </w:rPr>
            </w:pPr>
            <w:ins w:id="4481" w:author="Reihaneh Malekafzaliardakani" w:date="2024-05-27T14:43:00Z">
              <w:r>
                <w:rPr>
                  <w:rFonts w:ascii="Arial" w:hAnsi="Arial" w:cs="Arial"/>
                  <w:sz w:val="18"/>
                  <w:szCs w:val="18"/>
                </w:rPr>
                <w:t>5, 10, 15, 20</w:t>
              </w:r>
            </w:ins>
          </w:p>
        </w:tc>
        <w:tc>
          <w:tcPr>
            <w:tcW w:w="2677" w:type="dxa"/>
            <w:tcBorders>
              <w:top w:val="nil"/>
              <w:left w:val="single" w:sz="4" w:space="0" w:color="auto"/>
              <w:bottom w:val="nil"/>
              <w:right w:val="single" w:sz="4" w:space="0" w:color="auto"/>
            </w:tcBorders>
            <w:shd w:val="clear" w:color="auto" w:fill="auto"/>
            <w:vAlign w:val="center"/>
          </w:tcPr>
          <w:p w14:paraId="7F09EF3E" w14:textId="77777777" w:rsidR="00FD1D6A" w:rsidRPr="003D30C9" w:rsidRDefault="00FD1D6A" w:rsidP="00FD1D6A">
            <w:pPr>
              <w:keepNext/>
              <w:keepLines/>
              <w:spacing w:after="0"/>
              <w:jc w:val="center"/>
              <w:rPr>
                <w:ins w:id="4482" w:author="Reihaneh Malekafzaliardakani" w:date="2024-05-27T14:43:00Z"/>
                <w:rFonts w:ascii="Arial" w:hAnsi="Arial"/>
                <w:sz w:val="18"/>
                <w:lang w:eastAsia="zh-CN"/>
              </w:rPr>
            </w:pPr>
          </w:p>
        </w:tc>
      </w:tr>
      <w:tr w:rsidR="00FD1D6A" w:rsidRPr="003D30C9" w14:paraId="3D515251" w14:textId="77777777" w:rsidTr="00FD1D6A">
        <w:trPr>
          <w:trHeight w:val="187"/>
          <w:jc w:val="center"/>
          <w:ins w:id="4483" w:author="Reihaneh Malekafzaliardakani" w:date="2024-05-27T14:43:00Z"/>
        </w:trPr>
        <w:tc>
          <w:tcPr>
            <w:tcW w:w="2987" w:type="dxa"/>
            <w:tcBorders>
              <w:top w:val="nil"/>
              <w:left w:val="single" w:sz="4" w:space="0" w:color="auto"/>
              <w:bottom w:val="single" w:sz="4" w:space="0" w:color="auto"/>
              <w:right w:val="single" w:sz="4" w:space="0" w:color="auto"/>
            </w:tcBorders>
            <w:shd w:val="clear" w:color="auto" w:fill="auto"/>
            <w:vAlign w:val="center"/>
          </w:tcPr>
          <w:p w14:paraId="267D3A52" w14:textId="77777777" w:rsidR="00FD1D6A" w:rsidRPr="003D30C9" w:rsidRDefault="00FD1D6A" w:rsidP="00FD1D6A">
            <w:pPr>
              <w:keepNext/>
              <w:keepLines/>
              <w:spacing w:after="0"/>
              <w:jc w:val="center"/>
              <w:rPr>
                <w:ins w:id="4484" w:author="Reihaneh Malekafzaliardakani" w:date="2024-05-27T14:43:00Z"/>
                <w:rFonts w:ascii="Arial" w:hAnsi="Arial"/>
                <w:sz w:val="18"/>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2D3315C9" w14:textId="77777777" w:rsidR="00FD1D6A" w:rsidRPr="003D30C9" w:rsidRDefault="00FD1D6A" w:rsidP="00FD1D6A">
            <w:pPr>
              <w:keepNext/>
              <w:keepLines/>
              <w:spacing w:after="0"/>
              <w:jc w:val="center"/>
              <w:rPr>
                <w:ins w:id="4485" w:author="Reihaneh Malekafzaliardakani" w:date="2024-05-27T14:43:00Z"/>
                <w:rFonts w:ascii="Arial" w:hAnsi="Arial"/>
                <w:sz w:val="18"/>
                <w:lang w:val="en-US" w:eastAsia="zh-CN"/>
              </w:rPr>
            </w:pPr>
          </w:p>
        </w:tc>
        <w:tc>
          <w:tcPr>
            <w:tcW w:w="1400" w:type="dxa"/>
            <w:tcBorders>
              <w:left w:val="single" w:sz="4" w:space="0" w:color="auto"/>
              <w:right w:val="single" w:sz="4" w:space="0" w:color="auto"/>
            </w:tcBorders>
            <w:vAlign w:val="center"/>
          </w:tcPr>
          <w:p w14:paraId="1BD78A20" w14:textId="5CBE7841" w:rsidR="00FD1D6A" w:rsidRPr="003D30C9" w:rsidRDefault="00FD1D6A" w:rsidP="00FD1D6A">
            <w:pPr>
              <w:keepNext/>
              <w:keepLines/>
              <w:spacing w:after="0"/>
              <w:jc w:val="center"/>
              <w:rPr>
                <w:ins w:id="4486" w:author="Reihaneh Malekafzaliardakani" w:date="2024-05-27T14:43:00Z"/>
                <w:rFonts w:ascii="Arial" w:hAnsi="Arial"/>
                <w:sz w:val="18"/>
                <w:szCs w:val="18"/>
                <w:lang w:eastAsia="zh-CN"/>
              </w:rPr>
            </w:pPr>
            <w:ins w:id="4487" w:author="Reihaneh Malekafzaliardakani" w:date="2024-05-27T14:43: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6DAB9C1" w14:textId="12182F28" w:rsidR="00FD1D6A" w:rsidRPr="003D30C9" w:rsidRDefault="00FD1D6A" w:rsidP="00FD1D6A">
            <w:pPr>
              <w:keepNext/>
              <w:keepLines/>
              <w:spacing w:after="0"/>
              <w:jc w:val="center"/>
              <w:rPr>
                <w:ins w:id="4488" w:author="Reihaneh Malekafzaliardakani" w:date="2024-05-27T14:43:00Z"/>
                <w:rFonts w:ascii="Arial" w:hAnsi="Arial"/>
                <w:sz w:val="18"/>
                <w:lang w:val="en-US"/>
              </w:rPr>
            </w:pPr>
            <w:ins w:id="4489" w:author="Reihaneh Malekafzaliardakani" w:date="2024-05-27T14:43:00Z">
              <w:r>
                <w:rPr>
                  <w:rFonts w:ascii="Arial" w:hAnsi="Arial" w:cs="Arial"/>
                  <w:sz w:val="18"/>
                  <w:szCs w:val="18"/>
                </w:rPr>
                <w:t>10, 15, 20, 25, 30, 40, 50, 60, 70, 80, 90, 100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0014E993" w14:textId="77777777" w:rsidR="00FD1D6A" w:rsidRPr="003D30C9" w:rsidRDefault="00FD1D6A" w:rsidP="00FD1D6A">
            <w:pPr>
              <w:keepNext/>
              <w:keepLines/>
              <w:spacing w:after="0"/>
              <w:jc w:val="center"/>
              <w:rPr>
                <w:ins w:id="4490" w:author="Reihaneh Malekafzaliardakani" w:date="2024-05-27T14:43:00Z"/>
                <w:rFonts w:ascii="Arial" w:hAnsi="Arial"/>
                <w:sz w:val="18"/>
                <w:lang w:eastAsia="zh-CN"/>
              </w:rPr>
            </w:pPr>
          </w:p>
        </w:tc>
      </w:tr>
      <w:tr w:rsidR="00FD1D6A" w:rsidRPr="003D30C9" w14:paraId="77DC76CF" w14:textId="77777777" w:rsidTr="00FD1D6A">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3687A5B5"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CA_n1A-n3A-n7A-n26A-n78A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CECF0E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E2100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8DB50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E66E1A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BEC87A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1D21C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A4CE4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189E8C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2B437F1"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6D2F8FC"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26A6AC9F"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33917C4"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051A966"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1385E92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FC6CB59"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87401C0"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5741C95"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279674F"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567CF9BF"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3015616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34D818A"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1F6F49DA"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B70E4F3"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50BECF6"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358E5310"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026833B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F46AF65"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15C37CA7"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791C6AC"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E7F6A34"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791A5628"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73C8CF51"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295D98F"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79C84579"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131E33E9"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8BA3C5A"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6BA9FFD7"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674D5CDD"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79C64C23"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CA_n1A-n3A-n7A-n26(2A)-n78A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763C25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23658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DFB221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58C19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606F4B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3E752A0"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596983"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31B8EE"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90635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93FFB90"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56A29FEC"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7DE0E0E" w14:textId="77777777" w:rsidR="00FD1D6A" w:rsidRPr="003D30C9" w:rsidRDefault="00FD1D6A" w:rsidP="00FD1D6A">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5CCE0973"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0485C65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DF06D31"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B99C1A6" w14:textId="0F0F1B6B" w:rsidR="00FD1D6A" w:rsidRPr="003D30C9" w:rsidRDefault="00E708E3" w:rsidP="00FD1D6A">
            <w:pPr>
              <w:keepNext/>
              <w:keepLines/>
              <w:spacing w:after="0"/>
              <w:jc w:val="center"/>
              <w:rPr>
                <w:rFonts w:ascii="Arial" w:hAnsi="Arial"/>
                <w:sz w:val="18"/>
                <w:szCs w:val="18"/>
              </w:rPr>
            </w:pPr>
            <w:ins w:id="4491" w:author="Reihaneh Malekafzaliardakani" w:date="2024-05-28T11:47: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44A6D6C5"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F8A18C2" w14:textId="77777777" w:rsidR="00FD1D6A" w:rsidRPr="003D30C9" w:rsidRDefault="00FD1D6A" w:rsidP="00FD1D6A">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7FE4B878"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2FC59E4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B15A223"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7F9DF99"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803C3FA"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3822E08" w14:textId="77777777" w:rsidR="00FD1D6A" w:rsidRPr="003D30C9" w:rsidRDefault="00FD1D6A" w:rsidP="00FD1D6A">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342CA513"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4BF59A8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B55AB23"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0933109"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19CCFF83"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87304E0" w14:textId="77777777" w:rsidR="00FD1D6A" w:rsidRPr="003D30C9" w:rsidRDefault="00FD1D6A" w:rsidP="00FD1D6A">
            <w:pPr>
              <w:keepNext/>
              <w:keepLines/>
              <w:spacing w:after="0"/>
              <w:jc w:val="center"/>
              <w:rPr>
                <w:rFonts w:ascii="Arial" w:hAnsi="Arial"/>
                <w:sz w:val="18"/>
                <w:lang w:val="en-US"/>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1F8EFFBC"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329D9E9F"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835EE9B"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80F87AD"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6D4C9BF"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C4C6C51" w14:textId="77777777" w:rsidR="00FD1D6A" w:rsidRPr="003D30C9" w:rsidRDefault="00FD1D6A" w:rsidP="00FD1D6A">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4AE447A7"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1551FC54"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3DB0224"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lastRenderedPageBreak/>
              <w:t>CA_n1A-n3A-n7A-n26A-n78(2A)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63EE0AC0"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1F424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03DEE5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2EE407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92B4D60"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442E5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BB3CBD3"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B9F4B4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9178C4E"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76E57F0"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3F307697"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14267FB"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B9BDBF4"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433D175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549F072"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099F54C"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2D641AB6"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4617123"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593E39D2"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2C3AABD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9B432BA"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10ADB2B"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886D30C"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75B1F58"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3DCE3E59"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0D3F08B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1DED980"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D4AFC82"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0C5EE7B"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45AA3B3"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6446DAA6"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6FF122B4" w14:textId="77777777" w:rsidTr="00F1236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2" w:author="Reihaneh Malekafzaliardakani" w:date="2024-05-28T11: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93" w:author="Reihaneh Malekafzaliardakani" w:date="2024-05-28T11:48: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4494" w:author="Reihaneh Malekafzaliardakani" w:date="2024-05-28T11:48: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463D47D7"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4495" w:author="Reihaneh Malekafzaliardakani" w:date="2024-05-28T11:48: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7F9DF45"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4496" w:author="Reihaneh Malekafzaliardakani" w:date="2024-05-28T11:48:00Z">
              <w:tcPr>
                <w:tcW w:w="1400" w:type="dxa"/>
                <w:tcBorders>
                  <w:left w:val="single" w:sz="4" w:space="0" w:color="auto"/>
                  <w:right w:val="single" w:sz="4" w:space="0" w:color="auto"/>
                </w:tcBorders>
                <w:vAlign w:val="center"/>
              </w:tcPr>
            </w:tcPrChange>
          </w:tcPr>
          <w:p w14:paraId="07F71D95"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Reihaneh Malekafzaliardakani" w:date="2024-05-28T11:48: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6837E"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CA_n78(2A)_BCS0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4498" w:author="Reihaneh Malekafzaliardakani" w:date="2024-05-28T11:48: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7C5F529C" w14:textId="77777777" w:rsidR="00FD1D6A" w:rsidRPr="003D30C9" w:rsidRDefault="00FD1D6A" w:rsidP="00FD1D6A">
            <w:pPr>
              <w:keepNext/>
              <w:keepLines/>
              <w:spacing w:after="0"/>
              <w:jc w:val="center"/>
              <w:rPr>
                <w:rFonts w:ascii="Arial" w:hAnsi="Arial"/>
                <w:sz w:val="18"/>
                <w:lang w:eastAsia="zh-CN"/>
              </w:rPr>
            </w:pPr>
          </w:p>
        </w:tc>
      </w:tr>
      <w:tr w:rsidR="001843E5" w:rsidRPr="003D30C9" w14:paraId="50F6BB75" w14:textId="77777777" w:rsidTr="00F1236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9" w:author="Reihaneh Malekafzaliardakani" w:date="2024-05-28T11: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00" w:author="Reihaneh Malekafzaliardakani" w:date="2024-05-28T11:48:00Z"/>
          <w:trPrChange w:id="4501" w:author="Reihaneh Malekafzaliardakani" w:date="2024-05-28T11:48: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4502" w:author="Reihaneh Malekafzaliardakani" w:date="2024-05-28T11:48: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4BAFC5D" w14:textId="0EBA7E27" w:rsidR="001843E5" w:rsidRPr="003D30C9" w:rsidRDefault="001843E5" w:rsidP="001843E5">
            <w:pPr>
              <w:keepNext/>
              <w:keepLines/>
              <w:spacing w:after="0"/>
              <w:jc w:val="center"/>
              <w:rPr>
                <w:ins w:id="4503" w:author="Reihaneh Malekafzaliardakani" w:date="2024-05-28T11:48:00Z"/>
                <w:rFonts w:ascii="Arial" w:hAnsi="Arial"/>
                <w:sz w:val="18"/>
              </w:rPr>
            </w:pPr>
            <w:ins w:id="4504" w:author="Reihaneh Malekafzaliardakani" w:date="2024-05-28T11:48:00Z">
              <w:r w:rsidRPr="003D30C9">
                <w:rPr>
                  <w:rFonts w:ascii="Arial" w:hAnsi="Arial"/>
                  <w:sz w:val="18"/>
                  <w:lang w:eastAsia="zh-CN"/>
                </w:rPr>
                <w:t>CA_n1A-n3A-n7A-n26A-n78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4505" w:author="Reihaneh Malekafzaliardakani" w:date="2024-05-28T11:48: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238653AB" w14:textId="77777777" w:rsidR="001843E5" w:rsidRDefault="001843E5" w:rsidP="001843E5">
            <w:pPr>
              <w:keepNext/>
              <w:keepLines/>
              <w:spacing w:after="0"/>
              <w:jc w:val="center"/>
              <w:rPr>
                <w:ins w:id="4506" w:author="Reihaneh Malekafzaliardakani" w:date="2024-05-28T11:48:00Z"/>
                <w:rFonts w:ascii="Arial" w:hAnsi="Arial"/>
                <w:sz w:val="18"/>
                <w:lang w:val="en-US" w:eastAsia="zh-CN"/>
              </w:rPr>
            </w:pPr>
            <w:ins w:id="4507" w:author="Reihaneh Malekafzaliardakani" w:date="2024-05-28T11:48:00Z">
              <w:r w:rsidRPr="00CB61D3">
                <w:rPr>
                  <w:rFonts w:ascii="Arial" w:hAnsi="Arial"/>
                  <w:sz w:val="18"/>
                  <w:lang w:val="en-US" w:eastAsia="zh-CN"/>
                </w:rPr>
                <w:t>CA_n78C</w:t>
              </w:r>
            </w:ins>
          </w:p>
          <w:p w14:paraId="7344951E" w14:textId="77777777" w:rsidR="001843E5" w:rsidRPr="003D30C9" w:rsidRDefault="001843E5" w:rsidP="001843E5">
            <w:pPr>
              <w:keepNext/>
              <w:keepLines/>
              <w:spacing w:after="0"/>
              <w:jc w:val="center"/>
              <w:rPr>
                <w:ins w:id="4508" w:author="Reihaneh Malekafzaliardakani" w:date="2024-05-28T11:48:00Z"/>
                <w:rFonts w:ascii="Arial" w:hAnsi="Arial"/>
                <w:sz w:val="18"/>
                <w:lang w:val="en-US" w:eastAsia="zh-CN"/>
              </w:rPr>
            </w:pPr>
            <w:ins w:id="4509" w:author="Reihaneh Malekafzaliardakani" w:date="2024-05-28T11:48:00Z">
              <w:r w:rsidRPr="003D30C9">
                <w:rPr>
                  <w:rFonts w:ascii="Arial" w:hAnsi="Arial"/>
                  <w:sz w:val="18"/>
                  <w:lang w:val="en-US" w:eastAsia="zh-CN"/>
                </w:rPr>
                <w:t>CA_n1A-n3A</w:t>
              </w:r>
            </w:ins>
          </w:p>
          <w:p w14:paraId="2919A379" w14:textId="77777777" w:rsidR="001843E5" w:rsidRPr="003D30C9" w:rsidRDefault="001843E5" w:rsidP="001843E5">
            <w:pPr>
              <w:keepNext/>
              <w:keepLines/>
              <w:spacing w:after="0"/>
              <w:jc w:val="center"/>
              <w:rPr>
                <w:ins w:id="4510" w:author="Reihaneh Malekafzaliardakani" w:date="2024-05-28T11:48:00Z"/>
                <w:rFonts w:ascii="Arial" w:hAnsi="Arial"/>
                <w:sz w:val="18"/>
                <w:lang w:val="en-US" w:eastAsia="zh-CN"/>
              </w:rPr>
            </w:pPr>
            <w:ins w:id="4511" w:author="Reihaneh Malekafzaliardakani" w:date="2024-05-28T11:48:00Z">
              <w:r w:rsidRPr="003D30C9">
                <w:rPr>
                  <w:rFonts w:ascii="Arial" w:hAnsi="Arial"/>
                  <w:sz w:val="18"/>
                  <w:lang w:val="en-US" w:eastAsia="zh-CN"/>
                </w:rPr>
                <w:t>CA_n1A-n26A</w:t>
              </w:r>
            </w:ins>
          </w:p>
          <w:p w14:paraId="57A1314C" w14:textId="77777777" w:rsidR="001843E5" w:rsidRPr="003D30C9" w:rsidRDefault="001843E5" w:rsidP="001843E5">
            <w:pPr>
              <w:keepNext/>
              <w:keepLines/>
              <w:spacing w:after="0"/>
              <w:jc w:val="center"/>
              <w:rPr>
                <w:ins w:id="4512" w:author="Reihaneh Malekafzaliardakani" w:date="2024-05-28T11:48:00Z"/>
                <w:rFonts w:ascii="Arial" w:hAnsi="Arial"/>
                <w:sz w:val="18"/>
                <w:lang w:val="en-US" w:eastAsia="zh-CN"/>
              </w:rPr>
            </w:pPr>
            <w:ins w:id="4513" w:author="Reihaneh Malekafzaliardakani" w:date="2024-05-28T11:48:00Z">
              <w:r w:rsidRPr="003D30C9">
                <w:rPr>
                  <w:rFonts w:ascii="Arial" w:hAnsi="Arial"/>
                  <w:sz w:val="18"/>
                  <w:lang w:val="en-US" w:eastAsia="zh-CN"/>
                </w:rPr>
                <w:t>CA_n1A-n7A</w:t>
              </w:r>
            </w:ins>
          </w:p>
          <w:p w14:paraId="5DED105E" w14:textId="77777777" w:rsidR="001843E5" w:rsidRPr="003D30C9" w:rsidRDefault="001843E5" w:rsidP="001843E5">
            <w:pPr>
              <w:keepNext/>
              <w:keepLines/>
              <w:spacing w:after="0"/>
              <w:jc w:val="center"/>
              <w:rPr>
                <w:ins w:id="4514" w:author="Reihaneh Malekafzaliardakani" w:date="2024-05-28T11:48:00Z"/>
                <w:rFonts w:ascii="Arial" w:hAnsi="Arial"/>
                <w:sz w:val="18"/>
                <w:lang w:val="en-US" w:eastAsia="zh-CN"/>
              </w:rPr>
            </w:pPr>
            <w:ins w:id="4515" w:author="Reihaneh Malekafzaliardakani" w:date="2024-05-28T11:48:00Z">
              <w:r w:rsidRPr="003D30C9">
                <w:rPr>
                  <w:rFonts w:ascii="Arial" w:hAnsi="Arial"/>
                  <w:sz w:val="18"/>
                  <w:lang w:val="en-US" w:eastAsia="zh-CN"/>
                </w:rPr>
                <w:t>CA_n1A-n78A</w:t>
              </w:r>
            </w:ins>
          </w:p>
          <w:p w14:paraId="6A99C53B" w14:textId="77777777" w:rsidR="001843E5" w:rsidRPr="003D30C9" w:rsidRDefault="001843E5" w:rsidP="001843E5">
            <w:pPr>
              <w:keepNext/>
              <w:keepLines/>
              <w:spacing w:after="0"/>
              <w:jc w:val="center"/>
              <w:rPr>
                <w:ins w:id="4516" w:author="Reihaneh Malekafzaliardakani" w:date="2024-05-28T11:48:00Z"/>
                <w:rFonts w:ascii="Arial" w:hAnsi="Arial"/>
                <w:sz w:val="18"/>
                <w:lang w:val="en-US" w:eastAsia="zh-CN"/>
              </w:rPr>
            </w:pPr>
            <w:ins w:id="4517" w:author="Reihaneh Malekafzaliardakani" w:date="2024-05-28T11:48:00Z">
              <w:r w:rsidRPr="003D30C9">
                <w:rPr>
                  <w:rFonts w:ascii="Arial" w:hAnsi="Arial"/>
                  <w:sz w:val="18"/>
                  <w:lang w:val="en-US" w:eastAsia="zh-CN"/>
                </w:rPr>
                <w:t>CA_n3A-n26A</w:t>
              </w:r>
            </w:ins>
          </w:p>
          <w:p w14:paraId="28305588" w14:textId="77777777" w:rsidR="001843E5" w:rsidRPr="003D30C9" w:rsidRDefault="001843E5" w:rsidP="001843E5">
            <w:pPr>
              <w:keepNext/>
              <w:keepLines/>
              <w:spacing w:after="0"/>
              <w:jc w:val="center"/>
              <w:rPr>
                <w:ins w:id="4518" w:author="Reihaneh Malekafzaliardakani" w:date="2024-05-28T11:48:00Z"/>
                <w:rFonts w:ascii="Arial" w:hAnsi="Arial"/>
                <w:sz w:val="18"/>
                <w:lang w:val="en-US" w:eastAsia="zh-CN"/>
              </w:rPr>
            </w:pPr>
            <w:ins w:id="4519" w:author="Reihaneh Malekafzaliardakani" w:date="2024-05-28T11:48:00Z">
              <w:r w:rsidRPr="003D30C9">
                <w:rPr>
                  <w:rFonts w:ascii="Arial" w:hAnsi="Arial"/>
                  <w:sz w:val="18"/>
                  <w:lang w:val="en-US" w:eastAsia="zh-CN"/>
                </w:rPr>
                <w:t>CA_n3A-n7A</w:t>
              </w:r>
            </w:ins>
          </w:p>
          <w:p w14:paraId="614E07DD" w14:textId="77777777" w:rsidR="001843E5" w:rsidRPr="003D30C9" w:rsidRDefault="001843E5" w:rsidP="001843E5">
            <w:pPr>
              <w:keepNext/>
              <w:keepLines/>
              <w:spacing w:after="0"/>
              <w:jc w:val="center"/>
              <w:rPr>
                <w:ins w:id="4520" w:author="Reihaneh Malekafzaliardakani" w:date="2024-05-28T11:48:00Z"/>
                <w:rFonts w:ascii="Arial" w:hAnsi="Arial"/>
                <w:sz w:val="18"/>
                <w:lang w:val="en-US" w:eastAsia="zh-CN"/>
              </w:rPr>
            </w:pPr>
            <w:ins w:id="4521" w:author="Reihaneh Malekafzaliardakani" w:date="2024-05-28T11:48:00Z">
              <w:r w:rsidRPr="003D30C9">
                <w:rPr>
                  <w:rFonts w:ascii="Arial" w:hAnsi="Arial"/>
                  <w:sz w:val="18"/>
                  <w:lang w:val="en-US" w:eastAsia="zh-CN"/>
                </w:rPr>
                <w:t>CA_n3A-n78A</w:t>
              </w:r>
            </w:ins>
          </w:p>
          <w:p w14:paraId="099091BD" w14:textId="77777777" w:rsidR="001843E5" w:rsidRPr="003D30C9" w:rsidRDefault="001843E5" w:rsidP="001843E5">
            <w:pPr>
              <w:keepNext/>
              <w:keepLines/>
              <w:spacing w:after="0"/>
              <w:jc w:val="center"/>
              <w:rPr>
                <w:ins w:id="4522" w:author="Reihaneh Malekafzaliardakani" w:date="2024-05-28T11:48:00Z"/>
                <w:rFonts w:ascii="Arial" w:hAnsi="Arial"/>
                <w:sz w:val="18"/>
                <w:lang w:val="en-US" w:eastAsia="zh-CN"/>
              </w:rPr>
            </w:pPr>
            <w:ins w:id="4523" w:author="Reihaneh Malekafzaliardakani" w:date="2024-05-28T11:48:00Z">
              <w:r w:rsidRPr="003D30C9">
                <w:rPr>
                  <w:rFonts w:ascii="Arial" w:hAnsi="Arial"/>
                  <w:sz w:val="18"/>
                  <w:lang w:val="en-US" w:eastAsia="zh-CN"/>
                </w:rPr>
                <w:t>CA_n7A-n26A</w:t>
              </w:r>
            </w:ins>
          </w:p>
          <w:p w14:paraId="0A33BB15" w14:textId="77777777" w:rsidR="001843E5" w:rsidRPr="003D30C9" w:rsidRDefault="001843E5" w:rsidP="001843E5">
            <w:pPr>
              <w:keepNext/>
              <w:keepLines/>
              <w:spacing w:after="0"/>
              <w:jc w:val="center"/>
              <w:rPr>
                <w:ins w:id="4524" w:author="Reihaneh Malekafzaliardakani" w:date="2024-05-28T11:48:00Z"/>
                <w:rFonts w:ascii="Arial" w:hAnsi="Arial"/>
                <w:sz w:val="18"/>
                <w:lang w:val="en-US" w:eastAsia="zh-CN"/>
              </w:rPr>
            </w:pPr>
            <w:ins w:id="4525" w:author="Reihaneh Malekafzaliardakani" w:date="2024-05-28T11:48:00Z">
              <w:r w:rsidRPr="003D30C9">
                <w:rPr>
                  <w:rFonts w:ascii="Arial" w:hAnsi="Arial"/>
                  <w:sz w:val="18"/>
                  <w:lang w:val="en-US" w:eastAsia="zh-CN"/>
                </w:rPr>
                <w:t>CA_n26A-n78A</w:t>
              </w:r>
            </w:ins>
          </w:p>
          <w:p w14:paraId="2470606A" w14:textId="7D9CC9AD" w:rsidR="001843E5" w:rsidRPr="003D30C9" w:rsidRDefault="001843E5" w:rsidP="001843E5">
            <w:pPr>
              <w:keepNext/>
              <w:keepLines/>
              <w:spacing w:after="0"/>
              <w:jc w:val="center"/>
              <w:rPr>
                <w:ins w:id="4526" w:author="Reihaneh Malekafzaliardakani" w:date="2024-05-28T11:48:00Z"/>
                <w:rFonts w:ascii="Arial" w:hAnsi="Arial"/>
                <w:sz w:val="18"/>
                <w:szCs w:val="18"/>
              </w:rPr>
            </w:pPr>
            <w:ins w:id="4527" w:author="Reihaneh Malekafzaliardakani" w:date="2024-05-28T11:48:00Z">
              <w:r w:rsidRPr="003D30C9">
                <w:rPr>
                  <w:rFonts w:ascii="Arial" w:hAnsi="Arial"/>
                  <w:sz w:val="18"/>
                  <w:lang w:val="en-US" w:eastAsia="zh-CN"/>
                </w:rPr>
                <w:t>CA_n7A-n78A</w:t>
              </w:r>
            </w:ins>
          </w:p>
        </w:tc>
        <w:tc>
          <w:tcPr>
            <w:tcW w:w="1400" w:type="dxa"/>
            <w:tcBorders>
              <w:left w:val="single" w:sz="4" w:space="0" w:color="auto"/>
              <w:right w:val="single" w:sz="4" w:space="0" w:color="auto"/>
            </w:tcBorders>
            <w:vAlign w:val="center"/>
            <w:tcPrChange w:id="4528" w:author="Reihaneh Malekafzaliardakani" w:date="2024-05-28T11:48:00Z">
              <w:tcPr>
                <w:tcW w:w="1400" w:type="dxa"/>
                <w:tcBorders>
                  <w:left w:val="single" w:sz="4" w:space="0" w:color="auto"/>
                  <w:right w:val="single" w:sz="4" w:space="0" w:color="auto"/>
                </w:tcBorders>
                <w:vAlign w:val="center"/>
              </w:tcPr>
            </w:tcPrChange>
          </w:tcPr>
          <w:p w14:paraId="062F9A2E" w14:textId="02F1E2C5" w:rsidR="001843E5" w:rsidRPr="003D30C9" w:rsidRDefault="001843E5" w:rsidP="001843E5">
            <w:pPr>
              <w:keepNext/>
              <w:keepLines/>
              <w:spacing w:after="0"/>
              <w:jc w:val="center"/>
              <w:rPr>
                <w:ins w:id="4529" w:author="Reihaneh Malekafzaliardakani" w:date="2024-05-28T11:48:00Z"/>
                <w:rFonts w:ascii="Arial" w:hAnsi="Arial"/>
                <w:sz w:val="18"/>
                <w:szCs w:val="18"/>
                <w:lang w:eastAsia="zh-CN"/>
              </w:rPr>
            </w:pPr>
            <w:ins w:id="4530" w:author="Reihaneh Malekafzaliardakani" w:date="2024-05-28T11:48: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531" w:author="Reihaneh Malekafzaliardakani" w:date="2024-05-28T11:48: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A77C1" w14:textId="149548DB" w:rsidR="001843E5" w:rsidRPr="003D30C9" w:rsidRDefault="001843E5" w:rsidP="001843E5">
            <w:pPr>
              <w:keepNext/>
              <w:keepLines/>
              <w:spacing w:after="0"/>
              <w:jc w:val="center"/>
              <w:rPr>
                <w:ins w:id="4532" w:author="Reihaneh Malekafzaliardakani" w:date="2024-05-28T11:48:00Z"/>
                <w:rFonts w:ascii="Arial" w:hAnsi="Arial"/>
                <w:sz w:val="18"/>
              </w:rPr>
            </w:pPr>
            <w:ins w:id="4533" w:author="Reihaneh Malekafzaliardakani" w:date="2024-05-28T11:48: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4534" w:author="Reihaneh Malekafzaliardakani" w:date="2024-05-28T11:48: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D1104ED" w14:textId="3E18B042" w:rsidR="001843E5" w:rsidRPr="003D30C9" w:rsidRDefault="001843E5" w:rsidP="001843E5">
            <w:pPr>
              <w:keepNext/>
              <w:keepLines/>
              <w:spacing w:after="0"/>
              <w:jc w:val="center"/>
              <w:rPr>
                <w:ins w:id="4535" w:author="Reihaneh Malekafzaliardakani" w:date="2024-05-28T11:48:00Z"/>
                <w:rFonts w:ascii="Arial" w:hAnsi="Arial"/>
                <w:sz w:val="18"/>
                <w:lang w:eastAsia="zh-CN"/>
              </w:rPr>
            </w:pPr>
            <w:ins w:id="4536" w:author="Reihaneh Malekafzaliardakani" w:date="2024-05-28T11:48:00Z">
              <w:r w:rsidRPr="003D30C9">
                <w:rPr>
                  <w:rFonts w:ascii="Arial" w:hAnsi="Arial"/>
                  <w:sz w:val="18"/>
                  <w:lang w:eastAsia="zh-CN"/>
                </w:rPr>
                <w:t>0</w:t>
              </w:r>
            </w:ins>
          </w:p>
        </w:tc>
      </w:tr>
      <w:tr w:rsidR="001843E5" w:rsidRPr="003D30C9" w14:paraId="33DF5A7F" w14:textId="77777777" w:rsidTr="00F1236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7" w:author="Reihaneh Malekafzaliardakani" w:date="2024-05-28T11: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38" w:author="Reihaneh Malekafzaliardakani" w:date="2024-05-28T11:48:00Z"/>
          <w:trPrChange w:id="4539" w:author="Reihaneh Malekafzaliardakani" w:date="2024-05-28T11:48: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540" w:author="Reihaneh Malekafzaliardakani" w:date="2024-05-28T11:48: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24825CA9" w14:textId="77777777" w:rsidR="001843E5" w:rsidRPr="003D30C9" w:rsidRDefault="001843E5" w:rsidP="001843E5">
            <w:pPr>
              <w:keepNext/>
              <w:keepLines/>
              <w:spacing w:after="0"/>
              <w:jc w:val="center"/>
              <w:rPr>
                <w:ins w:id="4541" w:author="Reihaneh Malekafzaliardakani" w:date="2024-05-28T11:48: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542" w:author="Reihaneh Malekafzaliardakani" w:date="2024-05-28T11:48: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8297B1D" w14:textId="77777777" w:rsidR="001843E5" w:rsidRPr="003D30C9" w:rsidRDefault="001843E5" w:rsidP="001843E5">
            <w:pPr>
              <w:keepNext/>
              <w:keepLines/>
              <w:spacing w:after="0"/>
              <w:jc w:val="center"/>
              <w:rPr>
                <w:ins w:id="4543"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Change w:id="4544" w:author="Reihaneh Malekafzaliardakani" w:date="2024-05-28T11:48:00Z">
              <w:tcPr>
                <w:tcW w:w="1400" w:type="dxa"/>
                <w:tcBorders>
                  <w:left w:val="single" w:sz="4" w:space="0" w:color="auto"/>
                  <w:right w:val="single" w:sz="4" w:space="0" w:color="auto"/>
                </w:tcBorders>
                <w:vAlign w:val="center"/>
              </w:tcPr>
            </w:tcPrChange>
          </w:tcPr>
          <w:p w14:paraId="2A64D876" w14:textId="542EB562" w:rsidR="001843E5" w:rsidRPr="003D30C9" w:rsidRDefault="001843E5" w:rsidP="001843E5">
            <w:pPr>
              <w:keepNext/>
              <w:keepLines/>
              <w:spacing w:after="0"/>
              <w:jc w:val="center"/>
              <w:rPr>
                <w:ins w:id="4545" w:author="Reihaneh Malekafzaliardakani" w:date="2024-05-28T11:48:00Z"/>
                <w:rFonts w:ascii="Arial" w:hAnsi="Arial"/>
                <w:sz w:val="18"/>
                <w:szCs w:val="18"/>
                <w:lang w:eastAsia="zh-CN"/>
              </w:rPr>
            </w:pPr>
            <w:ins w:id="4546" w:author="Reihaneh Malekafzaliardakani" w:date="2024-05-28T11:48: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547" w:author="Reihaneh Malekafzaliardakani" w:date="2024-05-28T11:48: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0E0EF" w14:textId="1EF14F8A" w:rsidR="001843E5" w:rsidRPr="003D30C9" w:rsidRDefault="001843E5" w:rsidP="001843E5">
            <w:pPr>
              <w:keepNext/>
              <w:keepLines/>
              <w:spacing w:after="0"/>
              <w:jc w:val="center"/>
              <w:rPr>
                <w:ins w:id="4548" w:author="Reihaneh Malekafzaliardakani" w:date="2024-05-28T11:48:00Z"/>
                <w:rFonts w:ascii="Arial" w:hAnsi="Arial"/>
                <w:sz w:val="18"/>
              </w:rPr>
            </w:pPr>
            <w:ins w:id="4549" w:author="Reihaneh Malekafzaliardakani" w:date="2024-05-28T11:48: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77" w:type="dxa"/>
            <w:tcBorders>
              <w:top w:val="nil"/>
              <w:left w:val="single" w:sz="4" w:space="0" w:color="auto"/>
              <w:bottom w:val="nil"/>
              <w:right w:val="single" w:sz="4" w:space="0" w:color="auto"/>
            </w:tcBorders>
            <w:shd w:val="clear" w:color="auto" w:fill="auto"/>
            <w:vAlign w:val="center"/>
            <w:tcPrChange w:id="4550" w:author="Reihaneh Malekafzaliardakani" w:date="2024-05-28T11:48: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D522842" w14:textId="77777777" w:rsidR="001843E5" w:rsidRPr="003D30C9" w:rsidRDefault="001843E5" w:rsidP="001843E5">
            <w:pPr>
              <w:keepNext/>
              <w:keepLines/>
              <w:spacing w:after="0"/>
              <w:jc w:val="center"/>
              <w:rPr>
                <w:ins w:id="4551" w:author="Reihaneh Malekafzaliardakani" w:date="2024-05-28T11:48:00Z"/>
                <w:rFonts w:ascii="Arial" w:hAnsi="Arial"/>
                <w:sz w:val="18"/>
                <w:lang w:eastAsia="zh-CN"/>
              </w:rPr>
            </w:pPr>
          </w:p>
        </w:tc>
      </w:tr>
      <w:tr w:rsidR="001843E5" w:rsidRPr="003D30C9" w14:paraId="294ED44A" w14:textId="77777777" w:rsidTr="00F1236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2" w:author="Reihaneh Malekafzaliardakani" w:date="2024-05-28T11: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53" w:author="Reihaneh Malekafzaliardakani" w:date="2024-05-28T11:48:00Z"/>
          <w:trPrChange w:id="4554" w:author="Reihaneh Malekafzaliardakani" w:date="2024-05-28T11:48: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555" w:author="Reihaneh Malekafzaliardakani" w:date="2024-05-28T11:48: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A9F90E8" w14:textId="77777777" w:rsidR="001843E5" w:rsidRPr="003D30C9" w:rsidRDefault="001843E5" w:rsidP="001843E5">
            <w:pPr>
              <w:keepNext/>
              <w:keepLines/>
              <w:spacing w:after="0"/>
              <w:jc w:val="center"/>
              <w:rPr>
                <w:ins w:id="4556" w:author="Reihaneh Malekafzaliardakani" w:date="2024-05-28T11:48: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557" w:author="Reihaneh Malekafzaliardakani" w:date="2024-05-28T11:48: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7686D4CB" w14:textId="77777777" w:rsidR="001843E5" w:rsidRPr="003D30C9" w:rsidRDefault="001843E5" w:rsidP="001843E5">
            <w:pPr>
              <w:keepNext/>
              <w:keepLines/>
              <w:spacing w:after="0"/>
              <w:jc w:val="center"/>
              <w:rPr>
                <w:ins w:id="4558"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Change w:id="4559" w:author="Reihaneh Malekafzaliardakani" w:date="2024-05-28T11:48:00Z">
              <w:tcPr>
                <w:tcW w:w="1400" w:type="dxa"/>
                <w:tcBorders>
                  <w:left w:val="single" w:sz="4" w:space="0" w:color="auto"/>
                  <w:right w:val="single" w:sz="4" w:space="0" w:color="auto"/>
                </w:tcBorders>
                <w:vAlign w:val="center"/>
              </w:tcPr>
            </w:tcPrChange>
          </w:tcPr>
          <w:p w14:paraId="2D9E58A6" w14:textId="2A8519EE" w:rsidR="001843E5" w:rsidRPr="003D30C9" w:rsidRDefault="001843E5" w:rsidP="001843E5">
            <w:pPr>
              <w:keepNext/>
              <w:keepLines/>
              <w:spacing w:after="0"/>
              <w:jc w:val="center"/>
              <w:rPr>
                <w:ins w:id="4560" w:author="Reihaneh Malekafzaliardakani" w:date="2024-05-28T11:48:00Z"/>
                <w:rFonts w:ascii="Arial" w:hAnsi="Arial"/>
                <w:sz w:val="18"/>
                <w:szCs w:val="18"/>
                <w:lang w:eastAsia="zh-CN"/>
              </w:rPr>
            </w:pPr>
            <w:ins w:id="4561" w:author="Reihaneh Malekafzaliardakani" w:date="2024-05-28T11:48: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Reihaneh Malekafzaliardakani" w:date="2024-05-28T11:48: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B972C" w14:textId="4F408D29" w:rsidR="001843E5" w:rsidRPr="003D30C9" w:rsidRDefault="001843E5" w:rsidP="001843E5">
            <w:pPr>
              <w:keepNext/>
              <w:keepLines/>
              <w:spacing w:after="0"/>
              <w:jc w:val="center"/>
              <w:rPr>
                <w:ins w:id="4563" w:author="Reihaneh Malekafzaliardakani" w:date="2024-05-28T11:48:00Z"/>
                <w:rFonts w:ascii="Arial" w:hAnsi="Arial"/>
                <w:sz w:val="18"/>
              </w:rPr>
            </w:pPr>
            <w:ins w:id="4564" w:author="Reihaneh Malekafzaliardakani" w:date="2024-05-28T11:48: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77" w:type="dxa"/>
            <w:tcBorders>
              <w:top w:val="nil"/>
              <w:left w:val="single" w:sz="4" w:space="0" w:color="auto"/>
              <w:bottom w:val="nil"/>
              <w:right w:val="single" w:sz="4" w:space="0" w:color="auto"/>
            </w:tcBorders>
            <w:shd w:val="clear" w:color="auto" w:fill="auto"/>
            <w:vAlign w:val="center"/>
            <w:tcPrChange w:id="4565" w:author="Reihaneh Malekafzaliardakani" w:date="2024-05-28T11:48: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6DA335AB" w14:textId="77777777" w:rsidR="001843E5" w:rsidRPr="003D30C9" w:rsidRDefault="001843E5" w:rsidP="001843E5">
            <w:pPr>
              <w:keepNext/>
              <w:keepLines/>
              <w:spacing w:after="0"/>
              <w:jc w:val="center"/>
              <w:rPr>
                <w:ins w:id="4566" w:author="Reihaneh Malekafzaliardakani" w:date="2024-05-28T11:48:00Z"/>
                <w:rFonts w:ascii="Arial" w:hAnsi="Arial"/>
                <w:sz w:val="18"/>
                <w:lang w:eastAsia="zh-CN"/>
              </w:rPr>
            </w:pPr>
          </w:p>
        </w:tc>
      </w:tr>
      <w:tr w:rsidR="001843E5" w:rsidRPr="003D30C9" w14:paraId="20052162" w14:textId="77777777" w:rsidTr="00F1236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7" w:author="Reihaneh Malekafzaliardakani" w:date="2024-05-28T11: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68" w:author="Reihaneh Malekafzaliardakani" w:date="2024-05-28T11:48:00Z"/>
          <w:trPrChange w:id="4569" w:author="Reihaneh Malekafzaliardakani" w:date="2024-05-28T11:48: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570" w:author="Reihaneh Malekafzaliardakani" w:date="2024-05-28T11:48: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032D567" w14:textId="77777777" w:rsidR="001843E5" w:rsidRPr="003D30C9" w:rsidRDefault="001843E5" w:rsidP="001843E5">
            <w:pPr>
              <w:keepNext/>
              <w:keepLines/>
              <w:spacing w:after="0"/>
              <w:jc w:val="center"/>
              <w:rPr>
                <w:ins w:id="4571" w:author="Reihaneh Malekafzaliardakani" w:date="2024-05-28T11:48: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572" w:author="Reihaneh Malekafzaliardakani" w:date="2024-05-28T11:48: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931A4F0" w14:textId="77777777" w:rsidR="001843E5" w:rsidRPr="003D30C9" w:rsidRDefault="001843E5" w:rsidP="001843E5">
            <w:pPr>
              <w:keepNext/>
              <w:keepLines/>
              <w:spacing w:after="0"/>
              <w:jc w:val="center"/>
              <w:rPr>
                <w:ins w:id="4573"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Change w:id="4574" w:author="Reihaneh Malekafzaliardakani" w:date="2024-05-28T11:48:00Z">
              <w:tcPr>
                <w:tcW w:w="1400" w:type="dxa"/>
                <w:tcBorders>
                  <w:left w:val="single" w:sz="4" w:space="0" w:color="auto"/>
                  <w:right w:val="single" w:sz="4" w:space="0" w:color="auto"/>
                </w:tcBorders>
                <w:vAlign w:val="center"/>
              </w:tcPr>
            </w:tcPrChange>
          </w:tcPr>
          <w:p w14:paraId="109160D5" w14:textId="7A744598" w:rsidR="001843E5" w:rsidRPr="003D30C9" w:rsidRDefault="001843E5" w:rsidP="001843E5">
            <w:pPr>
              <w:keepNext/>
              <w:keepLines/>
              <w:spacing w:after="0"/>
              <w:jc w:val="center"/>
              <w:rPr>
                <w:ins w:id="4575" w:author="Reihaneh Malekafzaliardakani" w:date="2024-05-28T11:48:00Z"/>
                <w:rFonts w:ascii="Arial" w:hAnsi="Arial"/>
                <w:sz w:val="18"/>
                <w:szCs w:val="18"/>
                <w:lang w:eastAsia="zh-CN"/>
              </w:rPr>
            </w:pPr>
            <w:ins w:id="4576" w:author="Reihaneh Malekafzaliardakani" w:date="2024-05-28T11:48: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Reihaneh Malekafzaliardakani" w:date="2024-05-28T11:48: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C9675" w14:textId="599EC10B" w:rsidR="001843E5" w:rsidRPr="003D30C9" w:rsidRDefault="001843E5" w:rsidP="001843E5">
            <w:pPr>
              <w:keepNext/>
              <w:keepLines/>
              <w:spacing w:after="0"/>
              <w:jc w:val="center"/>
              <w:rPr>
                <w:ins w:id="4578" w:author="Reihaneh Malekafzaliardakani" w:date="2024-05-28T11:48:00Z"/>
                <w:rFonts w:ascii="Arial" w:hAnsi="Arial"/>
                <w:sz w:val="18"/>
              </w:rPr>
            </w:pPr>
            <w:ins w:id="4579" w:author="Reihaneh Malekafzaliardakani" w:date="2024-05-28T11:48: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77" w:type="dxa"/>
            <w:tcBorders>
              <w:top w:val="nil"/>
              <w:left w:val="single" w:sz="4" w:space="0" w:color="auto"/>
              <w:bottom w:val="nil"/>
              <w:right w:val="single" w:sz="4" w:space="0" w:color="auto"/>
            </w:tcBorders>
            <w:shd w:val="clear" w:color="auto" w:fill="auto"/>
            <w:vAlign w:val="center"/>
            <w:tcPrChange w:id="4580" w:author="Reihaneh Malekafzaliardakani" w:date="2024-05-28T11:48: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364E07F" w14:textId="77777777" w:rsidR="001843E5" w:rsidRPr="003D30C9" w:rsidRDefault="001843E5" w:rsidP="001843E5">
            <w:pPr>
              <w:keepNext/>
              <w:keepLines/>
              <w:spacing w:after="0"/>
              <w:jc w:val="center"/>
              <w:rPr>
                <w:ins w:id="4581" w:author="Reihaneh Malekafzaliardakani" w:date="2024-05-28T11:48:00Z"/>
                <w:rFonts w:ascii="Arial" w:hAnsi="Arial"/>
                <w:sz w:val="18"/>
                <w:lang w:eastAsia="zh-CN"/>
              </w:rPr>
            </w:pPr>
          </w:p>
        </w:tc>
      </w:tr>
      <w:tr w:rsidR="001843E5" w:rsidRPr="003D30C9" w14:paraId="7329B6E0" w14:textId="77777777" w:rsidTr="00FA5AEB">
        <w:trPr>
          <w:trHeight w:val="187"/>
          <w:jc w:val="center"/>
          <w:ins w:id="4582" w:author="Reihaneh Malekafzaliardakani" w:date="2024-05-28T11:48:00Z"/>
        </w:trPr>
        <w:tc>
          <w:tcPr>
            <w:tcW w:w="2987" w:type="dxa"/>
            <w:tcBorders>
              <w:top w:val="nil"/>
              <w:left w:val="single" w:sz="4" w:space="0" w:color="auto"/>
              <w:bottom w:val="single" w:sz="4" w:space="0" w:color="auto"/>
              <w:right w:val="single" w:sz="4" w:space="0" w:color="auto"/>
            </w:tcBorders>
            <w:shd w:val="clear" w:color="auto" w:fill="auto"/>
            <w:vAlign w:val="center"/>
          </w:tcPr>
          <w:p w14:paraId="7FDE7DBF" w14:textId="77777777" w:rsidR="001843E5" w:rsidRPr="003D30C9" w:rsidRDefault="001843E5" w:rsidP="001843E5">
            <w:pPr>
              <w:keepNext/>
              <w:keepLines/>
              <w:spacing w:after="0"/>
              <w:jc w:val="center"/>
              <w:rPr>
                <w:ins w:id="4583" w:author="Reihaneh Malekafzaliardakani" w:date="2024-05-28T11:48:00Z"/>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58AFDBA" w14:textId="77777777" w:rsidR="001843E5" w:rsidRPr="003D30C9" w:rsidRDefault="001843E5" w:rsidP="001843E5">
            <w:pPr>
              <w:keepNext/>
              <w:keepLines/>
              <w:spacing w:after="0"/>
              <w:jc w:val="center"/>
              <w:rPr>
                <w:ins w:id="4584"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
          <w:p w14:paraId="10348D6F" w14:textId="3A60A155" w:rsidR="001843E5" w:rsidRPr="003D30C9" w:rsidRDefault="001843E5" w:rsidP="001843E5">
            <w:pPr>
              <w:keepNext/>
              <w:keepLines/>
              <w:spacing w:after="0"/>
              <w:jc w:val="center"/>
              <w:rPr>
                <w:ins w:id="4585" w:author="Reihaneh Malekafzaliardakani" w:date="2024-05-28T11:48:00Z"/>
                <w:rFonts w:ascii="Arial" w:hAnsi="Arial"/>
                <w:sz w:val="18"/>
                <w:szCs w:val="18"/>
                <w:lang w:eastAsia="zh-CN"/>
              </w:rPr>
            </w:pPr>
            <w:ins w:id="4586" w:author="Reihaneh Malekafzaliardakani" w:date="2024-05-28T11:48: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B228C07" w14:textId="281A07A8" w:rsidR="001843E5" w:rsidRPr="003D30C9" w:rsidRDefault="001843E5" w:rsidP="001843E5">
            <w:pPr>
              <w:keepNext/>
              <w:keepLines/>
              <w:spacing w:after="0"/>
              <w:jc w:val="center"/>
              <w:rPr>
                <w:ins w:id="4587" w:author="Reihaneh Malekafzaliardakani" w:date="2024-05-28T11:48:00Z"/>
                <w:rFonts w:ascii="Arial" w:hAnsi="Arial"/>
                <w:sz w:val="18"/>
              </w:rPr>
            </w:pPr>
            <w:ins w:id="4588" w:author="Reihaneh Malekafzaliardakani" w:date="2024-05-28T11:48:00Z">
              <w:r w:rsidRPr="003D30C9">
                <w:rPr>
                  <w:rFonts w:ascii="Arial" w:hAnsi="Arial"/>
                  <w:sz w:val="18"/>
                </w:rPr>
                <w:t>CA_n78</w:t>
              </w:r>
              <w:r>
                <w:rPr>
                  <w:rFonts w:ascii="Arial" w:hAnsi="Arial"/>
                  <w:sz w:val="18"/>
                </w:rPr>
                <w:t>C</w:t>
              </w:r>
              <w:r w:rsidRPr="003D30C9">
                <w:rPr>
                  <w:rFonts w:ascii="Arial" w:hAnsi="Arial"/>
                  <w:sz w:val="18"/>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0762C4EF" w14:textId="77777777" w:rsidR="001843E5" w:rsidRPr="003D30C9" w:rsidRDefault="001843E5" w:rsidP="001843E5">
            <w:pPr>
              <w:keepNext/>
              <w:keepLines/>
              <w:spacing w:after="0"/>
              <w:jc w:val="center"/>
              <w:rPr>
                <w:ins w:id="4589" w:author="Reihaneh Malekafzaliardakani" w:date="2024-05-28T11:48:00Z"/>
                <w:rFonts w:ascii="Arial" w:hAnsi="Arial"/>
                <w:sz w:val="18"/>
                <w:lang w:eastAsia="zh-CN"/>
              </w:rPr>
            </w:pPr>
          </w:p>
        </w:tc>
      </w:tr>
      <w:tr w:rsidR="00FD1D6A" w:rsidRPr="003D30C9" w14:paraId="2A0ADDBE"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0CD534C"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CA_n1A-n3A-n7A-n26(2A)-n78(2A)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3001407C"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139F8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ADBC6A5"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60A88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32DC47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D6F46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69FD5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28C3C1"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EA921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6F34111"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2D13F262"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1465ED5"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3B10B4A"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4257B8A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DE97CEA"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16A145F" w14:textId="08E0A246" w:rsidR="00FD1D6A" w:rsidRPr="003D30C9" w:rsidRDefault="00BE08A0" w:rsidP="00FD1D6A">
            <w:pPr>
              <w:keepNext/>
              <w:keepLines/>
              <w:spacing w:after="0"/>
              <w:jc w:val="center"/>
              <w:rPr>
                <w:rFonts w:ascii="Arial" w:hAnsi="Arial"/>
                <w:sz w:val="18"/>
                <w:szCs w:val="18"/>
              </w:rPr>
            </w:pPr>
            <w:ins w:id="4590" w:author="Reihaneh Malekafzaliardakani" w:date="2024-05-28T11:48: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5D9C419F"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E8E6B0C"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48AD7B15"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0B82A6F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A53F1AE"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16B6239"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FA3FF85"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18E70D9"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308C2560"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4782213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E4C62CB"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376D266"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07265ED"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FBD0AE3"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1257A5D9"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66633047" w14:textId="77777777" w:rsidTr="00A941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1" w:author="Reihaneh Malekafzaliardakani" w:date="2024-05-28T1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92" w:author="Reihaneh Malekafzaliardakani" w:date="2024-05-28T11:49: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4593" w:author="Reihaneh Malekafzaliardakani" w:date="2024-05-28T11:4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6411B56"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4594" w:author="Reihaneh Malekafzaliardakani" w:date="2024-05-28T11:49: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6AC2A2B5"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4595" w:author="Reihaneh Malekafzaliardakani" w:date="2024-05-28T11:49:00Z">
              <w:tcPr>
                <w:tcW w:w="1400" w:type="dxa"/>
                <w:tcBorders>
                  <w:left w:val="single" w:sz="4" w:space="0" w:color="auto"/>
                  <w:right w:val="single" w:sz="4" w:space="0" w:color="auto"/>
                </w:tcBorders>
                <w:vAlign w:val="center"/>
              </w:tcPr>
            </w:tcPrChange>
          </w:tcPr>
          <w:p w14:paraId="47E8EC3F"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596" w:author="Reihaneh Malekafzaliardakani" w:date="2024-05-28T11:4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BF558"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CA_n78(2A)_BCS0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4597" w:author="Reihaneh Malekafzaliardakani" w:date="2024-05-28T11:4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EBFFD3F" w14:textId="77777777" w:rsidR="00FD1D6A" w:rsidRPr="003D30C9" w:rsidRDefault="00FD1D6A" w:rsidP="00FD1D6A">
            <w:pPr>
              <w:keepNext/>
              <w:keepLines/>
              <w:spacing w:after="0"/>
              <w:jc w:val="center"/>
              <w:rPr>
                <w:rFonts w:ascii="Arial" w:hAnsi="Arial"/>
                <w:sz w:val="18"/>
                <w:lang w:eastAsia="zh-CN"/>
              </w:rPr>
            </w:pPr>
          </w:p>
        </w:tc>
      </w:tr>
      <w:tr w:rsidR="009B3D51" w:rsidRPr="003D30C9" w14:paraId="3EBCB73B" w14:textId="77777777" w:rsidTr="00A941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8" w:author="Reihaneh Malekafzaliardakani" w:date="2024-05-28T1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99" w:author="Reihaneh Malekafzaliardakani" w:date="2024-05-28T11:48:00Z"/>
          <w:trPrChange w:id="4600" w:author="Reihaneh Malekafzaliardakani" w:date="2024-05-28T11:49: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4601" w:author="Reihaneh Malekafzaliardakani" w:date="2024-05-28T11:4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09795621" w14:textId="106D2BDF" w:rsidR="009B3D51" w:rsidRPr="003D30C9" w:rsidRDefault="009B3D51" w:rsidP="009B3D51">
            <w:pPr>
              <w:keepNext/>
              <w:keepLines/>
              <w:spacing w:after="0"/>
              <w:jc w:val="center"/>
              <w:rPr>
                <w:ins w:id="4602" w:author="Reihaneh Malekafzaliardakani" w:date="2024-05-28T11:48:00Z"/>
                <w:rFonts w:ascii="Arial" w:hAnsi="Arial"/>
                <w:sz w:val="18"/>
              </w:rPr>
            </w:pPr>
            <w:ins w:id="4603" w:author="Reihaneh Malekafzaliardakani" w:date="2024-05-28T11:49:00Z">
              <w:r w:rsidRPr="003D30C9">
                <w:rPr>
                  <w:rFonts w:ascii="Arial" w:hAnsi="Arial"/>
                  <w:sz w:val="18"/>
                  <w:lang w:eastAsia="zh-CN"/>
                </w:rPr>
                <w:lastRenderedPageBreak/>
                <w:t>CA_n1A-n3A-n7A-n26(2A)-n78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4604" w:author="Reihaneh Malekafzaliardakani" w:date="2024-05-28T11:49: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738CD86" w14:textId="77777777" w:rsidR="009B3D51" w:rsidRDefault="009B3D51" w:rsidP="009B3D51">
            <w:pPr>
              <w:keepNext/>
              <w:keepLines/>
              <w:spacing w:after="0"/>
              <w:jc w:val="center"/>
              <w:rPr>
                <w:ins w:id="4605" w:author="Reihaneh Malekafzaliardakani" w:date="2024-05-28T11:49:00Z"/>
                <w:rFonts w:ascii="Arial" w:hAnsi="Arial"/>
                <w:sz w:val="18"/>
                <w:lang w:val="en-US" w:eastAsia="zh-CN"/>
              </w:rPr>
            </w:pPr>
            <w:ins w:id="4606" w:author="Reihaneh Malekafzaliardakani" w:date="2024-05-28T11:49:00Z">
              <w:r>
                <w:rPr>
                  <w:rFonts w:ascii="Arial" w:hAnsi="Arial"/>
                  <w:sz w:val="18"/>
                  <w:lang w:val="en-US" w:eastAsia="zh-CN"/>
                </w:rPr>
                <w:t>CA_n26(2A)</w:t>
              </w:r>
            </w:ins>
          </w:p>
          <w:p w14:paraId="69315A67" w14:textId="77777777" w:rsidR="009B3D51" w:rsidRDefault="009B3D51" w:rsidP="009B3D51">
            <w:pPr>
              <w:keepNext/>
              <w:keepLines/>
              <w:spacing w:after="0"/>
              <w:jc w:val="center"/>
              <w:rPr>
                <w:ins w:id="4607" w:author="Reihaneh Malekafzaliardakani" w:date="2024-05-28T11:49:00Z"/>
                <w:rFonts w:ascii="Arial" w:hAnsi="Arial"/>
                <w:sz w:val="18"/>
                <w:lang w:val="en-US" w:eastAsia="zh-CN"/>
              </w:rPr>
            </w:pPr>
            <w:ins w:id="4608" w:author="Reihaneh Malekafzaliardakani" w:date="2024-05-28T11:49:00Z">
              <w:r w:rsidRPr="00E34F59">
                <w:rPr>
                  <w:rFonts w:ascii="Arial" w:hAnsi="Arial"/>
                  <w:sz w:val="18"/>
                  <w:lang w:val="en-US" w:eastAsia="zh-CN"/>
                </w:rPr>
                <w:t>CA_n78C</w:t>
              </w:r>
            </w:ins>
          </w:p>
          <w:p w14:paraId="2566219F" w14:textId="77777777" w:rsidR="009B3D51" w:rsidRPr="003D30C9" w:rsidRDefault="009B3D51" w:rsidP="009B3D51">
            <w:pPr>
              <w:keepNext/>
              <w:keepLines/>
              <w:spacing w:after="0"/>
              <w:jc w:val="center"/>
              <w:rPr>
                <w:ins w:id="4609" w:author="Reihaneh Malekafzaliardakani" w:date="2024-05-28T11:49:00Z"/>
                <w:rFonts w:ascii="Arial" w:hAnsi="Arial"/>
                <w:sz w:val="18"/>
                <w:lang w:val="en-US" w:eastAsia="zh-CN"/>
              </w:rPr>
            </w:pPr>
            <w:ins w:id="4610" w:author="Reihaneh Malekafzaliardakani" w:date="2024-05-28T11:49:00Z">
              <w:r w:rsidRPr="003D30C9">
                <w:rPr>
                  <w:rFonts w:ascii="Arial" w:hAnsi="Arial"/>
                  <w:sz w:val="18"/>
                  <w:lang w:val="en-US" w:eastAsia="zh-CN"/>
                </w:rPr>
                <w:t>CA_n1A-n3A</w:t>
              </w:r>
            </w:ins>
          </w:p>
          <w:p w14:paraId="5A24A26F" w14:textId="77777777" w:rsidR="009B3D51" w:rsidRPr="003D30C9" w:rsidRDefault="009B3D51" w:rsidP="009B3D51">
            <w:pPr>
              <w:keepNext/>
              <w:keepLines/>
              <w:spacing w:after="0"/>
              <w:jc w:val="center"/>
              <w:rPr>
                <w:ins w:id="4611" w:author="Reihaneh Malekafzaliardakani" w:date="2024-05-28T11:49:00Z"/>
                <w:rFonts w:ascii="Arial" w:hAnsi="Arial"/>
                <w:sz w:val="18"/>
                <w:lang w:val="en-US" w:eastAsia="zh-CN"/>
              </w:rPr>
            </w:pPr>
            <w:ins w:id="4612" w:author="Reihaneh Malekafzaliardakani" w:date="2024-05-28T11:49:00Z">
              <w:r w:rsidRPr="003D30C9">
                <w:rPr>
                  <w:rFonts w:ascii="Arial" w:hAnsi="Arial"/>
                  <w:sz w:val="18"/>
                  <w:lang w:val="en-US" w:eastAsia="zh-CN"/>
                </w:rPr>
                <w:t>CA_n1A-n26A</w:t>
              </w:r>
            </w:ins>
          </w:p>
          <w:p w14:paraId="4A7855B7" w14:textId="77777777" w:rsidR="009B3D51" w:rsidRPr="003D30C9" w:rsidRDefault="009B3D51" w:rsidP="009B3D51">
            <w:pPr>
              <w:keepNext/>
              <w:keepLines/>
              <w:spacing w:after="0"/>
              <w:jc w:val="center"/>
              <w:rPr>
                <w:ins w:id="4613" w:author="Reihaneh Malekafzaliardakani" w:date="2024-05-28T11:49:00Z"/>
                <w:rFonts w:ascii="Arial" w:hAnsi="Arial"/>
                <w:sz w:val="18"/>
                <w:lang w:val="en-US" w:eastAsia="zh-CN"/>
              </w:rPr>
            </w:pPr>
            <w:ins w:id="4614" w:author="Reihaneh Malekafzaliardakani" w:date="2024-05-28T11:49:00Z">
              <w:r w:rsidRPr="003D30C9">
                <w:rPr>
                  <w:rFonts w:ascii="Arial" w:hAnsi="Arial"/>
                  <w:sz w:val="18"/>
                  <w:lang w:val="en-US" w:eastAsia="zh-CN"/>
                </w:rPr>
                <w:t>CA_n1A-n7A</w:t>
              </w:r>
            </w:ins>
          </w:p>
          <w:p w14:paraId="057D1BB6" w14:textId="77777777" w:rsidR="009B3D51" w:rsidRPr="003D30C9" w:rsidRDefault="009B3D51" w:rsidP="009B3D51">
            <w:pPr>
              <w:keepNext/>
              <w:keepLines/>
              <w:spacing w:after="0"/>
              <w:jc w:val="center"/>
              <w:rPr>
                <w:ins w:id="4615" w:author="Reihaneh Malekafzaliardakani" w:date="2024-05-28T11:49:00Z"/>
                <w:rFonts w:ascii="Arial" w:hAnsi="Arial"/>
                <w:sz w:val="18"/>
                <w:lang w:val="en-US" w:eastAsia="zh-CN"/>
              </w:rPr>
            </w:pPr>
            <w:ins w:id="4616" w:author="Reihaneh Malekafzaliardakani" w:date="2024-05-28T11:49:00Z">
              <w:r w:rsidRPr="003D30C9">
                <w:rPr>
                  <w:rFonts w:ascii="Arial" w:hAnsi="Arial"/>
                  <w:sz w:val="18"/>
                  <w:lang w:val="en-US" w:eastAsia="zh-CN"/>
                </w:rPr>
                <w:t>CA_n1A-n78A</w:t>
              </w:r>
            </w:ins>
          </w:p>
          <w:p w14:paraId="2B9CBA82" w14:textId="77777777" w:rsidR="009B3D51" w:rsidRPr="003D30C9" w:rsidRDefault="009B3D51" w:rsidP="009B3D51">
            <w:pPr>
              <w:keepNext/>
              <w:keepLines/>
              <w:spacing w:after="0"/>
              <w:jc w:val="center"/>
              <w:rPr>
                <w:ins w:id="4617" w:author="Reihaneh Malekafzaliardakani" w:date="2024-05-28T11:49:00Z"/>
                <w:rFonts w:ascii="Arial" w:hAnsi="Arial"/>
                <w:sz w:val="18"/>
                <w:lang w:val="en-US" w:eastAsia="zh-CN"/>
              </w:rPr>
            </w:pPr>
            <w:ins w:id="4618" w:author="Reihaneh Malekafzaliardakani" w:date="2024-05-28T11:49:00Z">
              <w:r w:rsidRPr="003D30C9">
                <w:rPr>
                  <w:rFonts w:ascii="Arial" w:hAnsi="Arial"/>
                  <w:sz w:val="18"/>
                  <w:lang w:val="en-US" w:eastAsia="zh-CN"/>
                </w:rPr>
                <w:t>CA_n3A-n26A</w:t>
              </w:r>
            </w:ins>
          </w:p>
          <w:p w14:paraId="36ABD934" w14:textId="77777777" w:rsidR="009B3D51" w:rsidRPr="003D30C9" w:rsidRDefault="009B3D51" w:rsidP="009B3D51">
            <w:pPr>
              <w:keepNext/>
              <w:keepLines/>
              <w:spacing w:after="0"/>
              <w:jc w:val="center"/>
              <w:rPr>
                <w:ins w:id="4619" w:author="Reihaneh Malekafzaliardakani" w:date="2024-05-28T11:49:00Z"/>
                <w:rFonts w:ascii="Arial" w:hAnsi="Arial"/>
                <w:sz w:val="18"/>
                <w:lang w:val="en-US" w:eastAsia="zh-CN"/>
              </w:rPr>
            </w:pPr>
            <w:ins w:id="4620" w:author="Reihaneh Malekafzaliardakani" w:date="2024-05-28T11:49:00Z">
              <w:r w:rsidRPr="003D30C9">
                <w:rPr>
                  <w:rFonts w:ascii="Arial" w:hAnsi="Arial"/>
                  <w:sz w:val="18"/>
                  <w:lang w:val="en-US" w:eastAsia="zh-CN"/>
                </w:rPr>
                <w:t>CA_n3A-n7A</w:t>
              </w:r>
            </w:ins>
          </w:p>
          <w:p w14:paraId="79B880C5" w14:textId="77777777" w:rsidR="009B3D51" w:rsidRPr="003D30C9" w:rsidRDefault="009B3D51" w:rsidP="009B3D51">
            <w:pPr>
              <w:keepNext/>
              <w:keepLines/>
              <w:spacing w:after="0"/>
              <w:jc w:val="center"/>
              <w:rPr>
                <w:ins w:id="4621" w:author="Reihaneh Malekafzaliardakani" w:date="2024-05-28T11:49:00Z"/>
                <w:rFonts w:ascii="Arial" w:hAnsi="Arial"/>
                <w:sz w:val="18"/>
                <w:lang w:val="en-US" w:eastAsia="zh-CN"/>
              </w:rPr>
            </w:pPr>
            <w:ins w:id="4622" w:author="Reihaneh Malekafzaliardakani" w:date="2024-05-28T11:49:00Z">
              <w:r w:rsidRPr="003D30C9">
                <w:rPr>
                  <w:rFonts w:ascii="Arial" w:hAnsi="Arial"/>
                  <w:sz w:val="18"/>
                  <w:lang w:val="en-US" w:eastAsia="zh-CN"/>
                </w:rPr>
                <w:t>CA_n3A-n78A</w:t>
              </w:r>
            </w:ins>
          </w:p>
          <w:p w14:paraId="36310073" w14:textId="77777777" w:rsidR="009B3D51" w:rsidRPr="003D30C9" w:rsidRDefault="009B3D51" w:rsidP="009B3D51">
            <w:pPr>
              <w:keepNext/>
              <w:keepLines/>
              <w:spacing w:after="0"/>
              <w:jc w:val="center"/>
              <w:rPr>
                <w:ins w:id="4623" w:author="Reihaneh Malekafzaliardakani" w:date="2024-05-28T11:49:00Z"/>
                <w:rFonts w:ascii="Arial" w:hAnsi="Arial"/>
                <w:sz w:val="18"/>
                <w:lang w:val="en-US" w:eastAsia="zh-CN"/>
              </w:rPr>
            </w:pPr>
            <w:ins w:id="4624" w:author="Reihaneh Malekafzaliardakani" w:date="2024-05-28T11:49:00Z">
              <w:r w:rsidRPr="003D30C9">
                <w:rPr>
                  <w:rFonts w:ascii="Arial" w:hAnsi="Arial"/>
                  <w:sz w:val="18"/>
                  <w:lang w:val="en-US" w:eastAsia="zh-CN"/>
                </w:rPr>
                <w:t>CA_n7A-n26A</w:t>
              </w:r>
            </w:ins>
          </w:p>
          <w:p w14:paraId="10EB116C" w14:textId="77777777" w:rsidR="009B3D51" w:rsidRPr="003D30C9" w:rsidRDefault="009B3D51" w:rsidP="009B3D51">
            <w:pPr>
              <w:keepNext/>
              <w:keepLines/>
              <w:spacing w:after="0"/>
              <w:jc w:val="center"/>
              <w:rPr>
                <w:ins w:id="4625" w:author="Reihaneh Malekafzaliardakani" w:date="2024-05-28T11:49:00Z"/>
                <w:rFonts w:ascii="Arial" w:hAnsi="Arial"/>
                <w:sz w:val="18"/>
                <w:lang w:val="en-US" w:eastAsia="zh-CN"/>
              </w:rPr>
            </w:pPr>
            <w:ins w:id="4626" w:author="Reihaneh Malekafzaliardakani" w:date="2024-05-28T11:49:00Z">
              <w:r w:rsidRPr="003D30C9">
                <w:rPr>
                  <w:rFonts w:ascii="Arial" w:hAnsi="Arial"/>
                  <w:sz w:val="18"/>
                  <w:lang w:val="en-US" w:eastAsia="zh-CN"/>
                </w:rPr>
                <w:t>CA_n26A-n78A</w:t>
              </w:r>
            </w:ins>
          </w:p>
          <w:p w14:paraId="0EE9E4F7" w14:textId="25082751" w:rsidR="009B3D51" w:rsidRPr="003D30C9" w:rsidRDefault="009B3D51" w:rsidP="009B3D51">
            <w:pPr>
              <w:keepNext/>
              <w:keepLines/>
              <w:spacing w:after="0"/>
              <w:jc w:val="center"/>
              <w:rPr>
                <w:ins w:id="4627" w:author="Reihaneh Malekafzaliardakani" w:date="2024-05-28T11:48:00Z"/>
                <w:rFonts w:ascii="Arial" w:hAnsi="Arial"/>
                <w:sz w:val="18"/>
                <w:szCs w:val="18"/>
              </w:rPr>
            </w:pPr>
            <w:ins w:id="4628" w:author="Reihaneh Malekafzaliardakani" w:date="2024-05-28T11:49:00Z">
              <w:r w:rsidRPr="003D30C9">
                <w:rPr>
                  <w:rFonts w:ascii="Arial" w:hAnsi="Arial"/>
                  <w:sz w:val="18"/>
                  <w:lang w:val="en-US" w:eastAsia="zh-CN"/>
                </w:rPr>
                <w:t>CA_n7A-n78A</w:t>
              </w:r>
            </w:ins>
          </w:p>
        </w:tc>
        <w:tc>
          <w:tcPr>
            <w:tcW w:w="1400" w:type="dxa"/>
            <w:tcBorders>
              <w:left w:val="single" w:sz="4" w:space="0" w:color="auto"/>
              <w:right w:val="single" w:sz="4" w:space="0" w:color="auto"/>
            </w:tcBorders>
            <w:vAlign w:val="center"/>
            <w:tcPrChange w:id="4629" w:author="Reihaneh Malekafzaliardakani" w:date="2024-05-28T11:49:00Z">
              <w:tcPr>
                <w:tcW w:w="1400" w:type="dxa"/>
                <w:tcBorders>
                  <w:left w:val="single" w:sz="4" w:space="0" w:color="auto"/>
                  <w:right w:val="single" w:sz="4" w:space="0" w:color="auto"/>
                </w:tcBorders>
                <w:vAlign w:val="center"/>
              </w:tcPr>
            </w:tcPrChange>
          </w:tcPr>
          <w:p w14:paraId="3E019B51" w14:textId="44D9020D" w:rsidR="009B3D51" w:rsidRPr="003D30C9" w:rsidRDefault="009B3D51" w:rsidP="009B3D51">
            <w:pPr>
              <w:keepNext/>
              <w:keepLines/>
              <w:spacing w:after="0"/>
              <w:jc w:val="center"/>
              <w:rPr>
                <w:ins w:id="4630" w:author="Reihaneh Malekafzaliardakani" w:date="2024-05-28T11:48:00Z"/>
                <w:rFonts w:ascii="Arial" w:hAnsi="Arial"/>
                <w:sz w:val="18"/>
                <w:szCs w:val="18"/>
                <w:lang w:eastAsia="zh-CN"/>
              </w:rPr>
            </w:pPr>
            <w:ins w:id="4631" w:author="Reihaneh Malekafzaliardakani" w:date="2024-05-28T11:49: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Reihaneh Malekafzaliardakani" w:date="2024-05-28T11:4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0461E" w14:textId="54308C55" w:rsidR="009B3D51" w:rsidRPr="003D30C9" w:rsidRDefault="009B3D51" w:rsidP="009B3D51">
            <w:pPr>
              <w:keepNext/>
              <w:keepLines/>
              <w:spacing w:after="0"/>
              <w:jc w:val="center"/>
              <w:rPr>
                <w:ins w:id="4633" w:author="Reihaneh Malekafzaliardakani" w:date="2024-05-28T11:48:00Z"/>
                <w:rFonts w:ascii="Arial" w:hAnsi="Arial"/>
                <w:sz w:val="18"/>
              </w:rPr>
            </w:pPr>
            <w:ins w:id="4634" w:author="Reihaneh Malekafzaliardakani" w:date="2024-05-28T11:49: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4635" w:author="Reihaneh Malekafzaliardakani" w:date="2024-05-28T11:4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2B7EE8FB" w14:textId="65846A06" w:rsidR="009B3D51" w:rsidRPr="003D30C9" w:rsidRDefault="009B3D51" w:rsidP="009B3D51">
            <w:pPr>
              <w:keepNext/>
              <w:keepLines/>
              <w:spacing w:after="0"/>
              <w:jc w:val="center"/>
              <w:rPr>
                <w:ins w:id="4636" w:author="Reihaneh Malekafzaliardakani" w:date="2024-05-28T11:48:00Z"/>
                <w:rFonts w:ascii="Arial" w:hAnsi="Arial"/>
                <w:sz w:val="18"/>
                <w:lang w:eastAsia="zh-CN"/>
              </w:rPr>
            </w:pPr>
            <w:ins w:id="4637" w:author="Reihaneh Malekafzaliardakani" w:date="2024-05-28T11:49:00Z">
              <w:r w:rsidRPr="003D30C9">
                <w:rPr>
                  <w:rFonts w:ascii="Arial" w:hAnsi="Arial"/>
                  <w:sz w:val="18"/>
                  <w:lang w:eastAsia="zh-CN"/>
                </w:rPr>
                <w:t>0</w:t>
              </w:r>
            </w:ins>
          </w:p>
        </w:tc>
      </w:tr>
      <w:tr w:rsidR="009B3D51" w:rsidRPr="003D30C9" w14:paraId="2D267FC5" w14:textId="77777777" w:rsidTr="00A941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8" w:author="Reihaneh Malekafzaliardakani" w:date="2024-05-28T1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39" w:author="Reihaneh Malekafzaliardakani" w:date="2024-05-28T11:48:00Z"/>
          <w:trPrChange w:id="4640" w:author="Reihaneh Malekafzaliardakani" w:date="2024-05-28T11:49: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641" w:author="Reihaneh Malekafzaliardakani" w:date="2024-05-28T11:4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8CE284D" w14:textId="77777777" w:rsidR="009B3D51" w:rsidRPr="003D30C9" w:rsidRDefault="009B3D51" w:rsidP="009B3D51">
            <w:pPr>
              <w:keepNext/>
              <w:keepLines/>
              <w:spacing w:after="0"/>
              <w:jc w:val="center"/>
              <w:rPr>
                <w:ins w:id="4642" w:author="Reihaneh Malekafzaliardakani" w:date="2024-05-28T11:48: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643" w:author="Reihaneh Malekafzaliardakani" w:date="2024-05-28T11:49: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7ECF1F5" w14:textId="77777777" w:rsidR="009B3D51" w:rsidRPr="003D30C9" w:rsidRDefault="009B3D51" w:rsidP="009B3D51">
            <w:pPr>
              <w:keepNext/>
              <w:keepLines/>
              <w:spacing w:after="0"/>
              <w:jc w:val="center"/>
              <w:rPr>
                <w:ins w:id="4644"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Change w:id="4645" w:author="Reihaneh Malekafzaliardakani" w:date="2024-05-28T11:49:00Z">
              <w:tcPr>
                <w:tcW w:w="1400" w:type="dxa"/>
                <w:tcBorders>
                  <w:left w:val="single" w:sz="4" w:space="0" w:color="auto"/>
                  <w:right w:val="single" w:sz="4" w:space="0" w:color="auto"/>
                </w:tcBorders>
                <w:vAlign w:val="center"/>
              </w:tcPr>
            </w:tcPrChange>
          </w:tcPr>
          <w:p w14:paraId="680B11A1" w14:textId="23E45D85" w:rsidR="009B3D51" w:rsidRPr="003D30C9" w:rsidRDefault="009B3D51" w:rsidP="009B3D51">
            <w:pPr>
              <w:keepNext/>
              <w:keepLines/>
              <w:spacing w:after="0"/>
              <w:jc w:val="center"/>
              <w:rPr>
                <w:ins w:id="4646" w:author="Reihaneh Malekafzaliardakani" w:date="2024-05-28T11:48:00Z"/>
                <w:rFonts w:ascii="Arial" w:hAnsi="Arial"/>
                <w:sz w:val="18"/>
                <w:szCs w:val="18"/>
                <w:lang w:eastAsia="zh-CN"/>
              </w:rPr>
            </w:pPr>
            <w:ins w:id="4647" w:author="Reihaneh Malekafzaliardakani" w:date="2024-05-28T11:49: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Reihaneh Malekafzaliardakani" w:date="2024-05-28T11:4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02E39" w14:textId="0AE47C07" w:rsidR="009B3D51" w:rsidRPr="003D30C9" w:rsidRDefault="009B3D51" w:rsidP="009B3D51">
            <w:pPr>
              <w:keepNext/>
              <w:keepLines/>
              <w:spacing w:after="0"/>
              <w:jc w:val="center"/>
              <w:rPr>
                <w:ins w:id="4649" w:author="Reihaneh Malekafzaliardakani" w:date="2024-05-28T11:48:00Z"/>
                <w:rFonts w:ascii="Arial" w:hAnsi="Arial"/>
                <w:sz w:val="18"/>
              </w:rPr>
            </w:pPr>
            <w:ins w:id="4650" w:author="Reihaneh Malekafzaliardakani" w:date="2024-05-28T11:49: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77" w:type="dxa"/>
            <w:tcBorders>
              <w:top w:val="nil"/>
              <w:left w:val="single" w:sz="4" w:space="0" w:color="auto"/>
              <w:bottom w:val="nil"/>
              <w:right w:val="single" w:sz="4" w:space="0" w:color="auto"/>
            </w:tcBorders>
            <w:shd w:val="clear" w:color="auto" w:fill="auto"/>
            <w:vAlign w:val="center"/>
            <w:tcPrChange w:id="4651" w:author="Reihaneh Malekafzaliardakani" w:date="2024-05-28T11:4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00EA074B" w14:textId="77777777" w:rsidR="009B3D51" w:rsidRPr="003D30C9" w:rsidRDefault="009B3D51" w:rsidP="009B3D51">
            <w:pPr>
              <w:keepNext/>
              <w:keepLines/>
              <w:spacing w:after="0"/>
              <w:jc w:val="center"/>
              <w:rPr>
                <w:ins w:id="4652" w:author="Reihaneh Malekafzaliardakani" w:date="2024-05-28T11:48:00Z"/>
                <w:rFonts w:ascii="Arial" w:hAnsi="Arial"/>
                <w:sz w:val="18"/>
                <w:lang w:eastAsia="zh-CN"/>
              </w:rPr>
            </w:pPr>
          </w:p>
        </w:tc>
      </w:tr>
      <w:tr w:rsidR="009B3D51" w:rsidRPr="003D30C9" w14:paraId="3DB040E5" w14:textId="77777777" w:rsidTr="00A941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3" w:author="Reihaneh Malekafzaliardakani" w:date="2024-05-28T1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54" w:author="Reihaneh Malekafzaliardakani" w:date="2024-05-28T11:48:00Z"/>
          <w:trPrChange w:id="4655" w:author="Reihaneh Malekafzaliardakani" w:date="2024-05-28T11:49: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656" w:author="Reihaneh Malekafzaliardakani" w:date="2024-05-28T11:4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90072E6" w14:textId="77777777" w:rsidR="009B3D51" w:rsidRPr="003D30C9" w:rsidRDefault="009B3D51" w:rsidP="009B3D51">
            <w:pPr>
              <w:keepNext/>
              <w:keepLines/>
              <w:spacing w:after="0"/>
              <w:jc w:val="center"/>
              <w:rPr>
                <w:ins w:id="4657" w:author="Reihaneh Malekafzaliardakani" w:date="2024-05-28T11:48: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658" w:author="Reihaneh Malekafzaliardakani" w:date="2024-05-28T11:49: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6144A7B9" w14:textId="77777777" w:rsidR="009B3D51" w:rsidRPr="003D30C9" w:rsidRDefault="009B3D51" w:rsidP="009B3D51">
            <w:pPr>
              <w:keepNext/>
              <w:keepLines/>
              <w:spacing w:after="0"/>
              <w:jc w:val="center"/>
              <w:rPr>
                <w:ins w:id="4659"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Change w:id="4660" w:author="Reihaneh Malekafzaliardakani" w:date="2024-05-28T11:49:00Z">
              <w:tcPr>
                <w:tcW w:w="1400" w:type="dxa"/>
                <w:tcBorders>
                  <w:left w:val="single" w:sz="4" w:space="0" w:color="auto"/>
                  <w:right w:val="single" w:sz="4" w:space="0" w:color="auto"/>
                </w:tcBorders>
                <w:vAlign w:val="center"/>
              </w:tcPr>
            </w:tcPrChange>
          </w:tcPr>
          <w:p w14:paraId="21E3555A" w14:textId="7A76E1AB" w:rsidR="009B3D51" w:rsidRPr="003D30C9" w:rsidRDefault="009B3D51" w:rsidP="009B3D51">
            <w:pPr>
              <w:keepNext/>
              <w:keepLines/>
              <w:spacing w:after="0"/>
              <w:jc w:val="center"/>
              <w:rPr>
                <w:ins w:id="4661" w:author="Reihaneh Malekafzaliardakani" w:date="2024-05-28T11:48:00Z"/>
                <w:rFonts w:ascii="Arial" w:hAnsi="Arial"/>
                <w:sz w:val="18"/>
                <w:szCs w:val="18"/>
                <w:lang w:eastAsia="zh-CN"/>
              </w:rPr>
            </w:pPr>
            <w:ins w:id="4662" w:author="Reihaneh Malekafzaliardakani" w:date="2024-05-28T11:49: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663" w:author="Reihaneh Malekafzaliardakani" w:date="2024-05-28T11:4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E1BD0" w14:textId="3DBC681D" w:rsidR="009B3D51" w:rsidRPr="003D30C9" w:rsidRDefault="009B3D51" w:rsidP="009B3D51">
            <w:pPr>
              <w:keepNext/>
              <w:keepLines/>
              <w:spacing w:after="0"/>
              <w:jc w:val="center"/>
              <w:rPr>
                <w:ins w:id="4664" w:author="Reihaneh Malekafzaliardakani" w:date="2024-05-28T11:48:00Z"/>
                <w:rFonts w:ascii="Arial" w:hAnsi="Arial"/>
                <w:sz w:val="18"/>
              </w:rPr>
            </w:pPr>
            <w:ins w:id="4665" w:author="Reihaneh Malekafzaliardakani" w:date="2024-05-28T11:49: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77" w:type="dxa"/>
            <w:tcBorders>
              <w:top w:val="nil"/>
              <w:left w:val="single" w:sz="4" w:space="0" w:color="auto"/>
              <w:bottom w:val="nil"/>
              <w:right w:val="single" w:sz="4" w:space="0" w:color="auto"/>
            </w:tcBorders>
            <w:shd w:val="clear" w:color="auto" w:fill="auto"/>
            <w:vAlign w:val="center"/>
            <w:tcPrChange w:id="4666" w:author="Reihaneh Malekafzaliardakani" w:date="2024-05-28T11:4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48DC44B" w14:textId="77777777" w:rsidR="009B3D51" w:rsidRPr="003D30C9" w:rsidRDefault="009B3D51" w:rsidP="009B3D51">
            <w:pPr>
              <w:keepNext/>
              <w:keepLines/>
              <w:spacing w:after="0"/>
              <w:jc w:val="center"/>
              <w:rPr>
                <w:ins w:id="4667" w:author="Reihaneh Malekafzaliardakani" w:date="2024-05-28T11:48:00Z"/>
                <w:rFonts w:ascii="Arial" w:hAnsi="Arial"/>
                <w:sz w:val="18"/>
                <w:lang w:eastAsia="zh-CN"/>
              </w:rPr>
            </w:pPr>
          </w:p>
        </w:tc>
      </w:tr>
      <w:tr w:rsidR="009B3D51" w:rsidRPr="003D30C9" w14:paraId="16770843" w14:textId="77777777" w:rsidTr="00A941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8" w:author="Reihaneh Malekafzaliardakani" w:date="2024-05-28T1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69" w:author="Reihaneh Malekafzaliardakani" w:date="2024-05-28T11:48:00Z"/>
          <w:trPrChange w:id="4670" w:author="Reihaneh Malekafzaliardakani" w:date="2024-05-28T11:49: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671" w:author="Reihaneh Malekafzaliardakani" w:date="2024-05-28T11:4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2DB66E41" w14:textId="77777777" w:rsidR="009B3D51" w:rsidRPr="003D30C9" w:rsidRDefault="009B3D51" w:rsidP="009B3D51">
            <w:pPr>
              <w:keepNext/>
              <w:keepLines/>
              <w:spacing w:after="0"/>
              <w:jc w:val="center"/>
              <w:rPr>
                <w:ins w:id="4672" w:author="Reihaneh Malekafzaliardakani" w:date="2024-05-28T11:48: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673" w:author="Reihaneh Malekafzaliardakani" w:date="2024-05-28T11:49: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AB07E04" w14:textId="77777777" w:rsidR="009B3D51" w:rsidRPr="003D30C9" w:rsidRDefault="009B3D51" w:rsidP="009B3D51">
            <w:pPr>
              <w:keepNext/>
              <w:keepLines/>
              <w:spacing w:after="0"/>
              <w:jc w:val="center"/>
              <w:rPr>
                <w:ins w:id="4674"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Change w:id="4675" w:author="Reihaneh Malekafzaliardakani" w:date="2024-05-28T11:49:00Z">
              <w:tcPr>
                <w:tcW w:w="1400" w:type="dxa"/>
                <w:tcBorders>
                  <w:left w:val="single" w:sz="4" w:space="0" w:color="auto"/>
                  <w:right w:val="single" w:sz="4" w:space="0" w:color="auto"/>
                </w:tcBorders>
                <w:vAlign w:val="center"/>
              </w:tcPr>
            </w:tcPrChange>
          </w:tcPr>
          <w:p w14:paraId="6FDF4773" w14:textId="7FF2F846" w:rsidR="009B3D51" w:rsidRPr="003D30C9" w:rsidRDefault="009B3D51" w:rsidP="009B3D51">
            <w:pPr>
              <w:keepNext/>
              <w:keepLines/>
              <w:spacing w:after="0"/>
              <w:jc w:val="center"/>
              <w:rPr>
                <w:ins w:id="4676" w:author="Reihaneh Malekafzaliardakani" w:date="2024-05-28T11:48:00Z"/>
                <w:rFonts w:ascii="Arial" w:hAnsi="Arial"/>
                <w:sz w:val="18"/>
                <w:szCs w:val="18"/>
                <w:lang w:eastAsia="zh-CN"/>
              </w:rPr>
            </w:pPr>
            <w:ins w:id="4677" w:author="Reihaneh Malekafzaliardakani" w:date="2024-05-28T11:49: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Reihaneh Malekafzaliardakani" w:date="2024-05-28T11:4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50B79" w14:textId="272B8A2B" w:rsidR="009B3D51" w:rsidRPr="003D30C9" w:rsidRDefault="009B3D51" w:rsidP="009B3D51">
            <w:pPr>
              <w:keepNext/>
              <w:keepLines/>
              <w:spacing w:after="0"/>
              <w:jc w:val="center"/>
              <w:rPr>
                <w:ins w:id="4679" w:author="Reihaneh Malekafzaliardakani" w:date="2024-05-28T11:48:00Z"/>
                <w:rFonts w:ascii="Arial" w:hAnsi="Arial"/>
                <w:sz w:val="18"/>
              </w:rPr>
            </w:pPr>
            <w:ins w:id="4680" w:author="Reihaneh Malekafzaliardakani" w:date="2024-05-28T11:49:00Z">
              <w:r w:rsidRPr="003D30C9">
                <w:rPr>
                  <w:rFonts w:ascii="Arial" w:hAnsi="Arial"/>
                  <w:sz w:val="18"/>
                </w:rPr>
                <w:t>CA_n26(2A)_BCS0</w:t>
              </w:r>
            </w:ins>
          </w:p>
        </w:tc>
        <w:tc>
          <w:tcPr>
            <w:tcW w:w="2677" w:type="dxa"/>
            <w:tcBorders>
              <w:top w:val="nil"/>
              <w:left w:val="single" w:sz="4" w:space="0" w:color="auto"/>
              <w:bottom w:val="nil"/>
              <w:right w:val="single" w:sz="4" w:space="0" w:color="auto"/>
            </w:tcBorders>
            <w:shd w:val="clear" w:color="auto" w:fill="auto"/>
            <w:vAlign w:val="center"/>
            <w:tcPrChange w:id="4681" w:author="Reihaneh Malekafzaliardakani" w:date="2024-05-28T11:4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956152C" w14:textId="77777777" w:rsidR="009B3D51" w:rsidRPr="003D30C9" w:rsidRDefault="009B3D51" w:rsidP="009B3D51">
            <w:pPr>
              <w:keepNext/>
              <w:keepLines/>
              <w:spacing w:after="0"/>
              <w:jc w:val="center"/>
              <w:rPr>
                <w:ins w:id="4682" w:author="Reihaneh Malekafzaliardakani" w:date="2024-05-28T11:48:00Z"/>
                <w:rFonts w:ascii="Arial" w:hAnsi="Arial"/>
                <w:sz w:val="18"/>
                <w:lang w:eastAsia="zh-CN"/>
              </w:rPr>
            </w:pPr>
          </w:p>
        </w:tc>
      </w:tr>
      <w:tr w:rsidR="009B3D51" w:rsidRPr="003D30C9" w14:paraId="3DF07913" w14:textId="77777777" w:rsidTr="00FA5AEB">
        <w:trPr>
          <w:trHeight w:val="187"/>
          <w:jc w:val="center"/>
          <w:ins w:id="4683" w:author="Reihaneh Malekafzaliardakani" w:date="2024-05-28T11:48:00Z"/>
        </w:trPr>
        <w:tc>
          <w:tcPr>
            <w:tcW w:w="2987" w:type="dxa"/>
            <w:tcBorders>
              <w:top w:val="nil"/>
              <w:left w:val="single" w:sz="4" w:space="0" w:color="auto"/>
              <w:bottom w:val="single" w:sz="4" w:space="0" w:color="auto"/>
              <w:right w:val="single" w:sz="4" w:space="0" w:color="auto"/>
            </w:tcBorders>
            <w:shd w:val="clear" w:color="auto" w:fill="auto"/>
            <w:vAlign w:val="center"/>
          </w:tcPr>
          <w:p w14:paraId="6F84AC8E" w14:textId="77777777" w:rsidR="009B3D51" w:rsidRPr="003D30C9" w:rsidRDefault="009B3D51" w:rsidP="009B3D51">
            <w:pPr>
              <w:keepNext/>
              <w:keepLines/>
              <w:spacing w:after="0"/>
              <w:jc w:val="center"/>
              <w:rPr>
                <w:ins w:id="4684" w:author="Reihaneh Malekafzaliardakani" w:date="2024-05-28T11:48:00Z"/>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4FDCC8F5" w14:textId="77777777" w:rsidR="009B3D51" w:rsidRPr="003D30C9" w:rsidRDefault="009B3D51" w:rsidP="009B3D51">
            <w:pPr>
              <w:keepNext/>
              <w:keepLines/>
              <w:spacing w:after="0"/>
              <w:jc w:val="center"/>
              <w:rPr>
                <w:ins w:id="4685" w:author="Reihaneh Malekafzaliardakani" w:date="2024-05-28T11:48:00Z"/>
                <w:rFonts w:ascii="Arial" w:hAnsi="Arial"/>
                <w:sz w:val="18"/>
                <w:szCs w:val="18"/>
              </w:rPr>
            </w:pPr>
          </w:p>
        </w:tc>
        <w:tc>
          <w:tcPr>
            <w:tcW w:w="1400" w:type="dxa"/>
            <w:tcBorders>
              <w:left w:val="single" w:sz="4" w:space="0" w:color="auto"/>
              <w:right w:val="single" w:sz="4" w:space="0" w:color="auto"/>
            </w:tcBorders>
            <w:vAlign w:val="center"/>
          </w:tcPr>
          <w:p w14:paraId="64164521" w14:textId="4C606D76" w:rsidR="009B3D51" w:rsidRPr="003D30C9" w:rsidRDefault="009B3D51" w:rsidP="009B3D51">
            <w:pPr>
              <w:keepNext/>
              <w:keepLines/>
              <w:spacing w:after="0"/>
              <w:jc w:val="center"/>
              <w:rPr>
                <w:ins w:id="4686" w:author="Reihaneh Malekafzaliardakani" w:date="2024-05-28T11:48:00Z"/>
                <w:rFonts w:ascii="Arial" w:hAnsi="Arial"/>
                <w:sz w:val="18"/>
                <w:szCs w:val="18"/>
                <w:lang w:eastAsia="zh-CN"/>
              </w:rPr>
            </w:pPr>
            <w:ins w:id="4687" w:author="Reihaneh Malekafzaliardakani" w:date="2024-05-28T11:49: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566F2EE" w14:textId="2A54198A" w:rsidR="009B3D51" w:rsidRPr="003D30C9" w:rsidRDefault="009B3D51" w:rsidP="009B3D51">
            <w:pPr>
              <w:keepNext/>
              <w:keepLines/>
              <w:spacing w:after="0"/>
              <w:jc w:val="center"/>
              <w:rPr>
                <w:ins w:id="4688" w:author="Reihaneh Malekafzaliardakani" w:date="2024-05-28T11:48:00Z"/>
                <w:rFonts w:ascii="Arial" w:hAnsi="Arial"/>
                <w:sz w:val="18"/>
              </w:rPr>
            </w:pPr>
            <w:ins w:id="4689" w:author="Reihaneh Malekafzaliardakani" w:date="2024-05-28T11:49:00Z">
              <w:r w:rsidRPr="003D30C9">
                <w:rPr>
                  <w:rFonts w:ascii="Arial" w:hAnsi="Arial"/>
                  <w:sz w:val="18"/>
                </w:rPr>
                <w:t>CA_n78</w:t>
              </w:r>
              <w:r>
                <w:rPr>
                  <w:rFonts w:ascii="Arial" w:hAnsi="Arial"/>
                  <w:sz w:val="18"/>
                </w:rPr>
                <w:t>C</w:t>
              </w:r>
              <w:r w:rsidRPr="003D30C9">
                <w:rPr>
                  <w:rFonts w:ascii="Arial" w:hAnsi="Arial"/>
                  <w:sz w:val="18"/>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19827C8A" w14:textId="77777777" w:rsidR="009B3D51" w:rsidRPr="003D30C9" w:rsidRDefault="009B3D51" w:rsidP="009B3D51">
            <w:pPr>
              <w:keepNext/>
              <w:keepLines/>
              <w:spacing w:after="0"/>
              <w:jc w:val="center"/>
              <w:rPr>
                <w:ins w:id="4690" w:author="Reihaneh Malekafzaliardakani" w:date="2024-05-28T11:48:00Z"/>
                <w:rFonts w:ascii="Arial" w:hAnsi="Arial"/>
                <w:sz w:val="18"/>
                <w:lang w:eastAsia="zh-CN"/>
              </w:rPr>
            </w:pPr>
          </w:p>
        </w:tc>
      </w:tr>
      <w:tr w:rsidR="00FD1D6A" w:rsidRPr="003D30C9" w14:paraId="60CEED6D"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63FFE32"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CA_n1A-n3B-n7A-n26A-n78A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600774F1"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1E24E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7AAC9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3B6A81"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F71AE4E"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38BF3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0BF1B4"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4448A1"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A311D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F05EA3"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186B84E2"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FD59AA1"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709A0C18"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508E46E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D776069"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7BA98F9"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7C8B79F8"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DD3266B"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78758C24"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0FA35A1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D42CF46"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716BBF3"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E351526"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5790B4D"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2FB3612A"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63CC9C2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8C39898"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52C1C533"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6EB72864"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3956FA1"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16E82B2A"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4EF6C5C"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B8FA9AF"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16D81C8"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1189C04"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8260E70"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07048F05"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70C6E5B9"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01CF272"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CA_n1A-n3B-n7A-n26(2A)-n78A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18DBDE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BB337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9B3324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9CAEE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EE96F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22E47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A37595"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E2B27E"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8E64BB0"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5F27675"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11B71FFA"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9527983"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C0C5934"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444CC9A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967CF23"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E823EF7" w14:textId="26B00F28" w:rsidR="00FD1D6A" w:rsidRPr="003D30C9" w:rsidRDefault="00D566AF" w:rsidP="00FD1D6A">
            <w:pPr>
              <w:keepNext/>
              <w:keepLines/>
              <w:spacing w:after="0"/>
              <w:jc w:val="center"/>
              <w:rPr>
                <w:rFonts w:ascii="Arial" w:hAnsi="Arial"/>
                <w:sz w:val="18"/>
                <w:szCs w:val="18"/>
              </w:rPr>
            </w:pPr>
            <w:ins w:id="4691" w:author="Reihaneh Malekafzaliardakani" w:date="2024-05-28T11:49: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25B66DFD"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2A637BC"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1DB50350"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26C88E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0E0472F"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717AF2A"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72A7B6F8"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7234AB2"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0FF55939"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6B9A2CB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8CD7577"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D2024C1"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52EE7BE"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7D1F97"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2231CD35"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11A6AD24"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14B246BE"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650ADFC"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02F508C"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231E6F3"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6F75B4D1"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323B44F"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24CF141"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CA_n1A-n3B-n7A-n26A-n78(2A)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CD026C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6C63C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13DA28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492482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AE6D1E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40FDE5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FD28640"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A7537B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DE83C7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16506F6"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0BC8E1C3"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489B9E0"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2AC9D85"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53D5F9C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BC90EFF"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B510D61"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F7AF351"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AD5434A"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1283580F"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45C527F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2DB7E2A"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983E04F"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63410260"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005083F"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6C1A3DE3"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6D43A51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79B54B3"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5D0D1750"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5A44526B"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A1AC477"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3FEFCACB"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117A5852" w14:textId="77777777" w:rsidTr="006044E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2" w:author="Reihaneh Malekafzaliardakani" w:date="2024-05-28T1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93" w:author="Reihaneh Malekafzaliardakani" w:date="2024-05-28T11:50: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4694" w:author="Reihaneh Malekafzaliardakani" w:date="2024-05-28T11:5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7221B6E"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4695" w:author="Reihaneh Malekafzaliardakani" w:date="2024-05-28T11:5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2833954"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4696" w:author="Reihaneh Malekafzaliardakani" w:date="2024-05-28T11:50:00Z">
              <w:tcPr>
                <w:tcW w:w="1400" w:type="dxa"/>
                <w:tcBorders>
                  <w:left w:val="single" w:sz="4" w:space="0" w:color="auto"/>
                  <w:right w:val="single" w:sz="4" w:space="0" w:color="auto"/>
                </w:tcBorders>
                <w:vAlign w:val="center"/>
              </w:tcPr>
            </w:tcPrChange>
          </w:tcPr>
          <w:p w14:paraId="0F3B3AB6"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697" w:author="Reihaneh Malekafzaliardakani" w:date="2024-05-28T11:5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820DF"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CA_n78(2A)_BCS0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4698" w:author="Reihaneh Malekafzaliardakani" w:date="2024-05-28T11:5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6021F329" w14:textId="77777777" w:rsidR="00FD1D6A" w:rsidRPr="003D30C9" w:rsidRDefault="00FD1D6A" w:rsidP="00FD1D6A">
            <w:pPr>
              <w:keepNext/>
              <w:keepLines/>
              <w:spacing w:after="0"/>
              <w:jc w:val="center"/>
              <w:rPr>
                <w:rFonts w:ascii="Arial" w:hAnsi="Arial"/>
                <w:sz w:val="18"/>
                <w:lang w:eastAsia="zh-CN"/>
              </w:rPr>
            </w:pPr>
          </w:p>
        </w:tc>
      </w:tr>
      <w:tr w:rsidR="006044E7" w:rsidRPr="003D30C9" w14:paraId="34FD39C3" w14:textId="77777777" w:rsidTr="006044E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9" w:author="Reihaneh Malekafzaliardakani" w:date="2024-05-28T1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00" w:author="Reihaneh Malekafzaliardakani" w:date="2024-05-28T11:50:00Z"/>
          <w:trPrChange w:id="4701" w:author="Reihaneh Malekafzaliardakani" w:date="2024-05-28T11:50: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4702" w:author="Reihaneh Malekafzaliardakani" w:date="2024-05-28T11:5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E9F13B8" w14:textId="0064B40F" w:rsidR="006044E7" w:rsidRPr="003D30C9" w:rsidRDefault="006044E7" w:rsidP="006044E7">
            <w:pPr>
              <w:keepNext/>
              <w:keepLines/>
              <w:spacing w:after="0"/>
              <w:jc w:val="center"/>
              <w:rPr>
                <w:ins w:id="4703" w:author="Reihaneh Malekafzaliardakani" w:date="2024-05-28T11:50:00Z"/>
                <w:rFonts w:ascii="Arial" w:hAnsi="Arial"/>
                <w:sz w:val="18"/>
              </w:rPr>
            </w:pPr>
            <w:ins w:id="4704" w:author="Reihaneh Malekafzaliardakani" w:date="2024-05-28T11:50:00Z">
              <w:r w:rsidRPr="003D30C9">
                <w:rPr>
                  <w:rFonts w:ascii="Arial" w:hAnsi="Arial"/>
                  <w:sz w:val="18"/>
                  <w:lang w:eastAsia="zh-CN"/>
                </w:rPr>
                <w:t>CA_n1A-n3B-n7A-n26A-n78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4705" w:author="Reihaneh Malekafzaliardakani" w:date="2024-05-28T11:5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25C6397" w14:textId="77777777" w:rsidR="006044E7" w:rsidRPr="003D30C9" w:rsidRDefault="006044E7" w:rsidP="006044E7">
            <w:pPr>
              <w:keepNext/>
              <w:keepLines/>
              <w:spacing w:after="0"/>
              <w:jc w:val="center"/>
              <w:rPr>
                <w:ins w:id="4706" w:author="Reihaneh Malekafzaliardakani" w:date="2024-05-28T11:50:00Z"/>
                <w:rFonts w:ascii="Arial" w:hAnsi="Arial"/>
                <w:sz w:val="18"/>
                <w:lang w:val="en-US" w:eastAsia="zh-CN"/>
              </w:rPr>
            </w:pPr>
            <w:ins w:id="4707" w:author="Reihaneh Malekafzaliardakani" w:date="2024-05-28T11:50:00Z">
              <w:r w:rsidRPr="003D30C9">
                <w:rPr>
                  <w:rFonts w:ascii="Arial" w:hAnsi="Arial"/>
                  <w:sz w:val="18"/>
                  <w:lang w:val="en-US" w:eastAsia="zh-CN"/>
                </w:rPr>
                <w:t>CA_n1A-n3A</w:t>
              </w:r>
            </w:ins>
          </w:p>
          <w:p w14:paraId="1D655DEB" w14:textId="77777777" w:rsidR="006044E7" w:rsidRPr="003D30C9" w:rsidRDefault="006044E7" w:rsidP="006044E7">
            <w:pPr>
              <w:keepNext/>
              <w:keepLines/>
              <w:spacing w:after="0"/>
              <w:jc w:val="center"/>
              <w:rPr>
                <w:ins w:id="4708" w:author="Reihaneh Malekafzaliardakani" w:date="2024-05-28T11:50:00Z"/>
                <w:rFonts w:ascii="Arial" w:hAnsi="Arial"/>
                <w:sz w:val="18"/>
                <w:lang w:val="en-US" w:eastAsia="zh-CN"/>
              </w:rPr>
            </w:pPr>
            <w:ins w:id="4709" w:author="Reihaneh Malekafzaliardakani" w:date="2024-05-28T11:50:00Z">
              <w:r w:rsidRPr="003D30C9">
                <w:rPr>
                  <w:rFonts w:ascii="Arial" w:hAnsi="Arial"/>
                  <w:sz w:val="18"/>
                  <w:lang w:val="en-US" w:eastAsia="zh-CN"/>
                </w:rPr>
                <w:t>CA_n1A-n26A</w:t>
              </w:r>
            </w:ins>
          </w:p>
          <w:p w14:paraId="54D0BBDD" w14:textId="77777777" w:rsidR="006044E7" w:rsidRPr="003D30C9" w:rsidRDefault="006044E7" w:rsidP="006044E7">
            <w:pPr>
              <w:keepNext/>
              <w:keepLines/>
              <w:spacing w:after="0"/>
              <w:jc w:val="center"/>
              <w:rPr>
                <w:ins w:id="4710" w:author="Reihaneh Malekafzaliardakani" w:date="2024-05-28T11:50:00Z"/>
                <w:rFonts w:ascii="Arial" w:hAnsi="Arial"/>
                <w:sz w:val="18"/>
                <w:lang w:val="en-US" w:eastAsia="zh-CN"/>
              </w:rPr>
            </w:pPr>
            <w:ins w:id="4711" w:author="Reihaneh Malekafzaliardakani" w:date="2024-05-28T11:50:00Z">
              <w:r w:rsidRPr="003D30C9">
                <w:rPr>
                  <w:rFonts w:ascii="Arial" w:hAnsi="Arial"/>
                  <w:sz w:val="18"/>
                  <w:lang w:val="en-US" w:eastAsia="zh-CN"/>
                </w:rPr>
                <w:t>CA_n1A-n7A</w:t>
              </w:r>
            </w:ins>
          </w:p>
          <w:p w14:paraId="66C3EFAA" w14:textId="77777777" w:rsidR="006044E7" w:rsidRPr="003D30C9" w:rsidRDefault="006044E7" w:rsidP="006044E7">
            <w:pPr>
              <w:keepNext/>
              <w:keepLines/>
              <w:spacing w:after="0"/>
              <w:jc w:val="center"/>
              <w:rPr>
                <w:ins w:id="4712" w:author="Reihaneh Malekafzaliardakani" w:date="2024-05-28T11:50:00Z"/>
                <w:rFonts w:ascii="Arial" w:hAnsi="Arial"/>
                <w:sz w:val="18"/>
                <w:lang w:val="en-US" w:eastAsia="zh-CN"/>
              </w:rPr>
            </w:pPr>
            <w:ins w:id="4713" w:author="Reihaneh Malekafzaliardakani" w:date="2024-05-28T11:50:00Z">
              <w:r w:rsidRPr="003D30C9">
                <w:rPr>
                  <w:rFonts w:ascii="Arial" w:hAnsi="Arial"/>
                  <w:sz w:val="18"/>
                  <w:lang w:val="en-US" w:eastAsia="zh-CN"/>
                </w:rPr>
                <w:t>CA_n1A-n78A</w:t>
              </w:r>
            </w:ins>
          </w:p>
          <w:p w14:paraId="05CE398F" w14:textId="77777777" w:rsidR="006044E7" w:rsidRPr="003D30C9" w:rsidRDefault="006044E7" w:rsidP="006044E7">
            <w:pPr>
              <w:keepNext/>
              <w:keepLines/>
              <w:spacing w:after="0"/>
              <w:jc w:val="center"/>
              <w:rPr>
                <w:ins w:id="4714" w:author="Reihaneh Malekafzaliardakani" w:date="2024-05-28T11:50:00Z"/>
                <w:rFonts w:ascii="Arial" w:hAnsi="Arial"/>
                <w:sz w:val="18"/>
                <w:lang w:val="en-US" w:eastAsia="zh-CN"/>
              </w:rPr>
            </w:pPr>
            <w:ins w:id="4715" w:author="Reihaneh Malekafzaliardakani" w:date="2024-05-28T11:50:00Z">
              <w:r w:rsidRPr="003D30C9">
                <w:rPr>
                  <w:rFonts w:ascii="Arial" w:hAnsi="Arial"/>
                  <w:sz w:val="18"/>
                  <w:lang w:val="en-US" w:eastAsia="zh-CN"/>
                </w:rPr>
                <w:t>CA_n3A-n26A</w:t>
              </w:r>
            </w:ins>
          </w:p>
          <w:p w14:paraId="5382CC89" w14:textId="77777777" w:rsidR="006044E7" w:rsidRPr="003D30C9" w:rsidRDefault="006044E7" w:rsidP="006044E7">
            <w:pPr>
              <w:keepNext/>
              <w:keepLines/>
              <w:spacing w:after="0"/>
              <w:jc w:val="center"/>
              <w:rPr>
                <w:ins w:id="4716" w:author="Reihaneh Malekafzaliardakani" w:date="2024-05-28T11:50:00Z"/>
                <w:rFonts w:ascii="Arial" w:hAnsi="Arial"/>
                <w:sz w:val="18"/>
                <w:lang w:val="en-US" w:eastAsia="zh-CN"/>
              </w:rPr>
            </w:pPr>
            <w:ins w:id="4717" w:author="Reihaneh Malekafzaliardakani" w:date="2024-05-28T11:50:00Z">
              <w:r w:rsidRPr="003D30C9">
                <w:rPr>
                  <w:rFonts w:ascii="Arial" w:hAnsi="Arial"/>
                  <w:sz w:val="18"/>
                  <w:lang w:val="en-US" w:eastAsia="zh-CN"/>
                </w:rPr>
                <w:t>CA_n3A-n7A</w:t>
              </w:r>
            </w:ins>
          </w:p>
          <w:p w14:paraId="5BED7657" w14:textId="77777777" w:rsidR="006044E7" w:rsidRPr="003D30C9" w:rsidRDefault="006044E7" w:rsidP="006044E7">
            <w:pPr>
              <w:keepNext/>
              <w:keepLines/>
              <w:spacing w:after="0"/>
              <w:jc w:val="center"/>
              <w:rPr>
                <w:ins w:id="4718" w:author="Reihaneh Malekafzaliardakani" w:date="2024-05-28T11:50:00Z"/>
                <w:rFonts w:ascii="Arial" w:hAnsi="Arial"/>
                <w:sz w:val="18"/>
                <w:lang w:val="en-US" w:eastAsia="zh-CN"/>
              </w:rPr>
            </w:pPr>
            <w:ins w:id="4719" w:author="Reihaneh Malekafzaliardakani" w:date="2024-05-28T11:50:00Z">
              <w:r w:rsidRPr="003D30C9">
                <w:rPr>
                  <w:rFonts w:ascii="Arial" w:hAnsi="Arial"/>
                  <w:sz w:val="18"/>
                  <w:lang w:val="en-US" w:eastAsia="zh-CN"/>
                </w:rPr>
                <w:t>CA_n3A-n78A</w:t>
              </w:r>
            </w:ins>
          </w:p>
          <w:p w14:paraId="3FE1C7E3" w14:textId="77777777" w:rsidR="006044E7" w:rsidRPr="003D30C9" w:rsidRDefault="006044E7" w:rsidP="006044E7">
            <w:pPr>
              <w:keepNext/>
              <w:keepLines/>
              <w:spacing w:after="0"/>
              <w:jc w:val="center"/>
              <w:rPr>
                <w:ins w:id="4720" w:author="Reihaneh Malekafzaliardakani" w:date="2024-05-28T11:50:00Z"/>
                <w:rFonts w:ascii="Arial" w:hAnsi="Arial"/>
                <w:sz w:val="18"/>
                <w:lang w:val="en-US" w:eastAsia="zh-CN"/>
              </w:rPr>
            </w:pPr>
            <w:ins w:id="4721" w:author="Reihaneh Malekafzaliardakani" w:date="2024-05-28T11:50:00Z">
              <w:r w:rsidRPr="003D30C9">
                <w:rPr>
                  <w:rFonts w:ascii="Arial" w:hAnsi="Arial"/>
                  <w:sz w:val="18"/>
                  <w:lang w:val="en-US" w:eastAsia="zh-CN"/>
                </w:rPr>
                <w:t>CA_n7A-n26A</w:t>
              </w:r>
            </w:ins>
          </w:p>
          <w:p w14:paraId="53BE38F7" w14:textId="77777777" w:rsidR="006044E7" w:rsidRPr="003D30C9" w:rsidRDefault="006044E7" w:rsidP="006044E7">
            <w:pPr>
              <w:keepNext/>
              <w:keepLines/>
              <w:spacing w:after="0"/>
              <w:jc w:val="center"/>
              <w:rPr>
                <w:ins w:id="4722" w:author="Reihaneh Malekafzaliardakani" w:date="2024-05-28T11:50:00Z"/>
                <w:rFonts w:ascii="Arial" w:hAnsi="Arial"/>
                <w:sz w:val="18"/>
                <w:lang w:val="en-US" w:eastAsia="zh-CN"/>
              </w:rPr>
            </w:pPr>
            <w:ins w:id="4723" w:author="Reihaneh Malekafzaliardakani" w:date="2024-05-28T11:50:00Z">
              <w:r w:rsidRPr="003D30C9">
                <w:rPr>
                  <w:rFonts w:ascii="Arial" w:hAnsi="Arial"/>
                  <w:sz w:val="18"/>
                  <w:lang w:val="en-US" w:eastAsia="zh-CN"/>
                </w:rPr>
                <w:t>CA_n26A-n78A</w:t>
              </w:r>
            </w:ins>
          </w:p>
          <w:p w14:paraId="439C2BFB" w14:textId="77777777" w:rsidR="006044E7" w:rsidRDefault="006044E7" w:rsidP="006044E7">
            <w:pPr>
              <w:keepNext/>
              <w:keepLines/>
              <w:spacing w:after="0"/>
              <w:jc w:val="center"/>
              <w:rPr>
                <w:ins w:id="4724" w:author="Reihaneh Malekafzaliardakani" w:date="2024-05-28T11:50:00Z"/>
                <w:rFonts w:ascii="Arial" w:hAnsi="Arial"/>
                <w:sz w:val="18"/>
                <w:lang w:val="en-US" w:eastAsia="zh-CN"/>
              </w:rPr>
            </w:pPr>
            <w:ins w:id="4725" w:author="Reihaneh Malekafzaliardakani" w:date="2024-05-28T11:50:00Z">
              <w:r w:rsidRPr="003D30C9">
                <w:rPr>
                  <w:rFonts w:ascii="Arial" w:hAnsi="Arial"/>
                  <w:sz w:val="18"/>
                  <w:lang w:val="en-US" w:eastAsia="zh-CN"/>
                </w:rPr>
                <w:t>CA_n7A-n78A</w:t>
              </w:r>
            </w:ins>
          </w:p>
          <w:p w14:paraId="57C44752" w14:textId="59500443" w:rsidR="006044E7" w:rsidRPr="003D30C9" w:rsidRDefault="006044E7" w:rsidP="006044E7">
            <w:pPr>
              <w:keepNext/>
              <w:keepLines/>
              <w:spacing w:after="0"/>
              <w:jc w:val="center"/>
              <w:rPr>
                <w:ins w:id="4726" w:author="Reihaneh Malekafzaliardakani" w:date="2024-05-28T11:50:00Z"/>
                <w:rFonts w:ascii="Arial" w:hAnsi="Arial"/>
                <w:sz w:val="18"/>
                <w:szCs w:val="18"/>
              </w:rPr>
            </w:pPr>
            <w:ins w:id="4727" w:author="Reihaneh Malekafzaliardakani" w:date="2024-05-28T11:50:00Z">
              <w:r w:rsidRPr="009E3A56">
                <w:rPr>
                  <w:rFonts w:ascii="Arial" w:hAnsi="Arial"/>
                  <w:sz w:val="18"/>
                  <w:szCs w:val="18"/>
                </w:rPr>
                <w:t>CA_n78C</w:t>
              </w:r>
            </w:ins>
          </w:p>
        </w:tc>
        <w:tc>
          <w:tcPr>
            <w:tcW w:w="1400" w:type="dxa"/>
            <w:tcBorders>
              <w:left w:val="single" w:sz="4" w:space="0" w:color="auto"/>
              <w:right w:val="single" w:sz="4" w:space="0" w:color="auto"/>
            </w:tcBorders>
            <w:vAlign w:val="center"/>
            <w:tcPrChange w:id="4728" w:author="Reihaneh Malekafzaliardakani" w:date="2024-05-28T11:50:00Z">
              <w:tcPr>
                <w:tcW w:w="1400" w:type="dxa"/>
                <w:tcBorders>
                  <w:left w:val="single" w:sz="4" w:space="0" w:color="auto"/>
                  <w:right w:val="single" w:sz="4" w:space="0" w:color="auto"/>
                </w:tcBorders>
                <w:vAlign w:val="center"/>
              </w:tcPr>
            </w:tcPrChange>
          </w:tcPr>
          <w:p w14:paraId="1FF0E796" w14:textId="6DC07480" w:rsidR="006044E7" w:rsidRPr="003D30C9" w:rsidRDefault="006044E7" w:rsidP="006044E7">
            <w:pPr>
              <w:keepNext/>
              <w:keepLines/>
              <w:spacing w:after="0"/>
              <w:jc w:val="center"/>
              <w:rPr>
                <w:ins w:id="4729" w:author="Reihaneh Malekafzaliardakani" w:date="2024-05-28T11:50:00Z"/>
                <w:rFonts w:ascii="Arial" w:hAnsi="Arial"/>
                <w:sz w:val="18"/>
                <w:szCs w:val="18"/>
                <w:lang w:eastAsia="zh-CN"/>
              </w:rPr>
            </w:pPr>
            <w:ins w:id="4730" w:author="Reihaneh Malekafzaliardakani" w:date="2024-05-28T11:50: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Reihaneh Malekafzaliardakani" w:date="2024-05-28T11:5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13450" w14:textId="0B423D80" w:rsidR="006044E7" w:rsidRPr="003D30C9" w:rsidRDefault="006044E7" w:rsidP="006044E7">
            <w:pPr>
              <w:keepNext/>
              <w:keepLines/>
              <w:spacing w:after="0"/>
              <w:jc w:val="center"/>
              <w:rPr>
                <w:ins w:id="4732" w:author="Reihaneh Malekafzaliardakani" w:date="2024-05-28T11:50:00Z"/>
                <w:rFonts w:ascii="Arial" w:hAnsi="Arial"/>
                <w:sz w:val="18"/>
              </w:rPr>
            </w:pPr>
            <w:ins w:id="4733" w:author="Reihaneh Malekafzaliardakani" w:date="2024-05-28T11:50: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4734" w:author="Reihaneh Malekafzaliardakani" w:date="2024-05-28T11:5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7B70E48F" w14:textId="073E19AA" w:rsidR="006044E7" w:rsidRPr="003D30C9" w:rsidRDefault="006044E7" w:rsidP="006044E7">
            <w:pPr>
              <w:keepNext/>
              <w:keepLines/>
              <w:spacing w:after="0"/>
              <w:jc w:val="center"/>
              <w:rPr>
                <w:ins w:id="4735" w:author="Reihaneh Malekafzaliardakani" w:date="2024-05-28T11:50:00Z"/>
                <w:rFonts w:ascii="Arial" w:hAnsi="Arial"/>
                <w:sz w:val="18"/>
                <w:lang w:eastAsia="zh-CN"/>
              </w:rPr>
            </w:pPr>
            <w:ins w:id="4736" w:author="Reihaneh Malekafzaliardakani" w:date="2024-05-28T11:50:00Z">
              <w:r w:rsidRPr="003D30C9">
                <w:rPr>
                  <w:rFonts w:ascii="Arial" w:hAnsi="Arial"/>
                  <w:sz w:val="18"/>
                  <w:lang w:eastAsia="zh-CN"/>
                </w:rPr>
                <w:t>0</w:t>
              </w:r>
            </w:ins>
          </w:p>
        </w:tc>
      </w:tr>
      <w:tr w:rsidR="006044E7" w:rsidRPr="003D30C9" w14:paraId="067C0012" w14:textId="77777777" w:rsidTr="006044E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7" w:author="Reihaneh Malekafzaliardakani" w:date="2024-05-28T1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38" w:author="Reihaneh Malekafzaliardakani" w:date="2024-05-28T11:50:00Z"/>
          <w:trPrChange w:id="4739" w:author="Reihaneh Malekafzaliardakani" w:date="2024-05-28T11:50: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740" w:author="Reihaneh Malekafzaliardakani" w:date="2024-05-28T11:5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19DB266" w14:textId="77777777" w:rsidR="006044E7" w:rsidRPr="003D30C9" w:rsidRDefault="006044E7" w:rsidP="006044E7">
            <w:pPr>
              <w:keepNext/>
              <w:keepLines/>
              <w:spacing w:after="0"/>
              <w:jc w:val="center"/>
              <w:rPr>
                <w:ins w:id="4741" w:author="Reihaneh Malekafzaliardakani" w:date="2024-05-28T11:50: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742" w:author="Reihaneh Malekafzaliardakani" w:date="2024-05-28T11:5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9D1D49C" w14:textId="77777777" w:rsidR="006044E7" w:rsidRPr="003D30C9" w:rsidRDefault="006044E7" w:rsidP="006044E7">
            <w:pPr>
              <w:keepNext/>
              <w:keepLines/>
              <w:spacing w:after="0"/>
              <w:jc w:val="center"/>
              <w:rPr>
                <w:ins w:id="4743" w:author="Reihaneh Malekafzaliardakani" w:date="2024-05-28T11:50:00Z"/>
                <w:rFonts w:ascii="Arial" w:hAnsi="Arial"/>
                <w:sz w:val="18"/>
                <w:szCs w:val="18"/>
              </w:rPr>
            </w:pPr>
          </w:p>
        </w:tc>
        <w:tc>
          <w:tcPr>
            <w:tcW w:w="1400" w:type="dxa"/>
            <w:tcBorders>
              <w:left w:val="single" w:sz="4" w:space="0" w:color="auto"/>
              <w:right w:val="single" w:sz="4" w:space="0" w:color="auto"/>
            </w:tcBorders>
            <w:vAlign w:val="center"/>
            <w:tcPrChange w:id="4744" w:author="Reihaneh Malekafzaliardakani" w:date="2024-05-28T11:50:00Z">
              <w:tcPr>
                <w:tcW w:w="1400" w:type="dxa"/>
                <w:tcBorders>
                  <w:left w:val="single" w:sz="4" w:space="0" w:color="auto"/>
                  <w:right w:val="single" w:sz="4" w:space="0" w:color="auto"/>
                </w:tcBorders>
                <w:vAlign w:val="center"/>
              </w:tcPr>
            </w:tcPrChange>
          </w:tcPr>
          <w:p w14:paraId="11D651B2" w14:textId="746B5124" w:rsidR="006044E7" w:rsidRPr="003D30C9" w:rsidRDefault="006044E7" w:rsidP="006044E7">
            <w:pPr>
              <w:keepNext/>
              <w:keepLines/>
              <w:spacing w:after="0"/>
              <w:jc w:val="center"/>
              <w:rPr>
                <w:ins w:id="4745" w:author="Reihaneh Malekafzaliardakani" w:date="2024-05-28T11:50:00Z"/>
                <w:rFonts w:ascii="Arial" w:hAnsi="Arial"/>
                <w:sz w:val="18"/>
                <w:szCs w:val="18"/>
                <w:lang w:eastAsia="zh-CN"/>
              </w:rPr>
            </w:pPr>
            <w:ins w:id="4746" w:author="Reihaneh Malekafzaliardakani" w:date="2024-05-28T11:50: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747" w:author="Reihaneh Malekafzaliardakani" w:date="2024-05-28T11:5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8D827" w14:textId="5414CFBB" w:rsidR="006044E7" w:rsidRPr="003D30C9" w:rsidRDefault="006044E7" w:rsidP="006044E7">
            <w:pPr>
              <w:keepNext/>
              <w:keepLines/>
              <w:spacing w:after="0"/>
              <w:jc w:val="center"/>
              <w:rPr>
                <w:ins w:id="4748" w:author="Reihaneh Malekafzaliardakani" w:date="2024-05-28T11:50:00Z"/>
                <w:rFonts w:ascii="Arial" w:hAnsi="Arial"/>
                <w:sz w:val="18"/>
              </w:rPr>
            </w:pPr>
            <w:ins w:id="4749" w:author="Reihaneh Malekafzaliardakani" w:date="2024-05-28T11:50:00Z">
              <w:r w:rsidRPr="003D30C9">
                <w:rPr>
                  <w:rFonts w:ascii="Arial" w:hAnsi="Arial"/>
                  <w:sz w:val="18"/>
                  <w:lang w:val="en-US"/>
                </w:rPr>
                <w:t>CA_n3B_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4750" w:author="Reihaneh Malekafzaliardakani" w:date="2024-05-28T11:5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7C593CBC" w14:textId="77777777" w:rsidR="006044E7" w:rsidRPr="003D30C9" w:rsidRDefault="006044E7" w:rsidP="006044E7">
            <w:pPr>
              <w:keepNext/>
              <w:keepLines/>
              <w:spacing w:after="0"/>
              <w:jc w:val="center"/>
              <w:rPr>
                <w:ins w:id="4751" w:author="Reihaneh Malekafzaliardakani" w:date="2024-05-28T11:50:00Z"/>
                <w:rFonts w:ascii="Arial" w:hAnsi="Arial"/>
                <w:sz w:val="18"/>
                <w:lang w:eastAsia="zh-CN"/>
              </w:rPr>
            </w:pPr>
          </w:p>
        </w:tc>
      </w:tr>
      <w:tr w:rsidR="006044E7" w:rsidRPr="003D30C9" w14:paraId="31861C59" w14:textId="77777777" w:rsidTr="006044E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2" w:author="Reihaneh Malekafzaliardakani" w:date="2024-05-28T1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53" w:author="Reihaneh Malekafzaliardakani" w:date="2024-05-28T11:50:00Z"/>
          <w:trPrChange w:id="4754" w:author="Reihaneh Malekafzaliardakani" w:date="2024-05-28T11:50: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755" w:author="Reihaneh Malekafzaliardakani" w:date="2024-05-28T11:5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E1B6B1C" w14:textId="77777777" w:rsidR="006044E7" w:rsidRPr="003D30C9" w:rsidRDefault="006044E7" w:rsidP="006044E7">
            <w:pPr>
              <w:keepNext/>
              <w:keepLines/>
              <w:spacing w:after="0"/>
              <w:jc w:val="center"/>
              <w:rPr>
                <w:ins w:id="4756" w:author="Reihaneh Malekafzaliardakani" w:date="2024-05-28T11:50: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757" w:author="Reihaneh Malekafzaliardakani" w:date="2024-05-28T11:5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CE8F054" w14:textId="77777777" w:rsidR="006044E7" w:rsidRPr="003D30C9" w:rsidRDefault="006044E7" w:rsidP="006044E7">
            <w:pPr>
              <w:keepNext/>
              <w:keepLines/>
              <w:spacing w:after="0"/>
              <w:jc w:val="center"/>
              <w:rPr>
                <w:ins w:id="4758" w:author="Reihaneh Malekafzaliardakani" w:date="2024-05-28T11:50:00Z"/>
                <w:rFonts w:ascii="Arial" w:hAnsi="Arial"/>
                <w:sz w:val="18"/>
                <w:szCs w:val="18"/>
              </w:rPr>
            </w:pPr>
          </w:p>
        </w:tc>
        <w:tc>
          <w:tcPr>
            <w:tcW w:w="1400" w:type="dxa"/>
            <w:tcBorders>
              <w:left w:val="single" w:sz="4" w:space="0" w:color="auto"/>
              <w:right w:val="single" w:sz="4" w:space="0" w:color="auto"/>
            </w:tcBorders>
            <w:vAlign w:val="center"/>
            <w:tcPrChange w:id="4759" w:author="Reihaneh Malekafzaliardakani" w:date="2024-05-28T11:50:00Z">
              <w:tcPr>
                <w:tcW w:w="1400" w:type="dxa"/>
                <w:tcBorders>
                  <w:left w:val="single" w:sz="4" w:space="0" w:color="auto"/>
                  <w:right w:val="single" w:sz="4" w:space="0" w:color="auto"/>
                </w:tcBorders>
                <w:vAlign w:val="center"/>
              </w:tcPr>
            </w:tcPrChange>
          </w:tcPr>
          <w:p w14:paraId="6F58BA94" w14:textId="3D722A4D" w:rsidR="006044E7" w:rsidRPr="003D30C9" w:rsidRDefault="006044E7" w:rsidP="006044E7">
            <w:pPr>
              <w:keepNext/>
              <w:keepLines/>
              <w:spacing w:after="0"/>
              <w:jc w:val="center"/>
              <w:rPr>
                <w:ins w:id="4760" w:author="Reihaneh Malekafzaliardakani" w:date="2024-05-28T11:50:00Z"/>
                <w:rFonts w:ascii="Arial" w:hAnsi="Arial"/>
                <w:sz w:val="18"/>
                <w:szCs w:val="18"/>
                <w:lang w:eastAsia="zh-CN"/>
              </w:rPr>
            </w:pPr>
            <w:ins w:id="4761" w:author="Reihaneh Malekafzaliardakani" w:date="2024-05-28T11:50: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Reihaneh Malekafzaliardakani" w:date="2024-05-28T11:5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AA778" w14:textId="5FCD9EFE" w:rsidR="006044E7" w:rsidRPr="003D30C9" w:rsidRDefault="006044E7" w:rsidP="006044E7">
            <w:pPr>
              <w:keepNext/>
              <w:keepLines/>
              <w:spacing w:after="0"/>
              <w:jc w:val="center"/>
              <w:rPr>
                <w:ins w:id="4763" w:author="Reihaneh Malekafzaliardakani" w:date="2024-05-28T11:50:00Z"/>
                <w:rFonts w:ascii="Arial" w:hAnsi="Arial"/>
                <w:sz w:val="18"/>
              </w:rPr>
            </w:pPr>
            <w:ins w:id="4764" w:author="Reihaneh Malekafzaliardakani" w:date="2024-05-28T11:50: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77" w:type="dxa"/>
            <w:tcBorders>
              <w:top w:val="nil"/>
              <w:left w:val="single" w:sz="4" w:space="0" w:color="auto"/>
              <w:bottom w:val="nil"/>
              <w:right w:val="single" w:sz="4" w:space="0" w:color="auto"/>
            </w:tcBorders>
            <w:shd w:val="clear" w:color="auto" w:fill="auto"/>
            <w:vAlign w:val="center"/>
            <w:tcPrChange w:id="4765" w:author="Reihaneh Malekafzaliardakani" w:date="2024-05-28T11:5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FF7690E" w14:textId="77777777" w:rsidR="006044E7" w:rsidRPr="003D30C9" w:rsidRDefault="006044E7" w:rsidP="006044E7">
            <w:pPr>
              <w:keepNext/>
              <w:keepLines/>
              <w:spacing w:after="0"/>
              <w:jc w:val="center"/>
              <w:rPr>
                <w:ins w:id="4766" w:author="Reihaneh Malekafzaliardakani" w:date="2024-05-28T11:50:00Z"/>
                <w:rFonts w:ascii="Arial" w:hAnsi="Arial"/>
                <w:sz w:val="18"/>
                <w:lang w:eastAsia="zh-CN"/>
              </w:rPr>
            </w:pPr>
          </w:p>
        </w:tc>
      </w:tr>
      <w:tr w:rsidR="006044E7" w:rsidRPr="003D30C9" w14:paraId="3C7DB5C2" w14:textId="77777777" w:rsidTr="006044E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7" w:author="Reihaneh Malekafzaliardakani" w:date="2024-05-28T1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68" w:author="Reihaneh Malekafzaliardakani" w:date="2024-05-28T11:50:00Z"/>
          <w:trPrChange w:id="4769" w:author="Reihaneh Malekafzaliardakani" w:date="2024-05-28T11:50: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770" w:author="Reihaneh Malekafzaliardakani" w:date="2024-05-28T11:5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00FA4925" w14:textId="77777777" w:rsidR="006044E7" w:rsidRPr="003D30C9" w:rsidRDefault="006044E7" w:rsidP="006044E7">
            <w:pPr>
              <w:keepNext/>
              <w:keepLines/>
              <w:spacing w:after="0"/>
              <w:jc w:val="center"/>
              <w:rPr>
                <w:ins w:id="4771" w:author="Reihaneh Malekafzaliardakani" w:date="2024-05-28T11:50: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772" w:author="Reihaneh Malekafzaliardakani" w:date="2024-05-28T11:5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1CD4B682" w14:textId="77777777" w:rsidR="006044E7" w:rsidRPr="003D30C9" w:rsidRDefault="006044E7" w:rsidP="006044E7">
            <w:pPr>
              <w:keepNext/>
              <w:keepLines/>
              <w:spacing w:after="0"/>
              <w:jc w:val="center"/>
              <w:rPr>
                <w:ins w:id="4773" w:author="Reihaneh Malekafzaliardakani" w:date="2024-05-28T11:50:00Z"/>
                <w:rFonts w:ascii="Arial" w:hAnsi="Arial"/>
                <w:sz w:val="18"/>
                <w:szCs w:val="18"/>
              </w:rPr>
            </w:pPr>
          </w:p>
        </w:tc>
        <w:tc>
          <w:tcPr>
            <w:tcW w:w="1400" w:type="dxa"/>
            <w:tcBorders>
              <w:left w:val="single" w:sz="4" w:space="0" w:color="auto"/>
              <w:right w:val="single" w:sz="4" w:space="0" w:color="auto"/>
            </w:tcBorders>
            <w:vAlign w:val="center"/>
            <w:tcPrChange w:id="4774" w:author="Reihaneh Malekafzaliardakani" w:date="2024-05-28T11:50:00Z">
              <w:tcPr>
                <w:tcW w:w="1400" w:type="dxa"/>
                <w:tcBorders>
                  <w:left w:val="single" w:sz="4" w:space="0" w:color="auto"/>
                  <w:right w:val="single" w:sz="4" w:space="0" w:color="auto"/>
                </w:tcBorders>
                <w:vAlign w:val="center"/>
              </w:tcPr>
            </w:tcPrChange>
          </w:tcPr>
          <w:p w14:paraId="276A5732" w14:textId="6E595A00" w:rsidR="006044E7" w:rsidRPr="003D30C9" w:rsidRDefault="006044E7" w:rsidP="006044E7">
            <w:pPr>
              <w:keepNext/>
              <w:keepLines/>
              <w:spacing w:after="0"/>
              <w:jc w:val="center"/>
              <w:rPr>
                <w:ins w:id="4775" w:author="Reihaneh Malekafzaliardakani" w:date="2024-05-28T11:50:00Z"/>
                <w:rFonts w:ascii="Arial" w:hAnsi="Arial"/>
                <w:sz w:val="18"/>
                <w:szCs w:val="18"/>
                <w:lang w:eastAsia="zh-CN"/>
              </w:rPr>
            </w:pPr>
            <w:ins w:id="4776" w:author="Reihaneh Malekafzaliardakani" w:date="2024-05-28T11:50: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777" w:author="Reihaneh Malekafzaliardakani" w:date="2024-05-28T11:5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FE076" w14:textId="74DEA922" w:rsidR="006044E7" w:rsidRPr="003D30C9" w:rsidRDefault="006044E7" w:rsidP="006044E7">
            <w:pPr>
              <w:keepNext/>
              <w:keepLines/>
              <w:spacing w:after="0"/>
              <w:jc w:val="center"/>
              <w:rPr>
                <w:ins w:id="4778" w:author="Reihaneh Malekafzaliardakani" w:date="2024-05-28T11:50:00Z"/>
                <w:rFonts w:ascii="Arial" w:hAnsi="Arial"/>
                <w:sz w:val="18"/>
              </w:rPr>
            </w:pPr>
            <w:ins w:id="4779" w:author="Reihaneh Malekafzaliardakani" w:date="2024-05-28T11:50: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77" w:type="dxa"/>
            <w:tcBorders>
              <w:top w:val="nil"/>
              <w:left w:val="single" w:sz="4" w:space="0" w:color="auto"/>
              <w:bottom w:val="nil"/>
              <w:right w:val="single" w:sz="4" w:space="0" w:color="auto"/>
            </w:tcBorders>
            <w:shd w:val="clear" w:color="auto" w:fill="auto"/>
            <w:vAlign w:val="center"/>
            <w:tcPrChange w:id="4780" w:author="Reihaneh Malekafzaliardakani" w:date="2024-05-28T11:5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172CF0B" w14:textId="77777777" w:rsidR="006044E7" w:rsidRPr="003D30C9" w:rsidRDefault="006044E7" w:rsidP="006044E7">
            <w:pPr>
              <w:keepNext/>
              <w:keepLines/>
              <w:spacing w:after="0"/>
              <w:jc w:val="center"/>
              <w:rPr>
                <w:ins w:id="4781" w:author="Reihaneh Malekafzaliardakani" w:date="2024-05-28T11:50:00Z"/>
                <w:rFonts w:ascii="Arial" w:hAnsi="Arial"/>
                <w:sz w:val="18"/>
                <w:lang w:eastAsia="zh-CN"/>
              </w:rPr>
            </w:pPr>
          </w:p>
        </w:tc>
      </w:tr>
      <w:tr w:rsidR="006044E7" w:rsidRPr="003D30C9" w14:paraId="66BEA53E" w14:textId="77777777" w:rsidTr="00FA5AEB">
        <w:trPr>
          <w:trHeight w:val="187"/>
          <w:jc w:val="center"/>
          <w:ins w:id="4782" w:author="Reihaneh Malekafzaliardakani" w:date="2024-05-28T11:50:00Z"/>
        </w:trPr>
        <w:tc>
          <w:tcPr>
            <w:tcW w:w="2987" w:type="dxa"/>
            <w:tcBorders>
              <w:top w:val="nil"/>
              <w:left w:val="single" w:sz="4" w:space="0" w:color="auto"/>
              <w:bottom w:val="single" w:sz="4" w:space="0" w:color="auto"/>
              <w:right w:val="single" w:sz="4" w:space="0" w:color="auto"/>
            </w:tcBorders>
            <w:shd w:val="clear" w:color="auto" w:fill="auto"/>
            <w:vAlign w:val="center"/>
          </w:tcPr>
          <w:p w14:paraId="3DB2A85F" w14:textId="77777777" w:rsidR="006044E7" w:rsidRPr="003D30C9" w:rsidRDefault="006044E7" w:rsidP="006044E7">
            <w:pPr>
              <w:keepNext/>
              <w:keepLines/>
              <w:spacing w:after="0"/>
              <w:jc w:val="center"/>
              <w:rPr>
                <w:ins w:id="4783" w:author="Reihaneh Malekafzaliardakani" w:date="2024-05-28T11:50:00Z"/>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09F216A3" w14:textId="77777777" w:rsidR="006044E7" w:rsidRPr="003D30C9" w:rsidRDefault="006044E7" w:rsidP="006044E7">
            <w:pPr>
              <w:keepNext/>
              <w:keepLines/>
              <w:spacing w:after="0"/>
              <w:jc w:val="center"/>
              <w:rPr>
                <w:ins w:id="4784" w:author="Reihaneh Malekafzaliardakani" w:date="2024-05-28T11:50:00Z"/>
                <w:rFonts w:ascii="Arial" w:hAnsi="Arial"/>
                <w:sz w:val="18"/>
                <w:szCs w:val="18"/>
              </w:rPr>
            </w:pPr>
          </w:p>
        </w:tc>
        <w:tc>
          <w:tcPr>
            <w:tcW w:w="1400" w:type="dxa"/>
            <w:tcBorders>
              <w:left w:val="single" w:sz="4" w:space="0" w:color="auto"/>
              <w:right w:val="single" w:sz="4" w:space="0" w:color="auto"/>
            </w:tcBorders>
            <w:vAlign w:val="center"/>
          </w:tcPr>
          <w:p w14:paraId="275B21B1" w14:textId="1D0B765D" w:rsidR="006044E7" w:rsidRPr="003D30C9" w:rsidRDefault="006044E7" w:rsidP="006044E7">
            <w:pPr>
              <w:keepNext/>
              <w:keepLines/>
              <w:spacing w:after="0"/>
              <w:jc w:val="center"/>
              <w:rPr>
                <w:ins w:id="4785" w:author="Reihaneh Malekafzaliardakani" w:date="2024-05-28T11:50:00Z"/>
                <w:rFonts w:ascii="Arial" w:hAnsi="Arial"/>
                <w:sz w:val="18"/>
                <w:szCs w:val="18"/>
                <w:lang w:eastAsia="zh-CN"/>
              </w:rPr>
            </w:pPr>
            <w:ins w:id="4786" w:author="Reihaneh Malekafzaliardakani" w:date="2024-05-28T11:50: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E2838CC" w14:textId="5BC88EBF" w:rsidR="006044E7" w:rsidRPr="003D30C9" w:rsidRDefault="006044E7" w:rsidP="006044E7">
            <w:pPr>
              <w:keepNext/>
              <w:keepLines/>
              <w:spacing w:after="0"/>
              <w:jc w:val="center"/>
              <w:rPr>
                <w:ins w:id="4787" w:author="Reihaneh Malekafzaliardakani" w:date="2024-05-28T11:50:00Z"/>
                <w:rFonts w:ascii="Arial" w:hAnsi="Arial"/>
                <w:sz w:val="18"/>
              </w:rPr>
            </w:pPr>
            <w:ins w:id="4788" w:author="Reihaneh Malekafzaliardakani" w:date="2024-05-28T11:50:00Z">
              <w:r w:rsidRPr="003D30C9">
                <w:rPr>
                  <w:rFonts w:ascii="Arial" w:hAnsi="Arial"/>
                  <w:sz w:val="18"/>
                </w:rPr>
                <w:t>CA_n78</w:t>
              </w:r>
              <w:r>
                <w:rPr>
                  <w:rFonts w:ascii="Arial" w:hAnsi="Arial"/>
                  <w:sz w:val="18"/>
                </w:rPr>
                <w:t>C</w:t>
              </w:r>
              <w:r w:rsidRPr="003D30C9">
                <w:rPr>
                  <w:rFonts w:ascii="Arial" w:hAnsi="Arial"/>
                  <w:sz w:val="18"/>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1817DE7A" w14:textId="77777777" w:rsidR="006044E7" w:rsidRPr="003D30C9" w:rsidRDefault="006044E7" w:rsidP="006044E7">
            <w:pPr>
              <w:keepNext/>
              <w:keepLines/>
              <w:spacing w:after="0"/>
              <w:jc w:val="center"/>
              <w:rPr>
                <w:ins w:id="4789" w:author="Reihaneh Malekafzaliardakani" w:date="2024-05-28T11:50:00Z"/>
                <w:rFonts w:ascii="Arial" w:hAnsi="Arial"/>
                <w:sz w:val="18"/>
                <w:lang w:eastAsia="zh-CN"/>
              </w:rPr>
            </w:pPr>
          </w:p>
        </w:tc>
      </w:tr>
      <w:tr w:rsidR="00FD1D6A" w:rsidRPr="003D30C9" w14:paraId="2DB39FA1"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D9AEEE6"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CA_n1A-n3B-n7A-n26(2A)-n78(2A)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5BCBAE5E"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ED2A8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88684B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9D64D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032BDE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AC6EC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21DD8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3C25C3"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F8179A3"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244D37"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5CB2F924"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90CC2D4"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599B164E"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18BFD4F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EFFAF8A"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11FE28FD" w14:textId="7DF42390" w:rsidR="00FD1D6A" w:rsidRPr="003D30C9" w:rsidRDefault="006F1B06" w:rsidP="00FD1D6A">
            <w:pPr>
              <w:keepNext/>
              <w:keepLines/>
              <w:spacing w:after="0"/>
              <w:jc w:val="center"/>
              <w:rPr>
                <w:rFonts w:ascii="Arial" w:hAnsi="Arial"/>
                <w:sz w:val="18"/>
                <w:szCs w:val="18"/>
              </w:rPr>
            </w:pPr>
            <w:ins w:id="4790" w:author="Reihaneh Malekafzaliardakani" w:date="2024-05-28T11:50: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5E771BF2"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A77E8EF"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052FE062"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16D679E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25AA908"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B135772"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700E8B73"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908AF36"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5D36B54F"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70CA500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D107E52"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CCAE7FB"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F325A01"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9B3BFB0"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5FCDAF48"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7CF4ABC" w14:textId="77777777" w:rsidTr="004216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1" w:author="Reihaneh Malekafzaliardakani" w:date="2024-05-28T1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92" w:author="Reihaneh Malekafzaliardakani" w:date="2024-05-28T11:51: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4793" w:author="Reihaneh Malekafzaliardakani" w:date="2024-05-28T11:51: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C6CBB1E"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4794" w:author="Reihaneh Malekafzaliardakani" w:date="2024-05-28T11:51: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12532593"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4795" w:author="Reihaneh Malekafzaliardakani" w:date="2024-05-28T11:51:00Z">
              <w:tcPr>
                <w:tcW w:w="1400" w:type="dxa"/>
                <w:tcBorders>
                  <w:left w:val="single" w:sz="4" w:space="0" w:color="auto"/>
                  <w:right w:val="single" w:sz="4" w:space="0" w:color="auto"/>
                </w:tcBorders>
                <w:vAlign w:val="center"/>
              </w:tcPr>
            </w:tcPrChange>
          </w:tcPr>
          <w:p w14:paraId="1AD52A4F"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796" w:author="Reihaneh Malekafzaliardakani" w:date="2024-05-28T11:51: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4CB1F"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CA_n78(2A)_BCS0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4797" w:author="Reihaneh Malekafzaliardakani" w:date="2024-05-28T11:51: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EB16DD4" w14:textId="77777777" w:rsidR="00FD1D6A" w:rsidRPr="003D30C9" w:rsidRDefault="00FD1D6A" w:rsidP="00FD1D6A">
            <w:pPr>
              <w:keepNext/>
              <w:keepLines/>
              <w:spacing w:after="0"/>
              <w:jc w:val="center"/>
              <w:rPr>
                <w:rFonts w:ascii="Arial" w:hAnsi="Arial"/>
                <w:sz w:val="18"/>
                <w:lang w:eastAsia="zh-CN"/>
              </w:rPr>
            </w:pPr>
          </w:p>
        </w:tc>
      </w:tr>
      <w:tr w:rsidR="004216C1" w:rsidRPr="003D30C9" w14:paraId="1B12B505" w14:textId="77777777" w:rsidTr="00FA5AEB">
        <w:trPr>
          <w:trHeight w:val="187"/>
          <w:jc w:val="center"/>
          <w:ins w:id="4798" w:author="Reihaneh Malekafzaliardakani" w:date="2024-05-28T11:51:00Z"/>
        </w:trPr>
        <w:tc>
          <w:tcPr>
            <w:tcW w:w="2987" w:type="dxa"/>
            <w:tcBorders>
              <w:top w:val="single" w:sz="4" w:space="0" w:color="auto"/>
              <w:left w:val="single" w:sz="4" w:space="0" w:color="auto"/>
              <w:bottom w:val="nil"/>
              <w:right w:val="single" w:sz="4" w:space="0" w:color="auto"/>
            </w:tcBorders>
            <w:shd w:val="clear" w:color="auto" w:fill="auto"/>
            <w:vAlign w:val="center"/>
          </w:tcPr>
          <w:p w14:paraId="572ED47E" w14:textId="6564FC00" w:rsidR="004216C1" w:rsidRPr="003D30C9" w:rsidRDefault="004216C1" w:rsidP="004216C1">
            <w:pPr>
              <w:keepNext/>
              <w:keepLines/>
              <w:spacing w:after="0"/>
              <w:jc w:val="center"/>
              <w:rPr>
                <w:ins w:id="4799" w:author="Reihaneh Malekafzaliardakani" w:date="2024-05-28T11:51:00Z"/>
                <w:rFonts w:ascii="Arial" w:hAnsi="Arial"/>
                <w:sz w:val="18"/>
                <w:lang w:eastAsia="zh-CN"/>
              </w:rPr>
            </w:pPr>
            <w:ins w:id="4800" w:author="Reihaneh Malekafzaliardakani" w:date="2024-05-28T11:51:00Z">
              <w:r w:rsidRPr="003D30C9">
                <w:rPr>
                  <w:rFonts w:ascii="Arial" w:hAnsi="Arial"/>
                  <w:sz w:val="18"/>
                  <w:lang w:eastAsia="zh-CN"/>
                </w:rPr>
                <w:t>CA_n1A-n3B-n7A-n26(2A)-n78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6E248070" w14:textId="77777777" w:rsidR="004216C1" w:rsidRPr="003D30C9" w:rsidRDefault="004216C1" w:rsidP="004216C1">
            <w:pPr>
              <w:keepNext/>
              <w:keepLines/>
              <w:spacing w:after="0"/>
              <w:jc w:val="center"/>
              <w:rPr>
                <w:ins w:id="4801" w:author="Reihaneh Malekafzaliardakani" w:date="2024-05-28T11:51:00Z"/>
                <w:rFonts w:ascii="Arial" w:hAnsi="Arial"/>
                <w:sz w:val="18"/>
                <w:lang w:val="en-US" w:eastAsia="zh-CN"/>
              </w:rPr>
            </w:pPr>
            <w:ins w:id="4802" w:author="Reihaneh Malekafzaliardakani" w:date="2024-05-28T11:51:00Z">
              <w:r w:rsidRPr="003D30C9">
                <w:rPr>
                  <w:rFonts w:ascii="Arial" w:hAnsi="Arial"/>
                  <w:sz w:val="18"/>
                  <w:lang w:val="en-US" w:eastAsia="zh-CN"/>
                </w:rPr>
                <w:t>CA_n1A-n3A</w:t>
              </w:r>
            </w:ins>
          </w:p>
          <w:p w14:paraId="09602CDF" w14:textId="77777777" w:rsidR="004216C1" w:rsidRPr="003D30C9" w:rsidRDefault="004216C1" w:rsidP="004216C1">
            <w:pPr>
              <w:keepNext/>
              <w:keepLines/>
              <w:spacing w:after="0"/>
              <w:jc w:val="center"/>
              <w:rPr>
                <w:ins w:id="4803" w:author="Reihaneh Malekafzaliardakani" w:date="2024-05-28T11:51:00Z"/>
                <w:rFonts w:ascii="Arial" w:hAnsi="Arial"/>
                <w:sz w:val="18"/>
                <w:lang w:val="en-US" w:eastAsia="zh-CN"/>
              </w:rPr>
            </w:pPr>
            <w:ins w:id="4804" w:author="Reihaneh Malekafzaliardakani" w:date="2024-05-28T11:51:00Z">
              <w:r w:rsidRPr="003D30C9">
                <w:rPr>
                  <w:rFonts w:ascii="Arial" w:hAnsi="Arial"/>
                  <w:sz w:val="18"/>
                  <w:lang w:val="en-US" w:eastAsia="zh-CN"/>
                </w:rPr>
                <w:t>CA_n1A-n26A</w:t>
              </w:r>
            </w:ins>
          </w:p>
          <w:p w14:paraId="49A614F1" w14:textId="77777777" w:rsidR="004216C1" w:rsidRPr="003D30C9" w:rsidRDefault="004216C1" w:rsidP="004216C1">
            <w:pPr>
              <w:keepNext/>
              <w:keepLines/>
              <w:spacing w:after="0"/>
              <w:jc w:val="center"/>
              <w:rPr>
                <w:ins w:id="4805" w:author="Reihaneh Malekafzaliardakani" w:date="2024-05-28T11:51:00Z"/>
                <w:rFonts w:ascii="Arial" w:hAnsi="Arial"/>
                <w:sz w:val="18"/>
                <w:lang w:val="en-US" w:eastAsia="zh-CN"/>
              </w:rPr>
            </w:pPr>
            <w:ins w:id="4806" w:author="Reihaneh Malekafzaliardakani" w:date="2024-05-28T11:51:00Z">
              <w:r w:rsidRPr="003D30C9">
                <w:rPr>
                  <w:rFonts w:ascii="Arial" w:hAnsi="Arial"/>
                  <w:sz w:val="18"/>
                  <w:lang w:val="en-US" w:eastAsia="zh-CN"/>
                </w:rPr>
                <w:t>CA_n1A-n7A</w:t>
              </w:r>
            </w:ins>
          </w:p>
          <w:p w14:paraId="037E48A8" w14:textId="77777777" w:rsidR="004216C1" w:rsidRPr="003D30C9" w:rsidRDefault="004216C1" w:rsidP="004216C1">
            <w:pPr>
              <w:keepNext/>
              <w:keepLines/>
              <w:spacing w:after="0"/>
              <w:jc w:val="center"/>
              <w:rPr>
                <w:ins w:id="4807" w:author="Reihaneh Malekafzaliardakani" w:date="2024-05-28T11:51:00Z"/>
                <w:rFonts w:ascii="Arial" w:hAnsi="Arial"/>
                <w:sz w:val="18"/>
                <w:lang w:val="en-US" w:eastAsia="zh-CN"/>
              </w:rPr>
            </w:pPr>
            <w:ins w:id="4808" w:author="Reihaneh Malekafzaliardakani" w:date="2024-05-28T11:51:00Z">
              <w:r w:rsidRPr="003D30C9">
                <w:rPr>
                  <w:rFonts w:ascii="Arial" w:hAnsi="Arial"/>
                  <w:sz w:val="18"/>
                  <w:lang w:val="en-US" w:eastAsia="zh-CN"/>
                </w:rPr>
                <w:t>CA_n1A-n78A</w:t>
              </w:r>
            </w:ins>
          </w:p>
          <w:p w14:paraId="1EB6061D" w14:textId="77777777" w:rsidR="004216C1" w:rsidRPr="003D30C9" w:rsidRDefault="004216C1" w:rsidP="004216C1">
            <w:pPr>
              <w:keepNext/>
              <w:keepLines/>
              <w:spacing w:after="0"/>
              <w:jc w:val="center"/>
              <w:rPr>
                <w:ins w:id="4809" w:author="Reihaneh Malekafzaliardakani" w:date="2024-05-28T11:51:00Z"/>
                <w:rFonts w:ascii="Arial" w:hAnsi="Arial"/>
                <w:sz w:val="18"/>
                <w:lang w:val="en-US" w:eastAsia="zh-CN"/>
              </w:rPr>
            </w:pPr>
            <w:ins w:id="4810" w:author="Reihaneh Malekafzaliardakani" w:date="2024-05-28T11:51:00Z">
              <w:r w:rsidRPr="003D30C9">
                <w:rPr>
                  <w:rFonts w:ascii="Arial" w:hAnsi="Arial"/>
                  <w:sz w:val="18"/>
                  <w:lang w:val="en-US" w:eastAsia="zh-CN"/>
                </w:rPr>
                <w:t>CA_n3A-n26A</w:t>
              </w:r>
            </w:ins>
          </w:p>
          <w:p w14:paraId="48153909" w14:textId="77777777" w:rsidR="004216C1" w:rsidRPr="003D30C9" w:rsidRDefault="004216C1" w:rsidP="004216C1">
            <w:pPr>
              <w:keepNext/>
              <w:keepLines/>
              <w:spacing w:after="0"/>
              <w:jc w:val="center"/>
              <w:rPr>
                <w:ins w:id="4811" w:author="Reihaneh Malekafzaliardakani" w:date="2024-05-28T11:51:00Z"/>
                <w:rFonts w:ascii="Arial" w:hAnsi="Arial"/>
                <w:sz w:val="18"/>
                <w:lang w:val="en-US" w:eastAsia="zh-CN"/>
              </w:rPr>
            </w:pPr>
            <w:ins w:id="4812" w:author="Reihaneh Malekafzaliardakani" w:date="2024-05-28T11:51:00Z">
              <w:r w:rsidRPr="003D30C9">
                <w:rPr>
                  <w:rFonts w:ascii="Arial" w:hAnsi="Arial"/>
                  <w:sz w:val="18"/>
                  <w:lang w:val="en-US" w:eastAsia="zh-CN"/>
                </w:rPr>
                <w:t>CA_n3A-n7A</w:t>
              </w:r>
            </w:ins>
          </w:p>
          <w:p w14:paraId="7139F871" w14:textId="77777777" w:rsidR="004216C1" w:rsidRPr="003D30C9" w:rsidRDefault="004216C1" w:rsidP="004216C1">
            <w:pPr>
              <w:keepNext/>
              <w:keepLines/>
              <w:spacing w:after="0"/>
              <w:jc w:val="center"/>
              <w:rPr>
                <w:ins w:id="4813" w:author="Reihaneh Malekafzaliardakani" w:date="2024-05-28T11:51:00Z"/>
                <w:rFonts w:ascii="Arial" w:hAnsi="Arial"/>
                <w:sz w:val="18"/>
                <w:lang w:val="en-US" w:eastAsia="zh-CN"/>
              </w:rPr>
            </w:pPr>
            <w:ins w:id="4814" w:author="Reihaneh Malekafzaliardakani" w:date="2024-05-28T11:51:00Z">
              <w:r w:rsidRPr="003D30C9">
                <w:rPr>
                  <w:rFonts w:ascii="Arial" w:hAnsi="Arial"/>
                  <w:sz w:val="18"/>
                  <w:lang w:val="en-US" w:eastAsia="zh-CN"/>
                </w:rPr>
                <w:t>CA_n3A-n78A</w:t>
              </w:r>
            </w:ins>
          </w:p>
          <w:p w14:paraId="57FCEFA6" w14:textId="77777777" w:rsidR="004216C1" w:rsidRPr="003D30C9" w:rsidRDefault="004216C1" w:rsidP="004216C1">
            <w:pPr>
              <w:keepNext/>
              <w:keepLines/>
              <w:spacing w:after="0"/>
              <w:jc w:val="center"/>
              <w:rPr>
                <w:ins w:id="4815" w:author="Reihaneh Malekafzaliardakani" w:date="2024-05-28T11:51:00Z"/>
                <w:rFonts w:ascii="Arial" w:hAnsi="Arial"/>
                <w:sz w:val="18"/>
                <w:lang w:val="en-US" w:eastAsia="zh-CN"/>
              </w:rPr>
            </w:pPr>
            <w:ins w:id="4816" w:author="Reihaneh Malekafzaliardakani" w:date="2024-05-28T11:51:00Z">
              <w:r w:rsidRPr="003D30C9">
                <w:rPr>
                  <w:rFonts w:ascii="Arial" w:hAnsi="Arial"/>
                  <w:sz w:val="18"/>
                  <w:lang w:val="en-US" w:eastAsia="zh-CN"/>
                </w:rPr>
                <w:t>CA_n7A-n26A</w:t>
              </w:r>
            </w:ins>
          </w:p>
          <w:p w14:paraId="1D82A306" w14:textId="77777777" w:rsidR="004216C1" w:rsidRPr="003D30C9" w:rsidRDefault="004216C1" w:rsidP="004216C1">
            <w:pPr>
              <w:keepNext/>
              <w:keepLines/>
              <w:spacing w:after="0"/>
              <w:jc w:val="center"/>
              <w:rPr>
                <w:ins w:id="4817" w:author="Reihaneh Malekafzaliardakani" w:date="2024-05-28T11:51:00Z"/>
                <w:rFonts w:ascii="Arial" w:hAnsi="Arial"/>
                <w:sz w:val="18"/>
                <w:lang w:val="en-US" w:eastAsia="zh-CN"/>
              </w:rPr>
            </w:pPr>
            <w:ins w:id="4818" w:author="Reihaneh Malekafzaliardakani" w:date="2024-05-28T11:51:00Z">
              <w:r w:rsidRPr="003D30C9">
                <w:rPr>
                  <w:rFonts w:ascii="Arial" w:hAnsi="Arial"/>
                  <w:sz w:val="18"/>
                  <w:lang w:val="en-US" w:eastAsia="zh-CN"/>
                </w:rPr>
                <w:t>CA_n26A-n78A</w:t>
              </w:r>
            </w:ins>
          </w:p>
          <w:p w14:paraId="37B4F05A" w14:textId="77777777" w:rsidR="004216C1" w:rsidRDefault="004216C1" w:rsidP="004216C1">
            <w:pPr>
              <w:keepNext/>
              <w:keepLines/>
              <w:spacing w:after="0"/>
              <w:jc w:val="center"/>
              <w:rPr>
                <w:ins w:id="4819" w:author="Reihaneh Malekafzaliardakani" w:date="2024-05-28T11:51:00Z"/>
                <w:rFonts w:ascii="Arial" w:hAnsi="Arial"/>
                <w:sz w:val="18"/>
                <w:lang w:val="en-US" w:eastAsia="zh-CN"/>
              </w:rPr>
            </w:pPr>
            <w:ins w:id="4820" w:author="Reihaneh Malekafzaliardakani" w:date="2024-05-28T11:51:00Z">
              <w:r w:rsidRPr="003D30C9">
                <w:rPr>
                  <w:rFonts w:ascii="Arial" w:hAnsi="Arial"/>
                  <w:sz w:val="18"/>
                  <w:lang w:val="en-US" w:eastAsia="zh-CN"/>
                </w:rPr>
                <w:t>CA_n7A-n78A</w:t>
              </w:r>
            </w:ins>
          </w:p>
          <w:p w14:paraId="33757800" w14:textId="77777777" w:rsidR="004216C1" w:rsidRDefault="004216C1" w:rsidP="004216C1">
            <w:pPr>
              <w:keepNext/>
              <w:keepLines/>
              <w:spacing w:after="0"/>
              <w:jc w:val="center"/>
              <w:rPr>
                <w:ins w:id="4821" w:author="Reihaneh Malekafzaliardakani" w:date="2024-05-28T11:51:00Z"/>
                <w:rFonts w:ascii="Arial" w:hAnsi="Arial"/>
                <w:sz w:val="18"/>
                <w:lang w:val="en-US" w:eastAsia="zh-CN"/>
              </w:rPr>
            </w:pPr>
            <w:ins w:id="4822" w:author="Reihaneh Malekafzaliardakani" w:date="2024-05-28T11:51:00Z">
              <w:r>
                <w:rPr>
                  <w:rFonts w:ascii="Arial" w:hAnsi="Arial"/>
                  <w:sz w:val="18"/>
                  <w:lang w:val="en-US" w:eastAsia="zh-CN"/>
                </w:rPr>
                <w:t>CA_n26(2A)</w:t>
              </w:r>
            </w:ins>
          </w:p>
          <w:p w14:paraId="3A9AD21F" w14:textId="3C896088" w:rsidR="004216C1" w:rsidRPr="003D30C9" w:rsidRDefault="004216C1" w:rsidP="004216C1">
            <w:pPr>
              <w:keepNext/>
              <w:keepLines/>
              <w:spacing w:after="0"/>
              <w:jc w:val="center"/>
              <w:rPr>
                <w:ins w:id="4823" w:author="Reihaneh Malekafzaliardakani" w:date="2024-05-28T11:51:00Z"/>
                <w:rFonts w:ascii="Arial" w:hAnsi="Arial"/>
                <w:sz w:val="18"/>
                <w:lang w:val="en-US" w:eastAsia="zh-CN"/>
              </w:rPr>
            </w:pPr>
            <w:ins w:id="4824" w:author="Reihaneh Malekafzaliardakani" w:date="2024-05-28T11:51:00Z">
              <w:r w:rsidRPr="00346AC5">
                <w:rPr>
                  <w:rFonts w:ascii="Arial" w:hAnsi="Arial"/>
                  <w:sz w:val="18"/>
                  <w:szCs w:val="18"/>
                </w:rPr>
                <w:t>CA_n78C</w:t>
              </w:r>
            </w:ins>
          </w:p>
        </w:tc>
        <w:tc>
          <w:tcPr>
            <w:tcW w:w="1400" w:type="dxa"/>
            <w:tcBorders>
              <w:left w:val="single" w:sz="4" w:space="0" w:color="auto"/>
              <w:right w:val="single" w:sz="4" w:space="0" w:color="auto"/>
            </w:tcBorders>
            <w:vAlign w:val="center"/>
          </w:tcPr>
          <w:p w14:paraId="607BBBC3" w14:textId="7D4914A6" w:rsidR="004216C1" w:rsidRPr="003D30C9" w:rsidRDefault="004216C1" w:rsidP="004216C1">
            <w:pPr>
              <w:keepNext/>
              <w:keepLines/>
              <w:spacing w:after="0"/>
              <w:jc w:val="center"/>
              <w:rPr>
                <w:ins w:id="4825" w:author="Reihaneh Malekafzaliardakani" w:date="2024-05-28T11:51:00Z"/>
                <w:rFonts w:ascii="Arial" w:hAnsi="Arial"/>
                <w:sz w:val="18"/>
                <w:szCs w:val="18"/>
                <w:lang w:eastAsia="zh-CN"/>
              </w:rPr>
            </w:pPr>
            <w:ins w:id="4826" w:author="Reihaneh Malekafzaliardakani" w:date="2024-05-28T11:51: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5DF1324" w14:textId="77AA1CF0" w:rsidR="004216C1" w:rsidRPr="003D30C9" w:rsidRDefault="004216C1" w:rsidP="004216C1">
            <w:pPr>
              <w:keepNext/>
              <w:keepLines/>
              <w:spacing w:after="0"/>
              <w:jc w:val="center"/>
              <w:rPr>
                <w:ins w:id="4827" w:author="Reihaneh Malekafzaliardakani" w:date="2024-05-28T11:51:00Z"/>
                <w:rFonts w:ascii="Arial" w:hAnsi="Arial"/>
                <w:sz w:val="18"/>
                <w:lang w:val="en-US"/>
              </w:rPr>
            </w:pPr>
            <w:ins w:id="4828" w:author="Reihaneh Malekafzaliardakani" w:date="2024-05-28T11:51: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59EE03C0" w14:textId="54250E1C" w:rsidR="004216C1" w:rsidRPr="003D30C9" w:rsidRDefault="004216C1" w:rsidP="004216C1">
            <w:pPr>
              <w:keepNext/>
              <w:keepLines/>
              <w:spacing w:after="0"/>
              <w:jc w:val="center"/>
              <w:rPr>
                <w:ins w:id="4829" w:author="Reihaneh Malekafzaliardakani" w:date="2024-05-28T11:51:00Z"/>
                <w:rFonts w:ascii="Arial" w:hAnsi="Arial"/>
                <w:sz w:val="18"/>
                <w:lang w:eastAsia="zh-CN"/>
              </w:rPr>
            </w:pPr>
            <w:ins w:id="4830" w:author="Reihaneh Malekafzaliardakani" w:date="2024-05-28T11:51:00Z">
              <w:r w:rsidRPr="003D30C9">
                <w:rPr>
                  <w:rFonts w:ascii="Arial" w:hAnsi="Arial"/>
                  <w:sz w:val="18"/>
                  <w:lang w:eastAsia="zh-CN"/>
                </w:rPr>
                <w:t>0</w:t>
              </w:r>
            </w:ins>
          </w:p>
        </w:tc>
      </w:tr>
      <w:tr w:rsidR="004216C1" w:rsidRPr="003D30C9" w14:paraId="1CC0C9D3" w14:textId="77777777" w:rsidTr="004216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1" w:author="Reihaneh Malekafzaliardakani" w:date="2024-05-28T1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32" w:author="Reihaneh Malekafzaliardakani" w:date="2024-05-28T11:51:00Z"/>
          <w:trPrChange w:id="4833" w:author="Reihaneh Malekafzaliardakani" w:date="2024-05-28T11:51: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834" w:author="Reihaneh Malekafzaliardakani" w:date="2024-05-28T11:51:00Z">
              <w:tcPr>
                <w:tcW w:w="2987" w:type="dxa"/>
                <w:tcBorders>
                  <w:top w:val="single" w:sz="4" w:space="0" w:color="auto"/>
                  <w:left w:val="single" w:sz="4" w:space="0" w:color="auto"/>
                  <w:bottom w:val="nil"/>
                  <w:right w:val="single" w:sz="4" w:space="0" w:color="auto"/>
                </w:tcBorders>
                <w:shd w:val="clear" w:color="auto" w:fill="auto"/>
                <w:vAlign w:val="center"/>
              </w:tcPr>
            </w:tcPrChange>
          </w:tcPr>
          <w:p w14:paraId="37B7333E" w14:textId="77777777" w:rsidR="004216C1" w:rsidRPr="003D30C9" w:rsidRDefault="004216C1" w:rsidP="004216C1">
            <w:pPr>
              <w:keepNext/>
              <w:keepLines/>
              <w:spacing w:after="0"/>
              <w:jc w:val="center"/>
              <w:rPr>
                <w:ins w:id="4835" w:author="Reihaneh Malekafzaliardakani" w:date="2024-05-28T11:51: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Change w:id="4836" w:author="Reihaneh Malekafzaliardakani" w:date="2024-05-28T11:51:00Z">
              <w:tcPr>
                <w:tcW w:w="3023" w:type="dxa"/>
                <w:tcBorders>
                  <w:top w:val="single" w:sz="4" w:space="0" w:color="auto"/>
                  <w:left w:val="single" w:sz="4" w:space="0" w:color="auto"/>
                  <w:bottom w:val="nil"/>
                  <w:right w:val="single" w:sz="4" w:space="0" w:color="auto"/>
                </w:tcBorders>
                <w:shd w:val="clear" w:color="auto" w:fill="auto"/>
                <w:vAlign w:val="center"/>
              </w:tcPr>
            </w:tcPrChange>
          </w:tcPr>
          <w:p w14:paraId="0A35B4BB" w14:textId="77777777" w:rsidR="004216C1" w:rsidRPr="003D30C9" w:rsidRDefault="004216C1" w:rsidP="004216C1">
            <w:pPr>
              <w:keepNext/>
              <w:keepLines/>
              <w:spacing w:after="0"/>
              <w:jc w:val="center"/>
              <w:rPr>
                <w:ins w:id="4837" w:author="Reihaneh Malekafzaliardakani" w:date="2024-05-28T11:51:00Z"/>
                <w:rFonts w:ascii="Arial" w:hAnsi="Arial"/>
                <w:sz w:val="18"/>
                <w:lang w:val="en-US" w:eastAsia="zh-CN"/>
              </w:rPr>
            </w:pPr>
          </w:p>
        </w:tc>
        <w:tc>
          <w:tcPr>
            <w:tcW w:w="1400" w:type="dxa"/>
            <w:tcBorders>
              <w:left w:val="single" w:sz="4" w:space="0" w:color="auto"/>
              <w:right w:val="single" w:sz="4" w:space="0" w:color="auto"/>
            </w:tcBorders>
            <w:vAlign w:val="center"/>
            <w:tcPrChange w:id="4838" w:author="Reihaneh Malekafzaliardakani" w:date="2024-05-28T11:51:00Z">
              <w:tcPr>
                <w:tcW w:w="1400" w:type="dxa"/>
                <w:tcBorders>
                  <w:left w:val="single" w:sz="4" w:space="0" w:color="auto"/>
                  <w:right w:val="single" w:sz="4" w:space="0" w:color="auto"/>
                </w:tcBorders>
                <w:vAlign w:val="center"/>
              </w:tcPr>
            </w:tcPrChange>
          </w:tcPr>
          <w:p w14:paraId="4963304A" w14:textId="2C9B29CE" w:rsidR="004216C1" w:rsidRPr="003D30C9" w:rsidRDefault="004216C1" w:rsidP="004216C1">
            <w:pPr>
              <w:keepNext/>
              <w:keepLines/>
              <w:spacing w:after="0"/>
              <w:jc w:val="center"/>
              <w:rPr>
                <w:ins w:id="4839" w:author="Reihaneh Malekafzaliardakani" w:date="2024-05-28T11:51:00Z"/>
                <w:rFonts w:ascii="Arial" w:hAnsi="Arial"/>
                <w:sz w:val="18"/>
                <w:szCs w:val="18"/>
                <w:lang w:eastAsia="zh-CN"/>
              </w:rPr>
            </w:pPr>
            <w:ins w:id="4840" w:author="Reihaneh Malekafzaliardakani" w:date="2024-05-28T11:51: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841" w:author="Reihaneh Malekafzaliardakani" w:date="2024-05-28T11:51: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07639" w14:textId="579F9150" w:rsidR="004216C1" w:rsidRPr="003D30C9" w:rsidRDefault="004216C1" w:rsidP="004216C1">
            <w:pPr>
              <w:keepNext/>
              <w:keepLines/>
              <w:spacing w:after="0"/>
              <w:jc w:val="center"/>
              <w:rPr>
                <w:ins w:id="4842" w:author="Reihaneh Malekafzaliardakani" w:date="2024-05-28T11:51:00Z"/>
                <w:rFonts w:ascii="Arial" w:hAnsi="Arial"/>
                <w:sz w:val="18"/>
                <w:lang w:val="en-US"/>
              </w:rPr>
            </w:pPr>
            <w:ins w:id="4843" w:author="Reihaneh Malekafzaliardakani" w:date="2024-05-28T11:51:00Z">
              <w:r w:rsidRPr="003D30C9">
                <w:rPr>
                  <w:rFonts w:ascii="Arial" w:hAnsi="Arial"/>
                  <w:sz w:val="18"/>
                  <w:lang w:val="en-US"/>
                </w:rPr>
                <w:t>CA_n3B_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4844" w:author="Reihaneh Malekafzaliardakani" w:date="2024-05-28T11:51:00Z">
              <w:tcPr>
                <w:tcW w:w="2677" w:type="dxa"/>
                <w:tcBorders>
                  <w:top w:val="single" w:sz="4" w:space="0" w:color="auto"/>
                  <w:left w:val="single" w:sz="4" w:space="0" w:color="auto"/>
                  <w:bottom w:val="nil"/>
                  <w:right w:val="single" w:sz="4" w:space="0" w:color="auto"/>
                </w:tcBorders>
                <w:shd w:val="clear" w:color="auto" w:fill="auto"/>
                <w:vAlign w:val="center"/>
              </w:tcPr>
            </w:tcPrChange>
          </w:tcPr>
          <w:p w14:paraId="2D0465C4" w14:textId="77777777" w:rsidR="004216C1" w:rsidRPr="003D30C9" w:rsidRDefault="004216C1" w:rsidP="004216C1">
            <w:pPr>
              <w:keepNext/>
              <w:keepLines/>
              <w:spacing w:after="0"/>
              <w:jc w:val="center"/>
              <w:rPr>
                <w:ins w:id="4845" w:author="Reihaneh Malekafzaliardakani" w:date="2024-05-28T11:51:00Z"/>
                <w:rFonts w:ascii="Arial" w:hAnsi="Arial"/>
                <w:sz w:val="18"/>
                <w:lang w:eastAsia="zh-CN"/>
              </w:rPr>
            </w:pPr>
          </w:p>
        </w:tc>
      </w:tr>
      <w:tr w:rsidR="004216C1" w:rsidRPr="003D30C9" w14:paraId="343EC48E" w14:textId="77777777" w:rsidTr="004216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6" w:author="Reihaneh Malekafzaliardakani" w:date="2024-05-28T1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47" w:author="Reihaneh Malekafzaliardakani" w:date="2024-05-28T11:51:00Z"/>
          <w:trPrChange w:id="4848" w:author="Reihaneh Malekafzaliardakani" w:date="2024-05-28T11:51: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849" w:author="Reihaneh Malekafzaliardakani" w:date="2024-05-28T11:51:00Z">
              <w:tcPr>
                <w:tcW w:w="2987" w:type="dxa"/>
                <w:tcBorders>
                  <w:top w:val="single" w:sz="4" w:space="0" w:color="auto"/>
                  <w:left w:val="single" w:sz="4" w:space="0" w:color="auto"/>
                  <w:bottom w:val="nil"/>
                  <w:right w:val="single" w:sz="4" w:space="0" w:color="auto"/>
                </w:tcBorders>
                <w:shd w:val="clear" w:color="auto" w:fill="auto"/>
                <w:vAlign w:val="center"/>
              </w:tcPr>
            </w:tcPrChange>
          </w:tcPr>
          <w:p w14:paraId="2B0B7148" w14:textId="77777777" w:rsidR="004216C1" w:rsidRPr="003D30C9" w:rsidRDefault="004216C1" w:rsidP="004216C1">
            <w:pPr>
              <w:keepNext/>
              <w:keepLines/>
              <w:spacing w:after="0"/>
              <w:jc w:val="center"/>
              <w:rPr>
                <w:ins w:id="4850" w:author="Reihaneh Malekafzaliardakani" w:date="2024-05-28T11:51: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Change w:id="4851" w:author="Reihaneh Malekafzaliardakani" w:date="2024-05-28T11:51:00Z">
              <w:tcPr>
                <w:tcW w:w="3023" w:type="dxa"/>
                <w:tcBorders>
                  <w:top w:val="single" w:sz="4" w:space="0" w:color="auto"/>
                  <w:left w:val="single" w:sz="4" w:space="0" w:color="auto"/>
                  <w:bottom w:val="nil"/>
                  <w:right w:val="single" w:sz="4" w:space="0" w:color="auto"/>
                </w:tcBorders>
                <w:shd w:val="clear" w:color="auto" w:fill="auto"/>
                <w:vAlign w:val="center"/>
              </w:tcPr>
            </w:tcPrChange>
          </w:tcPr>
          <w:p w14:paraId="71059186" w14:textId="77777777" w:rsidR="004216C1" w:rsidRPr="003D30C9" w:rsidRDefault="004216C1" w:rsidP="004216C1">
            <w:pPr>
              <w:keepNext/>
              <w:keepLines/>
              <w:spacing w:after="0"/>
              <w:jc w:val="center"/>
              <w:rPr>
                <w:ins w:id="4852" w:author="Reihaneh Malekafzaliardakani" w:date="2024-05-28T11:51:00Z"/>
                <w:rFonts w:ascii="Arial" w:hAnsi="Arial"/>
                <w:sz w:val="18"/>
                <w:lang w:val="en-US" w:eastAsia="zh-CN"/>
              </w:rPr>
            </w:pPr>
          </w:p>
        </w:tc>
        <w:tc>
          <w:tcPr>
            <w:tcW w:w="1400" w:type="dxa"/>
            <w:tcBorders>
              <w:left w:val="single" w:sz="4" w:space="0" w:color="auto"/>
              <w:right w:val="single" w:sz="4" w:space="0" w:color="auto"/>
            </w:tcBorders>
            <w:vAlign w:val="center"/>
            <w:tcPrChange w:id="4853" w:author="Reihaneh Malekafzaliardakani" w:date="2024-05-28T11:51:00Z">
              <w:tcPr>
                <w:tcW w:w="1400" w:type="dxa"/>
                <w:tcBorders>
                  <w:left w:val="single" w:sz="4" w:space="0" w:color="auto"/>
                  <w:right w:val="single" w:sz="4" w:space="0" w:color="auto"/>
                </w:tcBorders>
                <w:vAlign w:val="center"/>
              </w:tcPr>
            </w:tcPrChange>
          </w:tcPr>
          <w:p w14:paraId="7DACAE9F" w14:textId="1F967CDC" w:rsidR="004216C1" w:rsidRPr="003D30C9" w:rsidRDefault="004216C1" w:rsidP="004216C1">
            <w:pPr>
              <w:keepNext/>
              <w:keepLines/>
              <w:spacing w:after="0"/>
              <w:jc w:val="center"/>
              <w:rPr>
                <w:ins w:id="4854" w:author="Reihaneh Malekafzaliardakani" w:date="2024-05-28T11:51:00Z"/>
                <w:rFonts w:ascii="Arial" w:hAnsi="Arial"/>
                <w:sz w:val="18"/>
                <w:szCs w:val="18"/>
                <w:lang w:eastAsia="zh-CN"/>
              </w:rPr>
            </w:pPr>
            <w:ins w:id="4855" w:author="Reihaneh Malekafzaliardakani" w:date="2024-05-28T11:51: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856" w:author="Reihaneh Malekafzaliardakani" w:date="2024-05-28T11:51: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40E28" w14:textId="6B40D2BE" w:rsidR="004216C1" w:rsidRPr="003D30C9" w:rsidRDefault="004216C1" w:rsidP="004216C1">
            <w:pPr>
              <w:keepNext/>
              <w:keepLines/>
              <w:spacing w:after="0"/>
              <w:jc w:val="center"/>
              <w:rPr>
                <w:ins w:id="4857" w:author="Reihaneh Malekafzaliardakani" w:date="2024-05-28T11:51:00Z"/>
                <w:rFonts w:ascii="Arial" w:hAnsi="Arial"/>
                <w:sz w:val="18"/>
                <w:lang w:val="en-US"/>
              </w:rPr>
            </w:pPr>
            <w:ins w:id="4858" w:author="Reihaneh Malekafzaliardakani" w:date="2024-05-28T11:51: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77" w:type="dxa"/>
            <w:tcBorders>
              <w:top w:val="nil"/>
              <w:left w:val="single" w:sz="4" w:space="0" w:color="auto"/>
              <w:bottom w:val="nil"/>
              <w:right w:val="single" w:sz="4" w:space="0" w:color="auto"/>
            </w:tcBorders>
            <w:shd w:val="clear" w:color="auto" w:fill="auto"/>
            <w:vAlign w:val="center"/>
            <w:tcPrChange w:id="4859" w:author="Reihaneh Malekafzaliardakani" w:date="2024-05-28T11:51:00Z">
              <w:tcPr>
                <w:tcW w:w="2677" w:type="dxa"/>
                <w:tcBorders>
                  <w:top w:val="single" w:sz="4" w:space="0" w:color="auto"/>
                  <w:left w:val="single" w:sz="4" w:space="0" w:color="auto"/>
                  <w:bottom w:val="nil"/>
                  <w:right w:val="single" w:sz="4" w:space="0" w:color="auto"/>
                </w:tcBorders>
                <w:shd w:val="clear" w:color="auto" w:fill="auto"/>
                <w:vAlign w:val="center"/>
              </w:tcPr>
            </w:tcPrChange>
          </w:tcPr>
          <w:p w14:paraId="6A90133C" w14:textId="77777777" w:rsidR="004216C1" w:rsidRPr="003D30C9" w:rsidRDefault="004216C1" w:rsidP="004216C1">
            <w:pPr>
              <w:keepNext/>
              <w:keepLines/>
              <w:spacing w:after="0"/>
              <w:jc w:val="center"/>
              <w:rPr>
                <w:ins w:id="4860" w:author="Reihaneh Malekafzaliardakani" w:date="2024-05-28T11:51:00Z"/>
                <w:rFonts w:ascii="Arial" w:hAnsi="Arial"/>
                <w:sz w:val="18"/>
                <w:lang w:eastAsia="zh-CN"/>
              </w:rPr>
            </w:pPr>
          </w:p>
        </w:tc>
      </w:tr>
      <w:tr w:rsidR="004216C1" w:rsidRPr="003D30C9" w14:paraId="2AEE6271" w14:textId="77777777" w:rsidTr="004216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1" w:author="Reihaneh Malekafzaliardakani" w:date="2024-05-28T1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62" w:author="Reihaneh Malekafzaliardakani" w:date="2024-05-28T11:51:00Z"/>
          <w:trPrChange w:id="4863" w:author="Reihaneh Malekafzaliardakani" w:date="2024-05-28T11:51: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864" w:author="Reihaneh Malekafzaliardakani" w:date="2024-05-28T11:51:00Z">
              <w:tcPr>
                <w:tcW w:w="2987" w:type="dxa"/>
                <w:tcBorders>
                  <w:top w:val="single" w:sz="4" w:space="0" w:color="auto"/>
                  <w:left w:val="single" w:sz="4" w:space="0" w:color="auto"/>
                  <w:bottom w:val="nil"/>
                  <w:right w:val="single" w:sz="4" w:space="0" w:color="auto"/>
                </w:tcBorders>
                <w:shd w:val="clear" w:color="auto" w:fill="auto"/>
                <w:vAlign w:val="center"/>
              </w:tcPr>
            </w:tcPrChange>
          </w:tcPr>
          <w:p w14:paraId="67075AAB" w14:textId="77777777" w:rsidR="004216C1" w:rsidRPr="003D30C9" w:rsidRDefault="004216C1" w:rsidP="004216C1">
            <w:pPr>
              <w:keepNext/>
              <w:keepLines/>
              <w:spacing w:after="0"/>
              <w:jc w:val="center"/>
              <w:rPr>
                <w:ins w:id="4865" w:author="Reihaneh Malekafzaliardakani" w:date="2024-05-28T11:51: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Change w:id="4866" w:author="Reihaneh Malekafzaliardakani" w:date="2024-05-28T11:51:00Z">
              <w:tcPr>
                <w:tcW w:w="3023" w:type="dxa"/>
                <w:tcBorders>
                  <w:top w:val="single" w:sz="4" w:space="0" w:color="auto"/>
                  <w:left w:val="single" w:sz="4" w:space="0" w:color="auto"/>
                  <w:bottom w:val="nil"/>
                  <w:right w:val="single" w:sz="4" w:space="0" w:color="auto"/>
                </w:tcBorders>
                <w:shd w:val="clear" w:color="auto" w:fill="auto"/>
                <w:vAlign w:val="center"/>
              </w:tcPr>
            </w:tcPrChange>
          </w:tcPr>
          <w:p w14:paraId="202E3F38" w14:textId="77777777" w:rsidR="004216C1" w:rsidRPr="003D30C9" w:rsidRDefault="004216C1" w:rsidP="004216C1">
            <w:pPr>
              <w:keepNext/>
              <w:keepLines/>
              <w:spacing w:after="0"/>
              <w:jc w:val="center"/>
              <w:rPr>
                <w:ins w:id="4867" w:author="Reihaneh Malekafzaliardakani" w:date="2024-05-28T11:51:00Z"/>
                <w:rFonts w:ascii="Arial" w:hAnsi="Arial"/>
                <w:sz w:val="18"/>
                <w:lang w:val="en-US" w:eastAsia="zh-CN"/>
              </w:rPr>
            </w:pPr>
          </w:p>
        </w:tc>
        <w:tc>
          <w:tcPr>
            <w:tcW w:w="1400" w:type="dxa"/>
            <w:tcBorders>
              <w:left w:val="single" w:sz="4" w:space="0" w:color="auto"/>
              <w:right w:val="single" w:sz="4" w:space="0" w:color="auto"/>
            </w:tcBorders>
            <w:vAlign w:val="center"/>
            <w:tcPrChange w:id="4868" w:author="Reihaneh Malekafzaliardakani" w:date="2024-05-28T11:51:00Z">
              <w:tcPr>
                <w:tcW w:w="1400" w:type="dxa"/>
                <w:tcBorders>
                  <w:left w:val="single" w:sz="4" w:space="0" w:color="auto"/>
                  <w:right w:val="single" w:sz="4" w:space="0" w:color="auto"/>
                </w:tcBorders>
                <w:vAlign w:val="center"/>
              </w:tcPr>
            </w:tcPrChange>
          </w:tcPr>
          <w:p w14:paraId="293C0CCE" w14:textId="30E1C686" w:rsidR="004216C1" w:rsidRPr="003D30C9" w:rsidRDefault="004216C1" w:rsidP="004216C1">
            <w:pPr>
              <w:keepNext/>
              <w:keepLines/>
              <w:spacing w:after="0"/>
              <w:jc w:val="center"/>
              <w:rPr>
                <w:ins w:id="4869" w:author="Reihaneh Malekafzaliardakani" w:date="2024-05-28T11:51:00Z"/>
                <w:rFonts w:ascii="Arial" w:hAnsi="Arial"/>
                <w:sz w:val="18"/>
                <w:szCs w:val="18"/>
                <w:lang w:eastAsia="zh-CN"/>
              </w:rPr>
            </w:pPr>
            <w:ins w:id="4870" w:author="Reihaneh Malekafzaliardakani" w:date="2024-05-28T11:51: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871" w:author="Reihaneh Malekafzaliardakani" w:date="2024-05-28T11:51: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3FCEB" w14:textId="6089D420" w:rsidR="004216C1" w:rsidRPr="003D30C9" w:rsidRDefault="004216C1" w:rsidP="004216C1">
            <w:pPr>
              <w:keepNext/>
              <w:keepLines/>
              <w:spacing w:after="0"/>
              <w:jc w:val="center"/>
              <w:rPr>
                <w:ins w:id="4872" w:author="Reihaneh Malekafzaliardakani" w:date="2024-05-28T11:51:00Z"/>
                <w:rFonts w:ascii="Arial" w:hAnsi="Arial"/>
                <w:sz w:val="18"/>
                <w:lang w:val="en-US"/>
              </w:rPr>
            </w:pPr>
            <w:ins w:id="4873" w:author="Reihaneh Malekafzaliardakani" w:date="2024-05-28T11:51:00Z">
              <w:r w:rsidRPr="003D30C9">
                <w:rPr>
                  <w:rFonts w:ascii="Arial" w:hAnsi="Arial"/>
                  <w:sz w:val="18"/>
                </w:rPr>
                <w:t>CA_n26(2A)_BCS0</w:t>
              </w:r>
            </w:ins>
          </w:p>
        </w:tc>
        <w:tc>
          <w:tcPr>
            <w:tcW w:w="2677" w:type="dxa"/>
            <w:tcBorders>
              <w:top w:val="nil"/>
              <w:left w:val="single" w:sz="4" w:space="0" w:color="auto"/>
              <w:bottom w:val="nil"/>
              <w:right w:val="single" w:sz="4" w:space="0" w:color="auto"/>
            </w:tcBorders>
            <w:shd w:val="clear" w:color="auto" w:fill="auto"/>
            <w:vAlign w:val="center"/>
            <w:tcPrChange w:id="4874" w:author="Reihaneh Malekafzaliardakani" w:date="2024-05-28T11:51:00Z">
              <w:tcPr>
                <w:tcW w:w="2677" w:type="dxa"/>
                <w:tcBorders>
                  <w:top w:val="single" w:sz="4" w:space="0" w:color="auto"/>
                  <w:left w:val="single" w:sz="4" w:space="0" w:color="auto"/>
                  <w:bottom w:val="nil"/>
                  <w:right w:val="single" w:sz="4" w:space="0" w:color="auto"/>
                </w:tcBorders>
                <w:shd w:val="clear" w:color="auto" w:fill="auto"/>
                <w:vAlign w:val="center"/>
              </w:tcPr>
            </w:tcPrChange>
          </w:tcPr>
          <w:p w14:paraId="1CCACB85" w14:textId="77777777" w:rsidR="004216C1" w:rsidRPr="003D30C9" w:rsidRDefault="004216C1" w:rsidP="004216C1">
            <w:pPr>
              <w:keepNext/>
              <w:keepLines/>
              <w:spacing w:after="0"/>
              <w:jc w:val="center"/>
              <w:rPr>
                <w:ins w:id="4875" w:author="Reihaneh Malekafzaliardakani" w:date="2024-05-28T11:51:00Z"/>
                <w:rFonts w:ascii="Arial" w:hAnsi="Arial"/>
                <w:sz w:val="18"/>
                <w:lang w:eastAsia="zh-CN"/>
              </w:rPr>
            </w:pPr>
          </w:p>
        </w:tc>
      </w:tr>
      <w:tr w:rsidR="004216C1" w:rsidRPr="003D30C9" w14:paraId="2D01CF57" w14:textId="77777777" w:rsidTr="004216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6" w:author="Reihaneh Malekafzaliardakani" w:date="2024-05-28T1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77" w:author="Reihaneh Malekafzaliardakani" w:date="2024-05-28T11:51:00Z"/>
          <w:trPrChange w:id="4878" w:author="Reihaneh Malekafzaliardakani" w:date="2024-05-28T11:51: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4879" w:author="Reihaneh Malekafzaliardakani" w:date="2024-05-28T11:51:00Z">
              <w:tcPr>
                <w:tcW w:w="2987" w:type="dxa"/>
                <w:tcBorders>
                  <w:top w:val="single" w:sz="4" w:space="0" w:color="auto"/>
                  <w:left w:val="single" w:sz="4" w:space="0" w:color="auto"/>
                  <w:bottom w:val="nil"/>
                  <w:right w:val="single" w:sz="4" w:space="0" w:color="auto"/>
                </w:tcBorders>
                <w:shd w:val="clear" w:color="auto" w:fill="auto"/>
                <w:vAlign w:val="center"/>
              </w:tcPr>
            </w:tcPrChange>
          </w:tcPr>
          <w:p w14:paraId="16435A93" w14:textId="77777777" w:rsidR="004216C1" w:rsidRPr="003D30C9" w:rsidRDefault="004216C1" w:rsidP="004216C1">
            <w:pPr>
              <w:keepNext/>
              <w:keepLines/>
              <w:spacing w:after="0"/>
              <w:jc w:val="center"/>
              <w:rPr>
                <w:ins w:id="4880" w:author="Reihaneh Malekafzaliardakani" w:date="2024-05-28T11:51:00Z"/>
                <w:rFonts w:ascii="Arial" w:hAnsi="Arial"/>
                <w:sz w:val="18"/>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4881" w:author="Reihaneh Malekafzaliardakani" w:date="2024-05-28T11:51:00Z">
              <w:tcPr>
                <w:tcW w:w="3023" w:type="dxa"/>
                <w:tcBorders>
                  <w:top w:val="single" w:sz="4" w:space="0" w:color="auto"/>
                  <w:left w:val="single" w:sz="4" w:space="0" w:color="auto"/>
                  <w:bottom w:val="nil"/>
                  <w:right w:val="single" w:sz="4" w:space="0" w:color="auto"/>
                </w:tcBorders>
                <w:shd w:val="clear" w:color="auto" w:fill="auto"/>
                <w:vAlign w:val="center"/>
              </w:tcPr>
            </w:tcPrChange>
          </w:tcPr>
          <w:p w14:paraId="30F684DB" w14:textId="77777777" w:rsidR="004216C1" w:rsidRPr="003D30C9" w:rsidRDefault="004216C1" w:rsidP="004216C1">
            <w:pPr>
              <w:keepNext/>
              <w:keepLines/>
              <w:spacing w:after="0"/>
              <w:jc w:val="center"/>
              <w:rPr>
                <w:ins w:id="4882" w:author="Reihaneh Malekafzaliardakani" w:date="2024-05-28T11:51:00Z"/>
                <w:rFonts w:ascii="Arial" w:hAnsi="Arial"/>
                <w:sz w:val="18"/>
                <w:lang w:val="en-US" w:eastAsia="zh-CN"/>
              </w:rPr>
            </w:pPr>
          </w:p>
        </w:tc>
        <w:tc>
          <w:tcPr>
            <w:tcW w:w="1400" w:type="dxa"/>
            <w:tcBorders>
              <w:left w:val="single" w:sz="4" w:space="0" w:color="auto"/>
              <w:right w:val="single" w:sz="4" w:space="0" w:color="auto"/>
            </w:tcBorders>
            <w:vAlign w:val="center"/>
            <w:tcPrChange w:id="4883" w:author="Reihaneh Malekafzaliardakani" w:date="2024-05-28T11:51:00Z">
              <w:tcPr>
                <w:tcW w:w="1400" w:type="dxa"/>
                <w:tcBorders>
                  <w:left w:val="single" w:sz="4" w:space="0" w:color="auto"/>
                  <w:right w:val="single" w:sz="4" w:space="0" w:color="auto"/>
                </w:tcBorders>
                <w:vAlign w:val="center"/>
              </w:tcPr>
            </w:tcPrChange>
          </w:tcPr>
          <w:p w14:paraId="7C539C06" w14:textId="229BBA7A" w:rsidR="004216C1" w:rsidRPr="003D30C9" w:rsidRDefault="004216C1" w:rsidP="004216C1">
            <w:pPr>
              <w:keepNext/>
              <w:keepLines/>
              <w:spacing w:after="0"/>
              <w:jc w:val="center"/>
              <w:rPr>
                <w:ins w:id="4884" w:author="Reihaneh Malekafzaliardakani" w:date="2024-05-28T11:51:00Z"/>
                <w:rFonts w:ascii="Arial" w:hAnsi="Arial"/>
                <w:sz w:val="18"/>
                <w:szCs w:val="18"/>
                <w:lang w:eastAsia="zh-CN"/>
              </w:rPr>
            </w:pPr>
            <w:ins w:id="4885" w:author="Reihaneh Malekafzaliardakani" w:date="2024-05-28T11:51: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886" w:author="Reihaneh Malekafzaliardakani" w:date="2024-05-28T11:51: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5838C" w14:textId="4B4D8E8C" w:rsidR="004216C1" w:rsidRPr="003D30C9" w:rsidRDefault="004216C1" w:rsidP="004216C1">
            <w:pPr>
              <w:keepNext/>
              <w:keepLines/>
              <w:spacing w:after="0"/>
              <w:jc w:val="center"/>
              <w:rPr>
                <w:ins w:id="4887" w:author="Reihaneh Malekafzaliardakani" w:date="2024-05-28T11:51:00Z"/>
                <w:rFonts w:ascii="Arial" w:hAnsi="Arial"/>
                <w:sz w:val="18"/>
                <w:lang w:val="en-US"/>
              </w:rPr>
            </w:pPr>
            <w:ins w:id="4888" w:author="Reihaneh Malekafzaliardakani" w:date="2024-05-28T11:51:00Z">
              <w:r w:rsidRPr="003D30C9">
                <w:rPr>
                  <w:rFonts w:ascii="Arial" w:hAnsi="Arial"/>
                  <w:sz w:val="18"/>
                </w:rPr>
                <w:t>CA_n78</w:t>
              </w:r>
              <w:r>
                <w:rPr>
                  <w:rFonts w:ascii="Arial" w:hAnsi="Arial"/>
                  <w:sz w:val="18"/>
                </w:rPr>
                <w:t>C</w:t>
              </w:r>
              <w:r w:rsidRPr="003D30C9">
                <w:rPr>
                  <w:rFonts w:ascii="Arial" w:hAnsi="Arial"/>
                  <w:sz w:val="18"/>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Change w:id="4889" w:author="Reihaneh Malekafzaliardakani" w:date="2024-05-28T11:51:00Z">
              <w:tcPr>
                <w:tcW w:w="2677" w:type="dxa"/>
                <w:tcBorders>
                  <w:top w:val="single" w:sz="4" w:space="0" w:color="auto"/>
                  <w:left w:val="single" w:sz="4" w:space="0" w:color="auto"/>
                  <w:bottom w:val="nil"/>
                  <w:right w:val="single" w:sz="4" w:space="0" w:color="auto"/>
                </w:tcBorders>
                <w:shd w:val="clear" w:color="auto" w:fill="auto"/>
                <w:vAlign w:val="center"/>
              </w:tcPr>
            </w:tcPrChange>
          </w:tcPr>
          <w:p w14:paraId="38E464F5" w14:textId="77777777" w:rsidR="004216C1" w:rsidRPr="003D30C9" w:rsidRDefault="004216C1" w:rsidP="004216C1">
            <w:pPr>
              <w:keepNext/>
              <w:keepLines/>
              <w:spacing w:after="0"/>
              <w:jc w:val="center"/>
              <w:rPr>
                <w:ins w:id="4890" w:author="Reihaneh Malekafzaliardakani" w:date="2024-05-28T11:51:00Z"/>
                <w:rFonts w:ascii="Arial" w:hAnsi="Arial"/>
                <w:sz w:val="18"/>
                <w:lang w:eastAsia="zh-CN"/>
              </w:rPr>
            </w:pPr>
          </w:p>
        </w:tc>
      </w:tr>
      <w:tr w:rsidR="00FD1D6A" w:rsidRPr="003D30C9" w14:paraId="799CA5D6" w14:textId="77777777" w:rsidTr="004216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1" w:author="Reihaneh Malekafzaliardakani" w:date="2024-05-28T1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92" w:author="Reihaneh Malekafzaliardakani" w:date="2024-05-28T11:51: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4893" w:author="Reihaneh Malekafzaliardakani" w:date="2024-05-28T11:51:00Z">
              <w:tcPr>
                <w:tcW w:w="2987" w:type="dxa"/>
                <w:tcBorders>
                  <w:top w:val="single" w:sz="4" w:space="0" w:color="auto"/>
                  <w:left w:val="single" w:sz="4" w:space="0" w:color="auto"/>
                  <w:bottom w:val="nil"/>
                  <w:right w:val="single" w:sz="4" w:space="0" w:color="auto"/>
                </w:tcBorders>
                <w:shd w:val="clear" w:color="auto" w:fill="auto"/>
                <w:vAlign w:val="center"/>
              </w:tcPr>
            </w:tcPrChange>
          </w:tcPr>
          <w:p w14:paraId="4672FDA4"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CA_n1A-n3B-n7B-n26A-n78A</w:t>
            </w:r>
          </w:p>
        </w:tc>
        <w:tc>
          <w:tcPr>
            <w:tcW w:w="3023" w:type="dxa"/>
            <w:tcBorders>
              <w:top w:val="single" w:sz="4" w:space="0" w:color="auto"/>
              <w:left w:val="single" w:sz="4" w:space="0" w:color="auto"/>
              <w:bottom w:val="nil"/>
              <w:right w:val="single" w:sz="4" w:space="0" w:color="auto"/>
            </w:tcBorders>
            <w:shd w:val="clear" w:color="auto" w:fill="auto"/>
            <w:vAlign w:val="center"/>
            <w:tcPrChange w:id="4894" w:author="Reihaneh Malekafzaliardakani" w:date="2024-05-28T11:51:00Z">
              <w:tcPr>
                <w:tcW w:w="3023" w:type="dxa"/>
                <w:tcBorders>
                  <w:top w:val="single" w:sz="4" w:space="0" w:color="auto"/>
                  <w:left w:val="single" w:sz="4" w:space="0" w:color="auto"/>
                  <w:bottom w:val="nil"/>
                  <w:right w:val="single" w:sz="4" w:space="0" w:color="auto"/>
                </w:tcBorders>
                <w:shd w:val="clear" w:color="auto" w:fill="auto"/>
                <w:vAlign w:val="center"/>
              </w:tcPr>
            </w:tcPrChange>
          </w:tcPr>
          <w:p w14:paraId="44795345"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7C5DF9"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2E067B"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BB5B40"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DA8736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260F9E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D5F326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1DC1C7"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9FF531"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B8E230F"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Change w:id="4895" w:author="Reihaneh Malekafzaliardakani" w:date="2024-05-28T11:51:00Z">
              <w:tcPr>
                <w:tcW w:w="1400" w:type="dxa"/>
                <w:tcBorders>
                  <w:left w:val="single" w:sz="4" w:space="0" w:color="auto"/>
                  <w:right w:val="single" w:sz="4" w:space="0" w:color="auto"/>
                </w:tcBorders>
                <w:vAlign w:val="center"/>
              </w:tcPr>
            </w:tcPrChange>
          </w:tcPr>
          <w:p w14:paraId="36E3AA27"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896" w:author="Reihaneh Malekafzaliardakani" w:date="2024-05-28T11:51: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35A61"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Change w:id="4897" w:author="Reihaneh Malekafzaliardakani" w:date="2024-05-28T11:51:00Z">
              <w:tcPr>
                <w:tcW w:w="2677" w:type="dxa"/>
                <w:tcBorders>
                  <w:top w:val="single" w:sz="4" w:space="0" w:color="auto"/>
                  <w:left w:val="single" w:sz="4" w:space="0" w:color="auto"/>
                  <w:bottom w:val="nil"/>
                  <w:right w:val="single" w:sz="4" w:space="0" w:color="auto"/>
                </w:tcBorders>
                <w:shd w:val="clear" w:color="auto" w:fill="auto"/>
                <w:vAlign w:val="center"/>
              </w:tcPr>
            </w:tcPrChange>
          </w:tcPr>
          <w:p w14:paraId="36AF2EA1"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24F1199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992EA4C"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4331A48" w14:textId="2140B9E2" w:rsidR="00FD1D6A" w:rsidRPr="003D30C9" w:rsidRDefault="0062058C" w:rsidP="00FD1D6A">
            <w:pPr>
              <w:keepNext/>
              <w:keepLines/>
              <w:spacing w:after="0"/>
              <w:jc w:val="center"/>
              <w:rPr>
                <w:rFonts w:ascii="Arial" w:hAnsi="Arial"/>
                <w:sz w:val="18"/>
                <w:szCs w:val="18"/>
              </w:rPr>
            </w:pPr>
            <w:ins w:id="4898" w:author="Reihaneh Malekafzaliardakani" w:date="2024-05-28T11:51:00Z">
              <w:r>
                <w:rPr>
                  <w:rFonts w:ascii="Arial" w:hAnsi="Arial"/>
                  <w:sz w:val="18"/>
                  <w:lang w:val="en-US" w:eastAsia="zh-CN"/>
                </w:rPr>
                <w:t>CA_n7B</w:t>
              </w:r>
            </w:ins>
          </w:p>
        </w:tc>
        <w:tc>
          <w:tcPr>
            <w:tcW w:w="1400" w:type="dxa"/>
            <w:tcBorders>
              <w:left w:val="single" w:sz="4" w:space="0" w:color="auto"/>
              <w:right w:val="single" w:sz="4" w:space="0" w:color="auto"/>
            </w:tcBorders>
            <w:vAlign w:val="center"/>
          </w:tcPr>
          <w:p w14:paraId="17843099"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5491B66"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20ACEC47"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08AE071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06E84E0"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3AEC5DDE"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18D9D4FC"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7CC7806"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7A256C05"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2AD9786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7538A6D"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AF2357C"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8FAD799"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A2DE4AC"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1DAA5707"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35AC887C"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3EC6DCA"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503CD9F0"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981BA42"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0D3494D"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14AFC1DA"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1244F93A"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36FCD10B"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CA_n1A-n3B-n7B-n26(2A)-n78A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BEC5E3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5E798A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D7563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13743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5F3675"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B8E85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0B72B0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DFA6CF5"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B32C7E6"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62B94AD"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60F38DAF"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A8F4E6F"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66C0ECB0"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61AA8FF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B19DF03"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7696CC4" w14:textId="77777777" w:rsidR="005F0705" w:rsidRDefault="005F0705" w:rsidP="005F0705">
            <w:pPr>
              <w:keepNext/>
              <w:keepLines/>
              <w:spacing w:after="0"/>
              <w:jc w:val="center"/>
              <w:rPr>
                <w:ins w:id="4899" w:author="Reihaneh Malekafzaliardakani" w:date="2024-05-28T11:52:00Z"/>
                <w:rFonts w:ascii="Arial" w:hAnsi="Arial"/>
                <w:sz w:val="18"/>
                <w:lang w:val="en-US" w:eastAsia="zh-CN"/>
              </w:rPr>
            </w:pPr>
            <w:ins w:id="4900" w:author="Reihaneh Malekafzaliardakani" w:date="2024-05-28T11:52:00Z">
              <w:r>
                <w:rPr>
                  <w:rFonts w:ascii="Arial" w:hAnsi="Arial"/>
                  <w:sz w:val="18"/>
                  <w:lang w:val="en-US" w:eastAsia="zh-CN"/>
                </w:rPr>
                <w:t>CA_n7B</w:t>
              </w:r>
            </w:ins>
          </w:p>
          <w:p w14:paraId="2A8D7818" w14:textId="727E4203" w:rsidR="00FD1D6A" w:rsidRPr="003D30C9" w:rsidRDefault="005F0705" w:rsidP="005F0705">
            <w:pPr>
              <w:keepNext/>
              <w:keepLines/>
              <w:spacing w:after="0"/>
              <w:jc w:val="center"/>
              <w:rPr>
                <w:rFonts w:ascii="Arial" w:hAnsi="Arial"/>
                <w:sz w:val="18"/>
                <w:szCs w:val="18"/>
              </w:rPr>
            </w:pPr>
            <w:ins w:id="4901" w:author="Reihaneh Malekafzaliardakani" w:date="2024-05-28T11:52: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1044E9E4"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ECD9A02"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709A11D2"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4226253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762A98F"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F0FCC2F"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2C18FCDE"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5A9A9AA"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68DEB081"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20F954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C6EC5D0"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50A788B0"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633B6C2"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8F6FCC1"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464B4E81"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BDD89D9"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ADE027B"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72120C09"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964AFEE"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6BDFE46"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21D0A1D7"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470D5B0D"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CFE3461" w14:textId="77777777" w:rsidR="00FD1D6A" w:rsidRPr="003D30C9" w:rsidRDefault="00FD1D6A" w:rsidP="00FD1D6A">
            <w:pPr>
              <w:keepNext/>
              <w:keepLines/>
              <w:spacing w:after="0"/>
              <w:jc w:val="center"/>
              <w:rPr>
                <w:rFonts w:ascii="Arial" w:hAnsi="Arial"/>
                <w:sz w:val="18"/>
              </w:rPr>
            </w:pPr>
            <w:r w:rsidRPr="003D30C9">
              <w:rPr>
                <w:rFonts w:ascii="Arial" w:hAnsi="Arial"/>
                <w:sz w:val="18"/>
                <w:lang w:eastAsia="zh-CN"/>
              </w:rPr>
              <w:t>CA_n1A-n3B-n7B-n26A-n78(2A)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F2C5252"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25EC88B"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9402B2E"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DC53D68"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2D1AA5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081C2E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1FAB5A"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2FD90CF"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4A92B5D" w14:textId="77777777" w:rsidR="00FD1D6A" w:rsidRPr="003D30C9" w:rsidRDefault="00FD1D6A" w:rsidP="00FD1D6A">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8F18AA5" w14:textId="77777777" w:rsidR="00FD1D6A" w:rsidRPr="003D30C9" w:rsidRDefault="00FD1D6A" w:rsidP="00FD1D6A">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05609929"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5E07CBB"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701DECAB" w14:textId="77777777" w:rsidR="00FD1D6A" w:rsidRPr="003D30C9" w:rsidRDefault="00FD1D6A" w:rsidP="00FD1D6A">
            <w:pPr>
              <w:keepNext/>
              <w:keepLines/>
              <w:spacing w:after="0"/>
              <w:jc w:val="center"/>
              <w:rPr>
                <w:rFonts w:ascii="Arial" w:hAnsi="Arial"/>
                <w:sz w:val="18"/>
                <w:lang w:eastAsia="zh-CN"/>
              </w:rPr>
            </w:pPr>
            <w:r w:rsidRPr="003D30C9">
              <w:rPr>
                <w:rFonts w:ascii="Arial" w:hAnsi="Arial"/>
                <w:sz w:val="18"/>
                <w:lang w:eastAsia="zh-CN"/>
              </w:rPr>
              <w:t>0</w:t>
            </w:r>
          </w:p>
        </w:tc>
      </w:tr>
      <w:tr w:rsidR="00FD1D6A" w:rsidRPr="003D30C9" w14:paraId="76AF3F8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66AD02C"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AC108A5" w14:textId="43BE5F27" w:rsidR="00FD1D6A" w:rsidRPr="003D30C9" w:rsidRDefault="002914E2" w:rsidP="00FD1D6A">
            <w:pPr>
              <w:keepNext/>
              <w:keepLines/>
              <w:spacing w:after="0"/>
              <w:jc w:val="center"/>
              <w:rPr>
                <w:rFonts w:ascii="Arial" w:hAnsi="Arial"/>
                <w:sz w:val="18"/>
                <w:szCs w:val="18"/>
              </w:rPr>
            </w:pPr>
            <w:ins w:id="4902" w:author="Reihaneh Malekafzaliardakani" w:date="2024-05-28T11:52:00Z">
              <w:r>
                <w:rPr>
                  <w:rFonts w:ascii="Arial" w:hAnsi="Arial"/>
                  <w:sz w:val="18"/>
                  <w:lang w:val="en-US" w:eastAsia="zh-CN"/>
                </w:rPr>
                <w:t>CA_n7B</w:t>
              </w:r>
            </w:ins>
          </w:p>
        </w:tc>
        <w:tc>
          <w:tcPr>
            <w:tcW w:w="1400" w:type="dxa"/>
            <w:tcBorders>
              <w:left w:val="single" w:sz="4" w:space="0" w:color="auto"/>
              <w:right w:val="single" w:sz="4" w:space="0" w:color="auto"/>
            </w:tcBorders>
            <w:vAlign w:val="center"/>
          </w:tcPr>
          <w:p w14:paraId="4A75618E"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42C6698"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06689F2D"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7C699A9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C2561D5"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126F3FC"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E6AC896"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19E0B9D"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57308BA2"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05E364F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A5CA3C3"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4F037B6E"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53A31416"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24663C3" w14:textId="77777777" w:rsidR="00FD1D6A" w:rsidRPr="003D30C9" w:rsidRDefault="00FD1D6A" w:rsidP="00FD1D6A">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516E0C87" w14:textId="77777777" w:rsidR="00FD1D6A" w:rsidRPr="003D30C9" w:rsidRDefault="00FD1D6A" w:rsidP="00FD1D6A">
            <w:pPr>
              <w:keepNext/>
              <w:keepLines/>
              <w:spacing w:after="0"/>
              <w:jc w:val="center"/>
              <w:rPr>
                <w:rFonts w:ascii="Arial" w:hAnsi="Arial"/>
                <w:sz w:val="18"/>
                <w:lang w:eastAsia="zh-CN"/>
              </w:rPr>
            </w:pPr>
          </w:p>
        </w:tc>
      </w:tr>
      <w:tr w:rsidR="00FD1D6A" w:rsidRPr="003D30C9" w14:paraId="5CDFF629" w14:textId="77777777" w:rsidTr="001F20B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3" w:author="Reihaneh Malekafzaliardakani" w:date="2024-05-28T1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04" w:author="Reihaneh Malekafzaliardakani" w:date="2024-05-28T11:53: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4905" w:author="Reihaneh Malekafzaliardakani" w:date="2024-05-28T11:5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FA55455" w14:textId="77777777" w:rsidR="00FD1D6A" w:rsidRPr="003D30C9" w:rsidRDefault="00FD1D6A" w:rsidP="00FD1D6A">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4906" w:author="Reihaneh Malekafzaliardakani" w:date="2024-05-28T11:5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4A143B5" w14:textId="77777777" w:rsidR="00FD1D6A" w:rsidRPr="003D30C9" w:rsidRDefault="00FD1D6A" w:rsidP="00FD1D6A">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4907" w:author="Reihaneh Malekafzaliardakani" w:date="2024-05-28T11:53:00Z">
              <w:tcPr>
                <w:tcW w:w="1400" w:type="dxa"/>
                <w:tcBorders>
                  <w:left w:val="single" w:sz="4" w:space="0" w:color="auto"/>
                  <w:right w:val="single" w:sz="4" w:space="0" w:color="auto"/>
                </w:tcBorders>
                <w:vAlign w:val="center"/>
              </w:tcPr>
            </w:tcPrChange>
          </w:tcPr>
          <w:p w14:paraId="39AF2FED" w14:textId="77777777" w:rsidR="00FD1D6A" w:rsidRPr="003D30C9" w:rsidRDefault="00FD1D6A" w:rsidP="00FD1D6A">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Reihaneh Malekafzaliardakani" w:date="2024-05-28T11:5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E6148" w14:textId="77777777" w:rsidR="00FD1D6A" w:rsidRPr="003D30C9" w:rsidRDefault="00FD1D6A" w:rsidP="00FD1D6A">
            <w:pPr>
              <w:keepNext/>
              <w:keepLines/>
              <w:spacing w:after="0"/>
              <w:jc w:val="center"/>
              <w:rPr>
                <w:rFonts w:ascii="Arial" w:hAnsi="Arial"/>
                <w:sz w:val="18"/>
              </w:rPr>
            </w:pPr>
            <w:r w:rsidRPr="003D30C9">
              <w:rPr>
                <w:rFonts w:ascii="Arial" w:hAnsi="Arial"/>
                <w:sz w:val="18"/>
              </w:rPr>
              <w:t>CA_n78(2A) BCS0</w:t>
            </w:r>
          </w:p>
        </w:tc>
        <w:tc>
          <w:tcPr>
            <w:tcW w:w="2677" w:type="dxa"/>
            <w:tcBorders>
              <w:top w:val="nil"/>
              <w:left w:val="single" w:sz="4" w:space="0" w:color="auto"/>
              <w:bottom w:val="single" w:sz="4" w:space="0" w:color="auto"/>
              <w:right w:val="single" w:sz="4" w:space="0" w:color="auto"/>
            </w:tcBorders>
            <w:shd w:val="clear" w:color="auto" w:fill="auto"/>
            <w:vAlign w:val="center"/>
            <w:tcPrChange w:id="4909" w:author="Reihaneh Malekafzaliardakani" w:date="2024-05-28T11:5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876B3E3" w14:textId="77777777" w:rsidR="00FD1D6A" w:rsidRPr="003D30C9" w:rsidRDefault="00FD1D6A" w:rsidP="00FD1D6A">
            <w:pPr>
              <w:keepNext/>
              <w:keepLines/>
              <w:spacing w:after="0"/>
              <w:jc w:val="center"/>
              <w:rPr>
                <w:rFonts w:ascii="Arial" w:hAnsi="Arial"/>
                <w:sz w:val="18"/>
                <w:lang w:eastAsia="zh-CN"/>
              </w:rPr>
            </w:pPr>
          </w:p>
        </w:tc>
      </w:tr>
      <w:tr w:rsidR="001F20B1" w:rsidRPr="003D30C9" w14:paraId="6141A5F1" w14:textId="77777777" w:rsidTr="001F20B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0" w:author="Reihaneh Malekafzaliardakani" w:date="2024-05-28T1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11" w:author="Reihaneh Malekafzaliardakani" w:date="2024-05-28T11:52:00Z"/>
          <w:trPrChange w:id="4912" w:author="Reihaneh Malekafzaliardakani" w:date="2024-05-28T11:53: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4913" w:author="Reihaneh Malekafzaliardakani" w:date="2024-05-28T11:5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B6FAA35" w14:textId="2936E590" w:rsidR="001F20B1" w:rsidRPr="003D30C9" w:rsidRDefault="001F20B1" w:rsidP="001F20B1">
            <w:pPr>
              <w:keepNext/>
              <w:keepLines/>
              <w:spacing w:after="0"/>
              <w:jc w:val="center"/>
              <w:rPr>
                <w:ins w:id="4914" w:author="Reihaneh Malekafzaliardakani" w:date="2024-05-28T11:52:00Z"/>
                <w:rFonts w:ascii="Arial" w:hAnsi="Arial"/>
                <w:sz w:val="18"/>
              </w:rPr>
            </w:pPr>
            <w:ins w:id="4915" w:author="Reihaneh Malekafzaliardakani" w:date="2024-05-28T11:52:00Z">
              <w:r w:rsidRPr="003D30C9">
                <w:rPr>
                  <w:rFonts w:ascii="Arial" w:hAnsi="Arial"/>
                  <w:sz w:val="18"/>
                  <w:lang w:eastAsia="zh-CN"/>
                </w:rPr>
                <w:t>CA_n1A-n3B-n7B-n26A-n78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4916" w:author="Reihaneh Malekafzaliardakani" w:date="2024-05-28T11:5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A1186BA" w14:textId="77777777" w:rsidR="001F20B1" w:rsidRPr="003D30C9" w:rsidRDefault="001F20B1" w:rsidP="001F20B1">
            <w:pPr>
              <w:keepNext/>
              <w:keepLines/>
              <w:spacing w:after="0"/>
              <w:jc w:val="center"/>
              <w:rPr>
                <w:ins w:id="4917" w:author="Reihaneh Malekafzaliardakani" w:date="2024-05-28T11:52:00Z"/>
                <w:rFonts w:ascii="Arial" w:hAnsi="Arial"/>
                <w:sz w:val="18"/>
                <w:lang w:val="en-US" w:eastAsia="zh-CN"/>
              </w:rPr>
            </w:pPr>
            <w:ins w:id="4918" w:author="Reihaneh Malekafzaliardakani" w:date="2024-05-28T11:52:00Z">
              <w:r w:rsidRPr="003D30C9">
                <w:rPr>
                  <w:rFonts w:ascii="Arial" w:hAnsi="Arial"/>
                  <w:sz w:val="18"/>
                  <w:lang w:val="en-US" w:eastAsia="zh-CN"/>
                </w:rPr>
                <w:t>CA_n1A-n3A</w:t>
              </w:r>
            </w:ins>
          </w:p>
          <w:p w14:paraId="4D6A5700" w14:textId="77777777" w:rsidR="001F20B1" w:rsidRPr="003D30C9" w:rsidRDefault="001F20B1" w:rsidP="001F20B1">
            <w:pPr>
              <w:keepNext/>
              <w:keepLines/>
              <w:spacing w:after="0"/>
              <w:jc w:val="center"/>
              <w:rPr>
                <w:ins w:id="4919" w:author="Reihaneh Malekafzaliardakani" w:date="2024-05-28T11:52:00Z"/>
                <w:rFonts w:ascii="Arial" w:hAnsi="Arial"/>
                <w:sz w:val="18"/>
                <w:lang w:val="en-US" w:eastAsia="zh-CN"/>
              </w:rPr>
            </w:pPr>
            <w:ins w:id="4920" w:author="Reihaneh Malekafzaliardakani" w:date="2024-05-28T11:52:00Z">
              <w:r w:rsidRPr="003D30C9">
                <w:rPr>
                  <w:rFonts w:ascii="Arial" w:hAnsi="Arial"/>
                  <w:sz w:val="18"/>
                  <w:lang w:val="en-US" w:eastAsia="zh-CN"/>
                </w:rPr>
                <w:t>CA_n1A-n26A</w:t>
              </w:r>
            </w:ins>
          </w:p>
          <w:p w14:paraId="03987525" w14:textId="77777777" w:rsidR="001F20B1" w:rsidRPr="003D30C9" w:rsidRDefault="001F20B1" w:rsidP="001F20B1">
            <w:pPr>
              <w:keepNext/>
              <w:keepLines/>
              <w:spacing w:after="0"/>
              <w:jc w:val="center"/>
              <w:rPr>
                <w:ins w:id="4921" w:author="Reihaneh Malekafzaliardakani" w:date="2024-05-28T11:52:00Z"/>
                <w:rFonts w:ascii="Arial" w:hAnsi="Arial"/>
                <w:sz w:val="18"/>
                <w:lang w:val="en-US" w:eastAsia="zh-CN"/>
              </w:rPr>
            </w:pPr>
            <w:ins w:id="4922" w:author="Reihaneh Malekafzaliardakani" w:date="2024-05-28T11:52:00Z">
              <w:r w:rsidRPr="003D30C9">
                <w:rPr>
                  <w:rFonts w:ascii="Arial" w:hAnsi="Arial"/>
                  <w:sz w:val="18"/>
                  <w:lang w:val="en-US" w:eastAsia="zh-CN"/>
                </w:rPr>
                <w:t>CA_n1A-n7A</w:t>
              </w:r>
            </w:ins>
          </w:p>
          <w:p w14:paraId="0AD2AD43" w14:textId="77777777" w:rsidR="001F20B1" w:rsidRPr="003D30C9" w:rsidRDefault="001F20B1" w:rsidP="001F20B1">
            <w:pPr>
              <w:keepNext/>
              <w:keepLines/>
              <w:spacing w:after="0"/>
              <w:jc w:val="center"/>
              <w:rPr>
                <w:ins w:id="4923" w:author="Reihaneh Malekafzaliardakani" w:date="2024-05-28T11:52:00Z"/>
                <w:rFonts w:ascii="Arial" w:hAnsi="Arial"/>
                <w:sz w:val="18"/>
                <w:lang w:val="en-US" w:eastAsia="zh-CN"/>
              </w:rPr>
            </w:pPr>
            <w:ins w:id="4924" w:author="Reihaneh Malekafzaliardakani" w:date="2024-05-28T11:52:00Z">
              <w:r w:rsidRPr="003D30C9">
                <w:rPr>
                  <w:rFonts w:ascii="Arial" w:hAnsi="Arial"/>
                  <w:sz w:val="18"/>
                  <w:lang w:val="en-US" w:eastAsia="zh-CN"/>
                </w:rPr>
                <w:t>CA_n1A-n78A</w:t>
              </w:r>
            </w:ins>
          </w:p>
          <w:p w14:paraId="4F4DAC3F" w14:textId="77777777" w:rsidR="001F20B1" w:rsidRPr="003D30C9" w:rsidRDefault="001F20B1" w:rsidP="001F20B1">
            <w:pPr>
              <w:keepNext/>
              <w:keepLines/>
              <w:spacing w:after="0"/>
              <w:jc w:val="center"/>
              <w:rPr>
                <w:ins w:id="4925" w:author="Reihaneh Malekafzaliardakani" w:date="2024-05-28T11:52:00Z"/>
                <w:rFonts w:ascii="Arial" w:hAnsi="Arial"/>
                <w:sz w:val="18"/>
                <w:lang w:val="en-US" w:eastAsia="zh-CN"/>
              </w:rPr>
            </w:pPr>
            <w:ins w:id="4926" w:author="Reihaneh Malekafzaliardakani" w:date="2024-05-28T11:52:00Z">
              <w:r w:rsidRPr="003D30C9">
                <w:rPr>
                  <w:rFonts w:ascii="Arial" w:hAnsi="Arial"/>
                  <w:sz w:val="18"/>
                  <w:lang w:val="en-US" w:eastAsia="zh-CN"/>
                </w:rPr>
                <w:t>CA_n3A-n26A</w:t>
              </w:r>
            </w:ins>
          </w:p>
          <w:p w14:paraId="71D5BC9C" w14:textId="77777777" w:rsidR="001F20B1" w:rsidRPr="003D30C9" w:rsidRDefault="001F20B1" w:rsidP="001F20B1">
            <w:pPr>
              <w:keepNext/>
              <w:keepLines/>
              <w:spacing w:after="0"/>
              <w:jc w:val="center"/>
              <w:rPr>
                <w:ins w:id="4927" w:author="Reihaneh Malekafzaliardakani" w:date="2024-05-28T11:52:00Z"/>
                <w:rFonts w:ascii="Arial" w:hAnsi="Arial"/>
                <w:sz w:val="18"/>
                <w:lang w:val="en-US" w:eastAsia="zh-CN"/>
              </w:rPr>
            </w:pPr>
            <w:ins w:id="4928" w:author="Reihaneh Malekafzaliardakani" w:date="2024-05-28T11:52:00Z">
              <w:r w:rsidRPr="003D30C9">
                <w:rPr>
                  <w:rFonts w:ascii="Arial" w:hAnsi="Arial"/>
                  <w:sz w:val="18"/>
                  <w:lang w:val="en-US" w:eastAsia="zh-CN"/>
                </w:rPr>
                <w:t>CA_n3A-n7A</w:t>
              </w:r>
            </w:ins>
          </w:p>
          <w:p w14:paraId="2FB190B4" w14:textId="77777777" w:rsidR="001F20B1" w:rsidRPr="003D30C9" w:rsidRDefault="001F20B1" w:rsidP="001F20B1">
            <w:pPr>
              <w:keepNext/>
              <w:keepLines/>
              <w:spacing w:after="0"/>
              <w:jc w:val="center"/>
              <w:rPr>
                <w:ins w:id="4929" w:author="Reihaneh Malekafzaliardakani" w:date="2024-05-28T11:52:00Z"/>
                <w:rFonts w:ascii="Arial" w:hAnsi="Arial"/>
                <w:sz w:val="18"/>
                <w:lang w:val="en-US" w:eastAsia="zh-CN"/>
              </w:rPr>
            </w:pPr>
            <w:ins w:id="4930" w:author="Reihaneh Malekafzaliardakani" w:date="2024-05-28T11:52:00Z">
              <w:r w:rsidRPr="003D30C9">
                <w:rPr>
                  <w:rFonts w:ascii="Arial" w:hAnsi="Arial"/>
                  <w:sz w:val="18"/>
                  <w:lang w:val="en-US" w:eastAsia="zh-CN"/>
                </w:rPr>
                <w:t>CA_n3A-n78A</w:t>
              </w:r>
            </w:ins>
          </w:p>
          <w:p w14:paraId="4A090FBF" w14:textId="77777777" w:rsidR="001F20B1" w:rsidRPr="003D30C9" w:rsidRDefault="001F20B1" w:rsidP="001F20B1">
            <w:pPr>
              <w:keepNext/>
              <w:keepLines/>
              <w:spacing w:after="0"/>
              <w:jc w:val="center"/>
              <w:rPr>
                <w:ins w:id="4931" w:author="Reihaneh Malekafzaliardakani" w:date="2024-05-28T11:52:00Z"/>
                <w:rFonts w:ascii="Arial" w:hAnsi="Arial"/>
                <w:sz w:val="18"/>
                <w:lang w:val="en-US" w:eastAsia="zh-CN"/>
              </w:rPr>
            </w:pPr>
            <w:ins w:id="4932" w:author="Reihaneh Malekafzaliardakani" w:date="2024-05-28T11:52:00Z">
              <w:r w:rsidRPr="003D30C9">
                <w:rPr>
                  <w:rFonts w:ascii="Arial" w:hAnsi="Arial"/>
                  <w:sz w:val="18"/>
                  <w:lang w:val="en-US" w:eastAsia="zh-CN"/>
                </w:rPr>
                <w:t>CA_n7A-n26A</w:t>
              </w:r>
            </w:ins>
          </w:p>
          <w:p w14:paraId="58AE01BB" w14:textId="77777777" w:rsidR="001F20B1" w:rsidRPr="003D30C9" w:rsidRDefault="001F20B1" w:rsidP="001F20B1">
            <w:pPr>
              <w:keepNext/>
              <w:keepLines/>
              <w:spacing w:after="0"/>
              <w:jc w:val="center"/>
              <w:rPr>
                <w:ins w:id="4933" w:author="Reihaneh Malekafzaliardakani" w:date="2024-05-28T11:52:00Z"/>
                <w:rFonts w:ascii="Arial" w:hAnsi="Arial"/>
                <w:sz w:val="18"/>
                <w:lang w:val="en-US" w:eastAsia="zh-CN"/>
              </w:rPr>
            </w:pPr>
            <w:ins w:id="4934" w:author="Reihaneh Malekafzaliardakani" w:date="2024-05-28T11:52:00Z">
              <w:r w:rsidRPr="003D30C9">
                <w:rPr>
                  <w:rFonts w:ascii="Arial" w:hAnsi="Arial"/>
                  <w:sz w:val="18"/>
                  <w:lang w:val="en-US" w:eastAsia="zh-CN"/>
                </w:rPr>
                <w:t>CA_n26A-n78A</w:t>
              </w:r>
            </w:ins>
          </w:p>
          <w:p w14:paraId="268539A1" w14:textId="77777777" w:rsidR="001F20B1" w:rsidRDefault="001F20B1" w:rsidP="001F20B1">
            <w:pPr>
              <w:keepNext/>
              <w:keepLines/>
              <w:spacing w:after="0"/>
              <w:jc w:val="center"/>
              <w:rPr>
                <w:ins w:id="4935" w:author="Reihaneh Malekafzaliardakani" w:date="2024-05-28T11:52:00Z"/>
                <w:rFonts w:ascii="Arial" w:hAnsi="Arial"/>
                <w:sz w:val="18"/>
                <w:lang w:val="en-US" w:eastAsia="zh-CN"/>
              </w:rPr>
            </w:pPr>
            <w:ins w:id="4936" w:author="Reihaneh Malekafzaliardakani" w:date="2024-05-28T11:52:00Z">
              <w:r w:rsidRPr="003D30C9">
                <w:rPr>
                  <w:rFonts w:ascii="Arial" w:hAnsi="Arial"/>
                  <w:sz w:val="18"/>
                  <w:lang w:val="en-US" w:eastAsia="zh-CN"/>
                </w:rPr>
                <w:t>CA_n7A-n78A</w:t>
              </w:r>
            </w:ins>
          </w:p>
          <w:p w14:paraId="60008F08" w14:textId="77777777" w:rsidR="001F20B1" w:rsidRDefault="001F20B1" w:rsidP="001F20B1">
            <w:pPr>
              <w:keepNext/>
              <w:keepLines/>
              <w:spacing w:after="0"/>
              <w:jc w:val="center"/>
              <w:rPr>
                <w:ins w:id="4937" w:author="Reihaneh Malekafzaliardakani" w:date="2024-05-28T11:52:00Z"/>
                <w:rFonts w:ascii="Arial" w:hAnsi="Arial"/>
                <w:sz w:val="18"/>
                <w:szCs w:val="18"/>
              </w:rPr>
            </w:pPr>
            <w:ins w:id="4938" w:author="Reihaneh Malekafzaliardakani" w:date="2024-05-28T11:52:00Z">
              <w:r w:rsidRPr="008529E3">
                <w:rPr>
                  <w:rFonts w:ascii="Arial" w:hAnsi="Arial"/>
                  <w:sz w:val="18"/>
                  <w:szCs w:val="18"/>
                </w:rPr>
                <w:t>CA_n7</w:t>
              </w:r>
              <w:r>
                <w:rPr>
                  <w:rFonts w:ascii="Arial" w:hAnsi="Arial"/>
                  <w:sz w:val="18"/>
                  <w:szCs w:val="18"/>
                </w:rPr>
                <w:t>B</w:t>
              </w:r>
            </w:ins>
          </w:p>
          <w:p w14:paraId="45E192F0" w14:textId="107C12EE" w:rsidR="001F20B1" w:rsidRPr="003D30C9" w:rsidRDefault="001F20B1" w:rsidP="001F20B1">
            <w:pPr>
              <w:keepNext/>
              <w:keepLines/>
              <w:spacing w:after="0"/>
              <w:jc w:val="center"/>
              <w:rPr>
                <w:ins w:id="4939" w:author="Reihaneh Malekafzaliardakani" w:date="2024-05-28T11:52:00Z"/>
                <w:rFonts w:ascii="Arial" w:hAnsi="Arial"/>
                <w:sz w:val="18"/>
                <w:szCs w:val="18"/>
              </w:rPr>
            </w:pPr>
            <w:ins w:id="4940" w:author="Reihaneh Malekafzaliardakani" w:date="2024-05-28T11:52:00Z">
              <w:r w:rsidRPr="008529E3">
                <w:rPr>
                  <w:rFonts w:ascii="Arial" w:hAnsi="Arial"/>
                  <w:sz w:val="18"/>
                  <w:szCs w:val="18"/>
                </w:rPr>
                <w:t>CA_n78C</w:t>
              </w:r>
            </w:ins>
          </w:p>
        </w:tc>
        <w:tc>
          <w:tcPr>
            <w:tcW w:w="1400" w:type="dxa"/>
            <w:tcBorders>
              <w:left w:val="single" w:sz="4" w:space="0" w:color="auto"/>
              <w:right w:val="single" w:sz="4" w:space="0" w:color="auto"/>
            </w:tcBorders>
            <w:vAlign w:val="center"/>
            <w:tcPrChange w:id="4941" w:author="Reihaneh Malekafzaliardakani" w:date="2024-05-28T11:53:00Z">
              <w:tcPr>
                <w:tcW w:w="1400" w:type="dxa"/>
                <w:tcBorders>
                  <w:left w:val="single" w:sz="4" w:space="0" w:color="auto"/>
                  <w:right w:val="single" w:sz="4" w:space="0" w:color="auto"/>
                </w:tcBorders>
                <w:vAlign w:val="center"/>
              </w:tcPr>
            </w:tcPrChange>
          </w:tcPr>
          <w:p w14:paraId="79CED94D" w14:textId="02EEF2F5" w:rsidR="001F20B1" w:rsidRPr="003D30C9" w:rsidRDefault="001F20B1" w:rsidP="001F20B1">
            <w:pPr>
              <w:keepNext/>
              <w:keepLines/>
              <w:spacing w:after="0"/>
              <w:jc w:val="center"/>
              <w:rPr>
                <w:ins w:id="4942" w:author="Reihaneh Malekafzaliardakani" w:date="2024-05-28T11:52:00Z"/>
                <w:rFonts w:ascii="Arial" w:hAnsi="Arial"/>
                <w:sz w:val="18"/>
                <w:szCs w:val="18"/>
                <w:lang w:eastAsia="zh-CN"/>
              </w:rPr>
            </w:pPr>
            <w:ins w:id="4943" w:author="Reihaneh Malekafzaliardakani" w:date="2024-05-28T11:52: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944" w:author="Reihaneh Malekafzaliardakani" w:date="2024-05-28T11:5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35031" w14:textId="23EB40DA" w:rsidR="001F20B1" w:rsidRPr="003D30C9" w:rsidRDefault="001F20B1" w:rsidP="001F20B1">
            <w:pPr>
              <w:keepNext/>
              <w:keepLines/>
              <w:spacing w:after="0"/>
              <w:jc w:val="center"/>
              <w:rPr>
                <w:ins w:id="4945" w:author="Reihaneh Malekafzaliardakani" w:date="2024-05-28T11:52:00Z"/>
                <w:rFonts w:ascii="Arial" w:hAnsi="Arial"/>
                <w:sz w:val="18"/>
              </w:rPr>
            </w:pPr>
            <w:ins w:id="4946" w:author="Reihaneh Malekafzaliardakani" w:date="2024-05-28T11:52: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4947" w:author="Reihaneh Malekafzaliardakani" w:date="2024-05-28T11:5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5D82CF5" w14:textId="1323A63F" w:rsidR="001F20B1" w:rsidRPr="003D30C9" w:rsidRDefault="001F20B1" w:rsidP="001F20B1">
            <w:pPr>
              <w:keepNext/>
              <w:keepLines/>
              <w:spacing w:after="0"/>
              <w:jc w:val="center"/>
              <w:rPr>
                <w:ins w:id="4948" w:author="Reihaneh Malekafzaliardakani" w:date="2024-05-28T11:52:00Z"/>
                <w:rFonts w:ascii="Arial" w:hAnsi="Arial"/>
                <w:sz w:val="18"/>
                <w:lang w:eastAsia="zh-CN"/>
              </w:rPr>
            </w:pPr>
            <w:ins w:id="4949" w:author="Reihaneh Malekafzaliardakani" w:date="2024-05-28T11:52:00Z">
              <w:r w:rsidRPr="003D30C9">
                <w:rPr>
                  <w:rFonts w:ascii="Arial" w:hAnsi="Arial"/>
                  <w:sz w:val="18"/>
                  <w:lang w:eastAsia="zh-CN"/>
                </w:rPr>
                <w:t>0</w:t>
              </w:r>
            </w:ins>
          </w:p>
        </w:tc>
      </w:tr>
      <w:tr w:rsidR="001F20B1" w:rsidRPr="003D30C9" w14:paraId="4A0E7CD3" w14:textId="77777777" w:rsidTr="001F20B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0" w:author="Reihaneh Malekafzaliardakani" w:date="2024-05-28T1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51" w:author="Reihaneh Malekafzaliardakani" w:date="2024-05-28T11:52:00Z"/>
          <w:trPrChange w:id="4952" w:author="Reihaneh Malekafzaliardakani" w:date="2024-05-28T11:53: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953" w:author="Reihaneh Malekafzaliardakani" w:date="2024-05-28T11:5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2E8800D1" w14:textId="77777777" w:rsidR="001F20B1" w:rsidRPr="003D30C9" w:rsidRDefault="001F20B1" w:rsidP="001F20B1">
            <w:pPr>
              <w:keepNext/>
              <w:keepLines/>
              <w:spacing w:after="0"/>
              <w:jc w:val="center"/>
              <w:rPr>
                <w:ins w:id="4954" w:author="Reihaneh Malekafzaliardakani" w:date="2024-05-28T11:52: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955" w:author="Reihaneh Malekafzaliardakani" w:date="2024-05-28T11:5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2942BD7" w14:textId="77777777" w:rsidR="001F20B1" w:rsidRPr="003D30C9" w:rsidRDefault="001F20B1" w:rsidP="001F20B1">
            <w:pPr>
              <w:keepNext/>
              <w:keepLines/>
              <w:spacing w:after="0"/>
              <w:jc w:val="center"/>
              <w:rPr>
                <w:ins w:id="4956" w:author="Reihaneh Malekafzaliardakani" w:date="2024-05-28T11:52:00Z"/>
                <w:rFonts w:ascii="Arial" w:hAnsi="Arial"/>
                <w:sz w:val="18"/>
                <w:szCs w:val="18"/>
              </w:rPr>
            </w:pPr>
          </w:p>
        </w:tc>
        <w:tc>
          <w:tcPr>
            <w:tcW w:w="1400" w:type="dxa"/>
            <w:tcBorders>
              <w:left w:val="single" w:sz="4" w:space="0" w:color="auto"/>
              <w:right w:val="single" w:sz="4" w:space="0" w:color="auto"/>
            </w:tcBorders>
            <w:vAlign w:val="center"/>
            <w:tcPrChange w:id="4957" w:author="Reihaneh Malekafzaliardakani" w:date="2024-05-28T11:53:00Z">
              <w:tcPr>
                <w:tcW w:w="1400" w:type="dxa"/>
                <w:tcBorders>
                  <w:left w:val="single" w:sz="4" w:space="0" w:color="auto"/>
                  <w:right w:val="single" w:sz="4" w:space="0" w:color="auto"/>
                </w:tcBorders>
                <w:vAlign w:val="center"/>
              </w:tcPr>
            </w:tcPrChange>
          </w:tcPr>
          <w:p w14:paraId="7962AFBE" w14:textId="59AD6819" w:rsidR="001F20B1" w:rsidRPr="003D30C9" w:rsidRDefault="001F20B1" w:rsidP="001F20B1">
            <w:pPr>
              <w:keepNext/>
              <w:keepLines/>
              <w:spacing w:after="0"/>
              <w:jc w:val="center"/>
              <w:rPr>
                <w:ins w:id="4958" w:author="Reihaneh Malekafzaliardakani" w:date="2024-05-28T11:52:00Z"/>
                <w:rFonts w:ascii="Arial" w:hAnsi="Arial"/>
                <w:sz w:val="18"/>
                <w:szCs w:val="18"/>
                <w:lang w:eastAsia="zh-CN"/>
              </w:rPr>
            </w:pPr>
            <w:ins w:id="4959" w:author="Reihaneh Malekafzaliardakani" w:date="2024-05-28T11:52: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Reihaneh Malekafzaliardakani" w:date="2024-05-28T11:5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D07A7" w14:textId="6C7F5D2C" w:rsidR="001F20B1" w:rsidRPr="003D30C9" w:rsidRDefault="001F20B1" w:rsidP="001F20B1">
            <w:pPr>
              <w:keepNext/>
              <w:keepLines/>
              <w:spacing w:after="0"/>
              <w:jc w:val="center"/>
              <w:rPr>
                <w:ins w:id="4961" w:author="Reihaneh Malekafzaliardakani" w:date="2024-05-28T11:52:00Z"/>
                <w:rFonts w:ascii="Arial" w:hAnsi="Arial"/>
                <w:sz w:val="18"/>
              </w:rPr>
            </w:pPr>
            <w:ins w:id="4962" w:author="Reihaneh Malekafzaliardakani" w:date="2024-05-28T11:52:00Z">
              <w:r w:rsidRPr="003D30C9">
                <w:rPr>
                  <w:rFonts w:ascii="Arial" w:hAnsi="Arial"/>
                  <w:sz w:val="18"/>
                  <w:lang w:val="en-US"/>
                </w:rPr>
                <w:t>CA_n3B_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4963" w:author="Reihaneh Malekafzaliardakani" w:date="2024-05-28T11:5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B1B86C8" w14:textId="77777777" w:rsidR="001F20B1" w:rsidRPr="003D30C9" w:rsidRDefault="001F20B1" w:rsidP="001F20B1">
            <w:pPr>
              <w:keepNext/>
              <w:keepLines/>
              <w:spacing w:after="0"/>
              <w:jc w:val="center"/>
              <w:rPr>
                <w:ins w:id="4964" w:author="Reihaneh Malekafzaliardakani" w:date="2024-05-28T11:52:00Z"/>
                <w:rFonts w:ascii="Arial" w:hAnsi="Arial"/>
                <w:sz w:val="18"/>
                <w:lang w:eastAsia="zh-CN"/>
              </w:rPr>
            </w:pPr>
          </w:p>
        </w:tc>
      </w:tr>
      <w:tr w:rsidR="001F20B1" w:rsidRPr="003D30C9" w14:paraId="04ED66F9" w14:textId="77777777" w:rsidTr="001F20B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5" w:author="Reihaneh Malekafzaliardakani" w:date="2024-05-28T1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66" w:author="Reihaneh Malekafzaliardakani" w:date="2024-05-28T11:52:00Z"/>
          <w:trPrChange w:id="4967" w:author="Reihaneh Malekafzaliardakani" w:date="2024-05-28T11:53: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968" w:author="Reihaneh Malekafzaliardakani" w:date="2024-05-28T11:5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28D78026" w14:textId="77777777" w:rsidR="001F20B1" w:rsidRPr="003D30C9" w:rsidRDefault="001F20B1" w:rsidP="001F20B1">
            <w:pPr>
              <w:keepNext/>
              <w:keepLines/>
              <w:spacing w:after="0"/>
              <w:jc w:val="center"/>
              <w:rPr>
                <w:ins w:id="4969" w:author="Reihaneh Malekafzaliardakani" w:date="2024-05-28T11:52: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970" w:author="Reihaneh Malekafzaliardakani" w:date="2024-05-28T11:5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6E5BEEF2" w14:textId="77777777" w:rsidR="001F20B1" w:rsidRPr="003D30C9" w:rsidRDefault="001F20B1" w:rsidP="001F20B1">
            <w:pPr>
              <w:keepNext/>
              <w:keepLines/>
              <w:spacing w:after="0"/>
              <w:jc w:val="center"/>
              <w:rPr>
                <w:ins w:id="4971" w:author="Reihaneh Malekafzaliardakani" w:date="2024-05-28T11:52:00Z"/>
                <w:rFonts w:ascii="Arial" w:hAnsi="Arial"/>
                <w:sz w:val="18"/>
                <w:szCs w:val="18"/>
              </w:rPr>
            </w:pPr>
          </w:p>
        </w:tc>
        <w:tc>
          <w:tcPr>
            <w:tcW w:w="1400" w:type="dxa"/>
            <w:tcBorders>
              <w:left w:val="single" w:sz="4" w:space="0" w:color="auto"/>
              <w:right w:val="single" w:sz="4" w:space="0" w:color="auto"/>
            </w:tcBorders>
            <w:vAlign w:val="center"/>
            <w:tcPrChange w:id="4972" w:author="Reihaneh Malekafzaliardakani" w:date="2024-05-28T11:53:00Z">
              <w:tcPr>
                <w:tcW w:w="1400" w:type="dxa"/>
                <w:tcBorders>
                  <w:left w:val="single" w:sz="4" w:space="0" w:color="auto"/>
                  <w:right w:val="single" w:sz="4" w:space="0" w:color="auto"/>
                </w:tcBorders>
                <w:vAlign w:val="center"/>
              </w:tcPr>
            </w:tcPrChange>
          </w:tcPr>
          <w:p w14:paraId="57EA9C25" w14:textId="6D2655DF" w:rsidR="001F20B1" w:rsidRPr="003D30C9" w:rsidRDefault="001F20B1" w:rsidP="001F20B1">
            <w:pPr>
              <w:keepNext/>
              <w:keepLines/>
              <w:spacing w:after="0"/>
              <w:jc w:val="center"/>
              <w:rPr>
                <w:ins w:id="4973" w:author="Reihaneh Malekafzaliardakani" w:date="2024-05-28T11:52:00Z"/>
                <w:rFonts w:ascii="Arial" w:hAnsi="Arial"/>
                <w:sz w:val="18"/>
                <w:szCs w:val="18"/>
                <w:lang w:eastAsia="zh-CN"/>
              </w:rPr>
            </w:pPr>
            <w:ins w:id="4974" w:author="Reihaneh Malekafzaliardakani" w:date="2024-05-28T11:52: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975" w:author="Reihaneh Malekafzaliardakani" w:date="2024-05-28T11:5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51660" w14:textId="72B933A3" w:rsidR="001F20B1" w:rsidRPr="003D30C9" w:rsidRDefault="001F20B1" w:rsidP="001F20B1">
            <w:pPr>
              <w:keepNext/>
              <w:keepLines/>
              <w:spacing w:after="0"/>
              <w:jc w:val="center"/>
              <w:rPr>
                <w:ins w:id="4976" w:author="Reihaneh Malekafzaliardakani" w:date="2024-05-28T11:52:00Z"/>
                <w:rFonts w:ascii="Arial" w:hAnsi="Arial"/>
                <w:sz w:val="18"/>
              </w:rPr>
            </w:pPr>
            <w:ins w:id="4977" w:author="Reihaneh Malekafzaliardakani" w:date="2024-05-28T11:52:00Z">
              <w:r w:rsidRPr="003D30C9">
                <w:rPr>
                  <w:rFonts w:ascii="Arial" w:hAnsi="Arial"/>
                  <w:sz w:val="18"/>
                  <w:lang w:val="en-US"/>
                </w:rPr>
                <w:t>CA_n7B_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4978" w:author="Reihaneh Malekafzaliardakani" w:date="2024-05-28T11:5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4CE84009" w14:textId="77777777" w:rsidR="001F20B1" w:rsidRPr="003D30C9" w:rsidRDefault="001F20B1" w:rsidP="001F20B1">
            <w:pPr>
              <w:keepNext/>
              <w:keepLines/>
              <w:spacing w:after="0"/>
              <w:jc w:val="center"/>
              <w:rPr>
                <w:ins w:id="4979" w:author="Reihaneh Malekafzaliardakani" w:date="2024-05-28T11:52:00Z"/>
                <w:rFonts w:ascii="Arial" w:hAnsi="Arial"/>
                <w:sz w:val="18"/>
                <w:lang w:eastAsia="zh-CN"/>
              </w:rPr>
            </w:pPr>
          </w:p>
        </w:tc>
      </w:tr>
      <w:tr w:rsidR="001F20B1" w:rsidRPr="003D30C9" w14:paraId="4EF46CF5" w14:textId="77777777" w:rsidTr="001F20B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0" w:author="Reihaneh Malekafzaliardakani" w:date="2024-05-28T1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81" w:author="Reihaneh Malekafzaliardakani" w:date="2024-05-28T11:52:00Z"/>
          <w:trPrChange w:id="4982" w:author="Reihaneh Malekafzaliardakani" w:date="2024-05-28T11:53: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4983" w:author="Reihaneh Malekafzaliardakani" w:date="2024-05-28T11:5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22941FCC" w14:textId="77777777" w:rsidR="001F20B1" w:rsidRPr="003D30C9" w:rsidRDefault="001F20B1" w:rsidP="001F20B1">
            <w:pPr>
              <w:keepNext/>
              <w:keepLines/>
              <w:spacing w:after="0"/>
              <w:jc w:val="center"/>
              <w:rPr>
                <w:ins w:id="4984" w:author="Reihaneh Malekafzaliardakani" w:date="2024-05-28T11:52: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4985" w:author="Reihaneh Malekafzaliardakani" w:date="2024-05-28T11:5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27949793" w14:textId="77777777" w:rsidR="001F20B1" w:rsidRPr="003D30C9" w:rsidRDefault="001F20B1" w:rsidP="001F20B1">
            <w:pPr>
              <w:keepNext/>
              <w:keepLines/>
              <w:spacing w:after="0"/>
              <w:jc w:val="center"/>
              <w:rPr>
                <w:ins w:id="4986" w:author="Reihaneh Malekafzaliardakani" w:date="2024-05-28T11:52:00Z"/>
                <w:rFonts w:ascii="Arial" w:hAnsi="Arial"/>
                <w:sz w:val="18"/>
                <w:szCs w:val="18"/>
              </w:rPr>
            </w:pPr>
          </w:p>
        </w:tc>
        <w:tc>
          <w:tcPr>
            <w:tcW w:w="1400" w:type="dxa"/>
            <w:tcBorders>
              <w:left w:val="single" w:sz="4" w:space="0" w:color="auto"/>
              <w:right w:val="single" w:sz="4" w:space="0" w:color="auto"/>
            </w:tcBorders>
            <w:vAlign w:val="center"/>
            <w:tcPrChange w:id="4987" w:author="Reihaneh Malekafzaliardakani" w:date="2024-05-28T11:53:00Z">
              <w:tcPr>
                <w:tcW w:w="1400" w:type="dxa"/>
                <w:tcBorders>
                  <w:left w:val="single" w:sz="4" w:space="0" w:color="auto"/>
                  <w:right w:val="single" w:sz="4" w:space="0" w:color="auto"/>
                </w:tcBorders>
                <w:vAlign w:val="center"/>
              </w:tcPr>
            </w:tcPrChange>
          </w:tcPr>
          <w:p w14:paraId="0A879A4D" w14:textId="45FED625" w:rsidR="001F20B1" w:rsidRPr="003D30C9" w:rsidRDefault="001F20B1" w:rsidP="001F20B1">
            <w:pPr>
              <w:keepNext/>
              <w:keepLines/>
              <w:spacing w:after="0"/>
              <w:jc w:val="center"/>
              <w:rPr>
                <w:ins w:id="4988" w:author="Reihaneh Malekafzaliardakani" w:date="2024-05-28T11:52:00Z"/>
                <w:rFonts w:ascii="Arial" w:hAnsi="Arial"/>
                <w:sz w:val="18"/>
                <w:szCs w:val="18"/>
                <w:lang w:eastAsia="zh-CN"/>
              </w:rPr>
            </w:pPr>
            <w:ins w:id="4989" w:author="Reihaneh Malekafzaliardakani" w:date="2024-05-28T11:52: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Reihaneh Malekafzaliardakani" w:date="2024-05-28T11:5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742C8" w14:textId="5C6A32DD" w:rsidR="001F20B1" w:rsidRPr="003D30C9" w:rsidRDefault="001F20B1" w:rsidP="001F20B1">
            <w:pPr>
              <w:keepNext/>
              <w:keepLines/>
              <w:spacing w:after="0"/>
              <w:jc w:val="center"/>
              <w:rPr>
                <w:ins w:id="4991" w:author="Reihaneh Malekafzaliardakani" w:date="2024-05-28T11:52:00Z"/>
                <w:rFonts w:ascii="Arial" w:hAnsi="Arial"/>
                <w:sz w:val="18"/>
              </w:rPr>
            </w:pPr>
            <w:ins w:id="4992" w:author="Reihaneh Malekafzaliardakani" w:date="2024-05-28T11:52: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77" w:type="dxa"/>
            <w:tcBorders>
              <w:top w:val="nil"/>
              <w:left w:val="single" w:sz="4" w:space="0" w:color="auto"/>
              <w:bottom w:val="nil"/>
              <w:right w:val="single" w:sz="4" w:space="0" w:color="auto"/>
            </w:tcBorders>
            <w:shd w:val="clear" w:color="auto" w:fill="auto"/>
            <w:vAlign w:val="center"/>
            <w:tcPrChange w:id="4993" w:author="Reihaneh Malekafzaliardakani" w:date="2024-05-28T11:5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609BF15" w14:textId="77777777" w:rsidR="001F20B1" w:rsidRPr="003D30C9" w:rsidRDefault="001F20B1" w:rsidP="001F20B1">
            <w:pPr>
              <w:keepNext/>
              <w:keepLines/>
              <w:spacing w:after="0"/>
              <w:jc w:val="center"/>
              <w:rPr>
                <w:ins w:id="4994" w:author="Reihaneh Malekafzaliardakani" w:date="2024-05-28T11:52:00Z"/>
                <w:rFonts w:ascii="Arial" w:hAnsi="Arial"/>
                <w:sz w:val="18"/>
                <w:lang w:eastAsia="zh-CN"/>
              </w:rPr>
            </w:pPr>
          </w:p>
        </w:tc>
      </w:tr>
      <w:tr w:rsidR="001F20B1" w:rsidRPr="003D30C9" w14:paraId="09633B98" w14:textId="77777777" w:rsidTr="00FA5AEB">
        <w:trPr>
          <w:trHeight w:val="187"/>
          <w:jc w:val="center"/>
          <w:ins w:id="4995" w:author="Reihaneh Malekafzaliardakani" w:date="2024-05-28T11:52:00Z"/>
        </w:trPr>
        <w:tc>
          <w:tcPr>
            <w:tcW w:w="2987" w:type="dxa"/>
            <w:tcBorders>
              <w:top w:val="nil"/>
              <w:left w:val="single" w:sz="4" w:space="0" w:color="auto"/>
              <w:bottom w:val="single" w:sz="4" w:space="0" w:color="auto"/>
              <w:right w:val="single" w:sz="4" w:space="0" w:color="auto"/>
            </w:tcBorders>
            <w:shd w:val="clear" w:color="auto" w:fill="auto"/>
            <w:vAlign w:val="center"/>
          </w:tcPr>
          <w:p w14:paraId="1204D52A" w14:textId="77777777" w:rsidR="001F20B1" w:rsidRPr="003D30C9" w:rsidRDefault="001F20B1" w:rsidP="001F20B1">
            <w:pPr>
              <w:keepNext/>
              <w:keepLines/>
              <w:spacing w:after="0"/>
              <w:jc w:val="center"/>
              <w:rPr>
                <w:ins w:id="4996" w:author="Reihaneh Malekafzaliardakani" w:date="2024-05-28T11:52:00Z"/>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5E725DC9" w14:textId="77777777" w:rsidR="001F20B1" w:rsidRPr="003D30C9" w:rsidRDefault="001F20B1" w:rsidP="001F20B1">
            <w:pPr>
              <w:keepNext/>
              <w:keepLines/>
              <w:spacing w:after="0"/>
              <w:jc w:val="center"/>
              <w:rPr>
                <w:ins w:id="4997" w:author="Reihaneh Malekafzaliardakani" w:date="2024-05-28T11:52:00Z"/>
                <w:rFonts w:ascii="Arial" w:hAnsi="Arial"/>
                <w:sz w:val="18"/>
                <w:szCs w:val="18"/>
              </w:rPr>
            </w:pPr>
          </w:p>
        </w:tc>
        <w:tc>
          <w:tcPr>
            <w:tcW w:w="1400" w:type="dxa"/>
            <w:tcBorders>
              <w:left w:val="single" w:sz="4" w:space="0" w:color="auto"/>
              <w:right w:val="single" w:sz="4" w:space="0" w:color="auto"/>
            </w:tcBorders>
            <w:vAlign w:val="center"/>
          </w:tcPr>
          <w:p w14:paraId="6484C454" w14:textId="712E37ED" w:rsidR="001F20B1" w:rsidRPr="003D30C9" w:rsidRDefault="001F20B1" w:rsidP="001F20B1">
            <w:pPr>
              <w:keepNext/>
              <w:keepLines/>
              <w:spacing w:after="0"/>
              <w:jc w:val="center"/>
              <w:rPr>
                <w:ins w:id="4998" w:author="Reihaneh Malekafzaliardakani" w:date="2024-05-28T11:52:00Z"/>
                <w:rFonts w:ascii="Arial" w:hAnsi="Arial"/>
                <w:sz w:val="18"/>
                <w:szCs w:val="18"/>
                <w:lang w:eastAsia="zh-CN"/>
              </w:rPr>
            </w:pPr>
            <w:ins w:id="4999" w:author="Reihaneh Malekafzaliardakani" w:date="2024-05-28T11:52: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46CC253" w14:textId="152471AA" w:rsidR="001F20B1" w:rsidRPr="003D30C9" w:rsidRDefault="001F20B1" w:rsidP="001F20B1">
            <w:pPr>
              <w:keepNext/>
              <w:keepLines/>
              <w:spacing w:after="0"/>
              <w:jc w:val="center"/>
              <w:rPr>
                <w:ins w:id="5000" w:author="Reihaneh Malekafzaliardakani" w:date="2024-05-28T11:52:00Z"/>
                <w:rFonts w:ascii="Arial" w:hAnsi="Arial"/>
                <w:sz w:val="18"/>
              </w:rPr>
            </w:pPr>
            <w:ins w:id="5001" w:author="Reihaneh Malekafzaliardakani" w:date="2024-05-28T11:52:00Z">
              <w:r w:rsidRPr="003D30C9">
                <w:rPr>
                  <w:rFonts w:ascii="Arial" w:hAnsi="Arial"/>
                  <w:sz w:val="18"/>
                </w:rPr>
                <w:t>CA_n78</w:t>
              </w:r>
              <w:r>
                <w:rPr>
                  <w:rFonts w:ascii="Arial" w:hAnsi="Arial"/>
                  <w:sz w:val="18"/>
                </w:rPr>
                <w:t>C</w:t>
              </w:r>
              <w:r w:rsidRPr="003D30C9">
                <w:rPr>
                  <w:rFonts w:ascii="Arial" w:hAnsi="Arial"/>
                  <w:sz w:val="18"/>
                </w:rPr>
                <w:t xml:space="preserve"> 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6B67D4FF" w14:textId="77777777" w:rsidR="001F20B1" w:rsidRPr="003D30C9" w:rsidRDefault="001F20B1" w:rsidP="001F20B1">
            <w:pPr>
              <w:keepNext/>
              <w:keepLines/>
              <w:spacing w:after="0"/>
              <w:jc w:val="center"/>
              <w:rPr>
                <w:ins w:id="5002" w:author="Reihaneh Malekafzaliardakani" w:date="2024-05-28T11:52:00Z"/>
                <w:rFonts w:ascii="Arial" w:hAnsi="Arial"/>
                <w:sz w:val="18"/>
                <w:lang w:eastAsia="zh-CN"/>
              </w:rPr>
            </w:pPr>
          </w:p>
        </w:tc>
      </w:tr>
      <w:tr w:rsidR="001F20B1" w:rsidRPr="003D30C9" w14:paraId="313C517B"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6F375EA" w14:textId="77777777" w:rsidR="001F20B1" w:rsidRPr="003D30C9" w:rsidRDefault="001F20B1" w:rsidP="001F20B1">
            <w:pPr>
              <w:keepNext/>
              <w:keepLines/>
              <w:spacing w:after="0"/>
              <w:jc w:val="center"/>
              <w:rPr>
                <w:rFonts w:ascii="Arial" w:hAnsi="Arial"/>
                <w:sz w:val="18"/>
              </w:rPr>
            </w:pPr>
            <w:r w:rsidRPr="003D30C9">
              <w:rPr>
                <w:rFonts w:ascii="Arial" w:hAnsi="Arial"/>
                <w:sz w:val="18"/>
                <w:lang w:eastAsia="zh-CN"/>
              </w:rPr>
              <w:t>CA_n1A-n3B-n7B-n26(2A)-n78(2A)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4FF3E85"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F0E23C0"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7E2F66"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ED542B"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EC2AFB1"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DDAEA60"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25E2CE2"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ECA2E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E337394"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6E5DCEA" w14:textId="77777777" w:rsidR="001F20B1" w:rsidRPr="003D30C9" w:rsidRDefault="001F20B1" w:rsidP="001F20B1">
            <w:pPr>
              <w:keepNext/>
              <w:keepLines/>
              <w:spacing w:after="0"/>
              <w:jc w:val="center"/>
              <w:rPr>
                <w:rFonts w:ascii="Arial" w:hAnsi="Arial"/>
                <w:sz w:val="18"/>
                <w:szCs w:val="18"/>
              </w:rPr>
            </w:pPr>
            <w:r w:rsidRPr="003D30C9">
              <w:rPr>
                <w:rFonts w:ascii="Arial" w:hAnsi="Arial"/>
                <w:sz w:val="18"/>
                <w:lang w:val="en-US" w:eastAsia="zh-CN"/>
              </w:rPr>
              <w:t>CA_n7A-n78A</w:t>
            </w:r>
          </w:p>
        </w:tc>
        <w:tc>
          <w:tcPr>
            <w:tcW w:w="1400" w:type="dxa"/>
            <w:tcBorders>
              <w:left w:val="single" w:sz="4" w:space="0" w:color="auto"/>
              <w:right w:val="single" w:sz="4" w:space="0" w:color="auto"/>
            </w:tcBorders>
            <w:vAlign w:val="center"/>
          </w:tcPr>
          <w:p w14:paraId="6B58E947"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CFA34C4"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5C7134D"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sz w:val="18"/>
                <w:lang w:eastAsia="zh-CN"/>
              </w:rPr>
              <w:t>0</w:t>
            </w:r>
          </w:p>
        </w:tc>
      </w:tr>
      <w:tr w:rsidR="001F20B1" w:rsidRPr="003D30C9" w14:paraId="6664847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20EB3B9"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ACBE536" w14:textId="77777777" w:rsidR="003E7374" w:rsidRDefault="003E7374" w:rsidP="003E7374">
            <w:pPr>
              <w:keepNext/>
              <w:keepLines/>
              <w:spacing w:after="0"/>
              <w:jc w:val="center"/>
              <w:rPr>
                <w:ins w:id="5003" w:author="Reihaneh Malekafzaliardakani" w:date="2024-05-28T11:53:00Z"/>
                <w:rFonts w:ascii="Arial" w:hAnsi="Arial"/>
                <w:sz w:val="18"/>
                <w:lang w:val="en-US" w:eastAsia="zh-CN"/>
              </w:rPr>
            </w:pPr>
            <w:ins w:id="5004" w:author="Reihaneh Malekafzaliardakani" w:date="2024-05-28T11:53:00Z">
              <w:r w:rsidRPr="00FA6651">
                <w:rPr>
                  <w:rFonts w:ascii="Arial" w:hAnsi="Arial"/>
                  <w:sz w:val="18"/>
                  <w:szCs w:val="18"/>
                </w:rPr>
                <w:t>CA_n7</w:t>
              </w:r>
              <w:r>
                <w:rPr>
                  <w:rFonts w:ascii="Arial" w:hAnsi="Arial"/>
                  <w:sz w:val="18"/>
                  <w:szCs w:val="18"/>
                </w:rPr>
                <w:t>B</w:t>
              </w:r>
            </w:ins>
          </w:p>
          <w:p w14:paraId="3911AA75" w14:textId="4B250DC7" w:rsidR="001F20B1" w:rsidRPr="003D30C9" w:rsidRDefault="003E7374" w:rsidP="003E7374">
            <w:pPr>
              <w:keepNext/>
              <w:keepLines/>
              <w:spacing w:after="0"/>
              <w:jc w:val="center"/>
              <w:rPr>
                <w:rFonts w:ascii="Arial" w:hAnsi="Arial"/>
                <w:sz w:val="18"/>
                <w:szCs w:val="18"/>
              </w:rPr>
            </w:pPr>
            <w:ins w:id="5005" w:author="Reihaneh Malekafzaliardakani" w:date="2024-05-28T11:53: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75C513DB"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497B218"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6A980E2B"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6BF8F4E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93A2125"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6165B77"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22BFA199"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CA73B5B"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269CE48E"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053C262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8D8092D"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2E4D34C"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F8ADD2E"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D540DFE" w14:textId="77777777" w:rsidR="001F20B1" w:rsidRPr="003D30C9" w:rsidRDefault="001F20B1" w:rsidP="001F20B1">
            <w:pPr>
              <w:keepNext/>
              <w:keepLines/>
              <w:spacing w:after="0"/>
              <w:jc w:val="center"/>
              <w:rPr>
                <w:rFonts w:ascii="Arial" w:hAnsi="Arial"/>
                <w:sz w:val="18"/>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2CA9B2C6"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5BC8FEEA" w14:textId="77777777" w:rsidTr="005F4B3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6" w:author="Reihaneh Malekafzaliardakani" w:date="2024-05-28T1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07" w:author="Reihaneh Malekafzaliardakani" w:date="2024-05-28T11:54: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008" w:author="Reihaneh Malekafzaliardakani" w:date="2024-05-28T11:5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F917ACA"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009" w:author="Reihaneh Malekafzaliardakani" w:date="2024-05-28T11:5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B208D8C"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5010" w:author="Reihaneh Malekafzaliardakani" w:date="2024-05-28T11:54:00Z">
              <w:tcPr>
                <w:tcW w:w="1400" w:type="dxa"/>
                <w:tcBorders>
                  <w:left w:val="single" w:sz="4" w:space="0" w:color="auto"/>
                  <w:right w:val="single" w:sz="4" w:space="0" w:color="auto"/>
                </w:tcBorders>
                <w:vAlign w:val="center"/>
              </w:tcPr>
            </w:tcPrChange>
          </w:tcPr>
          <w:p w14:paraId="6AE2F891"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011" w:author="Reihaneh Malekafzaliardakani" w:date="2024-05-28T11:5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6C22C" w14:textId="77777777" w:rsidR="001F20B1" w:rsidRPr="003D30C9" w:rsidRDefault="001F20B1" w:rsidP="001F20B1">
            <w:pPr>
              <w:keepNext/>
              <w:keepLines/>
              <w:spacing w:after="0"/>
              <w:jc w:val="center"/>
              <w:rPr>
                <w:rFonts w:ascii="Arial" w:hAnsi="Arial"/>
                <w:sz w:val="18"/>
              </w:rPr>
            </w:pPr>
            <w:r w:rsidRPr="003D30C9">
              <w:rPr>
                <w:rFonts w:ascii="Arial" w:hAnsi="Arial"/>
                <w:sz w:val="18"/>
              </w:rPr>
              <w:t>CA_n78(2A)_BCS0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5012" w:author="Reihaneh Malekafzaliardakani" w:date="2024-05-28T11:5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2133D041" w14:textId="77777777" w:rsidR="001F20B1" w:rsidRPr="003D30C9" w:rsidRDefault="001F20B1" w:rsidP="001F20B1">
            <w:pPr>
              <w:keepNext/>
              <w:keepLines/>
              <w:spacing w:after="0"/>
              <w:jc w:val="center"/>
              <w:rPr>
                <w:rFonts w:ascii="Arial" w:hAnsi="Arial"/>
                <w:sz w:val="18"/>
                <w:lang w:eastAsia="zh-CN"/>
              </w:rPr>
            </w:pPr>
          </w:p>
        </w:tc>
      </w:tr>
      <w:tr w:rsidR="005F4B30" w:rsidRPr="003D30C9" w14:paraId="68AD7C22" w14:textId="77777777" w:rsidTr="005F4B3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3" w:author="Reihaneh Malekafzaliardakani" w:date="2024-05-28T1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14" w:author="Reihaneh Malekafzaliardakani" w:date="2024-05-28T11:54:00Z"/>
          <w:trPrChange w:id="5015" w:author="Reihaneh Malekafzaliardakani" w:date="2024-05-28T11:54: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016" w:author="Reihaneh Malekafzaliardakani" w:date="2024-05-28T11:5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F00E765" w14:textId="64CD1A42" w:rsidR="005F4B30" w:rsidRPr="003D30C9" w:rsidRDefault="005F4B30" w:rsidP="005F4B30">
            <w:pPr>
              <w:keepNext/>
              <w:keepLines/>
              <w:spacing w:after="0"/>
              <w:jc w:val="center"/>
              <w:rPr>
                <w:ins w:id="5017" w:author="Reihaneh Malekafzaliardakani" w:date="2024-05-28T11:54:00Z"/>
                <w:rFonts w:ascii="Arial" w:hAnsi="Arial"/>
                <w:sz w:val="18"/>
              </w:rPr>
            </w:pPr>
            <w:ins w:id="5018" w:author="Reihaneh Malekafzaliardakani" w:date="2024-05-28T11:54:00Z">
              <w:r w:rsidRPr="003D30C9">
                <w:rPr>
                  <w:rFonts w:ascii="Arial" w:hAnsi="Arial"/>
                  <w:sz w:val="18"/>
                  <w:lang w:eastAsia="zh-CN"/>
                </w:rPr>
                <w:t>CA_n1A-n3B-n7B-n26(2A)-n78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019" w:author="Reihaneh Malekafzaliardakani" w:date="2024-05-28T11:5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2B7550C9" w14:textId="77777777" w:rsidR="005F4B30" w:rsidRPr="003D30C9" w:rsidRDefault="005F4B30" w:rsidP="005F4B30">
            <w:pPr>
              <w:keepNext/>
              <w:keepLines/>
              <w:spacing w:after="0"/>
              <w:jc w:val="center"/>
              <w:rPr>
                <w:ins w:id="5020" w:author="Reihaneh Malekafzaliardakani" w:date="2024-05-28T11:54:00Z"/>
                <w:rFonts w:ascii="Arial" w:hAnsi="Arial"/>
                <w:sz w:val="18"/>
                <w:lang w:val="en-US" w:eastAsia="zh-CN"/>
              </w:rPr>
            </w:pPr>
            <w:ins w:id="5021" w:author="Reihaneh Malekafzaliardakani" w:date="2024-05-28T11:54:00Z">
              <w:r w:rsidRPr="003D30C9">
                <w:rPr>
                  <w:rFonts w:ascii="Arial" w:hAnsi="Arial"/>
                  <w:sz w:val="18"/>
                  <w:lang w:val="en-US" w:eastAsia="zh-CN"/>
                </w:rPr>
                <w:t>CA_n1A-n3A</w:t>
              </w:r>
            </w:ins>
          </w:p>
          <w:p w14:paraId="4EA8FDB2" w14:textId="77777777" w:rsidR="005F4B30" w:rsidRPr="003D30C9" w:rsidRDefault="005F4B30" w:rsidP="005F4B30">
            <w:pPr>
              <w:keepNext/>
              <w:keepLines/>
              <w:spacing w:after="0"/>
              <w:jc w:val="center"/>
              <w:rPr>
                <w:ins w:id="5022" w:author="Reihaneh Malekafzaliardakani" w:date="2024-05-28T11:54:00Z"/>
                <w:rFonts w:ascii="Arial" w:hAnsi="Arial"/>
                <w:sz w:val="18"/>
                <w:lang w:val="en-US" w:eastAsia="zh-CN"/>
              </w:rPr>
            </w:pPr>
            <w:ins w:id="5023" w:author="Reihaneh Malekafzaliardakani" w:date="2024-05-28T11:54:00Z">
              <w:r w:rsidRPr="003D30C9">
                <w:rPr>
                  <w:rFonts w:ascii="Arial" w:hAnsi="Arial"/>
                  <w:sz w:val="18"/>
                  <w:lang w:val="en-US" w:eastAsia="zh-CN"/>
                </w:rPr>
                <w:t>CA_n1A-n26A</w:t>
              </w:r>
            </w:ins>
          </w:p>
          <w:p w14:paraId="441964DD" w14:textId="77777777" w:rsidR="005F4B30" w:rsidRPr="003D30C9" w:rsidRDefault="005F4B30" w:rsidP="005F4B30">
            <w:pPr>
              <w:keepNext/>
              <w:keepLines/>
              <w:spacing w:after="0"/>
              <w:jc w:val="center"/>
              <w:rPr>
                <w:ins w:id="5024" w:author="Reihaneh Malekafzaliardakani" w:date="2024-05-28T11:54:00Z"/>
                <w:rFonts w:ascii="Arial" w:hAnsi="Arial"/>
                <w:sz w:val="18"/>
                <w:lang w:val="en-US" w:eastAsia="zh-CN"/>
              </w:rPr>
            </w:pPr>
            <w:ins w:id="5025" w:author="Reihaneh Malekafzaliardakani" w:date="2024-05-28T11:54:00Z">
              <w:r w:rsidRPr="003D30C9">
                <w:rPr>
                  <w:rFonts w:ascii="Arial" w:hAnsi="Arial"/>
                  <w:sz w:val="18"/>
                  <w:lang w:val="en-US" w:eastAsia="zh-CN"/>
                </w:rPr>
                <w:t>CA_n1A-n7A</w:t>
              </w:r>
            </w:ins>
          </w:p>
          <w:p w14:paraId="1D3F4BE7" w14:textId="77777777" w:rsidR="005F4B30" w:rsidRPr="003D30C9" w:rsidRDefault="005F4B30" w:rsidP="005F4B30">
            <w:pPr>
              <w:keepNext/>
              <w:keepLines/>
              <w:spacing w:after="0"/>
              <w:jc w:val="center"/>
              <w:rPr>
                <w:ins w:id="5026" w:author="Reihaneh Malekafzaliardakani" w:date="2024-05-28T11:54:00Z"/>
                <w:rFonts w:ascii="Arial" w:hAnsi="Arial"/>
                <w:sz w:val="18"/>
                <w:lang w:val="en-US" w:eastAsia="zh-CN"/>
              </w:rPr>
            </w:pPr>
            <w:ins w:id="5027" w:author="Reihaneh Malekafzaliardakani" w:date="2024-05-28T11:54:00Z">
              <w:r w:rsidRPr="003D30C9">
                <w:rPr>
                  <w:rFonts w:ascii="Arial" w:hAnsi="Arial"/>
                  <w:sz w:val="18"/>
                  <w:lang w:val="en-US" w:eastAsia="zh-CN"/>
                </w:rPr>
                <w:t>CA_n1A-n78A</w:t>
              </w:r>
            </w:ins>
          </w:p>
          <w:p w14:paraId="204F99B0" w14:textId="77777777" w:rsidR="005F4B30" w:rsidRPr="003D30C9" w:rsidRDefault="005F4B30" w:rsidP="005F4B30">
            <w:pPr>
              <w:keepNext/>
              <w:keepLines/>
              <w:spacing w:after="0"/>
              <w:jc w:val="center"/>
              <w:rPr>
                <w:ins w:id="5028" w:author="Reihaneh Malekafzaliardakani" w:date="2024-05-28T11:54:00Z"/>
                <w:rFonts w:ascii="Arial" w:hAnsi="Arial"/>
                <w:sz w:val="18"/>
                <w:lang w:val="en-US" w:eastAsia="zh-CN"/>
              </w:rPr>
            </w:pPr>
            <w:ins w:id="5029" w:author="Reihaneh Malekafzaliardakani" w:date="2024-05-28T11:54:00Z">
              <w:r w:rsidRPr="003D30C9">
                <w:rPr>
                  <w:rFonts w:ascii="Arial" w:hAnsi="Arial"/>
                  <w:sz w:val="18"/>
                  <w:lang w:val="en-US" w:eastAsia="zh-CN"/>
                </w:rPr>
                <w:t>CA_n3A-n26A</w:t>
              </w:r>
            </w:ins>
          </w:p>
          <w:p w14:paraId="28C7B454" w14:textId="77777777" w:rsidR="005F4B30" w:rsidRPr="003D30C9" w:rsidRDefault="005F4B30" w:rsidP="005F4B30">
            <w:pPr>
              <w:keepNext/>
              <w:keepLines/>
              <w:spacing w:after="0"/>
              <w:jc w:val="center"/>
              <w:rPr>
                <w:ins w:id="5030" w:author="Reihaneh Malekafzaliardakani" w:date="2024-05-28T11:54:00Z"/>
                <w:rFonts w:ascii="Arial" w:hAnsi="Arial"/>
                <w:sz w:val="18"/>
                <w:lang w:val="en-US" w:eastAsia="zh-CN"/>
              </w:rPr>
            </w:pPr>
            <w:ins w:id="5031" w:author="Reihaneh Malekafzaliardakani" w:date="2024-05-28T11:54:00Z">
              <w:r w:rsidRPr="003D30C9">
                <w:rPr>
                  <w:rFonts w:ascii="Arial" w:hAnsi="Arial"/>
                  <w:sz w:val="18"/>
                  <w:lang w:val="en-US" w:eastAsia="zh-CN"/>
                </w:rPr>
                <w:t>CA_n3A-n7A</w:t>
              </w:r>
            </w:ins>
          </w:p>
          <w:p w14:paraId="105DC79F" w14:textId="77777777" w:rsidR="005F4B30" w:rsidRPr="003D30C9" w:rsidRDefault="005F4B30" w:rsidP="005F4B30">
            <w:pPr>
              <w:keepNext/>
              <w:keepLines/>
              <w:spacing w:after="0"/>
              <w:jc w:val="center"/>
              <w:rPr>
                <w:ins w:id="5032" w:author="Reihaneh Malekafzaliardakani" w:date="2024-05-28T11:54:00Z"/>
                <w:rFonts w:ascii="Arial" w:hAnsi="Arial"/>
                <w:sz w:val="18"/>
                <w:lang w:val="en-US" w:eastAsia="zh-CN"/>
              </w:rPr>
            </w:pPr>
            <w:ins w:id="5033" w:author="Reihaneh Malekafzaliardakani" w:date="2024-05-28T11:54:00Z">
              <w:r w:rsidRPr="003D30C9">
                <w:rPr>
                  <w:rFonts w:ascii="Arial" w:hAnsi="Arial"/>
                  <w:sz w:val="18"/>
                  <w:lang w:val="en-US" w:eastAsia="zh-CN"/>
                </w:rPr>
                <w:t>CA_n3A-n78A</w:t>
              </w:r>
            </w:ins>
          </w:p>
          <w:p w14:paraId="78BFCEB6" w14:textId="77777777" w:rsidR="005F4B30" w:rsidRPr="003D30C9" w:rsidRDefault="005F4B30" w:rsidP="005F4B30">
            <w:pPr>
              <w:keepNext/>
              <w:keepLines/>
              <w:spacing w:after="0"/>
              <w:jc w:val="center"/>
              <w:rPr>
                <w:ins w:id="5034" w:author="Reihaneh Malekafzaliardakani" w:date="2024-05-28T11:54:00Z"/>
                <w:rFonts w:ascii="Arial" w:hAnsi="Arial"/>
                <w:sz w:val="18"/>
                <w:lang w:val="en-US" w:eastAsia="zh-CN"/>
              </w:rPr>
            </w:pPr>
            <w:ins w:id="5035" w:author="Reihaneh Malekafzaliardakani" w:date="2024-05-28T11:54:00Z">
              <w:r w:rsidRPr="003D30C9">
                <w:rPr>
                  <w:rFonts w:ascii="Arial" w:hAnsi="Arial"/>
                  <w:sz w:val="18"/>
                  <w:lang w:val="en-US" w:eastAsia="zh-CN"/>
                </w:rPr>
                <w:t>CA_n7A-n26A</w:t>
              </w:r>
            </w:ins>
          </w:p>
          <w:p w14:paraId="716A25E8" w14:textId="77777777" w:rsidR="005F4B30" w:rsidRPr="003D30C9" w:rsidRDefault="005F4B30" w:rsidP="005F4B30">
            <w:pPr>
              <w:keepNext/>
              <w:keepLines/>
              <w:spacing w:after="0"/>
              <w:jc w:val="center"/>
              <w:rPr>
                <w:ins w:id="5036" w:author="Reihaneh Malekafzaliardakani" w:date="2024-05-28T11:54:00Z"/>
                <w:rFonts w:ascii="Arial" w:hAnsi="Arial"/>
                <w:sz w:val="18"/>
                <w:lang w:val="en-US" w:eastAsia="zh-CN"/>
              </w:rPr>
            </w:pPr>
            <w:ins w:id="5037" w:author="Reihaneh Malekafzaliardakani" w:date="2024-05-28T11:54:00Z">
              <w:r w:rsidRPr="003D30C9">
                <w:rPr>
                  <w:rFonts w:ascii="Arial" w:hAnsi="Arial"/>
                  <w:sz w:val="18"/>
                  <w:lang w:val="en-US" w:eastAsia="zh-CN"/>
                </w:rPr>
                <w:t>CA_n26A-n78A</w:t>
              </w:r>
            </w:ins>
          </w:p>
          <w:p w14:paraId="103D36FC" w14:textId="77777777" w:rsidR="005F4B30" w:rsidRDefault="005F4B30" w:rsidP="005F4B30">
            <w:pPr>
              <w:keepNext/>
              <w:keepLines/>
              <w:spacing w:after="0"/>
              <w:jc w:val="center"/>
              <w:rPr>
                <w:ins w:id="5038" w:author="Reihaneh Malekafzaliardakani" w:date="2024-05-28T11:54:00Z"/>
                <w:rFonts w:ascii="Arial" w:hAnsi="Arial"/>
                <w:sz w:val="18"/>
                <w:lang w:val="en-US" w:eastAsia="zh-CN"/>
              </w:rPr>
            </w:pPr>
            <w:ins w:id="5039" w:author="Reihaneh Malekafzaliardakani" w:date="2024-05-28T11:54:00Z">
              <w:r w:rsidRPr="003D30C9">
                <w:rPr>
                  <w:rFonts w:ascii="Arial" w:hAnsi="Arial"/>
                  <w:sz w:val="18"/>
                  <w:lang w:val="en-US" w:eastAsia="zh-CN"/>
                </w:rPr>
                <w:t>CA_n7A-n78A</w:t>
              </w:r>
            </w:ins>
          </w:p>
          <w:p w14:paraId="17732536" w14:textId="77777777" w:rsidR="005F4B30" w:rsidRDefault="005F4B30" w:rsidP="005F4B30">
            <w:pPr>
              <w:keepNext/>
              <w:keepLines/>
              <w:spacing w:after="0"/>
              <w:jc w:val="center"/>
              <w:rPr>
                <w:ins w:id="5040" w:author="Reihaneh Malekafzaliardakani" w:date="2024-05-28T11:54:00Z"/>
                <w:rFonts w:ascii="Arial" w:hAnsi="Arial"/>
                <w:sz w:val="18"/>
                <w:szCs w:val="18"/>
              </w:rPr>
            </w:pPr>
            <w:ins w:id="5041" w:author="Reihaneh Malekafzaliardakani" w:date="2024-05-28T11:54:00Z">
              <w:r w:rsidRPr="00FA6651">
                <w:rPr>
                  <w:rFonts w:ascii="Arial" w:hAnsi="Arial"/>
                  <w:sz w:val="18"/>
                  <w:szCs w:val="18"/>
                </w:rPr>
                <w:t>CA_n7</w:t>
              </w:r>
              <w:r>
                <w:rPr>
                  <w:rFonts w:ascii="Arial" w:hAnsi="Arial"/>
                  <w:sz w:val="18"/>
                  <w:szCs w:val="18"/>
                </w:rPr>
                <w:t>B</w:t>
              </w:r>
            </w:ins>
          </w:p>
          <w:p w14:paraId="37673CEB" w14:textId="77777777" w:rsidR="005F4B30" w:rsidRDefault="005F4B30" w:rsidP="005F4B30">
            <w:pPr>
              <w:keepNext/>
              <w:keepLines/>
              <w:spacing w:after="0"/>
              <w:jc w:val="center"/>
              <w:rPr>
                <w:ins w:id="5042" w:author="Reihaneh Malekafzaliardakani" w:date="2024-05-28T11:54:00Z"/>
                <w:rFonts w:ascii="Arial" w:hAnsi="Arial"/>
                <w:sz w:val="18"/>
                <w:szCs w:val="18"/>
              </w:rPr>
            </w:pPr>
            <w:ins w:id="5043" w:author="Reihaneh Malekafzaliardakani" w:date="2024-05-28T11:54:00Z">
              <w:r>
                <w:rPr>
                  <w:rFonts w:ascii="Arial" w:hAnsi="Arial"/>
                  <w:sz w:val="18"/>
                  <w:szCs w:val="18"/>
                </w:rPr>
                <w:t>CA_n26(2A)</w:t>
              </w:r>
            </w:ins>
          </w:p>
          <w:p w14:paraId="40BA07E6" w14:textId="0E98D4F9" w:rsidR="005F4B30" w:rsidRPr="003D30C9" w:rsidRDefault="005F4B30" w:rsidP="005F4B30">
            <w:pPr>
              <w:keepNext/>
              <w:keepLines/>
              <w:spacing w:after="0"/>
              <w:jc w:val="center"/>
              <w:rPr>
                <w:ins w:id="5044" w:author="Reihaneh Malekafzaliardakani" w:date="2024-05-28T11:54:00Z"/>
                <w:rFonts w:ascii="Arial" w:hAnsi="Arial"/>
                <w:sz w:val="18"/>
                <w:szCs w:val="18"/>
              </w:rPr>
            </w:pPr>
            <w:ins w:id="5045" w:author="Reihaneh Malekafzaliardakani" w:date="2024-05-28T11:54:00Z">
              <w:r w:rsidRPr="00FA6651">
                <w:rPr>
                  <w:rFonts w:ascii="Arial" w:hAnsi="Arial"/>
                  <w:sz w:val="18"/>
                  <w:szCs w:val="18"/>
                </w:rPr>
                <w:t>CA_n78C</w:t>
              </w:r>
            </w:ins>
          </w:p>
        </w:tc>
        <w:tc>
          <w:tcPr>
            <w:tcW w:w="1400" w:type="dxa"/>
            <w:tcBorders>
              <w:left w:val="single" w:sz="4" w:space="0" w:color="auto"/>
              <w:right w:val="single" w:sz="4" w:space="0" w:color="auto"/>
            </w:tcBorders>
            <w:vAlign w:val="center"/>
            <w:tcPrChange w:id="5046" w:author="Reihaneh Malekafzaliardakani" w:date="2024-05-28T11:54:00Z">
              <w:tcPr>
                <w:tcW w:w="1400" w:type="dxa"/>
                <w:tcBorders>
                  <w:left w:val="single" w:sz="4" w:space="0" w:color="auto"/>
                  <w:right w:val="single" w:sz="4" w:space="0" w:color="auto"/>
                </w:tcBorders>
                <w:vAlign w:val="center"/>
              </w:tcPr>
            </w:tcPrChange>
          </w:tcPr>
          <w:p w14:paraId="3BCDE636" w14:textId="182F0085" w:rsidR="005F4B30" w:rsidRPr="003D30C9" w:rsidRDefault="005F4B30" w:rsidP="005F4B30">
            <w:pPr>
              <w:keepNext/>
              <w:keepLines/>
              <w:spacing w:after="0"/>
              <w:jc w:val="center"/>
              <w:rPr>
                <w:ins w:id="5047" w:author="Reihaneh Malekafzaliardakani" w:date="2024-05-28T11:54:00Z"/>
                <w:rFonts w:ascii="Arial" w:hAnsi="Arial"/>
                <w:sz w:val="18"/>
                <w:szCs w:val="18"/>
                <w:lang w:eastAsia="zh-CN"/>
              </w:rPr>
            </w:pPr>
            <w:ins w:id="5048" w:author="Reihaneh Malekafzaliardakani" w:date="2024-05-28T11:54: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049" w:author="Reihaneh Malekafzaliardakani" w:date="2024-05-28T11:5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56F6B" w14:textId="5E339A4C" w:rsidR="005F4B30" w:rsidRPr="003D30C9" w:rsidRDefault="005F4B30" w:rsidP="005F4B30">
            <w:pPr>
              <w:keepNext/>
              <w:keepLines/>
              <w:spacing w:after="0"/>
              <w:jc w:val="center"/>
              <w:rPr>
                <w:ins w:id="5050" w:author="Reihaneh Malekafzaliardakani" w:date="2024-05-28T11:54:00Z"/>
                <w:rFonts w:ascii="Arial" w:hAnsi="Arial"/>
                <w:sz w:val="18"/>
              </w:rPr>
            </w:pPr>
            <w:ins w:id="5051" w:author="Reihaneh Malekafzaliardakani" w:date="2024-05-28T11:54: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052" w:author="Reihaneh Malekafzaliardakani" w:date="2024-05-28T11:5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C9058DB" w14:textId="7CB34759" w:rsidR="005F4B30" w:rsidRPr="003D30C9" w:rsidRDefault="005F4B30" w:rsidP="005F4B30">
            <w:pPr>
              <w:keepNext/>
              <w:keepLines/>
              <w:spacing w:after="0"/>
              <w:jc w:val="center"/>
              <w:rPr>
                <w:ins w:id="5053" w:author="Reihaneh Malekafzaliardakani" w:date="2024-05-28T11:54:00Z"/>
                <w:rFonts w:ascii="Arial" w:hAnsi="Arial"/>
                <w:sz w:val="18"/>
                <w:lang w:eastAsia="zh-CN"/>
              </w:rPr>
            </w:pPr>
            <w:ins w:id="5054" w:author="Reihaneh Malekafzaliardakani" w:date="2024-05-28T11:54:00Z">
              <w:r w:rsidRPr="003D30C9">
                <w:rPr>
                  <w:rFonts w:ascii="Arial" w:hAnsi="Arial"/>
                  <w:sz w:val="18"/>
                  <w:lang w:eastAsia="zh-CN"/>
                </w:rPr>
                <w:t>0</w:t>
              </w:r>
            </w:ins>
          </w:p>
        </w:tc>
      </w:tr>
      <w:tr w:rsidR="005F4B30" w:rsidRPr="003D30C9" w14:paraId="370F8C46" w14:textId="77777777" w:rsidTr="005F4B3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5" w:author="Reihaneh Malekafzaliardakani" w:date="2024-05-28T1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56" w:author="Reihaneh Malekafzaliardakani" w:date="2024-05-28T11:54:00Z"/>
          <w:trPrChange w:id="5057" w:author="Reihaneh Malekafzaliardakani" w:date="2024-05-28T11:54: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058" w:author="Reihaneh Malekafzaliardakani" w:date="2024-05-28T11:5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280157E" w14:textId="77777777" w:rsidR="005F4B30" w:rsidRPr="003D30C9" w:rsidRDefault="005F4B30" w:rsidP="005F4B30">
            <w:pPr>
              <w:keepNext/>
              <w:keepLines/>
              <w:spacing w:after="0"/>
              <w:jc w:val="center"/>
              <w:rPr>
                <w:ins w:id="5059" w:author="Reihaneh Malekafzaliardakani" w:date="2024-05-28T11:54: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5060" w:author="Reihaneh Malekafzaliardakani" w:date="2024-05-28T11:5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66C56740" w14:textId="77777777" w:rsidR="005F4B30" w:rsidRPr="003D30C9" w:rsidRDefault="005F4B30" w:rsidP="005F4B30">
            <w:pPr>
              <w:keepNext/>
              <w:keepLines/>
              <w:spacing w:after="0"/>
              <w:jc w:val="center"/>
              <w:rPr>
                <w:ins w:id="5061" w:author="Reihaneh Malekafzaliardakani" w:date="2024-05-28T11:54:00Z"/>
                <w:rFonts w:ascii="Arial" w:hAnsi="Arial"/>
                <w:sz w:val="18"/>
                <w:szCs w:val="18"/>
              </w:rPr>
            </w:pPr>
          </w:p>
        </w:tc>
        <w:tc>
          <w:tcPr>
            <w:tcW w:w="1400" w:type="dxa"/>
            <w:tcBorders>
              <w:left w:val="single" w:sz="4" w:space="0" w:color="auto"/>
              <w:right w:val="single" w:sz="4" w:space="0" w:color="auto"/>
            </w:tcBorders>
            <w:vAlign w:val="center"/>
            <w:tcPrChange w:id="5062" w:author="Reihaneh Malekafzaliardakani" w:date="2024-05-28T11:54:00Z">
              <w:tcPr>
                <w:tcW w:w="1400" w:type="dxa"/>
                <w:tcBorders>
                  <w:left w:val="single" w:sz="4" w:space="0" w:color="auto"/>
                  <w:right w:val="single" w:sz="4" w:space="0" w:color="auto"/>
                </w:tcBorders>
                <w:vAlign w:val="center"/>
              </w:tcPr>
            </w:tcPrChange>
          </w:tcPr>
          <w:p w14:paraId="3E16F258" w14:textId="04C51733" w:rsidR="005F4B30" w:rsidRPr="003D30C9" w:rsidRDefault="005F4B30" w:rsidP="005F4B30">
            <w:pPr>
              <w:keepNext/>
              <w:keepLines/>
              <w:spacing w:after="0"/>
              <w:jc w:val="center"/>
              <w:rPr>
                <w:ins w:id="5063" w:author="Reihaneh Malekafzaliardakani" w:date="2024-05-28T11:54:00Z"/>
                <w:rFonts w:ascii="Arial" w:hAnsi="Arial"/>
                <w:sz w:val="18"/>
                <w:szCs w:val="18"/>
                <w:lang w:eastAsia="zh-CN"/>
              </w:rPr>
            </w:pPr>
            <w:ins w:id="5064" w:author="Reihaneh Malekafzaliardakani" w:date="2024-05-28T11:54: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065" w:author="Reihaneh Malekafzaliardakani" w:date="2024-05-28T11:5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BE99F" w14:textId="1817A85E" w:rsidR="005F4B30" w:rsidRPr="003D30C9" w:rsidRDefault="005F4B30" w:rsidP="005F4B30">
            <w:pPr>
              <w:keepNext/>
              <w:keepLines/>
              <w:spacing w:after="0"/>
              <w:jc w:val="center"/>
              <w:rPr>
                <w:ins w:id="5066" w:author="Reihaneh Malekafzaliardakani" w:date="2024-05-28T11:54:00Z"/>
                <w:rFonts w:ascii="Arial" w:hAnsi="Arial"/>
                <w:sz w:val="18"/>
              </w:rPr>
            </w:pPr>
            <w:ins w:id="5067" w:author="Reihaneh Malekafzaliardakani" w:date="2024-05-28T11:54:00Z">
              <w:r w:rsidRPr="003D30C9">
                <w:rPr>
                  <w:rFonts w:ascii="Arial" w:hAnsi="Arial"/>
                  <w:sz w:val="18"/>
                  <w:lang w:val="en-US"/>
                </w:rPr>
                <w:t>CA_n3B_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5068" w:author="Reihaneh Malekafzaliardakani" w:date="2024-05-28T11:5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0E1E2F76" w14:textId="77777777" w:rsidR="005F4B30" w:rsidRPr="003D30C9" w:rsidRDefault="005F4B30" w:rsidP="005F4B30">
            <w:pPr>
              <w:keepNext/>
              <w:keepLines/>
              <w:spacing w:after="0"/>
              <w:jc w:val="center"/>
              <w:rPr>
                <w:ins w:id="5069" w:author="Reihaneh Malekafzaliardakani" w:date="2024-05-28T11:54:00Z"/>
                <w:rFonts w:ascii="Arial" w:hAnsi="Arial"/>
                <w:sz w:val="18"/>
                <w:lang w:eastAsia="zh-CN"/>
              </w:rPr>
            </w:pPr>
          </w:p>
        </w:tc>
      </w:tr>
      <w:tr w:rsidR="005F4B30" w:rsidRPr="003D30C9" w14:paraId="5132AD1A" w14:textId="77777777" w:rsidTr="005F4B3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0" w:author="Reihaneh Malekafzaliardakani" w:date="2024-05-28T1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71" w:author="Reihaneh Malekafzaliardakani" w:date="2024-05-28T11:54:00Z"/>
          <w:trPrChange w:id="5072" w:author="Reihaneh Malekafzaliardakani" w:date="2024-05-28T11:54: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073" w:author="Reihaneh Malekafzaliardakani" w:date="2024-05-28T11:5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A851B11" w14:textId="77777777" w:rsidR="005F4B30" w:rsidRPr="003D30C9" w:rsidRDefault="005F4B30" w:rsidP="005F4B30">
            <w:pPr>
              <w:keepNext/>
              <w:keepLines/>
              <w:spacing w:after="0"/>
              <w:jc w:val="center"/>
              <w:rPr>
                <w:ins w:id="5074" w:author="Reihaneh Malekafzaliardakani" w:date="2024-05-28T11:54: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5075" w:author="Reihaneh Malekafzaliardakani" w:date="2024-05-28T11:5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F6C3984" w14:textId="77777777" w:rsidR="005F4B30" w:rsidRPr="003D30C9" w:rsidRDefault="005F4B30" w:rsidP="005F4B30">
            <w:pPr>
              <w:keepNext/>
              <w:keepLines/>
              <w:spacing w:after="0"/>
              <w:jc w:val="center"/>
              <w:rPr>
                <w:ins w:id="5076" w:author="Reihaneh Malekafzaliardakani" w:date="2024-05-28T11:54:00Z"/>
                <w:rFonts w:ascii="Arial" w:hAnsi="Arial"/>
                <w:sz w:val="18"/>
                <w:szCs w:val="18"/>
              </w:rPr>
            </w:pPr>
          </w:p>
        </w:tc>
        <w:tc>
          <w:tcPr>
            <w:tcW w:w="1400" w:type="dxa"/>
            <w:tcBorders>
              <w:left w:val="single" w:sz="4" w:space="0" w:color="auto"/>
              <w:right w:val="single" w:sz="4" w:space="0" w:color="auto"/>
            </w:tcBorders>
            <w:vAlign w:val="center"/>
            <w:tcPrChange w:id="5077" w:author="Reihaneh Malekafzaliardakani" w:date="2024-05-28T11:54:00Z">
              <w:tcPr>
                <w:tcW w:w="1400" w:type="dxa"/>
                <w:tcBorders>
                  <w:left w:val="single" w:sz="4" w:space="0" w:color="auto"/>
                  <w:right w:val="single" w:sz="4" w:space="0" w:color="auto"/>
                </w:tcBorders>
                <w:vAlign w:val="center"/>
              </w:tcPr>
            </w:tcPrChange>
          </w:tcPr>
          <w:p w14:paraId="45E7245E" w14:textId="5EA2D166" w:rsidR="005F4B30" w:rsidRPr="003D30C9" w:rsidRDefault="005F4B30" w:rsidP="005F4B30">
            <w:pPr>
              <w:keepNext/>
              <w:keepLines/>
              <w:spacing w:after="0"/>
              <w:jc w:val="center"/>
              <w:rPr>
                <w:ins w:id="5078" w:author="Reihaneh Malekafzaliardakani" w:date="2024-05-28T11:54:00Z"/>
                <w:rFonts w:ascii="Arial" w:hAnsi="Arial"/>
                <w:sz w:val="18"/>
                <w:szCs w:val="18"/>
                <w:lang w:eastAsia="zh-CN"/>
              </w:rPr>
            </w:pPr>
            <w:ins w:id="5079" w:author="Reihaneh Malekafzaliardakani" w:date="2024-05-28T11:54: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Reihaneh Malekafzaliardakani" w:date="2024-05-28T11:5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AF274" w14:textId="27481930" w:rsidR="005F4B30" w:rsidRPr="003D30C9" w:rsidRDefault="005F4B30" w:rsidP="005F4B30">
            <w:pPr>
              <w:keepNext/>
              <w:keepLines/>
              <w:spacing w:after="0"/>
              <w:jc w:val="center"/>
              <w:rPr>
                <w:ins w:id="5081" w:author="Reihaneh Malekafzaliardakani" w:date="2024-05-28T11:54:00Z"/>
                <w:rFonts w:ascii="Arial" w:hAnsi="Arial"/>
                <w:sz w:val="18"/>
              </w:rPr>
            </w:pPr>
            <w:ins w:id="5082" w:author="Reihaneh Malekafzaliardakani" w:date="2024-05-28T11:54:00Z">
              <w:r w:rsidRPr="003D30C9">
                <w:rPr>
                  <w:rFonts w:ascii="Arial" w:hAnsi="Arial"/>
                  <w:sz w:val="18"/>
                  <w:lang w:val="en-US"/>
                </w:rPr>
                <w:t>CA_n7B_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5083" w:author="Reihaneh Malekafzaliardakani" w:date="2024-05-28T11:5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4E430D8" w14:textId="77777777" w:rsidR="005F4B30" w:rsidRPr="003D30C9" w:rsidRDefault="005F4B30" w:rsidP="005F4B30">
            <w:pPr>
              <w:keepNext/>
              <w:keepLines/>
              <w:spacing w:after="0"/>
              <w:jc w:val="center"/>
              <w:rPr>
                <w:ins w:id="5084" w:author="Reihaneh Malekafzaliardakani" w:date="2024-05-28T11:54:00Z"/>
                <w:rFonts w:ascii="Arial" w:hAnsi="Arial"/>
                <w:sz w:val="18"/>
                <w:lang w:eastAsia="zh-CN"/>
              </w:rPr>
            </w:pPr>
          </w:p>
        </w:tc>
      </w:tr>
      <w:tr w:rsidR="005F4B30" w:rsidRPr="003D30C9" w14:paraId="6CC0B1D8" w14:textId="77777777" w:rsidTr="005F4B3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5" w:author="Reihaneh Malekafzaliardakani" w:date="2024-05-28T1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86" w:author="Reihaneh Malekafzaliardakani" w:date="2024-05-28T11:54:00Z"/>
          <w:trPrChange w:id="5087" w:author="Reihaneh Malekafzaliardakani" w:date="2024-05-28T11:54: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088" w:author="Reihaneh Malekafzaliardakani" w:date="2024-05-28T11:5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2027A819" w14:textId="77777777" w:rsidR="005F4B30" w:rsidRPr="003D30C9" w:rsidRDefault="005F4B30" w:rsidP="005F4B30">
            <w:pPr>
              <w:keepNext/>
              <w:keepLines/>
              <w:spacing w:after="0"/>
              <w:jc w:val="center"/>
              <w:rPr>
                <w:ins w:id="5089" w:author="Reihaneh Malekafzaliardakani" w:date="2024-05-28T11:54: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5090" w:author="Reihaneh Malekafzaliardakani" w:date="2024-05-28T11:5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2C687EE8" w14:textId="77777777" w:rsidR="005F4B30" w:rsidRPr="003D30C9" w:rsidRDefault="005F4B30" w:rsidP="005F4B30">
            <w:pPr>
              <w:keepNext/>
              <w:keepLines/>
              <w:spacing w:after="0"/>
              <w:jc w:val="center"/>
              <w:rPr>
                <w:ins w:id="5091" w:author="Reihaneh Malekafzaliardakani" w:date="2024-05-28T11:54:00Z"/>
                <w:rFonts w:ascii="Arial" w:hAnsi="Arial"/>
                <w:sz w:val="18"/>
                <w:szCs w:val="18"/>
              </w:rPr>
            </w:pPr>
          </w:p>
        </w:tc>
        <w:tc>
          <w:tcPr>
            <w:tcW w:w="1400" w:type="dxa"/>
            <w:tcBorders>
              <w:left w:val="single" w:sz="4" w:space="0" w:color="auto"/>
              <w:right w:val="single" w:sz="4" w:space="0" w:color="auto"/>
            </w:tcBorders>
            <w:vAlign w:val="center"/>
            <w:tcPrChange w:id="5092" w:author="Reihaneh Malekafzaliardakani" w:date="2024-05-28T11:54:00Z">
              <w:tcPr>
                <w:tcW w:w="1400" w:type="dxa"/>
                <w:tcBorders>
                  <w:left w:val="single" w:sz="4" w:space="0" w:color="auto"/>
                  <w:right w:val="single" w:sz="4" w:space="0" w:color="auto"/>
                </w:tcBorders>
                <w:vAlign w:val="center"/>
              </w:tcPr>
            </w:tcPrChange>
          </w:tcPr>
          <w:p w14:paraId="3FD94A1F" w14:textId="13FB05D4" w:rsidR="005F4B30" w:rsidRPr="003D30C9" w:rsidRDefault="005F4B30" w:rsidP="005F4B30">
            <w:pPr>
              <w:keepNext/>
              <w:keepLines/>
              <w:spacing w:after="0"/>
              <w:jc w:val="center"/>
              <w:rPr>
                <w:ins w:id="5093" w:author="Reihaneh Malekafzaliardakani" w:date="2024-05-28T11:54:00Z"/>
                <w:rFonts w:ascii="Arial" w:hAnsi="Arial"/>
                <w:sz w:val="18"/>
                <w:szCs w:val="18"/>
                <w:lang w:eastAsia="zh-CN"/>
              </w:rPr>
            </w:pPr>
            <w:ins w:id="5094" w:author="Reihaneh Malekafzaliardakani" w:date="2024-05-28T11:54: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095" w:author="Reihaneh Malekafzaliardakani" w:date="2024-05-28T11:5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D57D0" w14:textId="201B631E" w:rsidR="005F4B30" w:rsidRPr="003D30C9" w:rsidRDefault="005F4B30" w:rsidP="005F4B30">
            <w:pPr>
              <w:keepNext/>
              <w:keepLines/>
              <w:spacing w:after="0"/>
              <w:jc w:val="center"/>
              <w:rPr>
                <w:ins w:id="5096" w:author="Reihaneh Malekafzaliardakani" w:date="2024-05-28T11:54:00Z"/>
                <w:rFonts w:ascii="Arial" w:hAnsi="Arial"/>
                <w:sz w:val="18"/>
              </w:rPr>
            </w:pPr>
            <w:ins w:id="5097" w:author="Reihaneh Malekafzaliardakani" w:date="2024-05-28T11:54:00Z">
              <w:r w:rsidRPr="003D30C9">
                <w:rPr>
                  <w:rFonts w:ascii="Arial" w:hAnsi="Arial"/>
                  <w:sz w:val="18"/>
                </w:rPr>
                <w:t>CA_n26(2A)_BCS0</w:t>
              </w:r>
            </w:ins>
          </w:p>
        </w:tc>
        <w:tc>
          <w:tcPr>
            <w:tcW w:w="2677" w:type="dxa"/>
            <w:tcBorders>
              <w:top w:val="nil"/>
              <w:left w:val="single" w:sz="4" w:space="0" w:color="auto"/>
              <w:bottom w:val="nil"/>
              <w:right w:val="single" w:sz="4" w:space="0" w:color="auto"/>
            </w:tcBorders>
            <w:shd w:val="clear" w:color="auto" w:fill="auto"/>
            <w:vAlign w:val="center"/>
            <w:tcPrChange w:id="5098" w:author="Reihaneh Malekafzaliardakani" w:date="2024-05-28T11:5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4B1E8427" w14:textId="77777777" w:rsidR="005F4B30" w:rsidRPr="003D30C9" w:rsidRDefault="005F4B30" w:rsidP="005F4B30">
            <w:pPr>
              <w:keepNext/>
              <w:keepLines/>
              <w:spacing w:after="0"/>
              <w:jc w:val="center"/>
              <w:rPr>
                <w:ins w:id="5099" w:author="Reihaneh Malekafzaliardakani" w:date="2024-05-28T11:54:00Z"/>
                <w:rFonts w:ascii="Arial" w:hAnsi="Arial"/>
                <w:sz w:val="18"/>
                <w:lang w:eastAsia="zh-CN"/>
              </w:rPr>
            </w:pPr>
          </w:p>
        </w:tc>
      </w:tr>
      <w:tr w:rsidR="005F4B30" w:rsidRPr="003D30C9" w14:paraId="1F6056CB" w14:textId="77777777" w:rsidTr="00FA5AEB">
        <w:trPr>
          <w:trHeight w:val="187"/>
          <w:jc w:val="center"/>
          <w:ins w:id="5100" w:author="Reihaneh Malekafzaliardakani" w:date="2024-05-28T11:54:00Z"/>
        </w:trPr>
        <w:tc>
          <w:tcPr>
            <w:tcW w:w="2987" w:type="dxa"/>
            <w:tcBorders>
              <w:top w:val="nil"/>
              <w:left w:val="single" w:sz="4" w:space="0" w:color="auto"/>
              <w:bottom w:val="single" w:sz="4" w:space="0" w:color="auto"/>
              <w:right w:val="single" w:sz="4" w:space="0" w:color="auto"/>
            </w:tcBorders>
            <w:shd w:val="clear" w:color="auto" w:fill="auto"/>
            <w:vAlign w:val="center"/>
          </w:tcPr>
          <w:p w14:paraId="377397F7" w14:textId="77777777" w:rsidR="005F4B30" w:rsidRPr="003D30C9" w:rsidRDefault="005F4B30" w:rsidP="005F4B30">
            <w:pPr>
              <w:keepNext/>
              <w:keepLines/>
              <w:spacing w:after="0"/>
              <w:jc w:val="center"/>
              <w:rPr>
                <w:ins w:id="5101" w:author="Reihaneh Malekafzaliardakani" w:date="2024-05-28T11:54:00Z"/>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6899B92B" w14:textId="77777777" w:rsidR="005F4B30" w:rsidRPr="003D30C9" w:rsidRDefault="005F4B30" w:rsidP="005F4B30">
            <w:pPr>
              <w:keepNext/>
              <w:keepLines/>
              <w:spacing w:after="0"/>
              <w:jc w:val="center"/>
              <w:rPr>
                <w:ins w:id="5102" w:author="Reihaneh Malekafzaliardakani" w:date="2024-05-28T11:54:00Z"/>
                <w:rFonts w:ascii="Arial" w:hAnsi="Arial"/>
                <w:sz w:val="18"/>
                <w:szCs w:val="18"/>
              </w:rPr>
            </w:pPr>
          </w:p>
        </w:tc>
        <w:tc>
          <w:tcPr>
            <w:tcW w:w="1400" w:type="dxa"/>
            <w:tcBorders>
              <w:left w:val="single" w:sz="4" w:space="0" w:color="auto"/>
              <w:right w:val="single" w:sz="4" w:space="0" w:color="auto"/>
            </w:tcBorders>
            <w:vAlign w:val="center"/>
          </w:tcPr>
          <w:p w14:paraId="6C6189AD" w14:textId="55B64C37" w:rsidR="005F4B30" w:rsidRPr="003D30C9" w:rsidRDefault="005F4B30" w:rsidP="005F4B30">
            <w:pPr>
              <w:keepNext/>
              <w:keepLines/>
              <w:spacing w:after="0"/>
              <w:jc w:val="center"/>
              <w:rPr>
                <w:ins w:id="5103" w:author="Reihaneh Malekafzaliardakani" w:date="2024-05-28T11:54:00Z"/>
                <w:rFonts w:ascii="Arial" w:hAnsi="Arial"/>
                <w:sz w:val="18"/>
                <w:szCs w:val="18"/>
                <w:lang w:eastAsia="zh-CN"/>
              </w:rPr>
            </w:pPr>
            <w:ins w:id="5104" w:author="Reihaneh Malekafzaliardakani" w:date="2024-05-28T11:54: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4EB90A1" w14:textId="4D96BD69" w:rsidR="005F4B30" w:rsidRPr="003D30C9" w:rsidRDefault="005F4B30" w:rsidP="005F4B30">
            <w:pPr>
              <w:keepNext/>
              <w:keepLines/>
              <w:spacing w:after="0"/>
              <w:jc w:val="center"/>
              <w:rPr>
                <w:ins w:id="5105" w:author="Reihaneh Malekafzaliardakani" w:date="2024-05-28T11:54:00Z"/>
                <w:rFonts w:ascii="Arial" w:hAnsi="Arial"/>
                <w:sz w:val="18"/>
              </w:rPr>
            </w:pPr>
            <w:ins w:id="5106" w:author="Reihaneh Malekafzaliardakani" w:date="2024-05-28T11:54:00Z">
              <w:r w:rsidRPr="003D30C9">
                <w:rPr>
                  <w:rFonts w:ascii="Arial" w:hAnsi="Arial"/>
                  <w:sz w:val="18"/>
                </w:rPr>
                <w:t>CA_n78</w:t>
              </w:r>
              <w:r>
                <w:rPr>
                  <w:rFonts w:ascii="Arial" w:hAnsi="Arial"/>
                  <w:sz w:val="18"/>
                </w:rPr>
                <w:t>C</w:t>
              </w:r>
              <w:r w:rsidRPr="003D30C9">
                <w:rPr>
                  <w:rFonts w:ascii="Arial" w:hAnsi="Arial"/>
                  <w:sz w:val="18"/>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0C186827" w14:textId="77777777" w:rsidR="005F4B30" w:rsidRPr="003D30C9" w:rsidRDefault="005F4B30" w:rsidP="005F4B30">
            <w:pPr>
              <w:keepNext/>
              <w:keepLines/>
              <w:spacing w:after="0"/>
              <w:jc w:val="center"/>
              <w:rPr>
                <w:ins w:id="5107" w:author="Reihaneh Malekafzaliardakani" w:date="2024-05-28T11:54:00Z"/>
                <w:rFonts w:ascii="Arial" w:hAnsi="Arial"/>
                <w:sz w:val="18"/>
                <w:lang w:eastAsia="zh-CN"/>
              </w:rPr>
            </w:pPr>
          </w:p>
        </w:tc>
      </w:tr>
      <w:tr w:rsidR="001F20B1" w:rsidRPr="003D30C9" w14:paraId="20E67D18"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8E844C7" w14:textId="77777777" w:rsidR="001F20B1" w:rsidRPr="003D30C9" w:rsidRDefault="001F20B1" w:rsidP="001F20B1">
            <w:pPr>
              <w:keepNext/>
              <w:keepLines/>
              <w:spacing w:after="0"/>
              <w:jc w:val="center"/>
              <w:rPr>
                <w:rFonts w:ascii="Arial" w:hAnsi="Arial"/>
                <w:sz w:val="18"/>
              </w:rPr>
            </w:pPr>
            <w:r w:rsidRPr="003D30C9">
              <w:rPr>
                <w:rFonts w:ascii="Arial" w:hAnsi="Arial"/>
                <w:sz w:val="18"/>
                <w:lang w:eastAsia="zh-CN"/>
              </w:rPr>
              <w:t>CA_n1A-n3A-n7B-n26A-n78A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1A3641B"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444232B"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5060DC7"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4B4703"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00F03"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27CC686"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D8D3C1"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405B1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3F47D17"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6FCA7A"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CB76C2F" w14:textId="77777777" w:rsidR="001F20B1" w:rsidRPr="003D30C9" w:rsidRDefault="001F20B1" w:rsidP="001F20B1">
            <w:pPr>
              <w:keepNext/>
              <w:keepLines/>
              <w:spacing w:after="0"/>
              <w:jc w:val="center"/>
              <w:rPr>
                <w:rFonts w:ascii="Arial" w:hAnsi="Arial"/>
                <w:sz w:val="18"/>
                <w:szCs w:val="18"/>
              </w:rPr>
            </w:pPr>
            <w:r w:rsidRPr="003D30C9">
              <w:rPr>
                <w:rFonts w:ascii="Arial" w:hAnsi="Arial"/>
                <w:sz w:val="18"/>
                <w:lang w:val="en-US" w:eastAsia="zh-CN"/>
              </w:rPr>
              <w:t>CA_n7B</w:t>
            </w:r>
          </w:p>
        </w:tc>
        <w:tc>
          <w:tcPr>
            <w:tcW w:w="1400" w:type="dxa"/>
            <w:tcBorders>
              <w:left w:val="single" w:sz="4" w:space="0" w:color="auto"/>
              <w:right w:val="single" w:sz="4" w:space="0" w:color="auto"/>
            </w:tcBorders>
            <w:vAlign w:val="center"/>
          </w:tcPr>
          <w:p w14:paraId="13BE13F4"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E10390D"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F699784"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sz w:val="18"/>
                <w:lang w:eastAsia="zh-CN"/>
              </w:rPr>
              <w:t>0</w:t>
            </w:r>
          </w:p>
        </w:tc>
      </w:tr>
      <w:tr w:rsidR="001F20B1" w:rsidRPr="003D30C9" w14:paraId="2D87088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559C8E7"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07D0ED3"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78AE845F"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A193AE7"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14F59CA4"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1C4BFAD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0602CA4"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49D6F7C"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56CAD511"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E5CD21B"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77" w:type="dxa"/>
            <w:tcBorders>
              <w:top w:val="nil"/>
              <w:left w:val="single" w:sz="4" w:space="0" w:color="auto"/>
              <w:bottom w:val="nil"/>
              <w:right w:val="single" w:sz="4" w:space="0" w:color="auto"/>
            </w:tcBorders>
            <w:shd w:val="clear" w:color="auto" w:fill="auto"/>
            <w:vAlign w:val="center"/>
          </w:tcPr>
          <w:p w14:paraId="09F522FD"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0CF4FBC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9E29CB0"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5A1E792"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5F3DD1DC"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1A8CEA5"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240C7519"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55D89233"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D6CB866"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EEADB20"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52E52BB2"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CCA3A09"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3521341A"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52D8125F"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706D96AD" w14:textId="77777777" w:rsidR="001F20B1" w:rsidRPr="003D30C9" w:rsidRDefault="001F20B1" w:rsidP="001F20B1">
            <w:pPr>
              <w:keepNext/>
              <w:keepLines/>
              <w:spacing w:after="0"/>
              <w:jc w:val="center"/>
              <w:rPr>
                <w:rFonts w:ascii="Arial" w:hAnsi="Arial"/>
                <w:sz w:val="18"/>
              </w:rPr>
            </w:pPr>
            <w:r w:rsidRPr="003D30C9">
              <w:rPr>
                <w:rFonts w:ascii="Arial" w:hAnsi="Arial"/>
                <w:sz w:val="18"/>
              </w:rPr>
              <w:lastRenderedPageBreak/>
              <w:t>CA_n1A-n3A-n7B-n26(2A)-n78A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373A571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2D05D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E470C09"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A58EC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64775C"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143EE4C"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619A669"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11EAF5"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6F6031"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6CA1190"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110BDE2" w14:textId="77777777" w:rsidR="001F20B1" w:rsidRPr="003D30C9" w:rsidRDefault="001F20B1" w:rsidP="001F20B1">
            <w:pPr>
              <w:keepNext/>
              <w:keepLines/>
              <w:spacing w:after="0"/>
              <w:jc w:val="center"/>
              <w:rPr>
                <w:rFonts w:ascii="Arial" w:hAnsi="Arial"/>
                <w:sz w:val="18"/>
                <w:szCs w:val="18"/>
              </w:rPr>
            </w:pPr>
            <w:r w:rsidRPr="003D30C9">
              <w:rPr>
                <w:rFonts w:ascii="Arial" w:hAnsi="Arial"/>
                <w:sz w:val="18"/>
                <w:lang w:val="en-US" w:eastAsia="zh-CN"/>
              </w:rPr>
              <w:t>CA_n7B</w:t>
            </w:r>
          </w:p>
        </w:tc>
        <w:tc>
          <w:tcPr>
            <w:tcW w:w="1400" w:type="dxa"/>
            <w:tcBorders>
              <w:left w:val="single" w:sz="4" w:space="0" w:color="auto"/>
              <w:right w:val="single" w:sz="4" w:space="0" w:color="auto"/>
            </w:tcBorders>
            <w:vAlign w:val="center"/>
          </w:tcPr>
          <w:p w14:paraId="3A514D03"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C04319F"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7F0902F"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sz w:val="18"/>
                <w:lang w:eastAsia="zh-CN"/>
              </w:rPr>
              <w:t>0</w:t>
            </w:r>
          </w:p>
        </w:tc>
      </w:tr>
      <w:tr w:rsidR="001F20B1" w:rsidRPr="003D30C9" w14:paraId="2D68CCC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645A24C"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8702B00" w14:textId="6C4247C0" w:rsidR="001F20B1" w:rsidRPr="003D30C9" w:rsidRDefault="00280BE4" w:rsidP="001F20B1">
            <w:pPr>
              <w:keepNext/>
              <w:keepLines/>
              <w:spacing w:after="0"/>
              <w:jc w:val="center"/>
              <w:rPr>
                <w:rFonts w:ascii="Arial" w:hAnsi="Arial"/>
                <w:sz w:val="18"/>
                <w:szCs w:val="18"/>
              </w:rPr>
            </w:pPr>
            <w:ins w:id="5108" w:author="Reihaneh Malekafzaliardakani" w:date="2024-05-28T11:54: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022EA6B3"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2BDD2B4"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57492DA4"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73C025D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8851D8D"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15CB7E98"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AC454ED"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8FADB6C"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6AC0711C"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2DF41B5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D77E3A6"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B65229B"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21ED8334"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CF3523"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3B3651FD"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62D92A5C"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08C8EC6A"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F2246E6"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106955D"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49CBFEA"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3C7B5784"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62DB7283"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03AE93B" w14:textId="77777777" w:rsidR="001F20B1" w:rsidRPr="003D30C9" w:rsidRDefault="001F20B1" w:rsidP="001F20B1">
            <w:pPr>
              <w:keepNext/>
              <w:keepLines/>
              <w:spacing w:after="0"/>
              <w:jc w:val="center"/>
              <w:rPr>
                <w:rFonts w:ascii="Arial" w:hAnsi="Arial"/>
                <w:sz w:val="18"/>
              </w:rPr>
            </w:pPr>
            <w:r w:rsidRPr="003D30C9">
              <w:rPr>
                <w:rFonts w:ascii="Arial" w:hAnsi="Arial"/>
                <w:sz w:val="18"/>
                <w:lang w:eastAsia="zh-CN"/>
              </w:rPr>
              <w:t>CA_n1A-n3A-n7B-n26A-n78(2A)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2F126629"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FE5F1A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375A8A7"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3D40608"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F821F1"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3B0DDE"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8FC608"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7ACE636"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08A67E"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9E819CC"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83281DA" w14:textId="77777777" w:rsidR="001F20B1" w:rsidRPr="003D30C9" w:rsidRDefault="001F20B1" w:rsidP="001F20B1">
            <w:pPr>
              <w:keepNext/>
              <w:keepLines/>
              <w:spacing w:after="0"/>
              <w:jc w:val="center"/>
              <w:rPr>
                <w:rFonts w:ascii="Arial" w:hAnsi="Arial"/>
                <w:sz w:val="18"/>
                <w:szCs w:val="18"/>
              </w:rPr>
            </w:pPr>
            <w:r w:rsidRPr="003D30C9">
              <w:rPr>
                <w:rFonts w:ascii="Arial" w:hAnsi="Arial"/>
                <w:sz w:val="18"/>
                <w:lang w:val="en-US" w:eastAsia="zh-CN"/>
              </w:rPr>
              <w:t>CA_n7B</w:t>
            </w:r>
          </w:p>
        </w:tc>
        <w:tc>
          <w:tcPr>
            <w:tcW w:w="1400" w:type="dxa"/>
            <w:tcBorders>
              <w:left w:val="single" w:sz="4" w:space="0" w:color="auto"/>
              <w:right w:val="single" w:sz="4" w:space="0" w:color="auto"/>
            </w:tcBorders>
            <w:vAlign w:val="center"/>
          </w:tcPr>
          <w:p w14:paraId="64AC3A65"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E49295B"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17C45AC8"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sz w:val="18"/>
                <w:lang w:eastAsia="zh-CN"/>
              </w:rPr>
              <w:t>0</w:t>
            </w:r>
          </w:p>
        </w:tc>
      </w:tr>
      <w:tr w:rsidR="001F20B1" w:rsidRPr="003D30C9" w14:paraId="5571039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7C4ECD9"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8BF11D4"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551BD96A"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870AAD3"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05562909"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735E32E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BA31F47"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6BF3D0D0"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039EBCAB"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BB89E65"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77" w:type="dxa"/>
            <w:tcBorders>
              <w:top w:val="nil"/>
              <w:left w:val="single" w:sz="4" w:space="0" w:color="auto"/>
              <w:bottom w:val="nil"/>
              <w:right w:val="single" w:sz="4" w:space="0" w:color="auto"/>
            </w:tcBorders>
            <w:shd w:val="clear" w:color="auto" w:fill="auto"/>
            <w:vAlign w:val="center"/>
          </w:tcPr>
          <w:p w14:paraId="74A18452"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37F6338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FD39E28"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467676E"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3DF7CD63"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68F347E"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1EDDA456"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360796A5" w14:textId="77777777" w:rsidTr="00D82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9" w:author="Reihaneh Malekafzaliardakani" w:date="2024-05-28T1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10" w:author="Reihaneh Malekafzaliardakani" w:date="2024-05-28T11:56: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111" w:author="Reihaneh Malekafzaliardakani" w:date="2024-05-28T11:56: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B24D740"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112" w:author="Reihaneh Malekafzaliardakani" w:date="2024-05-28T11:56: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F62BE71"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Change w:id="5113" w:author="Reihaneh Malekafzaliardakani" w:date="2024-05-28T11:56:00Z">
              <w:tcPr>
                <w:tcW w:w="1400" w:type="dxa"/>
                <w:tcBorders>
                  <w:left w:val="single" w:sz="4" w:space="0" w:color="auto"/>
                  <w:right w:val="single" w:sz="4" w:space="0" w:color="auto"/>
                </w:tcBorders>
                <w:vAlign w:val="center"/>
              </w:tcPr>
            </w:tcPrChange>
          </w:tcPr>
          <w:p w14:paraId="1A30C933"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114" w:author="Reihaneh Malekafzaliardakani" w:date="2024-05-28T11:56: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35C54" w14:textId="77777777" w:rsidR="001F20B1" w:rsidRPr="003D30C9" w:rsidRDefault="001F20B1" w:rsidP="001F20B1">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5115" w:author="Reihaneh Malekafzaliardakani" w:date="2024-05-28T11:56: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0219E234" w14:textId="77777777" w:rsidR="001F20B1" w:rsidRPr="003D30C9" w:rsidRDefault="001F20B1" w:rsidP="001F20B1">
            <w:pPr>
              <w:keepNext/>
              <w:keepLines/>
              <w:spacing w:after="0"/>
              <w:jc w:val="center"/>
              <w:rPr>
                <w:rFonts w:ascii="Arial" w:hAnsi="Arial"/>
                <w:sz w:val="18"/>
                <w:lang w:eastAsia="zh-CN"/>
              </w:rPr>
            </w:pPr>
          </w:p>
        </w:tc>
      </w:tr>
      <w:tr w:rsidR="00693B5D" w:rsidRPr="003D30C9" w14:paraId="70B49D09" w14:textId="77777777" w:rsidTr="00D82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6" w:author="Reihaneh Malekafzaliardakani" w:date="2024-05-28T1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17" w:author="Reihaneh Malekafzaliardakani" w:date="2024-05-28T11:55:00Z"/>
          <w:trPrChange w:id="5118" w:author="Reihaneh Malekafzaliardakani" w:date="2024-05-28T11:56: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119" w:author="Reihaneh Malekafzaliardakani" w:date="2024-05-28T11:56: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1826B60" w14:textId="31B1D966" w:rsidR="00693B5D" w:rsidRPr="003D30C9" w:rsidRDefault="00693B5D" w:rsidP="00693B5D">
            <w:pPr>
              <w:keepNext/>
              <w:keepLines/>
              <w:spacing w:after="0"/>
              <w:jc w:val="center"/>
              <w:rPr>
                <w:ins w:id="5120" w:author="Reihaneh Malekafzaliardakani" w:date="2024-05-28T11:55:00Z"/>
                <w:rFonts w:ascii="Arial" w:hAnsi="Arial"/>
                <w:sz w:val="18"/>
              </w:rPr>
            </w:pPr>
            <w:ins w:id="5121" w:author="Reihaneh Malekafzaliardakani" w:date="2024-05-28T11:55:00Z">
              <w:r w:rsidRPr="003D30C9">
                <w:rPr>
                  <w:rFonts w:ascii="Arial" w:hAnsi="Arial"/>
                  <w:sz w:val="18"/>
                  <w:lang w:eastAsia="zh-CN"/>
                </w:rPr>
                <w:t>CA_n1A-n3A-n7B-n26A-n78</w:t>
              </w:r>
              <w:r>
                <w:rPr>
                  <w:rFonts w:ascii="Arial" w:hAnsi="Arial"/>
                  <w:sz w:val="18"/>
                  <w:lang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122" w:author="Reihaneh Malekafzaliardakani" w:date="2024-05-28T11:56: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EEDE491" w14:textId="77777777" w:rsidR="00693B5D" w:rsidRPr="003D30C9" w:rsidRDefault="00693B5D" w:rsidP="00693B5D">
            <w:pPr>
              <w:keepNext/>
              <w:keepLines/>
              <w:spacing w:after="0"/>
              <w:jc w:val="center"/>
              <w:rPr>
                <w:ins w:id="5123" w:author="Reihaneh Malekafzaliardakani" w:date="2024-05-28T11:55:00Z"/>
                <w:rFonts w:ascii="Arial" w:hAnsi="Arial"/>
                <w:sz w:val="18"/>
                <w:lang w:val="en-US" w:eastAsia="zh-CN"/>
              </w:rPr>
            </w:pPr>
            <w:ins w:id="5124" w:author="Reihaneh Malekafzaliardakani" w:date="2024-05-28T11:55:00Z">
              <w:r w:rsidRPr="003D30C9">
                <w:rPr>
                  <w:rFonts w:ascii="Arial" w:hAnsi="Arial"/>
                  <w:sz w:val="18"/>
                  <w:lang w:val="en-US" w:eastAsia="zh-CN"/>
                </w:rPr>
                <w:t>CA_n1A-n3A</w:t>
              </w:r>
            </w:ins>
          </w:p>
          <w:p w14:paraId="57663F3A" w14:textId="77777777" w:rsidR="00693B5D" w:rsidRPr="003D30C9" w:rsidRDefault="00693B5D" w:rsidP="00693B5D">
            <w:pPr>
              <w:keepNext/>
              <w:keepLines/>
              <w:spacing w:after="0"/>
              <w:jc w:val="center"/>
              <w:rPr>
                <w:ins w:id="5125" w:author="Reihaneh Malekafzaliardakani" w:date="2024-05-28T11:55:00Z"/>
                <w:rFonts w:ascii="Arial" w:hAnsi="Arial"/>
                <w:sz w:val="18"/>
                <w:lang w:val="en-US" w:eastAsia="zh-CN"/>
              </w:rPr>
            </w:pPr>
            <w:ins w:id="5126" w:author="Reihaneh Malekafzaliardakani" w:date="2024-05-28T11:55:00Z">
              <w:r w:rsidRPr="003D30C9">
                <w:rPr>
                  <w:rFonts w:ascii="Arial" w:hAnsi="Arial"/>
                  <w:sz w:val="18"/>
                  <w:lang w:val="en-US" w:eastAsia="zh-CN"/>
                </w:rPr>
                <w:t>CA_n1A-n26A</w:t>
              </w:r>
            </w:ins>
          </w:p>
          <w:p w14:paraId="089488E3" w14:textId="77777777" w:rsidR="00693B5D" w:rsidRPr="003D30C9" w:rsidRDefault="00693B5D" w:rsidP="00693B5D">
            <w:pPr>
              <w:keepNext/>
              <w:keepLines/>
              <w:spacing w:after="0"/>
              <w:jc w:val="center"/>
              <w:rPr>
                <w:ins w:id="5127" w:author="Reihaneh Malekafzaliardakani" w:date="2024-05-28T11:55:00Z"/>
                <w:rFonts w:ascii="Arial" w:hAnsi="Arial"/>
                <w:sz w:val="18"/>
                <w:lang w:val="en-US" w:eastAsia="zh-CN"/>
              </w:rPr>
            </w:pPr>
            <w:ins w:id="5128" w:author="Reihaneh Malekafzaliardakani" w:date="2024-05-28T11:55:00Z">
              <w:r w:rsidRPr="003D30C9">
                <w:rPr>
                  <w:rFonts w:ascii="Arial" w:hAnsi="Arial"/>
                  <w:sz w:val="18"/>
                  <w:lang w:val="en-US" w:eastAsia="zh-CN"/>
                </w:rPr>
                <w:t>CA_n1A-n7A</w:t>
              </w:r>
            </w:ins>
          </w:p>
          <w:p w14:paraId="455426C2" w14:textId="77777777" w:rsidR="00693B5D" w:rsidRPr="003D30C9" w:rsidRDefault="00693B5D" w:rsidP="00693B5D">
            <w:pPr>
              <w:keepNext/>
              <w:keepLines/>
              <w:spacing w:after="0"/>
              <w:jc w:val="center"/>
              <w:rPr>
                <w:ins w:id="5129" w:author="Reihaneh Malekafzaliardakani" w:date="2024-05-28T11:55:00Z"/>
                <w:rFonts w:ascii="Arial" w:hAnsi="Arial"/>
                <w:sz w:val="18"/>
                <w:lang w:val="en-US" w:eastAsia="zh-CN"/>
              </w:rPr>
            </w:pPr>
            <w:ins w:id="5130" w:author="Reihaneh Malekafzaliardakani" w:date="2024-05-28T11:55:00Z">
              <w:r w:rsidRPr="003D30C9">
                <w:rPr>
                  <w:rFonts w:ascii="Arial" w:hAnsi="Arial"/>
                  <w:sz w:val="18"/>
                  <w:lang w:val="en-US" w:eastAsia="zh-CN"/>
                </w:rPr>
                <w:t>CA_n1A-n78A</w:t>
              </w:r>
            </w:ins>
          </w:p>
          <w:p w14:paraId="485FC674" w14:textId="77777777" w:rsidR="00693B5D" w:rsidRPr="003D30C9" w:rsidRDefault="00693B5D" w:rsidP="00693B5D">
            <w:pPr>
              <w:keepNext/>
              <w:keepLines/>
              <w:spacing w:after="0"/>
              <w:jc w:val="center"/>
              <w:rPr>
                <w:ins w:id="5131" w:author="Reihaneh Malekafzaliardakani" w:date="2024-05-28T11:55:00Z"/>
                <w:rFonts w:ascii="Arial" w:hAnsi="Arial"/>
                <w:sz w:val="18"/>
                <w:lang w:val="en-US" w:eastAsia="zh-CN"/>
              </w:rPr>
            </w:pPr>
            <w:ins w:id="5132" w:author="Reihaneh Malekafzaliardakani" w:date="2024-05-28T11:55:00Z">
              <w:r w:rsidRPr="003D30C9">
                <w:rPr>
                  <w:rFonts w:ascii="Arial" w:hAnsi="Arial"/>
                  <w:sz w:val="18"/>
                  <w:lang w:val="en-US" w:eastAsia="zh-CN"/>
                </w:rPr>
                <w:t>CA_n3A-n26A</w:t>
              </w:r>
            </w:ins>
          </w:p>
          <w:p w14:paraId="1D4D3226" w14:textId="77777777" w:rsidR="00693B5D" w:rsidRPr="003D30C9" w:rsidRDefault="00693B5D" w:rsidP="00693B5D">
            <w:pPr>
              <w:keepNext/>
              <w:keepLines/>
              <w:spacing w:after="0"/>
              <w:jc w:val="center"/>
              <w:rPr>
                <w:ins w:id="5133" w:author="Reihaneh Malekafzaliardakani" w:date="2024-05-28T11:55:00Z"/>
                <w:rFonts w:ascii="Arial" w:hAnsi="Arial"/>
                <w:sz w:val="18"/>
                <w:lang w:val="en-US" w:eastAsia="zh-CN"/>
              </w:rPr>
            </w:pPr>
            <w:ins w:id="5134" w:author="Reihaneh Malekafzaliardakani" w:date="2024-05-28T11:55:00Z">
              <w:r w:rsidRPr="003D30C9">
                <w:rPr>
                  <w:rFonts w:ascii="Arial" w:hAnsi="Arial"/>
                  <w:sz w:val="18"/>
                  <w:lang w:val="en-US" w:eastAsia="zh-CN"/>
                </w:rPr>
                <w:t>CA_n3A-n7A</w:t>
              </w:r>
            </w:ins>
          </w:p>
          <w:p w14:paraId="3589A5C3" w14:textId="77777777" w:rsidR="00693B5D" w:rsidRPr="003D30C9" w:rsidRDefault="00693B5D" w:rsidP="00693B5D">
            <w:pPr>
              <w:keepNext/>
              <w:keepLines/>
              <w:spacing w:after="0"/>
              <w:jc w:val="center"/>
              <w:rPr>
                <w:ins w:id="5135" w:author="Reihaneh Malekafzaliardakani" w:date="2024-05-28T11:55:00Z"/>
                <w:rFonts w:ascii="Arial" w:hAnsi="Arial"/>
                <w:sz w:val="18"/>
                <w:lang w:val="en-US" w:eastAsia="zh-CN"/>
              </w:rPr>
            </w:pPr>
            <w:ins w:id="5136" w:author="Reihaneh Malekafzaliardakani" w:date="2024-05-28T11:55:00Z">
              <w:r w:rsidRPr="003D30C9">
                <w:rPr>
                  <w:rFonts w:ascii="Arial" w:hAnsi="Arial"/>
                  <w:sz w:val="18"/>
                  <w:lang w:val="en-US" w:eastAsia="zh-CN"/>
                </w:rPr>
                <w:t>CA_n3A-n78A</w:t>
              </w:r>
            </w:ins>
          </w:p>
          <w:p w14:paraId="7CA8E807" w14:textId="77777777" w:rsidR="00693B5D" w:rsidRPr="003D30C9" w:rsidRDefault="00693B5D" w:rsidP="00693B5D">
            <w:pPr>
              <w:keepNext/>
              <w:keepLines/>
              <w:spacing w:after="0"/>
              <w:jc w:val="center"/>
              <w:rPr>
                <w:ins w:id="5137" w:author="Reihaneh Malekafzaliardakani" w:date="2024-05-28T11:55:00Z"/>
                <w:rFonts w:ascii="Arial" w:hAnsi="Arial"/>
                <w:sz w:val="18"/>
                <w:lang w:val="en-US" w:eastAsia="zh-CN"/>
              </w:rPr>
            </w:pPr>
            <w:ins w:id="5138" w:author="Reihaneh Malekafzaliardakani" w:date="2024-05-28T11:55:00Z">
              <w:r w:rsidRPr="003D30C9">
                <w:rPr>
                  <w:rFonts w:ascii="Arial" w:hAnsi="Arial"/>
                  <w:sz w:val="18"/>
                  <w:lang w:val="en-US" w:eastAsia="zh-CN"/>
                </w:rPr>
                <w:t>CA_n7A-n26A</w:t>
              </w:r>
            </w:ins>
          </w:p>
          <w:p w14:paraId="76DA4B9A" w14:textId="77777777" w:rsidR="00693B5D" w:rsidRPr="003D30C9" w:rsidRDefault="00693B5D" w:rsidP="00693B5D">
            <w:pPr>
              <w:keepNext/>
              <w:keepLines/>
              <w:spacing w:after="0"/>
              <w:jc w:val="center"/>
              <w:rPr>
                <w:ins w:id="5139" w:author="Reihaneh Malekafzaliardakani" w:date="2024-05-28T11:55:00Z"/>
                <w:rFonts w:ascii="Arial" w:hAnsi="Arial"/>
                <w:sz w:val="18"/>
                <w:lang w:val="en-US" w:eastAsia="zh-CN"/>
              </w:rPr>
            </w:pPr>
            <w:ins w:id="5140" w:author="Reihaneh Malekafzaliardakani" w:date="2024-05-28T11:55:00Z">
              <w:r w:rsidRPr="003D30C9">
                <w:rPr>
                  <w:rFonts w:ascii="Arial" w:hAnsi="Arial"/>
                  <w:sz w:val="18"/>
                  <w:lang w:val="en-US" w:eastAsia="zh-CN"/>
                </w:rPr>
                <w:t>CA_n26A-n78A</w:t>
              </w:r>
            </w:ins>
          </w:p>
          <w:p w14:paraId="2F9344EA" w14:textId="77777777" w:rsidR="00693B5D" w:rsidRPr="003D30C9" w:rsidRDefault="00693B5D" w:rsidP="00693B5D">
            <w:pPr>
              <w:keepNext/>
              <w:keepLines/>
              <w:spacing w:after="0"/>
              <w:jc w:val="center"/>
              <w:rPr>
                <w:ins w:id="5141" w:author="Reihaneh Malekafzaliardakani" w:date="2024-05-28T11:55:00Z"/>
                <w:rFonts w:ascii="Arial" w:hAnsi="Arial"/>
                <w:sz w:val="18"/>
                <w:lang w:val="en-US" w:eastAsia="zh-CN"/>
              </w:rPr>
            </w:pPr>
            <w:ins w:id="5142" w:author="Reihaneh Malekafzaliardakani" w:date="2024-05-28T11:55:00Z">
              <w:r w:rsidRPr="003D30C9">
                <w:rPr>
                  <w:rFonts w:ascii="Arial" w:hAnsi="Arial"/>
                  <w:sz w:val="18"/>
                  <w:lang w:val="en-US" w:eastAsia="zh-CN"/>
                </w:rPr>
                <w:t>CA_n7A-n78A</w:t>
              </w:r>
            </w:ins>
          </w:p>
          <w:p w14:paraId="3FC78320" w14:textId="77777777" w:rsidR="00693B5D" w:rsidRDefault="00693B5D" w:rsidP="00693B5D">
            <w:pPr>
              <w:keepNext/>
              <w:keepLines/>
              <w:spacing w:after="0"/>
              <w:jc w:val="center"/>
              <w:rPr>
                <w:ins w:id="5143" w:author="Reihaneh Malekafzaliardakani" w:date="2024-05-28T11:55:00Z"/>
                <w:rFonts w:ascii="Arial" w:hAnsi="Arial"/>
                <w:sz w:val="18"/>
                <w:lang w:val="en-US" w:eastAsia="zh-CN"/>
              </w:rPr>
            </w:pPr>
            <w:ins w:id="5144" w:author="Reihaneh Malekafzaliardakani" w:date="2024-05-28T11:55:00Z">
              <w:r w:rsidRPr="003D30C9">
                <w:rPr>
                  <w:rFonts w:ascii="Arial" w:hAnsi="Arial"/>
                  <w:sz w:val="18"/>
                  <w:lang w:val="en-US" w:eastAsia="zh-CN"/>
                </w:rPr>
                <w:t>CA_n7B</w:t>
              </w:r>
            </w:ins>
          </w:p>
          <w:p w14:paraId="735E1E2F" w14:textId="63FE2C5A" w:rsidR="00693B5D" w:rsidRPr="003D30C9" w:rsidRDefault="00693B5D" w:rsidP="00693B5D">
            <w:pPr>
              <w:keepNext/>
              <w:keepLines/>
              <w:spacing w:after="0"/>
              <w:jc w:val="center"/>
              <w:rPr>
                <w:ins w:id="5145" w:author="Reihaneh Malekafzaliardakani" w:date="2024-05-28T11:55:00Z"/>
                <w:rFonts w:ascii="Arial" w:hAnsi="Arial"/>
                <w:sz w:val="18"/>
                <w:szCs w:val="18"/>
              </w:rPr>
            </w:pPr>
            <w:ins w:id="5146" w:author="Reihaneh Malekafzaliardakani" w:date="2024-05-28T11:55:00Z">
              <w:r w:rsidRPr="00D556B5">
                <w:rPr>
                  <w:rFonts w:ascii="Arial" w:hAnsi="Arial"/>
                  <w:sz w:val="18"/>
                  <w:szCs w:val="18"/>
                </w:rPr>
                <w:t>CA_n78C</w:t>
              </w:r>
            </w:ins>
          </w:p>
        </w:tc>
        <w:tc>
          <w:tcPr>
            <w:tcW w:w="1400" w:type="dxa"/>
            <w:tcBorders>
              <w:left w:val="single" w:sz="4" w:space="0" w:color="auto"/>
              <w:right w:val="single" w:sz="4" w:space="0" w:color="auto"/>
            </w:tcBorders>
            <w:vAlign w:val="center"/>
            <w:tcPrChange w:id="5147" w:author="Reihaneh Malekafzaliardakani" w:date="2024-05-28T11:56:00Z">
              <w:tcPr>
                <w:tcW w:w="1400" w:type="dxa"/>
                <w:tcBorders>
                  <w:left w:val="single" w:sz="4" w:space="0" w:color="auto"/>
                  <w:right w:val="single" w:sz="4" w:space="0" w:color="auto"/>
                </w:tcBorders>
                <w:vAlign w:val="center"/>
              </w:tcPr>
            </w:tcPrChange>
          </w:tcPr>
          <w:p w14:paraId="7CB8E8E2" w14:textId="28F86EB6" w:rsidR="00693B5D" w:rsidRPr="003D30C9" w:rsidRDefault="00693B5D" w:rsidP="00693B5D">
            <w:pPr>
              <w:keepNext/>
              <w:keepLines/>
              <w:spacing w:after="0"/>
              <w:jc w:val="center"/>
              <w:rPr>
                <w:ins w:id="5148" w:author="Reihaneh Malekafzaliardakani" w:date="2024-05-28T11:55:00Z"/>
                <w:rFonts w:ascii="Arial" w:hAnsi="Arial"/>
                <w:sz w:val="18"/>
                <w:szCs w:val="18"/>
                <w:lang w:eastAsia="zh-CN"/>
              </w:rPr>
            </w:pPr>
            <w:ins w:id="5149" w:author="Reihaneh Malekafzaliardakani" w:date="2024-05-28T11:55: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150" w:author="Reihaneh Malekafzaliardakani" w:date="2024-05-28T11:56: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B1106" w14:textId="5DBBF2D0" w:rsidR="00693B5D" w:rsidRPr="003D30C9" w:rsidRDefault="00693B5D" w:rsidP="00693B5D">
            <w:pPr>
              <w:keepNext/>
              <w:keepLines/>
              <w:spacing w:after="0"/>
              <w:jc w:val="center"/>
              <w:rPr>
                <w:ins w:id="5151" w:author="Reihaneh Malekafzaliardakani" w:date="2024-05-28T11:55:00Z"/>
                <w:rFonts w:ascii="Arial" w:hAnsi="Arial"/>
                <w:sz w:val="18"/>
              </w:rPr>
            </w:pPr>
            <w:ins w:id="5152" w:author="Reihaneh Malekafzaliardakani" w:date="2024-05-28T11:55: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153" w:author="Reihaneh Malekafzaliardakani" w:date="2024-05-28T11:56: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7558F4CF" w14:textId="0E5F0655" w:rsidR="00693B5D" w:rsidRPr="003D30C9" w:rsidRDefault="00693B5D" w:rsidP="00693B5D">
            <w:pPr>
              <w:keepNext/>
              <w:keepLines/>
              <w:spacing w:after="0"/>
              <w:jc w:val="center"/>
              <w:rPr>
                <w:ins w:id="5154" w:author="Reihaneh Malekafzaliardakani" w:date="2024-05-28T11:55:00Z"/>
                <w:rFonts w:ascii="Arial" w:hAnsi="Arial"/>
                <w:sz w:val="18"/>
                <w:lang w:eastAsia="zh-CN"/>
              </w:rPr>
            </w:pPr>
            <w:ins w:id="5155" w:author="Reihaneh Malekafzaliardakani" w:date="2024-05-28T11:55:00Z">
              <w:r w:rsidRPr="003D30C9">
                <w:rPr>
                  <w:rFonts w:ascii="Arial" w:hAnsi="Arial"/>
                  <w:sz w:val="18"/>
                  <w:lang w:eastAsia="zh-CN"/>
                </w:rPr>
                <w:t>0</w:t>
              </w:r>
            </w:ins>
          </w:p>
        </w:tc>
      </w:tr>
      <w:tr w:rsidR="00693B5D" w:rsidRPr="003D30C9" w14:paraId="50ABC700" w14:textId="77777777" w:rsidTr="00D82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6" w:author="Reihaneh Malekafzaliardakani" w:date="2024-05-28T1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57" w:author="Reihaneh Malekafzaliardakani" w:date="2024-05-28T11:55:00Z"/>
          <w:trPrChange w:id="5158" w:author="Reihaneh Malekafzaliardakani" w:date="2024-05-28T11:56: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159" w:author="Reihaneh Malekafzaliardakani" w:date="2024-05-28T11:56: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BF95B94" w14:textId="77777777" w:rsidR="00693B5D" w:rsidRPr="003D30C9" w:rsidRDefault="00693B5D" w:rsidP="00693B5D">
            <w:pPr>
              <w:keepNext/>
              <w:keepLines/>
              <w:spacing w:after="0"/>
              <w:jc w:val="center"/>
              <w:rPr>
                <w:ins w:id="5160" w:author="Reihaneh Malekafzaliardakani" w:date="2024-05-28T11:55: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5161" w:author="Reihaneh Malekafzaliardakani" w:date="2024-05-28T11:56: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83B199B" w14:textId="77777777" w:rsidR="00693B5D" w:rsidRPr="003D30C9" w:rsidRDefault="00693B5D" w:rsidP="00693B5D">
            <w:pPr>
              <w:keepNext/>
              <w:keepLines/>
              <w:spacing w:after="0"/>
              <w:jc w:val="center"/>
              <w:rPr>
                <w:ins w:id="5162" w:author="Reihaneh Malekafzaliardakani" w:date="2024-05-28T11:55:00Z"/>
                <w:rFonts w:ascii="Arial" w:hAnsi="Arial"/>
                <w:sz w:val="18"/>
                <w:szCs w:val="18"/>
              </w:rPr>
            </w:pPr>
          </w:p>
        </w:tc>
        <w:tc>
          <w:tcPr>
            <w:tcW w:w="1400" w:type="dxa"/>
            <w:tcBorders>
              <w:left w:val="single" w:sz="4" w:space="0" w:color="auto"/>
              <w:right w:val="single" w:sz="4" w:space="0" w:color="auto"/>
            </w:tcBorders>
            <w:vAlign w:val="center"/>
            <w:tcPrChange w:id="5163" w:author="Reihaneh Malekafzaliardakani" w:date="2024-05-28T11:56:00Z">
              <w:tcPr>
                <w:tcW w:w="1400" w:type="dxa"/>
                <w:tcBorders>
                  <w:left w:val="single" w:sz="4" w:space="0" w:color="auto"/>
                  <w:right w:val="single" w:sz="4" w:space="0" w:color="auto"/>
                </w:tcBorders>
                <w:vAlign w:val="center"/>
              </w:tcPr>
            </w:tcPrChange>
          </w:tcPr>
          <w:p w14:paraId="5E5204CE" w14:textId="6E82AC83" w:rsidR="00693B5D" w:rsidRPr="003D30C9" w:rsidRDefault="00693B5D" w:rsidP="00693B5D">
            <w:pPr>
              <w:keepNext/>
              <w:keepLines/>
              <w:spacing w:after="0"/>
              <w:jc w:val="center"/>
              <w:rPr>
                <w:ins w:id="5164" w:author="Reihaneh Malekafzaliardakani" w:date="2024-05-28T11:55:00Z"/>
                <w:rFonts w:ascii="Arial" w:hAnsi="Arial"/>
                <w:sz w:val="18"/>
                <w:szCs w:val="18"/>
                <w:lang w:eastAsia="zh-CN"/>
              </w:rPr>
            </w:pPr>
            <w:ins w:id="5165" w:author="Reihaneh Malekafzaliardakani" w:date="2024-05-28T11:55: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166" w:author="Reihaneh Malekafzaliardakani" w:date="2024-05-28T11:56: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F4734" w14:textId="2621224A" w:rsidR="00693B5D" w:rsidRPr="003D30C9" w:rsidRDefault="00693B5D" w:rsidP="00693B5D">
            <w:pPr>
              <w:keepNext/>
              <w:keepLines/>
              <w:spacing w:after="0"/>
              <w:jc w:val="center"/>
              <w:rPr>
                <w:ins w:id="5167" w:author="Reihaneh Malekafzaliardakani" w:date="2024-05-28T11:55:00Z"/>
                <w:rFonts w:ascii="Arial" w:hAnsi="Arial"/>
                <w:sz w:val="18"/>
              </w:rPr>
            </w:pPr>
            <w:ins w:id="5168" w:author="Reihaneh Malekafzaliardakani" w:date="2024-05-28T11:55: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77" w:type="dxa"/>
            <w:tcBorders>
              <w:top w:val="nil"/>
              <w:left w:val="single" w:sz="4" w:space="0" w:color="auto"/>
              <w:bottom w:val="nil"/>
              <w:right w:val="single" w:sz="4" w:space="0" w:color="auto"/>
            </w:tcBorders>
            <w:shd w:val="clear" w:color="auto" w:fill="auto"/>
            <w:vAlign w:val="center"/>
            <w:tcPrChange w:id="5169" w:author="Reihaneh Malekafzaliardakani" w:date="2024-05-28T11:56: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2AB4CBE" w14:textId="77777777" w:rsidR="00693B5D" w:rsidRPr="003D30C9" w:rsidRDefault="00693B5D" w:rsidP="00693B5D">
            <w:pPr>
              <w:keepNext/>
              <w:keepLines/>
              <w:spacing w:after="0"/>
              <w:jc w:val="center"/>
              <w:rPr>
                <w:ins w:id="5170" w:author="Reihaneh Malekafzaliardakani" w:date="2024-05-28T11:55:00Z"/>
                <w:rFonts w:ascii="Arial" w:hAnsi="Arial"/>
                <w:sz w:val="18"/>
                <w:lang w:eastAsia="zh-CN"/>
              </w:rPr>
            </w:pPr>
          </w:p>
        </w:tc>
      </w:tr>
      <w:tr w:rsidR="00693B5D" w:rsidRPr="003D30C9" w14:paraId="2C6299A8" w14:textId="77777777" w:rsidTr="00D82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1" w:author="Reihaneh Malekafzaliardakani" w:date="2024-05-28T1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72" w:author="Reihaneh Malekafzaliardakani" w:date="2024-05-28T11:55:00Z"/>
          <w:trPrChange w:id="5173" w:author="Reihaneh Malekafzaliardakani" w:date="2024-05-28T11:56: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174" w:author="Reihaneh Malekafzaliardakani" w:date="2024-05-28T11:56: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8FE2AC2" w14:textId="77777777" w:rsidR="00693B5D" w:rsidRPr="003D30C9" w:rsidRDefault="00693B5D" w:rsidP="00693B5D">
            <w:pPr>
              <w:keepNext/>
              <w:keepLines/>
              <w:spacing w:after="0"/>
              <w:jc w:val="center"/>
              <w:rPr>
                <w:ins w:id="5175" w:author="Reihaneh Malekafzaliardakani" w:date="2024-05-28T11:55: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5176" w:author="Reihaneh Malekafzaliardakani" w:date="2024-05-28T11:56: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79BB338F" w14:textId="77777777" w:rsidR="00693B5D" w:rsidRPr="003D30C9" w:rsidRDefault="00693B5D" w:rsidP="00693B5D">
            <w:pPr>
              <w:keepNext/>
              <w:keepLines/>
              <w:spacing w:after="0"/>
              <w:jc w:val="center"/>
              <w:rPr>
                <w:ins w:id="5177" w:author="Reihaneh Malekafzaliardakani" w:date="2024-05-28T11:55:00Z"/>
                <w:rFonts w:ascii="Arial" w:hAnsi="Arial"/>
                <w:sz w:val="18"/>
                <w:szCs w:val="18"/>
              </w:rPr>
            </w:pPr>
          </w:p>
        </w:tc>
        <w:tc>
          <w:tcPr>
            <w:tcW w:w="1400" w:type="dxa"/>
            <w:tcBorders>
              <w:left w:val="single" w:sz="4" w:space="0" w:color="auto"/>
              <w:right w:val="single" w:sz="4" w:space="0" w:color="auto"/>
            </w:tcBorders>
            <w:vAlign w:val="center"/>
            <w:tcPrChange w:id="5178" w:author="Reihaneh Malekafzaliardakani" w:date="2024-05-28T11:56:00Z">
              <w:tcPr>
                <w:tcW w:w="1400" w:type="dxa"/>
                <w:tcBorders>
                  <w:left w:val="single" w:sz="4" w:space="0" w:color="auto"/>
                  <w:right w:val="single" w:sz="4" w:space="0" w:color="auto"/>
                </w:tcBorders>
                <w:vAlign w:val="center"/>
              </w:tcPr>
            </w:tcPrChange>
          </w:tcPr>
          <w:p w14:paraId="1DB5E20C" w14:textId="602D3EBB" w:rsidR="00693B5D" w:rsidRPr="003D30C9" w:rsidRDefault="00693B5D" w:rsidP="00693B5D">
            <w:pPr>
              <w:keepNext/>
              <w:keepLines/>
              <w:spacing w:after="0"/>
              <w:jc w:val="center"/>
              <w:rPr>
                <w:ins w:id="5179" w:author="Reihaneh Malekafzaliardakani" w:date="2024-05-28T11:55:00Z"/>
                <w:rFonts w:ascii="Arial" w:hAnsi="Arial"/>
                <w:sz w:val="18"/>
                <w:szCs w:val="18"/>
                <w:lang w:eastAsia="zh-CN"/>
              </w:rPr>
            </w:pPr>
            <w:ins w:id="5180" w:author="Reihaneh Malekafzaliardakani" w:date="2024-05-28T11:55: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181" w:author="Reihaneh Malekafzaliardakani" w:date="2024-05-28T11:56: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DABD1" w14:textId="42CC8192" w:rsidR="00693B5D" w:rsidRPr="003D30C9" w:rsidRDefault="00693B5D" w:rsidP="00693B5D">
            <w:pPr>
              <w:keepNext/>
              <w:keepLines/>
              <w:spacing w:after="0"/>
              <w:jc w:val="center"/>
              <w:rPr>
                <w:ins w:id="5182" w:author="Reihaneh Malekafzaliardakani" w:date="2024-05-28T11:55:00Z"/>
                <w:rFonts w:ascii="Arial" w:hAnsi="Arial"/>
                <w:sz w:val="18"/>
              </w:rPr>
            </w:pPr>
            <w:ins w:id="5183" w:author="Reihaneh Malekafzaliardakani" w:date="2024-05-28T11:55:00Z">
              <w:r w:rsidRPr="003D30C9">
                <w:rPr>
                  <w:rFonts w:ascii="Arial" w:hAnsi="Arial"/>
                  <w:sz w:val="18"/>
                  <w:lang w:val="en-US"/>
                </w:rPr>
                <w:t>CA_n7B</w:t>
              </w:r>
              <w:r w:rsidRPr="003D30C9">
                <w:rPr>
                  <w:rFonts w:ascii="Arial" w:hAnsi="Arial"/>
                  <w:sz w:val="18"/>
                  <w:lang w:val="en-US" w:eastAsia="zh-CN" w:bidi="ar"/>
                </w:rPr>
                <w:t>_BCS0</w:t>
              </w:r>
            </w:ins>
          </w:p>
        </w:tc>
        <w:tc>
          <w:tcPr>
            <w:tcW w:w="2677" w:type="dxa"/>
            <w:tcBorders>
              <w:top w:val="nil"/>
              <w:left w:val="single" w:sz="4" w:space="0" w:color="auto"/>
              <w:bottom w:val="nil"/>
              <w:right w:val="single" w:sz="4" w:space="0" w:color="auto"/>
            </w:tcBorders>
            <w:shd w:val="clear" w:color="auto" w:fill="auto"/>
            <w:vAlign w:val="center"/>
            <w:tcPrChange w:id="5184" w:author="Reihaneh Malekafzaliardakani" w:date="2024-05-28T11:56: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2A55960" w14:textId="77777777" w:rsidR="00693B5D" w:rsidRPr="003D30C9" w:rsidRDefault="00693B5D" w:rsidP="00693B5D">
            <w:pPr>
              <w:keepNext/>
              <w:keepLines/>
              <w:spacing w:after="0"/>
              <w:jc w:val="center"/>
              <w:rPr>
                <w:ins w:id="5185" w:author="Reihaneh Malekafzaliardakani" w:date="2024-05-28T11:55:00Z"/>
                <w:rFonts w:ascii="Arial" w:hAnsi="Arial"/>
                <w:sz w:val="18"/>
                <w:lang w:eastAsia="zh-CN"/>
              </w:rPr>
            </w:pPr>
          </w:p>
        </w:tc>
      </w:tr>
      <w:tr w:rsidR="00693B5D" w:rsidRPr="003D30C9" w14:paraId="1682837E" w14:textId="77777777" w:rsidTr="00D82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6" w:author="Reihaneh Malekafzaliardakani" w:date="2024-05-28T1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87" w:author="Reihaneh Malekafzaliardakani" w:date="2024-05-28T11:55:00Z"/>
          <w:trPrChange w:id="5188" w:author="Reihaneh Malekafzaliardakani" w:date="2024-05-28T11:56: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189" w:author="Reihaneh Malekafzaliardakani" w:date="2024-05-28T11:56: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DAD9D71" w14:textId="77777777" w:rsidR="00693B5D" w:rsidRPr="003D30C9" w:rsidRDefault="00693B5D" w:rsidP="00693B5D">
            <w:pPr>
              <w:keepNext/>
              <w:keepLines/>
              <w:spacing w:after="0"/>
              <w:jc w:val="center"/>
              <w:rPr>
                <w:ins w:id="5190" w:author="Reihaneh Malekafzaliardakani" w:date="2024-05-28T11:55:00Z"/>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Change w:id="5191" w:author="Reihaneh Malekafzaliardakani" w:date="2024-05-28T11:56: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687DE8F7" w14:textId="77777777" w:rsidR="00693B5D" w:rsidRPr="003D30C9" w:rsidRDefault="00693B5D" w:rsidP="00693B5D">
            <w:pPr>
              <w:keepNext/>
              <w:keepLines/>
              <w:spacing w:after="0"/>
              <w:jc w:val="center"/>
              <w:rPr>
                <w:ins w:id="5192" w:author="Reihaneh Malekafzaliardakani" w:date="2024-05-28T11:55:00Z"/>
                <w:rFonts w:ascii="Arial" w:hAnsi="Arial"/>
                <w:sz w:val="18"/>
                <w:szCs w:val="18"/>
              </w:rPr>
            </w:pPr>
          </w:p>
        </w:tc>
        <w:tc>
          <w:tcPr>
            <w:tcW w:w="1400" w:type="dxa"/>
            <w:tcBorders>
              <w:left w:val="single" w:sz="4" w:space="0" w:color="auto"/>
              <w:right w:val="single" w:sz="4" w:space="0" w:color="auto"/>
            </w:tcBorders>
            <w:vAlign w:val="center"/>
            <w:tcPrChange w:id="5193" w:author="Reihaneh Malekafzaliardakani" w:date="2024-05-28T11:56:00Z">
              <w:tcPr>
                <w:tcW w:w="1400" w:type="dxa"/>
                <w:tcBorders>
                  <w:left w:val="single" w:sz="4" w:space="0" w:color="auto"/>
                  <w:right w:val="single" w:sz="4" w:space="0" w:color="auto"/>
                </w:tcBorders>
                <w:vAlign w:val="center"/>
              </w:tcPr>
            </w:tcPrChange>
          </w:tcPr>
          <w:p w14:paraId="415F41AB" w14:textId="3A939E9F" w:rsidR="00693B5D" w:rsidRPr="003D30C9" w:rsidRDefault="00693B5D" w:rsidP="00693B5D">
            <w:pPr>
              <w:keepNext/>
              <w:keepLines/>
              <w:spacing w:after="0"/>
              <w:jc w:val="center"/>
              <w:rPr>
                <w:ins w:id="5194" w:author="Reihaneh Malekafzaliardakani" w:date="2024-05-28T11:55:00Z"/>
                <w:rFonts w:ascii="Arial" w:hAnsi="Arial"/>
                <w:sz w:val="18"/>
                <w:szCs w:val="18"/>
                <w:lang w:eastAsia="zh-CN"/>
              </w:rPr>
            </w:pPr>
            <w:ins w:id="5195" w:author="Reihaneh Malekafzaliardakani" w:date="2024-05-28T11:55: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Reihaneh Malekafzaliardakani" w:date="2024-05-28T11:56: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71336" w14:textId="4C3918C5" w:rsidR="00693B5D" w:rsidRPr="003D30C9" w:rsidRDefault="00693B5D" w:rsidP="00693B5D">
            <w:pPr>
              <w:keepNext/>
              <w:keepLines/>
              <w:spacing w:after="0"/>
              <w:jc w:val="center"/>
              <w:rPr>
                <w:ins w:id="5197" w:author="Reihaneh Malekafzaliardakani" w:date="2024-05-28T11:55:00Z"/>
                <w:rFonts w:ascii="Arial" w:hAnsi="Arial"/>
                <w:sz w:val="18"/>
              </w:rPr>
            </w:pPr>
            <w:ins w:id="5198" w:author="Reihaneh Malekafzaliardakani" w:date="2024-05-28T11:55: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77" w:type="dxa"/>
            <w:tcBorders>
              <w:top w:val="nil"/>
              <w:left w:val="single" w:sz="4" w:space="0" w:color="auto"/>
              <w:bottom w:val="nil"/>
              <w:right w:val="single" w:sz="4" w:space="0" w:color="auto"/>
            </w:tcBorders>
            <w:shd w:val="clear" w:color="auto" w:fill="auto"/>
            <w:vAlign w:val="center"/>
            <w:tcPrChange w:id="5199" w:author="Reihaneh Malekafzaliardakani" w:date="2024-05-28T11:56: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358F381" w14:textId="77777777" w:rsidR="00693B5D" w:rsidRPr="003D30C9" w:rsidRDefault="00693B5D" w:rsidP="00693B5D">
            <w:pPr>
              <w:keepNext/>
              <w:keepLines/>
              <w:spacing w:after="0"/>
              <w:jc w:val="center"/>
              <w:rPr>
                <w:ins w:id="5200" w:author="Reihaneh Malekafzaliardakani" w:date="2024-05-28T11:55:00Z"/>
                <w:rFonts w:ascii="Arial" w:hAnsi="Arial"/>
                <w:sz w:val="18"/>
                <w:lang w:eastAsia="zh-CN"/>
              </w:rPr>
            </w:pPr>
          </w:p>
        </w:tc>
      </w:tr>
      <w:tr w:rsidR="00693B5D" w:rsidRPr="003D30C9" w14:paraId="6BA0E33E" w14:textId="77777777" w:rsidTr="00FA5AEB">
        <w:trPr>
          <w:trHeight w:val="187"/>
          <w:jc w:val="center"/>
          <w:ins w:id="5201" w:author="Reihaneh Malekafzaliardakani" w:date="2024-05-28T11:55:00Z"/>
        </w:trPr>
        <w:tc>
          <w:tcPr>
            <w:tcW w:w="2987" w:type="dxa"/>
            <w:tcBorders>
              <w:top w:val="nil"/>
              <w:left w:val="single" w:sz="4" w:space="0" w:color="auto"/>
              <w:bottom w:val="single" w:sz="4" w:space="0" w:color="auto"/>
              <w:right w:val="single" w:sz="4" w:space="0" w:color="auto"/>
            </w:tcBorders>
            <w:shd w:val="clear" w:color="auto" w:fill="auto"/>
            <w:vAlign w:val="center"/>
          </w:tcPr>
          <w:p w14:paraId="27FB3445" w14:textId="77777777" w:rsidR="00693B5D" w:rsidRPr="003D30C9" w:rsidRDefault="00693B5D" w:rsidP="00693B5D">
            <w:pPr>
              <w:keepNext/>
              <w:keepLines/>
              <w:spacing w:after="0"/>
              <w:jc w:val="center"/>
              <w:rPr>
                <w:ins w:id="5202" w:author="Reihaneh Malekafzaliardakani" w:date="2024-05-28T11:55:00Z"/>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6B10F715" w14:textId="77777777" w:rsidR="00693B5D" w:rsidRPr="003D30C9" w:rsidRDefault="00693B5D" w:rsidP="00693B5D">
            <w:pPr>
              <w:keepNext/>
              <w:keepLines/>
              <w:spacing w:after="0"/>
              <w:jc w:val="center"/>
              <w:rPr>
                <w:ins w:id="5203" w:author="Reihaneh Malekafzaliardakani" w:date="2024-05-28T11:55:00Z"/>
                <w:rFonts w:ascii="Arial" w:hAnsi="Arial"/>
                <w:sz w:val="18"/>
                <w:szCs w:val="18"/>
              </w:rPr>
            </w:pPr>
          </w:p>
        </w:tc>
        <w:tc>
          <w:tcPr>
            <w:tcW w:w="1400" w:type="dxa"/>
            <w:tcBorders>
              <w:left w:val="single" w:sz="4" w:space="0" w:color="auto"/>
              <w:right w:val="single" w:sz="4" w:space="0" w:color="auto"/>
            </w:tcBorders>
            <w:vAlign w:val="center"/>
          </w:tcPr>
          <w:p w14:paraId="04E3CD6E" w14:textId="457823B2" w:rsidR="00693B5D" w:rsidRPr="003D30C9" w:rsidRDefault="00693B5D" w:rsidP="00693B5D">
            <w:pPr>
              <w:keepNext/>
              <w:keepLines/>
              <w:spacing w:after="0"/>
              <w:jc w:val="center"/>
              <w:rPr>
                <w:ins w:id="5204" w:author="Reihaneh Malekafzaliardakani" w:date="2024-05-28T11:55:00Z"/>
                <w:rFonts w:ascii="Arial" w:hAnsi="Arial"/>
                <w:sz w:val="18"/>
                <w:szCs w:val="18"/>
                <w:lang w:eastAsia="zh-CN"/>
              </w:rPr>
            </w:pPr>
            <w:ins w:id="5205" w:author="Reihaneh Malekafzaliardakani" w:date="2024-05-28T11:55: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24C9E8C" w14:textId="2CFE2D3F" w:rsidR="00693B5D" w:rsidRPr="003D30C9" w:rsidRDefault="00693B5D" w:rsidP="00693B5D">
            <w:pPr>
              <w:keepNext/>
              <w:keepLines/>
              <w:spacing w:after="0"/>
              <w:jc w:val="center"/>
              <w:rPr>
                <w:ins w:id="5206" w:author="Reihaneh Malekafzaliardakani" w:date="2024-05-28T11:55:00Z"/>
                <w:rFonts w:ascii="Arial" w:hAnsi="Arial"/>
                <w:sz w:val="18"/>
              </w:rPr>
            </w:pPr>
            <w:ins w:id="5207" w:author="Reihaneh Malekafzaliardakani" w:date="2024-05-28T11:55:00Z">
              <w:r w:rsidRPr="003D30C9">
                <w:rPr>
                  <w:rFonts w:ascii="Arial" w:hAnsi="Arial"/>
                  <w:sz w:val="18"/>
                </w:rPr>
                <w:t>CA_n78</w:t>
              </w:r>
              <w:r>
                <w:rPr>
                  <w:rFonts w:ascii="Arial" w:hAnsi="Arial"/>
                  <w:sz w:val="18"/>
                </w:rPr>
                <w:t>C</w:t>
              </w:r>
              <w:r w:rsidRPr="003D30C9">
                <w:rPr>
                  <w:rFonts w:ascii="Arial" w:hAnsi="Arial"/>
                  <w:sz w:val="18"/>
                  <w:lang w:val="en-US" w:eastAsia="zh-CN" w:bidi="ar"/>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406B336E" w14:textId="77777777" w:rsidR="00693B5D" w:rsidRPr="003D30C9" w:rsidRDefault="00693B5D" w:rsidP="00693B5D">
            <w:pPr>
              <w:keepNext/>
              <w:keepLines/>
              <w:spacing w:after="0"/>
              <w:jc w:val="center"/>
              <w:rPr>
                <w:ins w:id="5208" w:author="Reihaneh Malekafzaliardakani" w:date="2024-05-28T11:55:00Z"/>
                <w:rFonts w:ascii="Arial" w:hAnsi="Arial"/>
                <w:sz w:val="18"/>
                <w:lang w:eastAsia="zh-CN"/>
              </w:rPr>
            </w:pPr>
          </w:p>
        </w:tc>
      </w:tr>
      <w:tr w:rsidR="001F20B1" w:rsidRPr="003D30C9" w14:paraId="5194A69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C2B02CC"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sz w:val="18"/>
              </w:rPr>
              <w:t>CA_n1A-n3A-n7B-n26(2A)-n78(2A)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9172831"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6DE913"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B932862"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781376E"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3384C4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1D421E7"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2258563"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7B2B84"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44126DE"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27CEA29"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D302D17"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00" w:type="dxa"/>
            <w:tcBorders>
              <w:left w:val="single" w:sz="4" w:space="0" w:color="auto"/>
              <w:right w:val="single" w:sz="4" w:space="0" w:color="auto"/>
            </w:tcBorders>
            <w:vAlign w:val="center"/>
          </w:tcPr>
          <w:p w14:paraId="7C3EB17B"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C2BABA1" w14:textId="77777777" w:rsidR="001F20B1" w:rsidRPr="003D30C9" w:rsidRDefault="001F20B1" w:rsidP="001F20B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0264015B"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sz w:val="18"/>
                <w:lang w:eastAsia="zh-CN"/>
              </w:rPr>
              <w:t>0</w:t>
            </w:r>
          </w:p>
        </w:tc>
      </w:tr>
      <w:tr w:rsidR="001F20B1" w:rsidRPr="003D30C9" w14:paraId="2D414C3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EC716D1" w14:textId="77777777" w:rsidR="001F20B1" w:rsidRPr="003D30C9" w:rsidRDefault="001F20B1" w:rsidP="001F20B1">
            <w:pPr>
              <w:keepNext/>
              <w:keepLines/>
              <w:spacing w:after="0"/>
              <w:jc w:val="center"/>
              <w:rPr>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46C3305C" w14:textId="41CA2618" w:rsidR="001F20B1" w:rsidRPr="003D30C9" w:rsidRDefault="00E8395F" w:rsidP="001F20B1">
            <w:pPr>
              <w:keepNext/>
              <w:keepLines/>
              <w:spacing w:after="0"/>
              <w:jc w:val="center"/>
              <w:rPr>
                <w:rFonts w:ascii="Arial" w:hAnsi="Arial"/>
                <w:sz w:val="18"/>
                <w:lang w:val="en-US" w:eastAsia="zh-CN"/>
              </w:rPr>
            </w:pPr>
            <w:ins w:id="5209" w:author="Reihaneh Malekafzaliardakani" w:date="2024-05-28T11:56:00Z">
              <w:r>
                <w:rPr>
                  <w:rFonts w:ascii="Arial" w:hAnsi="Arial"/>
                  <w:sz w:val="18"/>
                  <w:lang w:val="en-US" w:eastAsia="zh-CN"/>
                </w:rPr>
                <w:t>CA_n26(2A)</w:t>
              </w:r>
            </w:ins>
          </w:p>
        </w:tc>
        <w:tc>
          <w:tcPr>
            <w:tcW w:w="1400" w:type="dxa"/>
            <w:tcBorders>
              <w:left w:val="single" w:sz="4" w:space="0" w:color="auto"/>
              <w:right w:val="single" w:sz="4" w:space="0" w:color="auto"/>
            </w:tcBorders>
            <w:vAlign w:val="center"/>
          </w:tcPr>
          <w:p w14:paraId="49230A7E"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0567224" w14:textId="77777777" w:rsidR="001F20B1" w:rsidRPr="003D30C9" w:rsidRDefault="001F20B1" w:rsidP="001F20B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6F65BE45"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4DC153A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D148F4D" w14:textId="77777777" w:rsidR="001F20B1" w:rsidRPr="003D30C9" w:rsidRDefault="001F20B1" w:rsidP="001F20B1">
            <w:pPr>
              <w:keepNext/>
              <w:keepLines/>
              <w:spacing w:after="0"/>
              <w:jc w:val="center"/>
              <w:rPr>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58CA49D9" w14:textId="77777777" w:rsidR="001F20B1" w:rsidRPr="003D30C9" w:rsidRDefault="001F20B1" w:rsidP="001F20B1">
            <w:pPr>
              <w:keepNext/>
              <w:keepLines/>
              <w:spacing w:after="0"/>
              <w:jc w:val="center"/>
              <w:rPr>
                <w:rFonts w:ascii="Arial" w:hAnsi="Arial"/>
                <w:sz w:val="18"/>
                <w:lang w:val="en-US" w:eastAsia="zh-CN"/>
              </w:rPr>
            </w:pPr>
          </w:p>
        </w:tc>
        <w:tc>
          <w:tcPr>
            <w:tcW w:w="1400" w:type="dxa"/>
            <w:tcBorders>
              <w:left w:val="single" w:sz="4" w:space="0" w:color="auto"/>
              <w:right w:val="single" w:sz="4" w:space="0" w:color="auto"/>
            </w:tcBorders>
            <w:vAlign w:val="center"/>
          </w:tcPr>
          <w:p w14:paraId="637FF19B"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E64B71A" w14:textId="77777777" w:rsidR="001F20B1" w:rsidRPr="003D30C9" w:rsidRDefault="001F20B1" w:rsidP="001F20B1">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77" w:type="dxa"/>
            <w:tcBorders>
              <w:top w:val="nil"/>
              <w:left w:val="single" w:sz="4" w:space="0" w:color="auto"/>
              <w:bottom w:val="nil"/>
              <w:right w:val="single" w:sz="4" w:space="0" w:color="auto"/>
            </w:tcBorders>
            <w:shd w:val="clear" w:color="auto" w:fill="auto"/>
            <w:vAlign w:val="center"/>
          </w:tcPr>
          <w:p w14:paraId="38D13A96"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041B99F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CB3DCC2" w14:textId="77777777" w:rsidR="001F20B1" w:rsidRPr="003D30C9" w:rsidRDefault="001F20B1" w:rsidP="001F20B1">
            <w:pPr>
              <w:keepNext/>
              <w:keepLines/>
              <w:spacing w:after="0"/>
              <w:jc w:val="center"/>
              <w:rPr>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
          <w:p w14:paraId="6B28A7D6" w14:textId="77777777" w:rsidR="001F20B1" w:rsidRPr="003D30C9" w:rsidRDefault="001F20B1" w:rsidP="001F20B1">
            <w:pPr>
              <w:keepNext/>
              <w:keepLines/>
              <w:spacing w:after="0"/>
              <w:jc w:val="center"/>
              <w:rPr>
                <w:rFonts w:ascii="Arial" w:hAnsi="Arial"/>
                <w:sz w:val="18"/>
                <w:lang w:val="en-US" w:eastAsia="zh-CN"/>
              </w:rPr>
            </w:pPr>
          </w:p>
        </w:tc>
        <w:tc>
          <w:tcPr>
            <w:tcW w:w="1400" w:type="dxa"/>
            <w:tcBorders>
              <w:left w:val="single" w:sz="4" w:space="0" w:color="auto"/>
              <w:right w:val="single" w:sz="4" w:space="0" w:color="auto"/>
            </w:tcBorders>
            <w:vAlign w:val="center"/>
          </w:tcPr>
          <w:p w14:paraId="11BBA0C6"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6139249" w14:textId="77777777" w:rsidR="001F20B1" w:rsidRPr="003D30C9" w:rsidRDefault="001F20B1" w:rsidP="001F20B1">
            <w:pPr>
              <w:keepNext/>
              <w:keepLines/>
              <w:spacing w:after="0"/>
              <w:jc w:val="center"/>
              <w:rPr>
                <w:rFonts w:ascii="Arial" w:hAnsi="Arial"/>
                <w:sz w:val="18"/>
                <w:lang w:val="en-US" w:eastAsia="zh-CN" w:bidi="ar"/>
              </w:rPr>
            </w:pPr>
            <w:r w:rsidRPr="003D30C9">
              <w:rPr>
                <w:rFonts w:ascii="Arial" w:hAnsi="Arial"/>
                <w:sz w:val="18"/>
              </w:rPr>
              <w:t>CA_n26(2A)_BCS0</w:t>
            </w:r>
          </w:p>
        </w:tc>
        <w:tc>
          <w:tcPr>
            <w:tcW w:w="2677" w:type="dxa"/>
            <w:tcBorders>
              <w:top w:val="nil"/>
              <w:left w:val="single" w:sz="4" w:space="0" w:color="auto"/>
              <w:bottom w:val="nil"/>
              <w:right w:val="single" w:sz="4" w:space="0" w:color="auto"/>
            </w:tcBorders>
            <w:shd w:val="clear" w:color="auto" w:fill="auto"/>
            <w:vAlign w:val="center"/>
          </w:tcPr>
          <w:p w14:paraId="17DFE9DE"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726AB9C0" w14:textId="77777777" w:rsidTr="0046008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0" w:author="Reihaneh Malekafzaliardakani" w:date="2024-05-28T1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11" w:author="Reihaneh Malekafzaliardakani" w:date="2024-05-28T11:57: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212" w:author="Reihaneh Malekafzaliardakani" w:date="2024-05-28T11:57: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1EEEBBB" w14:textId="77777777" w:rsidR="001F20B1" w:rsidRPr="003D30C9" w:rsidRDefault="001F20B1" w:rsidP="001F20B1">
            <w:pPr>
              <w:keepNext/>
              <w:keepLines/>
              <w:spacing w:after="0"/>
              <w:jc w:val="center"/>
              <w:rPr>
                <w:rFonts w:ascii="Arial" w:hAnsi="Arial"/>
                <w:sz w:val="18"/>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213" w:author="Reihaneh Malekafzaliardakani" w:date="2024-05-28T11:57: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5D62B98" w14:textId="77777777" w:rsidR="001F20B1" w:rsidRPr="003D30C9" w:rsidRDefault="001F20B1" w:rsidP="001F20B1">
            <w:pPr>
              <w:keepNext/>
              <w:keepLines/>
              <w:spacing w:after="0"/>
              <w:jc w:val="center"/>
              <w:rPr>
                <w:rFonts w:ascii="Arial" w:hAnsi="Arial"/>
                <w:sz w:val="18"/>
                <w:lang w:val="en-US" w:eastAsia="zh-CN"/>
              </w:rPr>
            </w:pPr>
          </w:p>
        </w:tc>
        <w:tc>
          <w:tcPr>
            <w:tcW w:w="1400" w:type="dxa"/>
            <w:tcBorders>
              <w:left w:val="single" w:sz="4" w:space="0" w:color="auto"/>
              <w:right w:val="single" w:sz="4" w:space="0" w:color="auto"/>
            </w:tcBorders>
            <w:vAlign w:val="center"/>
            <w:tcPrChange w:id="5214" w:author="Reihaneh Malekafzaliardakani" w:date="2024-05-28T11:57:00Z">
              <w:tcPr>
                <w:tcW w:w="1400" w:type="dxa"/>
                <w:tcBorders>
                  <w:left w:val="single" w:sz="4" w:space="0" w:color="auto"/>
                  <w:right w:val="single" w:sz="4" w:space="0" w:color="auto"/>
                </w:tcBorders>
                <w:vAlign w:val="center"/>
              </w:tcPr>
            </w:tcPrChange>
          </w:tcPr>
          <w:p w14:paraId="745324B5"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215" w:author="Reihaneh Malekafzaliardakani" w:date="2024-05-28T11:57: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42053" w14:textId="77777777" w:rsidR="001F20B1" w:rsidRPr="003D30C9" w:rsidRDefault="001F20B1" w:rsidP="001F20B1">
            <w:pPr>
              <w:keepNext/>
              <w:keepLines/>
              <w:spacing w:after="0"/>
              <w:jc w:val="center"/>
              <w:rPr>
                <w:rFonts w:ascii="Arial" w:hAnsi="Arial"/>
                <w:sz w:val="18"/>
                <w:lang w:val="en-US" w:eastAsia="zh-CN" w:bidi="ar"/>
              </w:rPr>
            </w:pPr>
            <w:r w:rsidRPr="003D30C9">
              <w:rPr>
                <w:rFonts w:ascii="Arial" w:hAnsi="Arial"/>
                <w:sz w:val="18"/>
              </w:rPr>
              <w:t>CA_n78(2A)_BCS0</w:t>
            </w:r>
          </w:p>
        </w:tc>
        <w:tc>
          <w:tcPr>
            <w:tcW w:w="2677" w:type="dxa"/>
            <w:tcBorders>
              <w:top w:val="nil"/>
              <w:left w:val="single" w:sz="4" w:space="0" w:color="auto"/>
              <w:bottom w:val="single" w:sz="4" w:space="0" w:color="auto"/>
              <w:right w:val="single" w:sz="4" w:space="0" w:color="auto"/>
            </w:tcBorders>
            <w:shd w:val="clear" w:color="auto" w:fill="auto"/>
            <w:vAlign w:val="center"/>
            <w:tcPrChange w:id="5216" w:author="Reihaneh Malekafzaliardakani" w:date="2024-05-28T11:57: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7D48F1A1" w14:textId="77777777" w:rsidR="001F20B1" w:rsidRPr="003D30C9" w:rsidRDefault="001F20B1" w:rsidP="001F20B1">
            <w:pPr>
              <w:keepNext/>
              <w:keepLines/>
              <w:spacing w:after="0"/>
              <w:jc w:val="center"/>
              <w:rPr>
                <w:rFonts w:ascii="Arial" w:hAnsi="Arial"/>
                <w:sz w:val="18"/>
                <w:lang w:eastAsia="zh-CN"/>
              </w:rPr>
            </w:pPr>
          </w:p>
        </w:tc>
      </w:tr>
      <w:tr w:rsidR="0046008A" w:rsidRPr="003D30C9" w14:paraId="578188F7" w14:textId="77777777" w:rsidTr="0046008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7" w:author="Reihaneh Malekafzaliardakani" w:date="2024-05-28T1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18" w:author="Reihaneh Malekafzaliardakani" w:date="2024-05-28T11:57:00Z"/>
          <w:trPrChange w:id="5219" w:author="Reihaneh Malekafzaliardakani" w:date="2024-05-28T11:57: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220" w:author="Reihaneh Malekafzaliardakani" w:date="2024-05-28T11:57: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AE69D42" w14:textId="7ACDE00C" w:rsidR="0046008A" w:rsidRPr="003D30C9" w:rsidRDefault="0046008A" w:rsidP="0046008A">
            <w:pPr>
              <w:keepNext/>
              <w:keepLines/>
              <w:spacing w:after="0"/>
              <w:jc w:val="center"/>
              <w:rPr>
                <w:ins w:id="5221" w:author="Reihaneh Malekafzaliardakani" w:date="2024-05-28T11:57:00Z"/>
                <w:rFonts w:ascii="Arial" w:hAnsi="Arial"/>
                <w:sz w:val="18"/>
                <w:lang w:eastAsia="zh-CN"/>
              </w:rPr>
            </w:pPr>
            <w:ins w:id="5222" w:author="Reihaneh Malekafzaliardakani" w:date="2024-05-28T11:57:00Z">
              <w:r w:rsidRPr="003D30C9">
                <w:rPr>
                  <w:rFonts w:ascii="Arial" w:hAnsi="Arial"/>
                  <w:sz w:val="18"/>
                </w:rPr>
                <w:t>CA_n1A-n3A-n7B-n26(2A)-n78</w:t>
              </w:r>
              <w:r>
                <w:rPr>
                  <w:rFonts w:ascii="Arial" w:hAnsi="Arial"/>
                  <w:sz w:val="18"/>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223" w:author="Reihaneh Malekafzaliardakani" w:date="2024-05-28T11:57: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719388D" w14:textId="77777777" w:rsidR="0046008A" w:rsidRPr="003D30C9" w:rsidRDefault="0046008A" w:rsidP="0046008A">
            <w:pPr>
              <w:keepNext/>
              <w:keepLines/>
              <w:spacing w:after="0"/>
              <w:jc w:val="center"/>
              <w:rPr>
                <w:ins w:id="5224" w:author="Reihaneh Malekafzaliardakani" w:date="2024-05-28T11:57:00Z"/>
                <w:rFonts w:ascii="Arial" w:hAnsi="Arial"/>
                <w:sz w:val="18"/>
                <w:lang w:val="en-US" w:eastAsia="zh-CN"/>
              </w:rPr>
            </w:pPr>
            <w:ins w:id="5225" w:author="Reihaneh Malekafzaliardakani" w:date="2024-05-28T11:57:00Z">
              <w:r w:rsidRPr="003D30C9">
                <w:rPr>
                  <w:rFonts w:ascii="Arial" w:hAnsi="Arial"/>
                  <w:sz w:val="18"/>
                  <w:lang w:val="en-US" w:eastAsia="zh-CN"/>
                </w:rPr>
                <w:t>CA_n1A-n3A</w:t>
              </w:r>
            </w:ins>
          </w:p>
          <w:p w14:paraId="2D9B4D5E" w14:textId="77777777" w:rsidR="0046008A" w:rsidRPr="003D30C9" w:rsidRDefault="0046008A" w:rsidP="0046008A">
            <w:pPr>
              <w:keepNext/>
              <w:keepLines/>
              <w:spacing w:after="0"/>
              <w:jc w:val="center"/>
              <w:rPr>
                <w:ins w:id="5226" w:author="Reihaneh Malekafzaliardakani" w:date="2024-05-28T11:57:00Z"/>
                <w:rFonts w:ascii="Arial" w:hAnsi="Arial"/>
                <w:sz w:val="18"/>
                <w:lang w:val="en-US" w:eastAsia="zh-CN"/>
              </w:rPr>
            </w:pPr>
            <w:ins w:id="5227" w:author="Reihaneh Malekafzaliardakani" w:date="2024-05-28T11:57:00Z">
              <w:r w:rsidRPr="003D30C9">
                <w:rPr>
                  <w:rFonts w:ascii="Arial" w:hAnsi="Arial"/>
                  <w:sz w:val="18"/>
                  <w:lang w:val="en-US" w:eastAsia="zh-CN"/>
                </w:rPr>
                <w:t>CA_n1A-n26A</w:t>
              </w:r>
            </w:ins>
          </w:p>
          <w:p w14:paraId="39F3E850" w14:textId="77777777" w:rsidR="0046008A" w:rsidRPr="003D30C9" w:rsidRDefault="0046008A" w:rsidP="0046008A">
            <w:pPr>
              <w:keepNext/>
              <w:keepLines/>
              <w:spacing w:after="0"/>
              <w:jc w:val="center"/>
              <w:rPr>
                <w:ins w:id="5228" w:author="Reihaneh Malekafzaliardakani" w:date="2024-05-28T11:57:00Z"/>
                <w:rFonts w:ascii="Arial" w:hAnsi="Arial"/>
                <w:sz w:val="18"/>
                <w:lang w:val="en-US" w:eastAsia="zh-CN"/>
              </w:rPr>
            </w:pPr>
            <w:ins w:id="5229" w:author="Reihaneh Malekafzaliardakani" w:date="2024-05-28T11:57:00Z">
              <w:r w:rsidRPr="003D30C9">
                <w:rPr>
                  <w:rFonts w:ascii="Arial" w:hAnsi="Arial"/>
                  <w:sz w:val="18"/>
                  <w:lang w:val="en-US" w:eastAsia="zh-CN"/>
                </w:rPr>
                <w:t>CA_n1A-n7A</w:t>
              </w:r>
            </w:ins>
          </w:p>
          <w:p w14:paraId="5D2424BF" w14:textId="77777777" w:rsidR="0046008A" w:rsidRPr="003D30C9" w:rsidRDefault="0046008A" w:rsidP="0046008A">
            <w:pPr>
              <w:keepNext/>
              <w:keepLines/>
              <w:spacing w:after="0"/>
              <w:jc w:val="center"/>
              <w:rPr>
                <w:ins w:id="5230" w:author="Reihaneh Malekafzaliardakani" w:date="2024-05-28T11:57:00Z"/>
                <w:rFonts w:ascii="Arial" w:hAnsi="Arial"/>
                <w:sz w:val="18"/>
                <w:lang w:val="en-US" w:eastAsia="zh-CN"/>
              </w:rPr>
            </w:pPr>
            <w:ins w:id="5231" w:author="Reihaneh Malekafzaliardakani" w:date="2024-05-28T11:57:00Z">
              <w:r w:rsidRPr="003D30C9">
                <w:rPr>
                  <w:rFonts w:ascii="Arial" w:hAnsi="Arial"/>
                  <w:sz w:val="18"/>
                  <w:lang w:val="en-US" w:eastAsia="zh-CN"/>
                </w:rPr>
                <w:t>CA_n1A-n78A</w:t>
              </w:r>
            </w:ins>
          </w:p>
          <w:p w14:paraId="4EA28B80" w14:textId="77777777" w:rsidR="0046008A" w:rsidRPr="003D30C9" w:rsidRDefault="0046008A" w:rsidP="0046008A">
            <w:pPr>
              <w:keepNext/>
              <w:keepLines/>
              <w:spacing w:after="0"/>
              <w:jc w:val="center"/>
              <w:rPr>
                <w:ins w:id="5232" w:author="Reihaneh Malekafzaliardakani" w:date="2024-05-28T11:57:00Z"/>
                <w:rFonts w:ascii="Arial" w:hAnsi="Arial"/>
                <w:sz w:val="18"/>
                <w:lang w:val="en-US" w:eastAsia="zh-CN"/>
              </w:rPr>
            </w:pPr>
            <w:ins w:id="5233" w:author="Reihaneh Malekafzaliardakani" w:date="2024-05-28T11:57:00Z">
              <w:r w:rsidRPr="003D30C9">
                <w:rPr>
                  <w:rFonts w:ascii="Arial" w:hAnsi="Arial"/>
                  <w:sz w:val="18"/>
                  <w:lang w:val="en-US" w:eastAsia="zh-CN"/>
                </w:rPr>
                <w:t>CA_n3A-n26A</w:t>
              </w:r>
            </w:ins>
          </w:p>
          <w:p w14:paraId="4CCE9EB7" w14:textId="77777777" w:rsidR="0046008A" w:rsidRPr="003D30C9" w:rsidRDefault="0046008A" w:rsidP="0046008A">
            <w:pPr>
              <w:keepNext/>
              <w:keepLines/>
              <w:spacing w:after="0"/>
              <w:jc w:val="center"/>
              <w:rPr>
                <w:ins w:id="5234" w:author="Reihaneh Malekafzaliardakani" w:date="2024-05-28T11:57:00Z"/>
                <w:rFonts w:ascii="Arial" w:hAnsi="Arial"/>
                <w:sz w:val="18"/>
                <w:lang w:val="en-US" w:eastAsia="zh-CN"/>
              </w:rPr>
            </w:pPr>
            <w:ins w:id="5235" w:author="Reihaneh Malekafzaliardakani" w:date="2024-05-28T11:57:00Z">
              <w:r w:rsidRPr="003D30C9">
                <w:rPr>
                  <w:rFonts w:ascii="Arial" w:hAnsi="Arial"/>
                  <w:sz w:val="18"/>
                  <w:lang w:val="en-US" w:eastAsia="zh-CN"/>
                </w:rPr>
                <w:t>CA_n3A-n7A</w:t>
              </w:r>
            </w:ins>
          </w:p>
          <w:p w14:paraId="2DABBDEE" w14:textId="77777777" w:rsidR="0046008A" w:rsidRPr="003D30C9" w:rsidRDefault="0046008A" w:rsidP="0046008A">
            <w:pPr>
              <w:keepNext/>
              <w:keepLines/>
              <w:spacing w:after="0"/>
              <w:jc w:val="center"/>
              <w:rPr>
                <w:ins w:id="5236" w:author="Reihaneh Malekafzaliardakani" w:date="2024-05-28T11:57:00Z"/>
                <w:rFonts w:ascii="Arial" w:hAnsi="Arial"/>
                <w:sz w:val="18"/>
                <w:lang w:val="en-US" w:eastAsia="zh-CN"/>
              </w:rPr>
            </w:pPr>
            <w:ins w:id="5237" w:author="Reihaneh Malekafzaliardakani" w:date="2024-05-28T11:57:00Z">
              <w:r w:rsidRPr="003D30C9">
                <w:rPr>
                  <w:rFonts w:ascii="Arial" w:hAnsi="Arial"/>
                  <w:sz w:val="18"/>
                  <w:lang w:val="en-US" w:eastAsia="zh-CN"/>
                </w:rPr>
                <w:t>CA_n3A-n78A</w:t>
              </w:r>
            </w:ins>
          </w:p>
          <w:p w14:paraId="30A21912" w14:textId="77777777" w:rsidR="0046008A" w:rsidRPr="003D30C9" w:rsidRDefault="0046008A" w:rsidP="0046008A">
            <w:pPr>
              <w:keepNext/>
              <w:keepLines/>
              <w:spacing w:after="0"/>
              <w:jc w:val="center"/>
              <w:rPr>
                <w:ins w:id="5238" w:author="Reihaneh Malekafzaliardakani" w:date="2024-05-28T11:57:00Z"/>
                <w:rFonts w:ascii="Arial" w:hAnsi="Arial"/>
                <w:sz w:val="18"/>
                <w:lang w:val="en-US" w:eastAsia="zh-CN"/>
              </w:rPr>
            </w:pPr>
            <w:ins w:id="5239" w:author="Reihaneh Malekafzaliardakani" w:date="2024-05-28T11:57:00Z">
              <w:r w:rsidRPr="003D30C9">
                <w:rPr>
                  <w:rFonts w:ascii="Arial" w:hAnsi="Arial"/>
                  <w:sz w:val="18"/>
                  <w:lang w:val="en-US" w:eastAsia="zh-CN"/>
                </w:rPr>
                <w:t>CA_n7A-n26A</w:t>
              </w:r>
            </w:ins>
          </w:p>
          <w:p w14:paraId="55A89790" w14:textId="77777777" w:rsidR="0046008A" w:rsidRPr="003D30C9" w:rsidRDefault="0046008A" w:rsidP="0046008A">
            <w:pPr>
              <w:keepNext/>
              <w:keepLines/>
              <w:spacing w:after="0"/>
              <w:jc w:val="center"/>
              <w:rPr>
                <w:ins w:id="5240" w:author="Reihaneh Malekafzaliardakani" w:date="2024-05-28T11:57:00Z"/>
                <w:rFonts w:ascii="Arial" w:hAnsi="Arial"/>
                <w:sz w:val="18"/>
                <w:lang w:val="en-US" w:eastAsia="zh-CN"/>
              </w:rPr>
            </w:pPr>
            <w:ins w:id="5241" w:author="Reihaneh Malekafzaliardakani" w:date="2024-05-28T11:57:00Z">
              <w:r w:rsidRPr="003D30C9">
                <w:rPr>
                  <w:rFonts w:ascii="Arial" w:hAnsi="Arial"/>
                  <w:sz w:val="18"/>
                  <w:lang w:val="en-US" w:eastAsia="zh-CN"/>
                </w:rPr>
                <w:t>CA_n26A-n78A</w:t>
              </w:r>
            </w:ins>
          </w:p>
          <w:p w14:paraId="3FCB48DA" w14:textId="77777777" w:rsidR="0046008A" w:rsidRPr="003D30C9" w:rsidRDefault="0046008A" w:rsidP="0046008A">
            <w:pPr>
              <w:keepNext/>
              <w:keepLines/>
              <w:spacing w:after="0"/>
              <w:jc w:val="center"/>
              <w:rPr>
                <w:ins w:id="5242" w:author="Reihaneh Malekafzaliardakani" w:date="2024-05-28T11:57:00Z"/>
                <w:rFonts w:ascii="Arial" w:hAnsi="Arial"/>
                <w:sz w:val="18"/>
                <w:lang w:val="en-US" w:eastAsia="zh-CN"/>
              </w:rPr>
            </w:pPr>
            <w:ins w:id="5243" w:author="Reihaneh Malekafzaliardakani" w:date="2024-05-28T11:57:00Z">
              <w:r w:rsidRPr="003D30C9">
                <w:rPr>
                  <w:rFonts w:ascii="Arial" w:hAnsi="Arial"/>
                  <w:sz w:val="18"/>
                  <w:lang w:val="en-US" w:eastAsia="zh-CN"/>
                </w:rPr>
                <w:t>CA_n7A-n78A</w:t>
              </w:r>
            </w:ins>
          </w:p>
          <w:p w14:paraId="74B6AF5B" w14:textId="77777777" w:rsidR="0046008A" w:rsidRDefault="0046008A" w:rsidP="0046008A">
            <w:pPr>
              <w:keepNext/>
              <w:keepLines/>
              <w:spacing w:after="0"/>
              <w:jc w:val="center"/>
              <w:rPr>
                <w:ins w:id="5244" w:author="Reihaneh Malekafzaliardakani" w:date="2024-05-28T11:57:00Z"/>
                <w:rFonts w:ascii="Arial" w:hAnsi="Arial"/>
                <w:sz w:val="18"/>
                <w:lang w:val="en-US" w:eastAsia="zh-CN"/>
              </w:rPr>
            </w:pPr>
            <w:ins w:id="5245" w:author="Reihaneh Malekafzaliardakani" w:date="2024-05-28T11:57:00Z">
              <w:r w:rsidRPr="003D30C9">
                <w:rPr>
                  <w:rFonts w:ascii="Arial" w:hAnsi="Arial"/>
                  <w:sz w:val="18"/>
                  <w:lang w:val="en-US" w:eastAsia="zh-CN"/>
                </w:rPr>
                <w:t>CA_n7B</w:t>
              </w:r>
            </w:ins>
          </w:p>
          <w:p w14:paraId="1F721FEF" w14:textId="77777777" w:rsidR="0046008A" w:rsidRDefault="0046008A" w:rsidP="0046008A">
            <w:pPr>
              <w:keepNext/>
              <w:keepLines/>
              <w:spacing w:after="0"/>
              <w:jc w:val="center"/>
              <w:rPr>
                <w:ins w:id="5246" w:author="Reihaneh Malekafzaliardakani" w:date="2024-05-28T11:57:00Z"/>
                <w:rFonts w:ascii="Arial" w:hAnsi="Arial"/>
                <w:sz w:val="18"/>
                <w:lang w:val="en-US" w:eastAsia="zh-CN"/>
              </w:rPr>
            </w:pPr>
            <w:ins w:id="5247" w:author="Reihaneh Malekafzaliardakani" w:date="2024-05-28T11:57:00Z">
              <w:r>
                <w:rPr>
                  <w:rFonts w:ascii="Arial" w:hAnsi="Arial"/>
                  <w:sz w:val="18"/>
                  <w:lang w:val="en-US" w:eastAsia="zh-CN"/>
                </w:rPr>
                <w:t>CA_n26(2A)</w:t>
              </w:r>
            </w:ins>
          </w:p>
          <w:p w14:paraId="3C2BBA27" w14:textId="783FE09F" w:rsidR="0046008A" w:rsidRPr="003D30C9" w:rsidRDefault="0046008A" w:rsidP="0046008A">
            <w:pPr>
              <w:keepNext/>
              <w:keepLines/>
              <w:spacing w:after="0"/>
              <w:jc w:val="center"/>
              <w:rPr>
                <w:ins w:id="5248" w:author="Reihaneh Malekafzaliardakani" w:date="2024-05-28T11:57:00Z"/>
                <w:rFonts w:ascii="Arial" w:hAnsi="Arial"/>
                <w:sz w:val="18"/>
                <w:lang w:val="en-US" w:eastAsia="zh-CN"/>
              </w:rPr>
            </w:pPr>
            <w:ins w:id="5249" w:author="Reihaneh Malekafzaliardakani" w:date="2024-05-28T11:57:00Z">
              <w:r w:rsidRPr="001D1E1E">
                <w:rPr>
                  <w:rFonts w:ascii="Arial" w:hAnsi="Arial"/>
                  <w:sz w:val="18"/>
                  <w:lang w:val="en-US" w:eastAsia="zh-CN"/>
                </w:rPr>
                <w:t>CA_n78C</w:t>
              </w:r>
            </w:ins>
          </w:p>
        </w:tc>
        <w:tc>
          <w:tcPr>
            <w:tcW w:w="1400" w:type="dxa"/>
            <w:tcBorders>
              <w:left w:val="single" w:sz="4" w:space="0" w:color="auto"/>
              <w:right w:val="single" w:sz="4" w:space="0" w:color="auto"/>
            </w:tcBorders>
            <w:vAlign w:val="center"/>
            <w:tcPrChange w:id="5250" w:author="Reihaneh Malekafzaliardakani" w:date="2024-05-28T11:57:00Z">
              <w:tcPr>
                <w:tcW w:w="1400" w:type="dxa"/>
                <w:tcBorders>
                  <w:left w:val="single" w:sz="4" w:space="0" w:color="auto"/>
                  <w:right w:val="single" w:sz="4" w:space="0" w:color="auto"/>
                </w:tcBorders>
                <w:vAlign w:val="center"/>
              </w:tcPr>
            </w:tcPrChange>
          </w:tcPr>
          <w:p w14:paraId="74914773" w14:textId="45993AEF" w:rsidR="0046008A" w:rsidRPr="003D30C9" w:rsidRDefault="0046008A" w:rsidP="0046008A">
            <w:pPr>
              <w:keepNext/>
              <w:keepLines/>
              <w:spacing w:after="0"/>
              <w:jc w:val="center"/>
              <w:rPr>
                <w:ins w:id="5251" w:author="Reihaneh Malekafzaliardakani" w:date="2024-05-28T11:57:00Z"/>
                <w:rFonts w:ascii="Arial" w:hAnsi="Arial"/>
                <w:sz w:val="18"/>
                <w:szCs w:val="18"/>
                <w:lang w:eastAsia="zh-CN"/>
              </w:rPr>
            </w:pPr>
            <w:ins w:id="5252" w:author="Reihaneh Malekafzaliardakani" w:date="2024-05-28T11:57:00Z">
              <w:r w:rsidRPr="003D30C9">
                <w:rPr>
                  <w:rFonts w:ascii="Arial" w:hAnsi="Arial"/>
                  <w:sz w:val="18"/>
                  <w:szCs w:val="18"/>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253" w:author="Reihaneh Malekafzaliardakani" w:date="2024-05-28T11:57: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F0C74" w14:textId="2276B061" w:rsidR="0046008A" w:rsidRPr="003D30C9" w:rsidRDefault="0046008A" w:rsidP="0046008A">
            <w:pPr>
              <w:keepNext/>
              <w:keepLines/>
              <w:spacing w:after="0"/>
              <w:jc w:val="center"/>
              <w:rPr>
                <w:ins w:id="5254" w:author="Reihaneh Malekafzaliardakani" w:date="2024-05-28T11:57:00Z"/>
                <w:rFonts w:ascii="Arial" w:hAnsi="Arial"/>
                <w:sz w:val="18"/>
              </w:rPr>
            </w:pPr>
            <w:ins w:id="5255" w:author="Reihaneh Malekafzaliardakani" w:date="2024-05-28T11:57: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256" w:author="Reihaneh Malekafzaliardakani" w:date="2024-05-28T11:57: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33D736A" w14:textId="3E592CA4" w:rsidR="0046008A" w:rsidRPr="003D30C9" w:rsidRDefault="0046008A" w:rsidP="0046008A">
            <w:pPr>
              <w:keepNext/>
              <w:keepLines/>
              <w:spacing w:after="0"/>
              <w:jc w:val="center"/>
              <w:rPr>
                <w:ins w:id="5257" w:author="Reihaneh Malekafzaliardakani" w:date="2024-05-28T11:57:00Z"/>
                <w:rFonts w:ascii="Arial" w:hAnsi="Arial"/>
                <w:sz w:val="18"/>
                <w:lang w:eastAsia="zh-CN"/>
              </w:rPr>
            </w:pPr>
            <w:ins w:id="5258" w:author="Reihaneh Malekafzaliardakani" w:date="2024-05-28T11:57:00Z">
              <w:r w:rsidRPr="003D30C9">
                <w:rPr>
                  <w:rFonts w:ascii="Arial" w:hAnsi="Arial"/>
                  <w:sz w:val="18"/>
                  <w:lang w:eastAsia="zh-CN"/>
                </w:rPr>
                <w:t>0</w:t>
              </w:r>
            </w:ins>
          </w:p>
        </w:tc>
      </w:tr>
      <w:tr w:rsidR="0046008A" w:rsidRPr="003D30C9" w14:paraId="2A827786" w14:textId="77777777" w:rsidTr="0046008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9" w:author="Reihaneh Malekafzaliardakani" w:date="2024-05-28T1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60" w:author="Reihaneh Malekafzaliardakani" w:date="2024-05-28T11:57:00Z"/>
          <w:trPrChange w:id="5261" w:author="Reihaneh Malekafzaliardakani" w:date="2024-05-28T11:57: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262" w:author="Reihaneh Malekafzaliardakani" w:date="2024-05-28T11:57: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F70554F" w14:textId="77777777" w:rsidR="0046008A" w:rsidRPr="003D30C9" w:rsidRDefault="0046008A" w:rsidP="0046008A">
            <w:pPr>
              <w:keepNext/>
              <w:keepLines/>
              <w:spacing w:after="0"/>
              <w:jc w:val="center"/>
              <w:rPr>
                <w:ins w:id="5263" w:author="Reihaneh Malekafzaliardakani" w:date="2024-05-28T11:57: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Change w:id="5264" w:author="Reihaneh Malekafzaliardakani" w:date="2024-05-28T11:57: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385688E" w14:textId="77777777" w:rsidR="0046008A" w:rsidRPr="003D30C9" w:rsidRDefault="0046008A" w:rsidP="0046008A">
            <w:pPr>
              <w:keepNext/>
              <w:keepLines/>
              <w:spacing w:after="0"/>
              <w:jc w:val="center"/>
              <w:rPr>
                <w:ins w:id="5265" w:author="Reihaneh Malekafzaliardakani" w:date="2024-05-28T11:57:00Z"/>
                <w:rFonts w:ascii="Arial" w:hAnsi="Arial"/>
                <w:sz w:val="18"/>
                <w:lang w:val="en-US" w:eastAsia="zh-CN"/>
              </w:rPr>
            </w:pPr>
          </w:p>
        </w:tc>
        <w:tc>
          <w:tcPr>
            <w:tcW w:w="1400" w:type="dxa"/>
            <w:tcBorders>
              <w:left w:val="single" w:sz="4" w:space="0" w:color="auto"/>
              <w:right w:val="single" w:sz="4" w:space="0" w:color="auto"/>
            </w:tcBorders>
            <w:vAlign w:val="center"/>
            <w:tcPrChange w:id="5266" w:author="Reihaneh Malekafzaliardakani" w:date="2024-05-28T11:57:00Z">
              <w:tcPr>
                <w:tcW w:w="1400" w:type="dxa"/>
                <w:tcBorders>
                  <w:left w:val="single" w:sz="4" w:space="0" w:color="auto"/>
                  <w:right w:val="single" w:sz="4" w:space="0" w:color="auto"/>
                </w:tcBorders>
                <w:vAlign w:val="center"/>
              </w:tcPr>
            </w:tcPrChange>
          </w:tcPr>
          <w:p w14:paraId="2008D38C" w14:textId="7E125A47" w:rsidR="0046008A" w:rsidRPr="003D30C9" w:rsidRDefault="0046008A" w:rsidP="0046008A">
            <w:pPr>
              <w:keepNext/>
              <w:keepLines/>
              <w:spacing w:after="0"/>
              <w:jc w:val="center"/>
              <w:rPr>
                <w:ins w:id="5267" w:author="Reihaneh Malekafzaliardakani" w:date="2024-05-28T11:57:00Z"/>
                <w:rFonts w:ascii="Arial" w:hAnsi="Arial"/>
                <w:sz w:val="18"/>
                <w:szCs w:val="18"/>
                <w:lang w:eastAsia="zh-CN"/>
              </w:rPr>
            </w:pPr>
            <w:ins w:id="5268" w:author="Reihaneh Malekafzaliardakani" w:date="2024-05-28T11:57:00Z">
              <w:r w:rsidRPr="003D30C9">
                <w:rPr>
                  <w:rFonts w:ascii="Arial" w:hAnsi="Arial"/>
                  <w:sz w:val="18"/>
                  <w:szCs w:val="18"/>
                  <w:lang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Reihaneh Malekafzaliardakani" w:date="2024-05-28T11:57: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87209" w14:textId="211E59AB" w:rsidR="0046008A" w:rsidRPr="003D30C9" w:rsidRDefault="0046008A" w:rsidP="0046008A">
            <w:pPr>
              <w:keepNext/>
              <w:keepLines/>
              <w:spacing w:after="0"/>
              <w:jc w:val="center"/>
              <w:rPr>
                <w:ins w:id="5270" w:author="Reihaneh Malekafzaliardakani" w:date="2024-05-28T11:57:00Z"/>
                <w:rFonts w:ascii="Arial" w:hAnsi="Arial"/>
                <w:sz w:val="18"/>
              </w:rPr>
            </w:pPr>
            <w:ins w:id="5271" w:author="Reihaneh Malekafzaliardakani" w:date="2024-05-28T11:5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77" w:type="dxa"/>
            <w:tcBorders>
              <w:top w:val="nil"/>
              <w:left w:val="single" w:sz="4" w:space="0" w:color="auto"/>
              <w:bottom w:val="nil"/>
              <w:right w:val="single" w:sz="4" w:space="0" w:color="auto"/>
            </w:tcBorders>
            <w:shd w:val="clear" w:color="auto" w:fill="auto"/>
            <w:vAlign w:val="center"/>
            <w:tcPrChange w:id="5272" w:author="Reihaneh Malekafzaliardakani" w:date="2024-05-28T11:57: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22B8463" w14:textId="77777777" w:rsidR="0046008A" w:rsidRPr="003D30C9" w:rsidRDefault="0046008A" w:rsidP="0046008A">
            <w:pPr>
              <w:keepNext/>
              <w:keepLines/>
              <w:spacing w:after="0"/>
              <w:jc w:val="center"/>
              <w:rPr>
                <w:ins w:id="5273" w:author="Reihaneh Malekafzaliardakani" w:date="2024-05-28T11:57:00Z"/>
                <w:rFonts w:ascii="Arial" w:hAnsi="Arial"/>
                <w:sz w:val="18"/>
                <w:lang w:eastAsia="zh-CN"/>
              </w:rPr>
            </w:pPr>
          </w:p>
        </w:tc>
      </w:tr>
      <w:tr w:rsidR="0046008A" w:rsidRPr="003D30C9" w14:paraId="14CACC15" w14:textId="77777777" w:rsidTr="0046008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4" w:author="Reihaneh Malekafzaliardakani" w:date="2024-05-28T1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75" w:author="Reihaneh Malekafzaliardakani" w:date="2024-05-28T11:57:00Z"/>
          <w:trPrChange w:id="5276" w:author="Reihaneh Malekafzaliardakani" w:date="2024-05-28T11:57: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277" w:author="Reihaneh Malekafzaliardakani" w:date="2024-05-28T11:57: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A3013F0" w14:textId="77777777" w:rsidR="0046008A" w:rsidRPr="003D30C9" w:rsidRDefault="0046008A" w:rsidP="0046008A">
            <w:pPr>
              <w:keepNext/>
              <w:keepLines/>
              <w:spacing w:after="0"/>
              <w:jc w:val="center"/>
              <w:rPr>
                <w:ins w:id="5278" w:author="Reihaneh Malekafzaliardakani" w:date="2024-05-28T11:57: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Change w:id="5279" w:author="Reihaneh Malekafzaliardakani" w:date="2024-05-28T11:57: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179CA3C" w14:textId="77777777" w:rsidR="0046008A" w:rsidRPr="003D30C9" w:rsidRDefault="0046008A" w:rsidP="0046008A">
            <w:pPr>
              <w:keepNext/>
              <w:keepLines/>
              <w:spacing w:after="0"/>
              <w:jc w:val="center"/>
              <w:rPr>
                <w:ins w:id="5280" w:author="Reihaneh Malekafzaliardakani" w:date="2024-05-28T11:57:00Z"/>
                <w:rFonts w:ascii="Arial" w:hAnsi="Arial"/>
                <w:sz w:val="18"/>
                <w:lang w:val="en-US" w:eastAsia="zh-CN"/>
              </w:rPr>
            </w:pPr>
          </w:p>
        </w:tc>
        <w:tc>
          <w:tcPr>
            <w:tcW w:w="1400" w:type="dxa"/>
            <w:tcBorders>
              <w:left w:val="single" w:sz="4" w:space="0" w:color="auto"/>
              <w:right w:val="single" w:sz="4" w:space="0" w:color="auto"/>
            </w:tcBorders>
            <w:vAlign w:val="center"/>
            <w:tcPrChange w:id="5281" w:author="Reihaneh Malekafzaliardakani" w:date="2024-05-28T11:57:00Z">
              <w:tcPr>
                <w:tcW w:w="1400" w:type="dxa"/>
                <w:tcBorders>
                  <w:left w:val="single" w:sz="4" w:space="0" w:color="auto"/>
                  <w:right w:val="single" w:sz="4" w:space="0" w:color="auto"/>
                </w:tcBorders>
                <w:vAlign w:val="center"/>
              </w:tcPr>
            </w:tcPrChange>
          </w:tcPr>
          <w:p w14:paraId="485036CA" w14:textId="2462C2F9" w:rsidR="0046008A" w:rsidRPr="003D30C9" w:rsidRDefault="0046008A" w:rsidP="0046008A">
            <w:pPr>
              <w:keepNext/>
              <w:keepLines/>
              <w:spacing w:after="0"/>
              <w:jc w:val="center"/>
              <w:rPr>
                <w:ins w:id="5282" w:author="Reihaneh Malekafzaliardakani" w:date="2024-05-28T11:57:00Z"/>
                <w:rFonts w:ascii="Arial" w:hAnsi="Arial"/>
                <w:sz w:val="18"/>
                <w:szCs w:val="18"/>
                <w:lang w:eastAsia="zh-CN"/>
              </w:rPr>
            </w:pPr>
            <w:ins w:id="5283" w:author="Reihaneh Malekafzaliardakani" w:date="2024-05-28T11:57:00Z">
              <w:r w:rsidRPr="003D30C9">
                <w:rPr>
                  <w:rFonts w:ascii="Arial" w:hAnsi="Arial"/>
                  <w:sz w:val="18"/>
                  <w:szCs w:val="18"/>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284" w:author="Reihaneh Malekafzaliardakani" w:date="2024-05-28T11:57: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2B8CD" w14:textId="7BDE99BA" w:rsidR="0046008A" w:rsidRPr="003D30C9" w:rsidRDefault="0046008A" w:rsidP="0046008A">
            <w:pPr>
              <w:keepNext/>
              <w:keepLines/>
              <w:spacing w:after="0"/>
              <w:jc w:val="center"/>
              <w:rPr>
                <w:ins w:id="5285" w:author="Reihaneh Malekafzaliardakani" w:date="2024-05-28T11:57:00Z"/>
                <w:rFonts w:ascii="Arial" w:hAnsi="Arial"/>
                <w:sz w:val="18"/>
              </w:rPr>
            </w:pPr>
            <w:ins w:id="5286" w:author="Reihaneh Malekafzaliardakani" w:date="2024-05-28T11:57:00Z">
              <w:r w:rsidRPr="003D30C9">
                <w:rPr>
                  <w:rFonts w:ascii="Arial" w:hAnsi="Arial"/>
                  <w:sz w:val="18"/>
                  <w:lang w:val="en-US"/>
                </w:rPr>
                <w:t>CA_n7B_</w:t>
              </w:r>
              <w:r w:rsidRPr="003D30C9">
                <w:rPr>
                  <w:rFonts w:ascii="Arial" w:hAnsi="Arial"/>
                  <w:sz w:val="18"/>
                  <w:lang w:val="en-US" w:eastAsia="zh-CN" w:bidi="ar"/>
                </w:rPr>
                <w:t>BCS0</w:t>
              </w:r>
            </w:ins>
          </w:p>
        </w:tc>
        <w:tc>
          <w:tcPr>
            <w:tcW w:w="2677" w:type="dxa"/>
            <w:tcBorders>
              <w:top w:val="nil"/>
              <w:left w:val="single" w:sz="4" w:space="0" w:color="auto"/>
              <w:bottom w:val="nil"/>
              <w:right w:val="single" w:sz="4" w:space="0" w:color="auto"/>
            </w:tcBorders>
            <w:shd w:val="clear" w:color="auto" w:fill="auto"/>
            <w:vAlign w:val="center"/>
            <w:tcPrChange w:id="5287" w:author="Reihaneh Malekafzaliardakani" w:date="2024-05-28T11:57: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28886D03" w14:textId="77777777" w:rsidR="0046008A" w:rsidRPr="003D30C9" w:rsidRDefault="0046008A" w:rsidP="0046008A">
            <w:pPr>
              <w:keepNext/>
              <w:keepLines/>
              <w:spacing w:after="0"/>
              <w:jc w:val="center"/>
              <w:rPr>
                <w:ins w:id="5288" w:author="Reihaneh Malekafzaliardakani" w:date="2024-05-28T11:57:00Z"/>
                <w:rFonts w:ascii="Arial" w:hAnsi="Arial"/>
                <w:sz w:val="18"/>
                <w:lang w:eastAsia="zh-CN"/>
              </w:rPr>
            </w:pPr>
          </w:p>
        </w:tc>
      </w:tr>
      <w:tr w:rsidR="0046008A" w:rsidRPr="003D30C9" w14:paraId="4C29A6F1" w14:textId="77777777" w:rsidTr="0046008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9" w:author="Reihaneh Malekafzaliardakani" w:date="2024-05-28T1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90" w:author="Reihaneh Malekafzaliardakani" w:date="2024-05-28T11:57:00Z"/>
          <w:trPrChange w:id="5291" w:author="Reihaneh Malekafzaliardakani" w:date="2024-05-28T11:57: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292" w:author="Reihaneh Malekafzaliardakani" w:date="2024-05-28T11:57: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4303F9C0" w14:textId="77777777" w:rsidR="0046008A" w:rsidRPr="003D30C9" w:rsidRDefault="0046008A" w:rsidP="0046008A">
            <w:pPr>
              <w:keepNext/>
              <w:keepLines/>
              <w:spacing w:after="0"/>
              <w:jc w:val="center"/>
              <w:rPr>
                <w:ins w:id="5293" w:author="Reihaneh Malekafzaliardakani" w:date="2024-05-28T11:57:00Z"/>
                <w:rFonts w:ascii="Arial" w:hAnsi="Arial"/>
                <w:sz w:val="18"/>
                <w:lang w:eastAsia="zh-CN"/>
              </w:rPr>
            </w:pPr>
          </w:p>
        </w:tc>
        <w:tc>
          <w:tcPr>
            <w:tcW w:w="3023" w:type="dxa"/>
            <w:tcBorders>
              <w:top w:val="nil"/>
              <w:left w:val="single" w:sz="4" w:space="0" w:color="auto"/>
              <w:bottom w:val="nil"/>
              <w:right w:val="single" w:sz="4" w:space="0" w:color="auto"/>
            </w:tcBorders>
            <w:shd w:val="clear" w:color="auto" w:fill="auto"/>
            <w:vAlign w:val="center"/>
            <w:tcPrChange w:id="5294" w:author="Reihaneh Malekafzaliardakani" w:date="2024-05-28T11:57: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A911677" w14:textId="77777777" w:rsidR="0046008A" w:rsidRPr="003D30C9" w:rsidRDefault="0046008A" w:rsidP="0046008A">
            <w:pPr>
              <w:keepNext/>
              <w:keepLines/>
              <w:spacing w:after="0"/>
              <w:jc w:val="center"/>
              <w:rPr>
                <w:ins w:id="5295" w:author="Reihaneh Malekafzaliardakani" w:date="2024-05-28T11:57:00Z"/>
                <w:rFonts w:ascii="Arial" w:hAnsi="Arial"/>
                <w:sz w:val="18"/>
                <w:lang w:val="en-US" w:eastAsia="zh-CN"/>
              </w:rPr>
            </w:pPr>
          </w:p>
        </w:tc>
        <w:tc>
          <w:tcPr>
            <w:tcW w:w="1400" w:type="dxa"/>
            <w:tcBorders>
              <w:left w:val="single" w:sz="4" w:space="0" w:color="auto"/>
              <w:right w:val="single" w:sz="4" w:space="0" w:color="auto"/>
            </w:tcBorders>
            <w:vAlign w:val="center"/>
            <w:tcPrChange w:id="5296" w:author="Reihaneh Malekafzaliardakani" w:date="2024-05-28T11:57:00Z">
              <w:tcPr>
                <w:tcW w:w="1400" w:type="dxa"/>
                <w:tcBorders>
                  <w:left w:val="single" w:sz="4" w:space="0" w:color="auto"/>
                  <w:right w:val="single" w:sz="4" w:space="0" w:color="auto"/>
                </w:tcBorders>
                <w:vAlign w:val="center"/>
              </w:tcPr>
            </w:tcPrChange>
          </w:tcPr>
          <w:p w14:paraId="7B17934A" w14:textId="25BC7B85" w:rsidR="0046008A" w:rsidRPr="003D30C9" w:rsidRDefault="0046008A" w:rsidP="0046008A">
            <w:pPr>
              <w:keepNext/>
              <w:keepLines/>
              <w:spacing w:after="0"/>
              <w:jc w:val="center"/>
              <w:rPr>
                <w:ins w:id="5297" w:author="Reihaneh Malekafzaliardakani" w:date="2024-05-28T11:57:00Z"/>
                <w:rFonts w:ascii="Arial" w:hAnsi="Arial"/>
                <w:sz w:val="18"/>
                <w:szCs w:val="18"/>
                <w:lang w:eastAsia="zh-CN"/>
              </w:rPr>
            </w:pPr>
            <w:ins w:id="5298" w:author="Reihaneh Malekafzaliardakani" w:date="2024-05-28T11:57:00Z">
              <w:r w:rsidRPr="003D30C9">
                <w:rPr>
                  <w:rFonts w:ascii="Arial" w:hAnsi="Arial"/>
                  <w:sz w:val="18"/>
                  <w:szCs w:val="18"/>
                  <w:lang w:eastAsia="zh-CN"/>
                </w:rPr>
                <w:t>n26</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Reihaneh Malekafzaliardakani" w:date="2024-05-28T11:57: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A89B3" w14:textId="4ADB5609" w:rsidR="0046008A" w:rsidRPr="003D30C9" w:rsidRDefault="0046008A" w:rsidP="0046008A">
            <w:pPr>
              <w:keepNext/>
              <w:keepLines/>
              <w:spacing w:after="0"/>
              <w:jc w:val="center"/>
              <w:rPr>
                <w:ins w:id="5300" w:author="Reihaneh Malekafzaliardakani" w:date="2024-05-28T11:57:00Z"/>
                <w:rFonts w:ascii="Arial" w:hAnsi="Arial"/>
                <w:sz w:val="18"/>
              </w:rPr>
            </w:pPr>
            <w:ins w:id="5301" w:author="Reihaneh Malekafzaliardakani" w:date="2024-05-28T11:57:00Z">
              <w:r w:rsidRPr="003D30C9">
                <w:rPr>
                  <w:rFonts w:ascii="Arial" w:hAnsi="Arial"/>
                  <w:sz w:val="18"/>
                </w:rPr>
                <w:t>CA_n26(2A)_BCS0</w:t>
              </w:r>
            </w:ins>
          </w:p>
        </w:tc>
        <w:tc>
          <w:tcPr>
            <w:tcW w:w="2677" w:type="dxa"/>
            <w:tcBorders>
              <w:top w:val="nil"/>
              <w:left w:val="single" w:sz="4" w:space="0" w:color="auto"/>
              <w:bottom w:val="nil"/>
              <w:right w:val="single" w:sz="4" w:space="0" w:color="auto"/>
            </w:tcBorders>
            <w:shd w:val="clear" w:color="auto" w:fill="auto"/>
            <w:vAlign w:val="center"/>
            <w:tcPrChange w:id="5302" w:author="Reihaneh Malekafzaliardakani" w:date="2024-05-28T11:57: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42016FC5" w14:textId="77777777" w:rsidR="0046008A" w:rsidRPr="003D30C9" w:rsidRDefault="0046008A" w:rsidP="0046008A">
            <w:pPr>
              <w:keepNext/>
              <w:keepLines/>
              <w:spacing w:after="0"/>
              <w:jc w:val="center"/>
              <w:rPr>
                <w:ins w:id="5303" w:author="Reihaneh Malekafzaliardakani" w:date="2024-05-28T11:57:00Z"/>
                <w:rFonts w:ascii="Arial" w:hAnsi="Arial"/>
                <w:sz w:val="18"/>
                <w:lang w:eastAsia="zh-CN"/>
              </w:rPr>
            </w:pPr>
          </w:p>
        </w:tc>
      </w:tr>
      <w:tr w:rsidR="0046008A" w:rsidRPr="003D30C9" w14:paraId="7D7B1CC4" w14:textId="77777777" w:rsidTr="00FA5AEB">
        <w:trPr>
          <w:trHeight w:val="187"/>
          <w:jc w:val="center"/>
          <w:ins w:id="5304" w:author="Reihaneh Malekafzaliardakani" w:date="2024-05-28T11:57:00Z"/>
        </w:trPr>
        <w:tc>
          <w:tcPr>
            <w:tcW w:w="2987" w:type="dxa"/>
            <w:tcBorders>
              <w:top w:val="nil"/>
              <w:left w:val="single" w:sz="4" w:space="0" w:color="auto"/>
              <w:bottom w:val="single" w:sz="4" w:space="0" w:color="auto"/>
              <w:right w:val="single" w:sz="4" w:space="0" w:color="auto"/>
            </w:tcBorders>
            <w:shd w:val="clear" w:color="auto" w:fill="auto"/>
            <w:vAlign w:val="center"/>
          </w:tcPr>
          <w:p w14:paraId="74F6453D" w14:textId="77777777" w:rsidR="0046008A" w:rsidRPr="003D30C9" w:rsidRDefault="0046008A" w:rsidP="0046008A">
            <w:pPr>
              <w:keepNext/>
              <w:keepLines/>
              <w:spacing w:after="0"/>
              <w:jc w:val="center"/>
              <w:rPr>
                <w:ins w:id="5305" w:author="Reihaneh Malekafzaliardakani" w:date="2024-05-28T11:57:00Z"/>
                <w:rFonts w:ascii="Arial" w:hAnsi="Arial"/>
                <w:sz w:val="18"/>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26CB1F43" w14:textId="77777777" w:rsidR="0046008A" w:rsidRPr="003D30C9" w:rsidRDefault="0046008A" w:rsidP="0046008A">
            <w:pPr>
              <w:keepNext/>
              <w:keepLines/>
              <w:spacing w:after="0"/>
              <w:jc w:val="center"/>
              <w:rPr>
                <w:ins w:id="5306" w:author="Reihaneh Malekafzaliardakani" w:date="2024-05-28T11:57:00Z"/>
                <w:rFonts w:ascii="Arial" w:hAnsi="Arial"/>
                <w:sz w:val="18"/>
                <w:lang w:val="en-US" w:eastAsia="zh-CN"/>
              </w:rPr>
            </w:pPr>
          </w:p>
        </w:tc>
        <w:tc>
          <w:tcPr>
            <w:tcW w:w="1400" w:type="dxa"/>
            <w:tcBorders>
              <w:left w:val="single" w:sz="4" w:space="0" w:color="auto"/>
              <w:right w:val="single" w:sz="4" w:space="0" w:color="auto"/>
            </w:tcBorders>
            <w:vAlign w:val="center"/>
          </w:tcPr>
          <w:p w14:paraId="597B089B" w14:textId="5B80845D" w:rsidR="0046008A" w:rsidRPr="003D30C9" w:rsidRDefault="0046008A" w:rsidP="0046008A">
            <w:pPr>
              <w:keepNext/>
              <w:keepLines/>
              <w:spacing w:after="0"/>
              <w:jc w:val="center"/>
              <w:rPr>
                <w:ins w:id="5307" w:author="Reihaneh Malekafzaliardakani" w:date="2024-05-28T11:57:00Z"/>
                <w:rFonts w:ascii="Arial" w:hAnsi="Arial"/>
                <w:sz w:val="18"/>
                <w:szCs w:val="18"/>
                <w:lang w:eastAsia="zh-CN"/>
              </w:rPr>
            </w:pPr>
            <w:ins w:id="5308" w:author="Reihaneh Malekafzaliardakani" w:date="2024-05-28T11:57:00Z">
              <w:r w:rsidRPr="003D30C9">
                <w:rPr>
                  <w:rFonts w:ascii="Arial" w:hAnsi="Arial"/>
                  <w:sz w:val="18"/>
                  <w:szCs w:val="18"/>
                  <w:lang w:eastAsia="zh-CN"/>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0061625" w14:textId="6C62CF9B" w:rsidR="0046008A" w:rsidRPr="003D30C9" w:rsidRDefault="0046008A" w:rsidP="0046008A">
            <w:pPr>
              <w:keepNext/>
              <w:keepLines/>
              <w:spacing w:after="0"/>
              <w:jc w:val="center"/>
              <w:rPr>
                <w:ins w:id="5309" w:author="Reihaneh Malekafzaliardakani" w:date="2024-05-28T11:57:00Z"/>
                <w:rFonts w:ascii="Arial" w:hAnsi="Arial"/>
                <w:sz w:val="18"/>
              </w:rPr>
            </w:pPr>
            <w:ins w:id="5310" w:author="Reihaneh Malekafzaliardakani" w:date="2024-05-28T11:57:00Z">
              <w:r w:rsidRPr="003D30C9">
                <w:rPr>
                  <w:rFonts w:ascii="Arial" w:hAnsi="Arial"/>
                  <w:sz w:val="18"/>
                </w:rPr>
                <w:t>CA_n78</w:t>
              </w:r>
              <w:r>
                <w:rPr>
                  <w:rFonts w:ascii="Arial" w:hAnsi="Arial"/>
                  <w:sz w:val="18"/>
                </w:rPr>
                <w:t>C</w:t>
              </w:r>
              <w:r w:rsidRPr="003D30C9">
                <w:rPr>
                  <w:rFonts w:ascii="Arial" w:hAnsi="Arial"/>
                  <w:sz w:val="18"/>
                </w:rPr>
                <w:t>_BCS0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648C8299" w14:textId="77777777" w:rsidR="0046008A" w:rsidRPr="003D30C9" w:rsidRDefault="0046008A" w:rsidP="0046008A">
            <w:pPr>
              <w:keepNext/>
              <w:keepLines/>
              <w:spacing w:after="0"/>
              <w:jc w:val="center"/>
              <w:rPr>
                <w:ins w:id="5311" w:author="Reihaneh Malekafzaliardakani" w:date="2024-05-28T11:57:00Z"/>
                <w:rFonts w:ascii="Arial" w:hAnsi="Arial"/>
                <w:sz w:val="18"/>
                <w:lang w:eastAsia="zh-CN"/>
              </w:rPr>
            </w:pPr>
          </w:p>
        </w:tc>
      </w:tr>
      <w:tr w:rsidR="001F20B1" w:rsidRPr="003D30C9" w14:paraId="3D035EA3"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364FC28" w14:textId="77777777" w:rsidR="001F20B1" w:rsidRPr="003D30C9" w:rsidRDefault="001F20B1" w:rsidP="001F20B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3" w:type="dxa"/>
            <w:tcBorders>
              <w:top w:val="single" w:sz="4" w:space="0" w:color="auto"/>
              <w:left w:val="single" w:sz="4" w:space="0" w:color="auto"/>
              <w:bottom w:val="nil"/>
              <w:right w:val="single" w:sz="4" w:space="0" w:color="auto"/>
            </w:tcBorders>
            <w:shd w:val="clear" w:color="auto" w:fill="auto"/>
            <w:vAlign w:val="center"/>
          </w:tcPr>
          <w:p w14:paraId="542A3251" w14:textId="77777777" w:rsidR="001F20B1" w:rsidRPr="003D30C9" w:rsidRDefault="001F20B1" w:rsidP="001F20B1">
            <w:pPr>
              <w:keepNext/>
              <w:keepLines/>
              <w:spacing w:after="0"/>
              <w:jc w:val="center"/>
              <w:rPr>
                <w:rFonts w:ascii="Arial" w:hAnsi="Arial"/>
                <w:sz w:val="18"/>
                <w:szCs w:val="18"/>
              </w:rPr>
            </w:pPr>
            <w:r>
              <w:rPr>
                <w:rFonts w:ascii="Arial" w:hAnsi="Arial"/>
                <w:sz w:val="18"/>
                <w:lang w:val="en-US" w:eastAsia="zh-CN"/>
              </w:rPr>
              <w:t>-</w:t>
            </w:r>
          </w:p>
        </w:tc>
        <w:tc>
          <w:tcPr>
            <w:tcW w:w="1400" w:type="dxa"/>
            <w:tcBorders>
              <w:left w:val="single" w:sz="4" w:space="0" w:color="auto"/>
              <w:right w:val="single" w:sz="4" w:space="0" w:color="auto"/>
            </w:tcBorders>
            <w:vAlign w:val="center"/>
          </w:tcPr>
          <w:p w14:paraId="71D93892"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55C2F80"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C972216"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hint="eastAsia"/>
                <w:sz w:val="18"/>
                <w:lang w:eastAsia="zh-CN"/>
              </w:rPr>
              <w:t>0</w:t>
            </w:r>
          </w:p>
        </w:tc>
      </w:tr>
      <w:tr w:rsidR="001F20B1" w:rsidRPr="003D30C9" w14:paraId="21C80FA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5527958"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0805EE8D"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669D58EF"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D69AE21"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77" w:type="dxa"/>
            <w:tcBorders>
              <w:top w:val="nil"/>
              <w:left w:val="single" w:sz="4" w:space="0" w:color="auto"/>
              <w:bottom w:val="nil"/>
              <w:right w:val="single" w:sz="4" w:space="0" w:color="auto"/>
            </w:tcBorders>
            <w:shd w:val="clear" w:color="auto" w:fill="auto"/>
            <w:vAlign w:val="center"/>
          </w:tcPr>
          <w:p w14:paraId="1A49F1A5"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6158D86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30C27F2"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546538F1"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4A466113"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906E27C"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77" w:type="dxa"/>
            <w:tcBorders>
              <w:top w:val="nil"/>
              <w:left w:val="single" w:sz="4" w:space="0" w:color="auto"/>
              <w:bottom w:val="nil"/>
              <w:right w:val="single" w:sz="4" w:space="0" w:color="auto"/>
            </w:tcBorders>
            <w:shd w:val="clear" w:color="auto" w:fill="auto"/>
            <w:vAlign w:val="center"/>
          </w:tcPr>
          <w:p w14:paraId="682B5495"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7882F8B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872E66C"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5AFE9280"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73472D76"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CA7F677"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eastAsia="zh-CN" w:bidi="ar"/>
              </w:rPr>
              <w:t>5, 10, 15, 20, 25, 30</w:t>
            </w:r>
          </w:p>
        </w:tc>
        <w:tc>
          <w:tcPr>
            <w:tcW w:w="2677" w:type="dxa"/>
            <w:tcBorders>
              <w:top w:val="nil"/>
              <w:left w:val="single" w:sz="4" w:space="0" w:color="auto"/>
              <w:bottom w:val="nil"/>
              <w:right w:val="single" w:sz="4" w:space="0" w:color="auto"/>
            </w:tcBorders>
            <w:shd w:val="clear" w:color="auto" w:fill="auto"/>
            <w:vAlign w:val="center"/>
          </w:tcPr>
          <w:p w14:paraId="22A6EA9B"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5022ECA0"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38BD44D"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65C6FC1" w14:textId="77777777" w:rsidR="001F20B1" w:rsidRPr="003D30C9" w:rsidRDefault="001F20B1" w:rsidP="001F20B1">
            <w:pPr>
              <w:keepNext/>
              <w:keepLines/>
              <w:spacing w:after="0"/>
              <w:jc w:val="center"/>
              <w:rPr>
                <w:rFonts w:ascii="Arial" w:hAnsi="Arial"/>
                <w:sz w:val="18"/>
                <w:szCs w:val="18"/>
              </w:rPr>
            </w:pPr>
          </w:p>
        </w:tc>
        <w:tc>
          <w:tcPr>
            <w:tcW w:w="1400" w:type="dxa"/>
            <w:tcBorders>
              <w:left w:val="single" w:sz="4" w:space="0" w:color="auto"/>
              <w:right w:val="single" w:sz="4" w:space="0" w:color="auto"/>
            </w:tcBorders>
            <w:vAlign w:val="center"/>
          </w:tcPr>
          <w:p w14:paraId="13381A87" w14:textId="77777777" w:rsidR="001F20B1" w:rsidRPr="003D30C9" w:rsidRDefault="001F20B1" w:rsidP="001F20B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A5E7798"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77" w:type="dxa"/>
            <w:tcBorders>
              <w:top w:val="nil"/>
              <w:left w:val="single" w:sz="4" w:space="0" w:color="auto"/>
              <w:bottom w:val="single" w:sz="4" w:space="0" w:color="auto"/>
              <w:right w:val="single" w:sz="4" w:space="0" w:color="auto"/>
            </w:tcBorders>
            <w:shd w:val="clear" w:color="auto" w:fill="auto"/>
            <w:vAlign w:val="center"/>
          </w:tcPr>
          <w:p w14:paraId="451EF828"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6DD729C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6DC84A6" w14:textId="77777777" w:rsidR="001F20B1" w:rsidRPr="003D30C9" w:rsidRDefault="001F20B1" w:rsidP="001F20B1">
            <w:pPr>
              <w:keepNext/>
              <w:keepLines/>
              <w:spacing w:after="0"/>
              <w:jc w:val="center"/>
              <w:rPr>
                <w:rFonts w:ascii="Arial" w:hAnsi="Arial"/>
                <w:sz w:val="18"/>
              </w:rPr>
            </w:pPr>
            <w:r w:rsidRPr="003D30C9">
              <w:rPr>
                <w:rFonts w:ascii="Arial" w:hAnsi="Arial"/>
                <w:sz w:val="18"/>
                <w:lang w:eastAsia="zh-CN"/>
              </w:rPr>
              <w:t>CA_n1A-n3A-n7A-n28A-n78A</w:t>
            </w:r>
          </w:p>
        </w:tc>
        <w:tc>
          <w:tcPr>
            <w:tcW w:w="3023" w:type="dxa"/>
            <w:tcBorders>
              <w:top w:val="nil"/>
              <w:left w:val="single" w:sz="4" w:space="0" w:color="auto"/>
              <w:bottom w:val="nil"/>
              <w:right w:val="single" w:sz="4" w:space="0" w:color="auto"/>
            </w:tcBorders>
            <w:shd w:val="clear" w:color="auto" w:fill="auto"/>
            <w:vAlign w:val="center"/>
          </w:tcPr>
          <w:p w14:paraId="34D9BBEE" w14:textId="77777777" w:rsidR="001F20B1" w:rsidRPr="003D30C9" w:rsidRDefault="001F20B1" w:rsidP="001F20B1">
            <w:pPr>
              <w:keepNext/>
              <w:keepLines/>
              <w:spacing w:after="0"/>
              <w:jc w:val="center"/>
              <w:rPr>
                <w:rFonts w:ascii="Arial" w:hAnsi="Arial"/>
                <w:sz w:val="18"/>
              </w:rPr>
            </w:pPr>
            <w:r w:rsidRPr="003D30C9">
              <w:rPr>
                <w:rFonts w:ascii="Arial" w:hAnsi="Arial"/>
                <w:sz w:val="18"/>
                <w:lang w:val="en-US" w:eastAsia="zh-CN"/>
              </w:rPr>
              <w:t>-</w:t>
            </w:r>
          </w:p>
        </w:tc>
        <w:tc>
          <w:tcPr>
            <w:tcW w:w="1400" w:type="dxa"/>
            <w:tcBorders>
              <w:left w:val="single" w:sz="4" w:space="0" w:color="auto"/>
              <w:right w:val="single" w:sz="4" w:space="0" w:color="auto"/>
            </w:tcBorders>
            <w:vAlign w:val="center"/>
          </w:tcPr>
          <w:p w14:paraId="200B7B52"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86B4CE"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11D32FA3"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hint="eastAsia"/>
                <w:sz w:val="18"/>
                <w:lang w:eastAsia="zh-CN"/>
              </w:rPr>
              <w:t>0</w:t>
            </w:r>
          </w:p>
        </w:tc>
      </w:tr>
      <w:tr w:rsidR="001F20B1" w:rsidRPr="003D30C9" w14:paraId="40A6CF1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26B700A"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1EB6366E"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tcPr>
          <w:p w14:paraId="4F52EB1C"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B126026"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4AFF5683"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635770A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A633D42"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2C31E4A5"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tcPr>
          <w:p w14:paraId="111D555A"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D601525"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5A17EFCD"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5D7A446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C888C35"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0D779E2E"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tcPr>
          <w:p w14:paraId="40FC04C8"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szCs w:val="18"/>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F503DBB"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77" w:type="dxa"/>
            <w:tcBorders>
              <w:top w:val="nil"/>
              <w:left w:val="single" w:sz="4" w:space="0" w:color="auto"/>
              <w:bottom w:val="nil"/>
              <w:right w:val="single" w:sz="4" w:space="0" w:color="auto"/>
            </w:tcBorders>
            <w:shd w:val="clear" w:color="auto" w:fill="auto"/>
            <w:vAlign w:val="center"/>
          </w:tcPr>
          <w:p w14:paraId="645CF6F0"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09FAA5D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69E2C5C"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tcPr>
          <w:p w14:paraId="6D188735"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tcPr>
          <w:p w14:paraId="6107E886"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77048A8"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799FFEB0"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21CA087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FB90557"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280ECB73" w14:textId="77777777" w:rsidR="001F20B1" w:rsidRPr="003D30C9" w:rsidRDefault="001F20B1" w:rsidP="001F20B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A9FC388" w14:textId="77777777" w:rsidR="001F20B1" w:rsidRPr="003D30C9" w:rsidRDefault="001F20B1" w:rsidP="001F20B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3E1D208F" w14:textId="77777777" w:rsidR="001F20B1" w:rsidRPr="003D30C9" w:rsidRDefault="001F20B1" w:rsidP="001F20B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E76D3DB" w14:textId="77777777" w:rsidR="001F20B1" w:rsidRPr="003D30C9" w:rsidRDefault="001F20B1" w:rsidP="001F20B1">
            <w:pPr>
              <w:keepNext/>
              <w:keepLines/>
              <w:spacing w:after="0"/>
              <w:jc w:val="center"/>
              <w:rPr>
                <w:rFonts w:ascii="Arial" w:hAnsi="Arial"/>
                <w:sz w:val="18"/>
              </w:rPr>
            </w:pPr>
            <w:r w:rsidRPr="003D30C9">
              <w:rPr>
                <w:rFonts w:ascii="Arial" w:hAnsi="Arial"/>
                <w:sz w:val="18"/>
                <w:szCs w:val="18"/>
                <w:lang w:val="en-US" w:eastAsia="zh-CN"/>
              </w:rPr>
              <w:t>CA_n1A-n78A</w:t>
            </w:r>
          </w:p>
        </w:tc>
        <w:tc>
          <w:tcPr>
            <w:tcW w:w="1400" w:type="dxa"/>
            <w:tcBorders>
              <w:left w:val="single" w:sz="4" w:space="0" w:color="auto"/>
              <w:right w:val="single" w:sz="4" w:space="0" w:color="auto"/>
            </w:tcBorders>
          </w:tcPr>
          <w:p w14:paraId="2FAA6475"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6DCA58F"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49C83C9C"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hint="eastAsia"/>
                <w:sz w:val="18"/>
                <w:lang w:eastAsia="zh-CN"/>
              </w:rPr>
              <w:t>1</w:t>
            </w:r>
          </w:p>
        </w:tc>
      </w:tr>
      <w:tr w:rsidR="001F20B1" w:rsidRPr="003D30C9" w14:paraId="3D91BB8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EB35DE6"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222621E4" w14:textId="77777777" w:rsidR="001F20B1" w:rsidRPr="003D30C9" w:rsidRDefault="001F20B1" w:rsidP="001F20B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2BEED96F" w14:textId="77777777" w:rsidR="001F20B1" w:rsidRPr="003D30C9" w:rsidRDefault="001F20B1" w:rsidP="001F20B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0518343F" w14:textId="77777777" w:rsidR="001F20B1" w:rsidRPr="003D30C9" w:rsidRDefault="001F20B1" w:rsidP="001F20B1">
            <w:pPr>
              <w:keepNext/>
              <w:keepLines/>
              <w:spacing w:after="0"/>
              <w:jc w:val="center"/>
              <w:rPr>
                <w:rFonts w:ascii="Arial" w:hAnsi="Arial"/>
                <w:sz w:val="18"/>
              </w:rPr>
            </w:pPr>
            <w:r w:rsidRPr="003D30C9">
              <w:rPr>
                <w:rFonts w:ascii="Arial" w:hAnsi="Arial"/>
                <w:sz w:val="18"/>
                <w:szCs w:val="18"/>
                <w:lang w:val="en-US" w:eastAsia="zh-CN"/>
              </w:rPr>
              <w:t>CA_n3A-n78A</w:t>
            </w:r>
          </w:p>
        </w:tc>
        <w:tc>
          <w:tcPr>
            <w:tcW w:w="1400" w:type="dxa"/>
            <w:tcBorders>
              <w:left w:val="single" w:sz="4" w:space="0" w:color="auto"/>
              <w:right w:val="single" w:sz="4" w:space="0" w:color="auto"/>
            </w:tcBorders>
          </w:tcPr>
          <w:p w14:paraId="0C98FBDA"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4029F0D"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539CB327"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30A9905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AD50F01"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7AAD59B9" w14:textId="77777777" w:rsidR="001F20B1" w:rsidRPr="003D30C9" w:rsidRDefault="001F20B1" w:rsidP="001F20B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67580F88" w14:textId="77777777" w:rsidR="001F20B1" w:rsidRPr="003D30C9" w:rsidRDefault="001F20B1" w:rsidP="001F20B1">
            <w:pPr>
              <w:keepNext/>
              <w:keepLines/>
              <w:spacing w:after="0"/>
              <w:jc w:val="center"/>
              <w:rPr>
                <w:rFonts w:ascii="Arial" w:hAnsi="Arial"/>
                <w:sz w:val="18"/>
              </w:rPr>
            </w:pPr>
            <w:r w:rsidRPr="003D30C9">
              <w:rPr>
                <w:rFonts w:ascii="Arial" w:hAnsi="Arial"/>
                <w:sz w:val="18"/>
                <w:szCs w:val="18"/>
                <w:lang w:val="en-US" w:eastAsia="zh-CN"/>
              </w:rPr>
              <w:t>CA_n7A-n78A</w:t>
            </w:r>
          </w:p>
        </w:tc>
        <w:tc>
          <w:tcPr>
            <w:tcW w:w="1400" w:type="dxa"/>
            <w:tcBorders>
              <w:left w:val="single" w:sz="4" w:space="0" w:color="auto"/>
              <w:right w:val="single" w:sz="4" w:space="0" w:color="auto"/>
            </w:tcBorders>
          </w:tcPr>
          <w:p w14:paraId="3858C207"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018566B"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00B8127A"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4197FA3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414028B"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tcPr>
          <w:p w14:paraId="3EB29422" w14:textId="77777777" w:rsidR="001F20B1" w:rsidRPr="003D30C9" w:rsidRDefault="001F20B1" w:rsidP="001F20B1">
            <w:pPr>
              <w:keepNext/>
              <w:keepLines/>
              <w:spacing w:after="0"/>
              <w:jc w:val="center"/>
              <w:rPr>
                <w:rFonts w:ascii="Arial" w:hAnsi="Arial"/>
                <w:sz w:val="18"/>
              </w:rPr>
            </w:pPr>
            <w:r w:rsidRPr="003D30C9">
              <w:rPr>
                <w:rFonts w:ascii="Arial" w:hAnsi="Arial"/>
                <w:sz w:val="18"/>
                <w:szCs w:val="18"/>
                <w:lang w:val="en-US" w:eastAsia="zh-CN"/>
              </w:rPr>
              <w:t>CA_n28A-n78A</w:t>
            </w:r>
          </w:p>
        </w:tc>
        <w:tc>
          <w:tcPr>
            <w:tcW w:w="1400" w:type="dxa"/>
            <w:tcBorders>
              <w:left w:val="single" w:sz="4" w:space="0" w:color="auto"/>
              <w:right w:val="single" w:sz="4" w:space="0" w:color="auto"/>
            </w:tcBorders>
          </w:tcPr>
          <w:p w14:paraId="63E9A15C"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4E02B6E"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76EEC8BD"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43F97CA8"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E65E344"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single" w:sz="4" w:space="0" w:color="auto"/>
              <w:right w:val="single" w:sz="4" w:space="0" w:color="auto"/>
            </w:tcBorders>
            <w:shd w:val="clear" w:color="auto" w:fill="auto"/>
          </w:tcPr>
          <w:p w14:paraId="25CCB41F"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tcPr>
          <w:p w14:paraId="3926CC06" w14:textId="77777777" w:rsidR="001F20B1" w:rsidRPr="003D30C9" w:rsidRDefault="001F20B1" w:rsidP="001F20B1">
            <w:pPr>
              <w:keepNext/>
              <w:keepLines/>
              <w:spacing w:after="0"/>
              <w:jc w:val="center"/>
              <w:rPr>
                <w:rFonts w:ascii="Arial" w:hAnsi="Arial"/>
                <w:sz w:val="18"/>
                <w:lang w:val="en-US"/>
              </w:rPr>
            </w:pPr>
            <w:r w:rsidRPr="003D30C9">
              <w:rPr>
                <w:rFonts w:ascii="Arial" w:hAnsi="Arial"/>
                <w:sz w:val="18"/>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06DD5F4"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30B5A7F7"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4AA9678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5300F46" w14:textId="77777777" w:rsidR="001F20B1" w:rsidRPr="003D30C9" w:rsidRDefault="001F20B1" w:rsidP="001F20B1">
            <w:pPr>
              <w:keepNext/>
              <w:keepLines/>
              <w:spacing w:after="0"/>
              <w:jc w:val="center"/>
              <w:rPr>
                <w:rFonts w:ascii="Arial" w:hAnsi="Arial"/>
                <w:sz w:val="18"/>
              </w:rPr>
            </w:pPr>
            <w:r w:rsidRPr="003D30C9">
              <w:rPr>
                <w:rFonts w:ascii="Arial" w:hAnsi="Arial"/>
                <w:sz w:val="18"/>
                <w:lang w:eastAsia="zh-CN"/>
              </w:rPr>
              <w:t>CA_n1A-n3A-n7B-n28A-n78A</w:t>
            </w:r>
          </w:p>
        </w:tc>
        <w:tc>
          <w:tcPr>
            <w:tcW w:w="3023" w:type="dxa"/>
            <w:tcBorders>
              <w:top w:val="nil"/>
              <w:left w:val="single" w:sz="4" w:space="0" w:color="auto"/>
              <w:bottom w:val="nil"/>
              <w:right w:val="single" w:sz="4" w:space="0" w:color="auto"/>
            </w:tcBorders>
            <w:shd w:val="clear" w:color="auto" w:fill="auto"/>
            <w:vAlign w:val="center"/>
          </w:tcPr>
          <w:p w14:paraId="2FC6CCE4"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AF2635"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259C838"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9630E0B"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1EA604"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AD3E88D"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E8D6827"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E16E9F"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405D840E"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E9FF310"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CA_n7B</w:t>
            </w:r>
          </w:p>
          <w:p w14:paraId="393CA5D3" w14:textId="77777777" w:rsidR="001F20B1" w:rsidRPr="003D30C9" w:rsidRDefault="001F20B1" w:rsidP="001F20B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00" w:type="dxa"/>
            <w:tcBorders>
              <w:left w:val="single" w:sz="4" w:space="0" w:color="auto"/>
              <w:right w:val="single" w:sz="4" w:space="0" w:color="auto"/>
            </w:tcBorders>
            <w:vAlign w:val="center"/>
          </w:tcPr>
          <w:p w14:paraId="66B2508A" w14:textId="77777777" w:rsidR="001F20B1" w:rsidRPr="003D30C9" w:rsidRDefault="001F20B1" w:rsidP="001F20B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1C8A382"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6935A936" w14:textId="77777777" w:rsidR="001F20B1" w:rsidRPr="003D30C9" w:rsidRDefault="001F20B1" w:rsidP="001F20B1">
            <w:pPr>
              <w:keepNext/>
              <w:keepLines/>
              <w:spacing w:after="0"/>
              <w:jc w:val="center"/>
              <w:rPr>
                <w:rFonts w:ascii="Arial" w:hAnsi="Arial"/>
                <w:sz w:val="18"/>
                <w:lang w:eastAsia="zh-CN"/>
              </w:rPr>
            </w:pPr>
            <w:r w:rsidRPr="003D30C9">
              <w:rPr>
                <w:rFonts w:ascii="Arial" w:hAnsi="Arial" w:hint="eastAsia"/>
                <w:sz w:val="18"/>
                <w:lang w:eastAsia="zh-CN"/>
              </w:rPr>
              <w:t>0</w:t>
            </w:r>
          </w:p>
        </w:tc>
      </w:tr>
      <w:tr w:rsidR="001F20B1" w:rsidRPr="003D30C9" w14:paraId="51DFACE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FF5FAB0"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7A9F1ECE"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vAlign w:val="center"/>
          </w:tcPr>
          <w:p w14:paraId="456DC21E" w14:textId="77777777" w:rsidR="001F20B1" w:rsidRPr="003D30C9" w:rsidRDefault="001F20B1" w:rsidP="001F20B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EBCC75A"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4B3881FD"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4427540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CF86279"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FE685EA"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vAlign w:val="center"/>
          </w:tcPr>
          <w:p w14:paraId="39AC2033" w14:textId="77777777" w:rsidR="001F20B1" w:rsidRPr="003D30C9" w:rsidRDefault="001F20B1" w:rsidP="001F20B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B5C153A"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77" w:type="dxa"/>
            <w:tcBorders>
              <w:top w:val="nil"/>
              <w:left w:val="single" w:sz="4" w:space="0" w:color="auto"/>
              <w:bottom w:val="nil"/>
              <w:right w:val="single" w:sz="4" w:space="0" w:color="auto"/>
            </w:tcBorders>
            <w:shd w:val="clear" w:color="auto" w:fill="auto"/>
            <w:vAlign w:val="center"/>
          </w:tcPr>
          <w:p w14:paraId="36A71D99"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3101AA3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3CF0AB3" w14:textId="77777777" w:rsidR="001F20B1" w:rsidRPr="003D30C9" w:rsidRDefault="001F20B1" w:rsidP="001F20B1">
            <w:pPr>
              <w:keepNext/>
              <w:keepLines/>
              <w:spacing w:after="0"/>
              <w:jc w:val="center"/>
              <w:rPr>
                <w:rFonts w:ascii="Arial" w:hAnsi="Arial"/>
                <w:sz w:val="18"/>
              </w:rPr>
            </w:pPr>
          </w:p>
        </w:tc>
        <w:tc>
          <w:tcPr>
            <w:tcW w:w="3023" w:type="dxa"/>
            <w:tcBorders>
              <w:top w:val="nil"/>
              <w:left w:val="single" w:sz="4" w:space="0" w:color="auto"/>
              <w:bottom w:val="nil"/>
              <w:right w:val="single" w:sz="4" w:space="0" w:color="auto"/>
            </w:tcBorders>
            <w:shd w:val="clear" w:color="auto" w:fill="auto"/>
            <w:vAlign w:val="center"/>
          </w:tcPr>
          <w:p w14:paraId="28DA486D" w14:textId="77777777" w:rsidR="001F20B1" w:rsidRPr="003D30C9" w:rsidRDefault="001F20B1" w:rsidP="001F20B1">
            <w:pPr>
              <w:keepNext/>
              <w:keepLines/>
              <w:spacing w:after="0"/>
              <w:jc w:val="center"/>
              <w:rPr>
                <w:rFonts w:ascii="Arial" w:hAnsi="Arial"/>
                <w:sz w:val="18"/>
              </w:rPr>
            </w:pPr>
          </w:p>
        </w:tc>
        <w:tc>
          <w:tcPr>
            <w:tcW w:w="1400" w:type="dxa"/>
            <w:tcBorders>
              <w:left w:val="single" w:sz="4" w:space="0" w:color="auto"/>
              <w:right w:val="single" w:sz="4" w:space="0" w:color="auto"/>
            </w:tcBorders>
            <w:vAlign w:val="center"/>
          </w:tcPr>
          <w:p w14:paraId="59193771" w14:textId="77777777" w:rsidR="001F20B1" w:rsidRPr="003D30C9" w:rsidRDefault="001F20B1" w:rsidP="001F20B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770CC95" w14:textId="77777777" w:rsidR="001F20B1" w:rsidRPr="003D30C9" w:rsidRDefault="001F20B1" w:rsidP="001F20B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77" w:type="dxa"/>
            <w:tcBorders>
              <w:top w:val="nil"/>
              <w:left w:val="single" w:sz="4" w:space="0" w:color="auto"/>
              <w:bottom w:val="nil"/>
              <w:right w:val="single" w:sz="4" w:space="0" w:color="auto"/>
            </w:tcBorders>
            <w:shd w:val="clear" w:color="auto" w:fill="auto"/>
            <w:vAlign w:val="center"/>
          </w:tcPr>
          <w:p w14:paraId="7D65447F" w14:textId="77777777" w:rsidR="001F20B1" w:rsidRPr="003D30C9" w:rsidRDefault="001F20B1" w:rsidP="001F20B1">
            <w:pPr>
              <w:keepNext/>
              <w:keepLines/>
              <w:spacing w:after="0"/>
              <w:jc w:val="center"/>
              <w:rPr>
                <w:rFonts w:ascii="Arial" w:hAnsi="Arial"/>
                <w:sz w:val="18"/>
                <w:lang w:eastAsia="zh-CN"/>
              </w:rPr>
            </w:pPr>
          </w:p>
        </w:tc>
      </w:tr>
      <w:tr w:rsidR="001F20B1" w:rsidRPr="003D30C9" w14:paraId="7A00BA57"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7EB86A7" w14:textId="77777777" w:rsidR="001F20B1" w:rsidRPr="003D30C9" w:rsidRDefault="001F20B1" w:rsidP="001F20B1">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11996E84" w14:textId="77777777" w:rsidR="001F20B1" w:rsidRPr="003D30C9" w:rsidRDefault="001F20B1" w:rsidP="001F20B1">
            <w:pPr>
              <w:pStyle w:val="TAC"/>
            </w:pPr>
          </w:p>
        </w:tc>
        <w:tc>
          <w:tcPr>
            <w:tcW w:w="1400" w:type="dxa"/>
            <w:tcBorders>
              <w:left w:val="single" w:sz="4" w:space="0" w:color="auto"/>
              <w:right w:val="single" w:sz="4" w:space="0" w:color="auto"/>
            </w:tcBorders>
            <w:vAlign w:val="center"/>
          </w:tcPr>
          <w:p w14:paraId="46317A1F" w14:textId="77777777" w:rsidR="001F20B1" w:rsidRPr="003D30C9" w:rsidRDefault="001F20B1" w:rsidP="001F20B1">
            <w:pPr>
              <w:pStyle w:val="TAC"/>
              <w:rPr>
                <w:lang w:val="en-US"/>
              </w:rPr>
            </w:pPr>
            <w:r w:rsidRPr="003D30C9">
              <w:rPr>
                <w:rFonts w:cs="Arial"/>
                <w:szCs w:val="18"/>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26CBA1" w14:textId="77777777" w:rsidR="001F20B1" w:rsidRPr="003D30C9" w:rsidRDefault="001F20B1" w:rsidP="001F20B1">
            <w:pPr>
              <w:pStyle w:val="TAC"/>
              <w:rPr>
                <w:lang w:val="en-US" w:bidi="ar"/>
              </w:rPr>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325ECD8F" w14:textId="77777777" w:rsidR="001F20B1" w:rsidRPr="003D30C9" w:rsidRDefault="001F20B1" w:rsidP="001F20B1">
            <w:pPr>
              <w:pStyle w:val="TAC"/>
              <w:rPr>
                <w:lang w:eastAsia="zh-CN"/>
              </w:rPr>
            </w:pPr>
          </w:p>
        </w:tc>
      </w:tr>
      <w:tr w:rsidR="001F20B1" w:rsidRPr="003D30C9" w14:paraId="2574EF9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8F9A22E" w14:textId="77777777" w:rsidR="001F20B1" w:rsidRPr="003D30C9" w:rsidRDefault="001F20B1" w:rsidP="001F20B1">
            <w:pPr>
              <w:pStyle w:val="TAC"/>
            </w:pPr>
            <w:r w:rsidRPr="003D30C9">
              <w:rPr>
                <w:lang w:val="en-US" w:eastAsia="zh-CN"/>
              </w:rPr>
              <w:t>CA_n1A-n3A-n7A-n28A-n78(2A)</w:t>
            </w:r>
          </w:p>
        </w:tc>
        <w:tc>
          <w:tcPr>
            <w:tcW w:w="3023" w:type="dxa"/>
            <w:tcBorders>
              <w:top w:val="nil"/>
              <w:left w:val="single" w:sz="4" w:space="0" w:color="auto"/>
              <w:bottom w:val="nil"/>
              <w:right w:val="single" w:sz="4" w:space="0" w:color="auto"/>
            </w:tcBorders>
            <w:shd w:val="clear" w:color="auto" w:fill="auto"/>
            <w:vAlign w:val="center"/>
          </w:tcPr>
          <w:p w14:paraId="6BCF7AE0" w14:textId="77777777" w:rsidR="001F20B1" w:rsidRPr="003D30C9" w:rsidRDefault="001F20B1" w:rsidP="001F20B1">
            <w:pPr>
              <w:pStyle w:val="TAC"/>
              <w:rPr>
                <w:lang w:val="en-US" w:eastAsia="zh-CN"/>
              </w:rPr>
            </w:pPr>
            <w:r w:rsidRPr="003D30C9">
              <w:rPr>
                <w:lang w:val="en-US" w:eastAsia="zh-CN"/>
              </w:rPr>
              <w:t>CA_n78(2A)</w:t>
            </w:r>
          </w:p>
          <w:p w14:paraId="11A9DE1C" w14:textId="77777777" w:rsidR="001F20B1" w:rsidRPr="003D30C9" w:rsidRDefault="001F20B1" w:rsidP="001F20B1">
            <w:pPr>
              <w:pStyle w:val="TAC"/>
              <w:rPr>
                <w:lang w:val="en-US" w:eastAsia="zh-CN"/>
              </w:rPr>
            </w:pPr>
            <w:r w:rsidRPr="003D30C9">
              <w:rPr>
                <w:lang w:val="en-US" w:eastAsia="zh-CN"/>
              </w:rPr>
              <w:t>CA_n1A-n3A</w:t>
            </w:r>
          </w:p>
          <w:p w14:paraId="3CBAA007" w14:textId="77777777" w:rsidR="001F20B1" w:rsidRPr="003D30C9" w:rsidRDefault="001F20B1" w:rsidP="001F20B1">
            <w:pPr>
              <w:pStyle w:val="TAC"/>
            </w:pPr>
            <w:r w:rsidRPr="003D30C9">
              <w:rPr>
                <w:lang w:val="en-US" w:eastAsia="zh-CN"/>
              </w:rPr>
              <w:t>CA_n1A-n7A</w:t>
            </w:r>
          </w:p>
        </w:tc>
        <w:tc>
          <w:tcPr>
            <w:tcW w:w="1400" w:type="dxa"/>
            <w:tcBorders>
              <w:left w:val="single" w:sz="4" w:space="0" w:color="auto"/>
              <w:right w:val="single" w:sz="4" w:space="0" w:color="auto"/>
            </w:tcBorders>
            <w:vAlign w:val="center"/>
          </w:tcPr>
          <w:p w14:paraId="5E9A0DCC" w14:textId="77777777" w:rsidR="001F20B1" w:rsidRPr="003D30C9" w:rsidRDefault="001F20B1" w:rsidP="001F20B1">
            <w:pPr>
              <w:pStyle w:val="TAC"/>
              <w:rPr>
                <w:lang w:val="en-US"/>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7104278" w14:textId="77777777" w:rsidR="001F20B1" w:rsidRPr="003D30C9" w:rsidRDefault="001F20B1" w:rsidP="001F20B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25D2DCFF" w14:textId="77777777" w:rsidR="001F20B1" w:rsidRPr="003D30C9" w:rsidRDefault="001F20B1" w:rsidP="001F20B1">
            <w:pPr>
              <w:pStyle w:val="TAC"/>
              <w:rPr>
                <w:lang w:eastAsia="zh-CN"/>
              </w:rPr>
            </w:pPr>
            <w:r w:rsidRPr="003D30C9">
              <w:rPr>
                <w:rFonts w:hint="eastAsia"/>
                <w:lang w:eastAsia="zh-CN"/>
              </w:rPr>
              <w:t>0</w:t>
            </w:r>
          </w:p>
        </w:tc>
      </w:tr>
      <w:tr w:rsidR="001F20B1" w:rsidRPr="003D30C9" w14:paraId="5EEA5AA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2183C3D" w14:textId="77777777" w:rsidR="001F20B1" w:rsidRPr="003D30C9" w:rsidRDefault="001F20B1" w:rsidP="001F20B1">
            <w:pPr>
              <w:pStyle w:val="TAC"/>
            </w:pPr>
          </w:p>
        </w:tc>
        <w:tc>
          <w:tcPr>
            <w:tcW w:w="3023" w:type="dxa"/>
            <w:tcBorders>
              <w:top w:val="nil"/>
              <w:left w:val="single" w:sz="4" w:space="0" w:color="auto"/>
              <w:bottom w:val="nil"/>
              <w:right w:val="single" w:sz="4" w:space="0" w:color="auto"/>
            </w:tcBorders>
            <w:shd w:val="clear" w:color="auto" w:fill="auto"/>
            <w:vAlign w:val="center"/>
          </w:tcPr>
          <w:p w14:paraId="46CBB578" w14:textId="77777777" w:rsidR="001F20B1" w:rsidRPr="003D30C9" w:rsidRDefault="001F20B1" w:rsidP="001F20B1">
            <w:pPr>
              <w:pStyle w:val="TAC"/>
              <w:rPr>
                <w:lang w:val="en-US" w:eastAsia="zh-CN"/>
              </w:rPr>
            </w:pPr>
            <w:r w:rsidRPr="003D30C9">
              <w:rPr>
                <w:lang w:val="en-US" w:eastAsia="zh-CN"/>
              </w:rPr>
              <w:t>CA_n1A-n28A</w:t>
            </w:r>
          </w:p>
          <w:p w14:paraId="0FFD971C" w14:textId="77777777" w:rsidR="001F20B1" w:rsidRPr="003D30C9" w:rsidRDefault="001F20B1" w:rsidP="001F20B1">
            <w:pPr>
              <w:pStyle w:val="TAC"/>
            </w:pPr>
            <w:r w:rsidRPr="003D30C9">
              <w:rPr>
                <w:lang w:val="en-US" w:eastAsia="zh-CN"/>
              </w:rPr>
              <w:t>CA_n1A-n78A</w:t>
            </w:r>
          </w:p>
        </w:tc>
        <w:tc>
          <w:tcPr>
            <w:tcW w:w="1400" w:type="dxa"/>
            <w:tcBorders>
              <w:left w:val="single" w:sz="4" w:space="0" w:color="auto"/>
              <w:right w:val="single" w:sz="4" w:space="0" w:color="auto"/>
            </w:tcBorders>
            <w:vAlign w:val="center"/>
          </w:tcPr>
          <w:p w14:paraId="0E9AD0D6" w14:textId="77777777" w:rsidR="001F20B1" w:rsidRPr="003D30C9" w:rsidRDefault="001F20B1" w:rsidP="001F20B1">
            <w:pPr>
              <w:pStyle w:val="TAC"/>
              <w:rPr>
                <w:lang w:val="en-US"/>
              </w:rPr>
            </w:pPr>
            <w:r w:rsidRPr="003D30C9">
              <w:rPr>
                <w:lang w:val="en-US"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44A560A" w14:textId="77777777" w:rsidR="001F20B1" w:rsidRPr="003D30C9" w:rsidRDefault="001F20B1" w:rsidP="001F20B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12D3B599" w14:textId="77777777" w:rsidR="001F20B1" w:rsidRPr="003D30C9" w:rsidRDefault="001F20B1" w:rsidP="001F20B1">
            <w:pPr>
              <w:pStyle w:val="TAC"/>
              <w:rPr>
                <w:lang w:eastAsia="zh-CN"/>
              </w:rPr>
            </w:pPr>
          </w:p>
        </w:tc>
      </w:tr>
      <w:tr w:rsidR="001F20B1" w:rsidRPr="003D30C9" w14:paraId="5EDCFA3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FA417EC" w14:textId="77777777" w:rsidR="001F20B1" w:rsidRPr="003D30C9" w:rsidRDefault="001F20B1" w:rsidP="001F20B1">
            <w:pPr>
              <w:pStyle w:val="TAC"/>
            </w:pPr>
          </w:p>
        </w:tc>
        <w:tc>
          <w:tcPr>
            <w:tcW w:w="3023" w:type="dxa"/>
            <w:tcBorders>
              <w:top w:val="nil"/>
              <w:left w:val="single" w:sz="4" w:space="0" w:color="auto"/>
              <w:bottom w:val="nil"/>
              <w:right w:val="single" w:sz="4" w:space="0" w:color="auto"/>
            </w:tcBorders>
            <w:shd w:val="clear" w:color="auto" w:fill="auto"/>
            <w:vAlign w:val="center"/>
          </w:tcPr>
          <w:p w14:paraId="3536AA7A" w14:textId="77777777" w:rsidR="001F20B1" w:rsidRPr="003D30C9" w:rsidRDefault="001F20B1" w:rsidP="001F20B1">
            <w:pPr>
              <w:pStyle w:val="TAC"/>
              <w:rPr>
                <w:lang w:val="en-US" w:eastAsia="zh-CN"/>
              </w:rPr>
            </w:pPr>
            <w:r w:rsidRPr="003D30C9">
              <w:rPr>
                <w:lang w:val="en-US" w:eastAsia="zh-CN"/>
              </w:rPr>
              <w:t>CA_n3A-n7A</w:t>
            </w:r>
          </w:p>
          <w:p w14:paraId="0D36D9D3" w14:textId="77777777" w:rsidR="001F20B1" w:rsidRPr="003D30C9" w:rsidRDefault="001F20B1" w:rsidP="001F20B1">
            <w:pPr>
              <w:pStyle w:val="TAC"/>
            </w:pPr>
            <w:r w:rsidRPr="003D30C9">
              <w:rPr>
                <w:lang w:val="en-US" w:eastAsia="zh-CN"/>
              </w:rPr>
              <w:t>CA_n3A-n28A</w:t>
            </w:r>
          </w:p>
        </w:tc>
        <w:tc>
          <w:tcPr>
            <w:tcW w:w="1400" w:type="dxa"/>
            <w:tcBorders>
              <w:left w:val="single" w:sz="4" w:space="0" w:color="auto"/>
              <w:right w:val="single" w:sz="4" w:space="0" w:color="auto"/>
            </w:tcBorders>
            <w:vAlign w:val="center"/>
          </w:tcPr>
          <w:p w14:paraId="0C4F1C6B" w14:textId="77777777" w:rsidR="001F20B1" w:rsidRPr="003D30C9" w:rsidRDefault="001F20B1" w:rsidP="001F20B1">
            <w:pPr>
              <w:pStyle w:val="TAC"/>
              <w:rPr>
                <w:lang w:val="en-US"/>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201E127" w14:textId="77777777" w:rsidR="001F20B1" w:rsidRPr="003D30C9" w:rsidRDefault="001F20B1" w:rsidP="001F20B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2D277C6C" w14:textId="77777777" w:rsidR="001F20B1" w:rsidRPr="003D30C9" w:rsidRDefault="001F20B1" w:rsidP="001F20B1">
            <w:pPr>
              <w:pStyle w:val="TAC"/>
              <w:rPr>
                <w:lang w:eastAsia="zh-CN"/>
              </w:rPr>
            </w:pPr>
          </w:p>
        </w:tc>
      </w:tr>
      <w:tr w:rsidR="001F20B1" w:rsidRPr="003D30C9" w14:paraId="7EC092F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E7939DF" w14:textId="77777777" w:rsidR="001F20B1" w:rsidRPr="003D30C9" w:rsidRDefault="001F20B1" w:rsidP="001F20B1">
            <w:pPr>
              <w:pStyle w:val="TAC"/>
            </w:pPr>
          </w:p>
        </w:tc>
        <w:tc>
          <w:tcPr>
            <w:tcW w:w="3023" w:type="dxa"/>
            <w:tcBorders>
              <w:top w:val="nil"/>
              <w:left w:val="single" w:sz="4" w:space="0" w:color="auto"/>
              <w:bottom w:val="nil"/>
              <w:right w:val="single" w:sz="4" w:space="0" w:color="auto"/>
            </w:tcBorders>
            <w:shd w:val="clear" w:color="auto" w:fill="auto"/>
            <w:vAlign w:val="center"/>
          </w:tcPr>
          <w:p w14:paraId="6BAE0AEF" w14:textId="77777777" w:rsidR="001F20B1" w:rsidRPr="003D30C9" w:rsidRDefault="001F20B1" w:rsidP="001F20B1">
            <w:pPr>
              <w:pStyle w:val="TAC"/>
              <w:rPr>
                <w:lang w:val="en-US" w:eastAsia="zh-CN"/>
              </w:rPr>
            </w:pPr>
            <w:r w:rsidRPr="003D30C9">
              <w:rPr>
                <w:lang w:val="en-US" w:eastAsia="zh-CN"/>
              </w:rPr>
              <w:t>CA_n3A-n78A</w:t>
            </w:r>
          </w:p>
          <w:p w14:paraId="0EE65462" w14:textId="77777777" w:rsidR="001F20B1" w:rsidRPr="003D30C9" w:rsidRDefault="001F20B1" w:rsidP="001F20B1">
            <w:pPr>
              <w:pStyle w:val="TAC"/>
            </w:pPr>
            <w:r w:rsidRPr="003D30C9">
              <w:rPr>
                <w:lang w:val="en-US" w:eastAsia="zh-CN"/>
              </w:rPr>
              <w:t>CA_n7A-n28A</w:t>
            </w:r>
          </w:p>
        </w:tc>
        <w:tc>
          <w:tcPr>
            <w:tcW w:w="1400" w:type="dxa"/>
            <w:tcBorders>
              <w:left w:val="single" w:sz="4" w:space="0" w:color="auto"/>
              <w:right w:val="single" w:sz="4" w:space="0" w:color="auto"/>
            </w:tcBorders>
            <w:vAlign w:val="center"/>
          </w:tcPr>
          <w:p w14:paraId="353FFA43" w14:textId="77777777" w:rsidR="001F20B1" w:rsidRPr="003D30C9" w:rsidRDefault="001F20B1" w:rsidP="001F20B1">
            <w:pPr>
              <w:pStyle w:val="TAC"/>
              <w:rPr>
                <w:lang w:val="en-US"/>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2709AD4" w14:textId="77777777" w:rsidR="001F20B1" w:rsidRPr="003D30C9" w:rsidRDefault="001F20B1" w:rsidP="001F20B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77" w:type="dxa"/>
            <w:tcBorders>
              <w:top w:val="nil"/>
              <w:left w:val="single" w:sz="4" w:space="0" w:color="auto"/>
              <w:bottom w:val="nil"/>
              <w:right w:val="single" w:sz="4" w:space="0" w:color="auto"/>
            </w:tcBorders>
            <w:shd w:val="clear" w:color="auto" w:fill="auto"/>
            <w:vAlign w:val="center"/>
          </w:tcPr>
          <w:p w14:paraId="64F0A396" w14:textId="77777777" w:rsidR="001F20B1" w:rsidRPr="003D30C9" w:rsidRDefault="001F20B1" w:rsidP="001F20B1">
            <w:pPr>
              <w:pStyle w:val="TAC"/>
              <w:rPr>
                <w:lang w:eastAsia="zh-CN"/>
              </w:rPr>
            </w:pPr>
          </w:p>
        </w:tc>
      </w:tr>
      <w:tr w:rsidR="001F20B1" w:rsidRPr="003D30C9" w14:paraId="5A79BC89" w14:textId="77777777" w:rsidTr="009E0E0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2" w:author="Reihaneh Malekafzaliardakani" w:date="2024-05-28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13" w:author="Reihaneh Malekafzaliardakani" w:date="2024-05-28T11:59: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314" w:author="Reihaneh Malekafzaliardakani" w:date="2024-05-28T11:5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CD3405C" w14:textId="77777777" w:rsidR="001F20B1" w:rsidRPr="003D30C9" w:rsidRDefault="001F20B1" w:rsidP="001F20B1">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Change w:id="5315" w:author="Reihaneh Malekafzaliardakani" w:date="2024-05-28T11:59: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F58E477" w14:textId="77777777" w:rsidR="001F20B1" w:rsidRPr="003D30C9" w:rsidRDefault="001F20B1" w:rsidP="001F20B1">
            <w:pPr>
              <w:pStyle w:val="TAC"/>
              <w:rPr>
                <w:lang w:val="en-US" w:eastAsia="zh-CN"/>
              </w:rPr>
            </w:pPr>
            <w:r w:rsidRPr="003D30C9">
              <w:rPr>
                <w:lang w:val="en-US" w:eastAsia="zh-CN"/>
              </w:rPr>
              <w:t>CA_n7A-n78A</w:t>
            </w:r>
          </w:p>
          <w:p w14:paraId="604150F1" w14:textId="77777777" w:rsidR="001F20B1" w:rsidRPr="003D30C9" w:rsidRDefault="001F20B1" w:rsidP="001F20B1">
            <w:pPr>
              <w:pStyle w:val="TAC"/>
            </w:pPr>
            <w:r w:rsidRPr="003D30C9">
              <w:rPr>
                <w:lang w:val="en-US" w:eastAsia="zh-CN"/>
              </w:rPr>
              <w:t>CA_n28A-n78A</w:t>
            </w:r>
          </w:p>
        </w:tc>
        <w:tc>
          <w:tcPr>
            <w:tcW w:w="1400" w:type="dxa"/>
            <w:tcBorders>
              <w:left w:val="single" w:sz="4" w:space="0" w:color="auto"/>
              <w:right w:val="single" w:sz="4" w:space="0" w:color="auto"/>
            </w:tcBorders>
            <w:vAlign w:val="center"/>
            <w:tcPrChange w:id="5316" w:author="Reihaneh Malekafzaliardakani" w:date="2024-05-28T11:59:00Z">
              <w:tcPr>
                <w:tcW w:w="1400" w:type="dxa"/>
                <w:tcBorders>
                  <w:left w:val="single" w:sz="4" w:space="0" w:color="auto"/>
                  <w:right w:val="single" w:sz="4" w:space="0" w:color="auto"/>
                </w:tcBorders>
                <w:vAlign w:val="center"/>
              </w:tcPr>
            </w:tcPrChange>
          </w:tcPr>
          <w:p w14:paraId="44CB11BB" w14:textId="77777777" w:rsidR="001F20B1" w:rsidRPr="003D30C9" w:rsidRDefault="001F20B1" w:rsidP="001F20B1">
            <w:pPr>
              <w:pStyle w:val="TAC"/>
              <w:rPr>
                <w:lang w:val="en-US"/>
              </w:rPr>
            </w:pPr>
            <w:r w:rsidRPr="003D30C9">
              <w:rPr>
                <w:rFonts w:hint="eastAsia"/>
                <w:lang w:eastAsia="zh-CN"/>
              </w:rPr>
              <w:t>n</w:t>
            </w:r>
            <w:r w:rsidRPr="003D30C9">
              <w:rPr>
                <w:lang w:eastAsia="zh-CN"/>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317" w:author="Reihaneh Malekafzaliardakani" w:date="2024-05-28T11:5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40727" w14:textId="77777777" w:rsidR="001F20B1" w:rsidRPr="003D30C9" w:rsidRDefault="001F20B1" w:rsidP="001F20B1">
            <w:pPr>
              <w:pStyle w:val="TAC"/>
              <w:rPr>
                <w:lang w:val="en-US" w:bidi="ar"/>
              </w:rPr>
            </w:pPr>
            <w:r w:rsidRPr="003D30C9">
              <w:t xml:space="preserve">CA_n78(2A)_BCS2 </w:t>
            </w:r>
          </w:p>
        </w:tc>
        <w:tc>
          <w:tcPr>
            <w:tcW w:w="2677" w:type="dxa"/>
            <w:tcBorders>
              <w:top w:val="nil"/>
              <w:left w:val="single" w:sz="4" w:space="0" w:color="auto"/>
              <w:bottom w:val="single" w:sz="4" w:space="0" w:color="auto"/>
              <w:right w:val="single" w:sz="4" w:space="0" w:color="auto"/>
            </w:tcBorders>
            <w:shd w:val="clear" w:color="auto" w:fill="auto"/>
            <w:vAlign w:val="center"/>
            <w:tcPrChange w:id="5318" w:author="Reihaneh Malekafzaliardakani" w:date="2024-05-28T11:5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2743434E" w14:textId="77777777" w:rsidR="001F20B1" w:rsidRPr="003D30C9" w:rsidRDefault="001F20B1" w:rsidP="001F20B1">
            <w:pPr>
              <w:pStyle w:val="TAC"/>
              <w:rPr>
                <w:lang w:eastAsia="zh-CN"/>
              </w:rPr>
            </w:pPr>
          </w:p>
        </w:tc>
      </w:tr>
      <w:tr w:rsidR="009E0E08" w:rsidRPr="003D30C9" w14:paraId="0C4546EE" w14:textId="77777777" w:rsidTr="009E0E0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9" w:author="Reihaneh Malekafzaliardakani" w:date="2024-05-28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20" w:author="Reihaneh Malekafzaliardakani" w:date="2024-05-28T11:58:00Z"/>
          <w:trPrChange w:id="5321" w:author="Reihaneh Malekafzaliardakani" w:date="2024-05-28T11:59: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322" w:author="Reihaneh Malekafzaliardakani" w:date="2024-05-28T11:5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9B05201" w14:textId="25187579" w:rsidR="009E0E08" w:rsidRPr="003D30C9" w:rsidRDefault="009E0E08" w:rsidP="009E0E08">
            <w:pPr>
              <w:pStyle w:val="TAC"/>
              <w:rPr>
                <w:ins w:id="5323" w:author="Reihaneh Malekafzaliardakani" w:date="2024-05-28T11:58:00Z"/>
              </w:rPr>
            </w:pPr>
            <w:ins w:id="5324" w:author="Reihaneh Malekafzaliardakani" w:date="2024-05-28T11:58:00Z">
              <w:r w:rsidRPr="003D30C9">
                <w:rPr>
                  <w:lang w:val="en-US" w:eastAsia="zh-CN"/>
                </w:rPr>
                <w:lastRenderedPageBreak/>
                <w:t>CA_n1A-n3A-n7A-n28A-n78</w:t>
              </w:r>
              <w:r>
                <w:rPr>
                  <w:lang w:val="en-US"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325" w:author="Reihaneh Malekafzaliardakani" w:date="2024-05-28T11:59:00Z">
              <w:tcPr>
                <w:tcW w:w="3023" w:type="dxa"/>
                <w:tcBorders>
                  <w:top w:val="nil"/>
                  <w:left w:val="single" w:sz="4" w:space="0" w:color="auto"/>
                  <w:right w:val="single" w:sz="4" w:space="0" w:color="auto"/>
                </w:tcBorders>
                <w:shd w:val="clear" w:color="auto" w:fill="auto"/>
                <w:vAlign w:val="center"/>
              </w:tcPr>
            </w:tcPrChange>
          </w:tcPr>
          <w:p w14:paraId="365F67AB" w14:textId="77777777" w:rsidR="009E0E08" w:rsidRPr="003D30C9" w:rsidRDefault="009E0E08" w:rsidP="009E0E08">
            <w:pPr>
              <w:pStyle w:val="TAC"/>
              <w:rPr>
                <w:ins w:id="5326" w:author="Reihaneh Malekafzaliardakani" w:date="2024-05-28T11:58:00Z"/>
                <w:lang w:val="en-US" w:eastAsia="zh-CN"/>
              </w:rPr>
            </w:pPr>
            <w:ins w:id="5327" w:author="Reihaneh Malekafzaliardakani" w:date="2024-05-28T11:58:00Z">
              <w:r w:rsidRPr="003D30C9">
                <w:rPr>
                  <w:lang w:val="en-US" w:eastAsia="zh-CN"/>
                </w:rPr>
                <w:t>CA_n78</w:t>
              </w:r>
              <w:r>
                <w:rPr>
                  <w:lang w:val="en-US" w:eastAsia="zh-CN"/>
                </w:rPr>
                <w:t>C</w:t>
              </w:r>
            </w:ins>
          </w:p>
          <w:p w14:paraId="0518D441" w14:textId="77777777" w:rsidR="009E0E08" w:rsidRPr="003D30C9" w:rsidRDefault="009E0E08" w:rsidP="009E0E08">
            <w:pPr>
              <w:pStyle w:val="TAC"/>
              <w:rPr>
                <w:ins w:id="5328" w:author="Reihaneh Malekafzaliardakani" w:date="2024-05-28T11:58:00Z"/>
                <w:lang w:val="en-US" w:eastAsia="zh-CN"/>
              </w:rPr>
            </w:pPr>
            <w:ins w:id="5329" w:author="Reihaneh Malekafzaliardakani" w:date="2024-05-28T11:58:00Z">
              <w:r w:rsidRPr="003D30C9">
                <w:rPr>
                  <w:lang w:val="en-US" w:eastAsia="zh-CN"/>
                </w:rPr>
                <w:t>CA_n1A-n3A</w:t>
              </w:r>
            </w:ins>
          </w:p>
          <w:p w14:paraId="2413610B" w14:textId="77777777" w:rsidR="009E0E08" w:rsidRPr="003D30C9" w:rsidRDefault="009E0E08" w:rsidP="009E0E08">
            <w:pPr>
              <w:pStyle w:val="TAC"/>
              <w:rPr>
                <w:ins w:id="5330" w:author="Reihaneh Malekafzaliardakani" w:date="2024-05-28T11:58:00Z"/>
                <w:lang w:val="en-US" w:eastAsia="zh-CN"/>
              </w:rPr>
            </w:pPr>
            <w:ins w:id="5331" w:author="Reihaneh Malekafzaliardakani" w:date="2024-05-28T11:58:00Z">
              <w:r w:rsidRPr="003D30C9">
                <w:rPr>
                  <w:lang w:val="en-US" w:eastAsia="zh-CN"/>
                </w:rPr>
                <w:t>CA_n1A-n7A</w:t>
              </w:r>
            </w:ins>
          </w:p>
          <w:p w14:paraId="167E9BB8" w14:textId="77777777" w:rsidR="009E0E08" w:rsidRPr="003D30C9" w:rsidRDefault="009E0E08" w:rsidP="009E0E08">
            <w:pPr>
              <w:pStyle w:val="TAC"/>
              <w:rPr>
                <w:ins w:id="5332" w:author="Reihaneh Malekafzaliardakani" w:date="2024-05-28T11:58:00Z"/>
                <w:lang w:val="en-US" w:eastAsia="zh-CN"/>
              </w:rPr>
            </w:pPr>
            <w:ins w:id="5333" w:author="Reihaneh Malekafzaliardakani" w:date="2024-05-28T11:58:00Z">
              <w:r w:rsidRPr="003D30C9">
                <w:rPr>
                  <w:lang w:val="en-US" w:eastAsia="zh-CN"/>
                </w:rPr>
                <w:t>CA_n1A-n28A</w:t>
              </w:r>
            </w:ins>
          </w:p>
          <w:p w14:paraId="1228A894" w14:textId="77777777" w:rsidR="009E0E08" w:rsidRPr="003D30C9" w:rsidRDefault="009E0E08" w:rsidP="009E0E08">
            <w:pPr>
              <w:pStyle w:val="TAC"/>
              <w:rPr>
                <w:ins w:id="5334" w:author="Reihaneh Malekafzaliardakani" w:date="2024-05-28T11:58:00Z"/>
                <w:lang w:val="en-US" w:eastAsia="zh-CN"/>
              </w:rPr>
            </w:pPr>
            <w:ins w:id="5335" w:author="Reihaneh Malekafzaliardakani" w:date="2024-05-28T11:58:00Z">
              <w:r w:rsidRPr="003D30C9">
                <w:rPr>
                  <w:lang w:val="en-US" w:eastAsia="zh-CN"/>
                </w:rPr>
                <w:t>CA_n1A-n78A</w:t>
              </w:r>
            </w:ins>
          </w:p>
          <w:p w14:paraId="3CD7FB3A" w14:textId="77777777" w:rsidR="009E0E08" w:rsidRPr="003D30C9" w:rsidRDefault="009E0E08" w:rsidP="009E0E08">
            <w:pPr>
              <w:pStyle w:val="TAC"/>
              <w:rPr>
                <w:ins w:id="5336" w:author="Reihaneh Malekafzaliardakani" w:date="2024-05-28T11:58:00Z"/>
                <w:lang w:val="en-US" w:eastAsia="zh-CN"/>
              </w:rPr>
            </w:pPr>
            <w:ins w:id="5337" w:author="Reihaneh Malekafzaliardakani" w:date="2024-05-28T11:58:00Z">
              <w:r w:rsidRPr="003D30C9">
                <w:rPr>
                  <w:lang w:val="en-US" w:eastAsia="zh-CN"/>
                </w:rPr>
                <w:t>CA_n3A-n7A</w:t>
              </w:r>
            </w:ins>
          </w:p>
          <w:p w14:paraId="44CDA228" w14:textId="77777777" w:rsidR="009E0E08" w:rsidRPr="003D30C9" w:rsidRDefault="009E0E08" w:rsidP="009E0E08">
            <w:pPr>
              <w:pStyle w:val="TAC"/>
              <w:rPr>
                <w:ins w:id="5338" w:author="Reihaneh Malekafzaliardakani" w:date="2024-05-28T11:58:00Z"/>
                <w:lang w:val="en-US" w:eastAsia="zh-CN"/>
              </w:rPr>
            </w:pPr>
            <w:ins w:id="5339" w:author="Reihaneh Malekafzaliardakani" w:date="2024-05-28T11:58:00Z">
              <w:r w:rsidRPr="003D30C9">
                <w:rPr>
                  <w:lang w:val="en-US" w:eastAsia="zh-CN"/>
                </w:rPr>
                <w:t>CA_n3A-n28A</w:t>
              </w:r>
            </w:ins>
          </w:p>
          <w:p w14:paraId="1FD2BA51" w14:textId="77777777" w:rsidR="009E0E08" w:rsidRPr="003D30C9" w:rsidRDefault="009E0E08" w:rsidP="009E0E08">
            <w:pPr>
              <w:pStyle w:val="TAC"/>
              <w:rPr>
                <w:ins w:id="5340" w:author="Reihaneh Malekafzaliardakani" w:date="2024-05-28T11:58:00Z"/>
                <w:lang w:val="en-US" w:eastAsia="zh-CN"/>
              </w:rPr>
            </w:pPr>
            <w:ins w:id="5341" w:author="Reihaneh Malekafzaliardakani" w:date="2024-05-28T11:58:00Z">
              <w:r w:rsidRPr="003D30C9">
                <w:rPr>
                  <w:lang w:val="en-US" w:eastAsia="zh-CN"/>
                </w:rPr>
                <w:t>CA_n3A-n78A</w:t>
              </w:r>
            </w:ins>
          </w:p>
          <w:p w14:paraId="72426A79" w14:textId="77777777" w:rsidR="009E0E08" w:rsidRPr="003D30C9" w:rsidRDefault="009E0E08" w:rsidP="009E0E08">
            <w:pPr>
              <w:pStyle w:val="TAC"/>
              <w:rPr>
                <w:ins w:id="5342" w:author="Reihaneh Malekafzaliardakani" w:date="2024-05-28T11:58:00Z"/>
                <w:lang w:val="en-US" w:eastAsia="zh-CN"/>
              </w:rPr>
            </w:pPr>
            <w:ins w:id="5343" w:author="Reihaneh Malekafzaliardakani" w:date="2024-05-28T11:58:00Z">
              <w:r w:rsidRPr="003D30C9">
                <w:rPr>
                  <w:lang w:val="en-US" w:eastAsia="zh-CN"/>
                </w:rPr>
                <w:t>CA_n7A-n28A</w:t>
              </w:r>
            </w:ins>
          </w:p>
          <w:p w14:paraId="78FB94DF" w14:textId="77777777" w:rsidR="009E0E08" w:rsidRPr="003D30C9" w:rsidRDefault="009E0E08" w:rsidP="009E0E08">
            <w:pPr>
              <w:pStyle w:val="TAC"/>
              <w:rPr>
                <w:ins w:id="5344" w:author="Reihaneh Malekafzaliardakani" w:date="2024-05-28T11:58:00Z"/>
                <w:lang w:val="en-US" w:eastAsia="zh-CN"/>
              </w:rPr>
            </w:pPr>
            <w:ins w:id="5345" w:author="Reihaneh Malekafzaliardakani" w:date="2024-05-28T11:58:00Z">
              <w:r w:rsidRPr="003D30C9">
                <w:rPr>
                  <w:lang w:val="en-US" w:eastAsia="zh-CN"/>
                </w:rPr>
                <w:t>CA_n7A-n78A</w:t>
              </w:r>
            </w:ins>
          </w:p>
          <w:p w14:paraId="5C46C854" w14:textId="668B2506" w:rsidR="009E0E08" w:rsidRPr="003D30C9" w:rsidRDefault="009E0E08" w:rsidP="009E0E08">
            <w:pPr>
              <w:pStyle w:val="TAC"/>
              <w:rPr>
                <w:ins w:id="5346" w:author="Reihaneh Malekafzaliardakani" w:date="2024-05-28T11:58:00Z"/>
                <w:lang w:val="en-US" w:eastAsia="zh-CN"/>
              </w:rPr>
            </w:pPr>
            <w:ins w:id="5347" w:author="Reihaneh Malekafzaliardakani" w:date="2024-05-28T11:58:00Z">
              <w:r w:rsidRPr="003D30C9">
                <w:rPr>
                  <w:lang w:val="en-US" w:eastAsia="zh-CN"/>
                </w:rPr>
                <w:t>CA_n28A-n78A</w:t>
              </w:r>
            </w:ins>
          </w:p>
        </w:tc>
        <w:tc>
          <w:tcPr>
            <w:tcW w:w="1400" w:type="dxa"/>
            <w:tcBorders>
              <w:left w:val="single" w:sz="4" w:space="0" w:color="auto"/>
              <w:right w:val="single" w:sz="4" w:space="0" w:color="auto"/>
            </w:tcBorders>
            <w:vAlign w:val="center"/>
            <w:tcPrChange w:id="5348" w:author="Reihaneh Malekafzaliardakani" w:date="2024-05-28T11:59:00Z">
              <w:tcPr>
                <w:tcW w:w="1400" w:type="dxa"/>
                <w:tcBorders>
                  <w:left w:val="single" w:sz="4" w:space="0" w:color="auto"/>
                  <w:right w:val="single" w:sz="4" w:space="0" w:color="auto"/>
                </w:tcBorders>
                <w:vAlign w:val="center"/>
              </w:tcPr>
            </w:tcPrChange>
          </w:tcPr>
          <w:p w14:paraId="228021CC" w14:textId="499DB267" w:rsidR="009E0E08" w:rsidRPr="003D30C9" w:rsidRDefault="009E0E08" w:rsidP="009E0E08">
            <w:pPr>
              <w:pStyle w:val="TAC"/>
              <w:rPr>
                <w:ins w:id="5349" w:author="Reihaneh Malekafzaliardakani" w:date="2024-05-28T11:58:00Z"/>
                <w:lang w:eastAsia="zh-CN"/>
              </w:rPr>
            </w:pPr>
            <w:ins w:id="5350" w:author="Reihaneh Malekafzaliardakani" w:date="2024-05-28T11:58:00Z">
              <w:r w:rsidRPr="003D30C9">
                <w:rPr>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351" w:author="Reihaneh Malekafzaliardakani" w:date="2024-05-28T11:5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D5C70" w14:textId="41D20730" w:rsidR="009E0E08" w:rsidRPr="003D30C9" w:rsidRDefault="009E0E08" w:rsidP="009E0E08">
            <w:pPr>
              <w:pStyle w:val="TAC"/>
              <w:rPr>
                <w:ins w:id="5352" w:author="Reihaneh Malekafzaliardakani" w:date="2024-05-28T11:58:00Z"/>
              </w:rPr>
            </w:pPr>
            <w:ins w:id="5353" w:author="Reihaneh Malekafzaliardakani" w:date="2024-05-28T11:5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354" w:author="Reihaneh Malekafzaliardakani" w:date="2024-05-28T11:5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7EFF98C" w14:textId="316A9A40" w:rsidR="009E0E08" w:rsidRPr="003D30C9" w:rsidRDefault="009E0E08" w:rsidP="009E0E08">
            <w:pPr>
              <w:pStyle w:val="TAC"/>
              <w:rPr>
                <w:ins w:id="5355" w:author="Reihaneh Malekafzaliardakani" w:date="2024-05-28T11:58:00Z"/>
                <w:lang w:eastAsia="zh-CN"/>
              </w:rPr>
            </w:pPr>
            <w:ins w:id="5356" w:author="Reihaneh Malekafzaliardakani" w:date="2024-05-28T11:58:00Z">
              <w:r w:rsidRPr="003D30C9">
                <w:rPr>
                  <w:rFonts w:hint="eastAsia"/>
                  <w:lang w:eastAsia="zh-CN"/>
                </w:rPr>
                <w:t>0</w:t>
              </w:r>
            </w:ins>
          </w:p>
        </w:tc>
      </w:tr>
      <w:tr w:rsidR="009E0E08" w:rsidRPr="003D30C9" w14:paraId="4E77E503" w14:textId="77777777" w:rsidTr="009E0E0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7" w:author="Reihaneh Malekafzaliardakani" w:date="2024-05-28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58" w:author="Reihaneh Malekafzaliardakani" w:date="2024-05-28T11:58:00Z"/>
          <w:trPrChange w:id="5359" w:author="Reihaneh Malekafzaliardakani" w:date="2024-05-28T11:59: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360" w:author="Reihaneh Malekafzaliardakani" w:date="2024-05-28T11:5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8BECE7C" w14:textId="77777777" w:rsidR="009E0E08" w:rsidRPr="003D30C9" w:rsidRDefault="009E0E08" w:rsidP="009E0E08">
            <w:pPr>
              <w:pStyle w:val="TAC"/>
              <w:rPr>
                <w:ins w:id="5361" w:author="Reihaneh Malekafzaliardakani" w:date="2024-05-28T11:58:00Z"/>
              </w:rPr>
            </w:pPr>
          </w:p>
        </w:tc>
        <w:tc>
          <w:tcPr>
            <w:tcW w:w="3023" w:type="dxa"/>
            <w:tcBorders>
              <w:top w:val="nil"/>
              <w:left w:val="single" w:sz="4" w:space="0" w:color="auto"/>
              <w:bottom w:val="nil"/>
              <w:right w:val="single" w:sz="4" w:space="0" w:color="auto"/>
            </w:tcBorders>
            <w:shd w:val="clear" w:color="auto" w:fill="auto"/>
            <w:vAlign w:val="center"/>
            <w:tcPrChange w:id="5362" w:author="Reihaneh Malekafzaliardakani" w:date="2024-05-28T11:59:00Z">
              <w:tcPr>
                <w:tcW w:w="3023" w:type="dxa"/>
                <w:tcBorders>
                  <w:left w:val="single" w:sz="4" w:space="0" w:color="auto"/>
                  <w:right w:val="single" w:sz="4" w:space="0" w:color="auto"/>
                </w:tcBorders>
                <w:shd w:val="clear" w:color="auto" w:fill="auto"/>
                <w:vAlign w:val="center"/>
              </w:tcPr>
            </w:tcPrChange>
          </w:tcPr>
          <w:p w14:paraId="2B044377" w14:textId="02003A12" w:rsidR="009E0E08" w:rsidRPr="003D30C9" w:rsidRDefault="009E0E08" w:rsidP="009E0E08">
            <w:pPr>
              <w:pStyle w:val="TAC"/>
              <w:rPr>
                <w:ins w:id="5363" w:author="Reihaneh Malekafzaliardakani" w:date="2024-05-28T11:58:00Z"/>
                <w:lang w:val="en-US" w:eastAsia="zh-CN"/>
              </w:rPr>
            </w:pPr>
          </w:p>
        </w:tc>
        <w:tc>
          <w:tcPr>
            <w:tcW w:w="1400" w:type="dxa"/>
            <w:tcBorders>
              <w:left w:val="single" w:sz="4" w:space="0" w:color="auto"/>
              <w:right w:val="single" w:sz="4" w:space="0" w:color="auto"/>
            </w:tcBorders>
            <w:vAlign w:val="center"/>
            <w:tcPrChange w:id="5364" w:author="Reihaneh Malekafzaliardakani" w:date="2024-05-28T11:59:00Z">
              <w:tcPr>
                <w:tcW w:w="1400" w:type="dxa"/>
                <w:tcBorders>
                  <w:left w:val="single" w:sz="4" w:space="0" w:color="auto"/>
                  <w:right w:val="single" w:sz="4" w:space="0" w:color="auto"/>
                </w:tcBorders>
                <w:vAlign w:val="center"/>
              </w:tcPr>
            </w:tcPrChange>
          </w:tcPr>
          <w:p w14:paraId="5D9CEC98" w14:textId="71FB3DBB" w:rsidR="009E0E08" w:rsidRPr="003D30C9" w:rsidRDefault="009E0E08" w:rsidP="009E0E08">
            <w:pPr>
              <w:pStyle w:val="TAC"/>
              <w:rPr>
                <w:ins w:id="5365" w:author="Reihaneh Malekafzaliardakani" w:date="2024-05-28T11:58:00Z"/>
                <w:lang w:eastAsia="zh-CN"/>
              </w:rPr>
            </w:pPr>
            <w:ins w:id="5366" w:author="Reihaneh Malekafzaliardakani" w:date="2024-05-28T11:58:00Z">
              <w:r w:rsidRPr="003D30C9">
                <w:rPr>
                  <w:lang w:val="en-US"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367" w:author="Reihaneh Malekafzaliardakani" w:date="2024-05-28T11:5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D5E2E" w14:textId="4E7C2638" w:rsidR="009E0E08" w:rsidRPr="003D30C9" w:rsidRDefault="009E0E08" w:rsidP="009E0E08">
            <w:pPr>
              <w:pStyle w:val="TAC"/>
              <w:rPr>
                <w:ins w:id="5368" w:author="Reihaneh Malekafzaliardakani" w:date="2024-05-28T11:58:00Z"/>
              </w:rPr>
            </w:pPr>
            <w:ins w:id="5369" w:author="Reihaneh Malekafzaliardakani" w:date="2024-05-28T11:5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77" w:type="dxa"/>
            <w:tcBorders>
              <w:top w:val="nil"/>
              <w:left w:val="single" w:sz="4" w:space="0" w:color="auto"/>
              <w:bottom w:val="nil"/>
              <w:right w:val="single" w:sz="4" w:space="0" w:color="auto"/>
            </w:tcBorders>
            <w:shd w:val="clear" w:color="auto" w:fill="auto"/>
            <w:vAlign w:val="center"/>
            <w:tcPrChange w:id="5370" w:author="Reihaneh Malekafzaliardakani" w:date="2024-05-28T11:5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2F82F82F" w14:textId="77777777" w:rsidR="009E0E08" w:rsidRPr="003D30C9" w:rsidRDefault="009E0E08" w:rsidP="009E0E08">
            <w:pPr>
              <w:pStyle w:val="TAC"/>
              <w:rPr>
                <w:ins w:id="5371" w:author="Reihaneh Malekafzaliardakani" w:date="2024-05-28T11:58:00Z"/>
                <w:lang w:eastAsia="zh-CN"/>
              </w:rPr>
            </w:pPr>
          </w:p>
        </w:tc>
      </w:tr>
      <w:tr w:rsidR="009E0E08" w:rsidRPr="003D30C9" w14:paraId="51BF69D3" w14:textId="77777777" w:rsidTr="009E0E0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2" w:author="Reihaneh Malekafzaliardakani" w:date="2024-05-28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73" w:author="Reihaneh Malekafzaliardakani" w:date="2024-05-28T11:58:00Z"/>
          <w:trPrChange w:id="5374" w:author="Reihaneh Malekafzaliardakani" w:date="2024-05-28T11:59: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375" w:author="Reihaneh Malekafzaliardakani" w:date="2024-05-28T11:5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689977EF" w14:textId="77777777" w:rsidR="009E0E08" w:rsidRPr="003D30C9" w:rsidRDefault="009E0E08" w:rsidP="009E0E08">
            <w:pPr>
              <w:pStyle w:val="TAC"/>
              <w:rPr>
                <w:ins w:id="5376" w:author="Reihaneh Malekafzaliardakani" w:date="2024-05-28T11:58:00Z"/>
              </w:rPr>
            </w:pPr>
          </w:p>
        </w:tc>
        <w:tc>
          <w:tcPr>
            <w:tcW w:w="3023" w:type="dxa"/>
            <w:tcBorders>
              <w:top w:val="nil"/>
              <w:left w:val="single" w:sz="4" w:space="0" w:color="auto"/>
              <w:bottom w:val="nil"/>
              <w:right w:val="single" w:sz="4" w:space="0" w:color="auto"/>
            </w:tcBorders>
            <w:shd w:val="clear" w:color="auto" w:fill="auto"/>
            <w:vAlign w:val="center"/>
            <w:tcPrChange w:id="5377" w:author="Reihaneh Malekafzaliardakani" w:date="2024-05-28T11:59:00Z">
              <w:tcPr>
                <w:tcW w:w="3023" w:type="dxa"/>
                <w:tcBorders>
                  <w:left w:val="single" w:sz="4" w:space="0" w:color="auto"/>
                  <w:right w:val="single" w:sz="4" w:space="0" w:color="auto"/>
                </w:tcBorders>
                <w:shd w:val="clear" w:color="auto" w:fill="auto"/>
                <w:vAlign w:val="center"/>
              </w:tcPr>
            </w:tcPrChange>
          </w:tcPr>
          <w:p w14:paraId="629AEF7A" w14:textId="79CD2A0F" w:rsidR="009E0E08" w:rsidRPr="003D30C9" w:rsidRDefault="009E0E08" w:rsidP="009E0E08">
            <w:pPr>
              <w:pStyle w:val="TAC"/>
              <w:rPr>
                <w:ins w:id="5378" w:author="Reihaneh Malekafzaliardakani" w:date="2024-05-28T11:58:00Z"/>
                <w:lang w:val="en-US" w:eastAsia="zh-CN"/>
              </w:rPr>
            </w:pPr>
          </w:p>
        </w:tc>
        <w:tc>
          <w:tcPr>
            <w:tcW w:w="1400" w:type="dxa"/>
            <w:tcBorders>
              <w:left w:val="single" w:sz="4" w:space="0" w:color="auto"/>
              <w:right w:val="single" w:sz="4" w:space="0" w:color="auto"/>
            </w:tcBorders>
            <w:vAlign w:val="center"/>
            <w:tcPrChange w:id="5379" w:author="Reihaneh Malekafzaliardakani" w:date="2024-05-28T11:59:00Z">
              <w:tcPr>
                <w:tcW w:w="1400" w:type="dxa"/>
                <w:tcBorders>
                  <w:left w:val="single" w:sz="4" w:space="0" w:color="auto"/>
                  <w:right w:val="single" w:sz="4" w:space="0" w:color="auto"/>
                </w:tcBorders>
                <w:vAlign w:val="center"/>
              </w:tcPr>
            </w:tcPrChange>
          </w:tcPr>
          <w:p w14:paraId="6CE20B7C" w14:textId="58CD3727" w:rsidR="009E0E08" w:rsidRPr="003D30C9" w:rsidRDefault="009E0E08" w:rsidP="009E0E08">
            <w:pPr>
              <w:pStyle w:val="TAC"/>
              <w:rPr>
                <w:ins w:id="5380" w:author="Reihaneh Malekafzaliardakani" w:date="2024-05-28T11:58:00Z"/>
                <w:lang w:eastAsia="zh-CN"/>
              </w:rPr>
            </w:pPr>
            <w:ins w:id="5381" w:author="Reihaneh Malekafzaliardakani" w:date="2024-05-28T11:58:00Z">
              <w:r w:rsidRPr="003D30C9">
                <w:rPr>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382" w:author="Reihaneh Malekafzaliardakani" w:date="2024-05-28T11:5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9107" w14:textId="53C9C25C" w:rsidR="009E0E08" w:rsidRPr="003D30C9" w:rsidRDefault="009E0E08" w:rsidP="009E0E08">
            <w:pPr>
              <w:pStyle w:val="TAC"/>
              <w:rPr>
                <w:ins w:id="5383" w:author="Reihaneh Malekafzaliardakani" w:date="2024-05-28T11:58:00Z"/>
              </w:rPr>
            </w:pPr>
            <w:ins w:id="5384" w:author="Reihaneh Malekafzaliardakani" w:date="2024-05-28T11:5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77" w:type="dxa"/>
            <w:tcBorders>
              <w:top w:val="nil"/>
              <w:left w:val="single" w:sz="4" w:space="0" w:color="auto"/>
              <w:bottom w:val="nil"/>
              <w:right w:val="single" w:sz="4" w:space="0" w:color="auto"/>
            </w:tcBorders>
            <w:shd w:val="clear" w:color="auto" w:fill="auto"/>
            <w:vAlign w:val="center"/>
            <w:tcPrChange w:id="5385" w:author="Reihaneh Malekafzaliardakani" w:date="2024-05-28T11:5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9CB927C" w14:textId="77777777" w:rsidR="009E0E08" w:rsidRPr="003D30C9" w:rsidRDefault="009E0E08" w:rsidP="009E0E08">
            <w:pPr>
              <w:pStyle w:val="TAC"/>
              <w:rPr>
                <w:ins w:id="5386" w:author="Reihaneh Malekafzaliardakani" w:date="2024-05-28T11:58:00Z"/>
                <w:lang w:eastAsia="zh-CN"/>
              </w:rPr>
            </w:pPr>
          </w:p>
        </w:tc>
      </w:tr>
      <w:tr w:rsidR="009E0E08" w:rsidRPr="003D30C9" w14:paraId="36A8D142" w14:textId="77777777" w:rsidTr="009E0E0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7" w:author="Reihaneh Malekafzaliardakani" w:date="2024-05-28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88" w:author="Reihaneh Malekafzaliardakani" w:date="2024-05-28T11:58:00Z"/>
          <w:trPrChange w:id="5389" w:author="Reihaneh Malekafzaliardakani" w:date="2024-05-28T11:59: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390" w:author="Reihaneh Malekafzaliardakani" w:date="2024-05-28T11:5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374BA822" w14:textId="77777777" w:rsidR="009E0E08" w:rsidRPr="003D30C9" w:rsidRDefault="009E0E08" w:rsidP="009E0E08">
            <w:pPr>
              <w:pStyle w:val="TAC"/>
              <w:rPr>
                <w:ins w:id="5391" w:author="Reihaneh Malekafzaliardakani" w:date="2024-05-28T11:58:00Z"/>
              </w:rPr>
            </w:pPr>
          </w:p>
        </w:tc>
        <w:tc>
          <w:tcPr>
            <w:tcW w:w="3023" w:type="dxa"/>
            <w:tcBorders>
              <w:top w:val="nil"/>
              <w:left w:val="single" w:sz="4" w:space="0" w:color="auto"/>
              <w:bottom w:val="nil"/>
              <w:right w:val="single" w:sz="4" w:space="0" w:color="auto"/>
            </w:tcBorders>
            <w:shd w:val="clear" w:color="auto" w:fill="auto"/>
            <w:vAlign w:val="center"/>
            <w:tcPrChange w:id="5392" w:author="Reihaneh Malekafzaliardakani" w:date="2024-05-28T11:59:00Z">
              <w:tcPr>
                <w:tcW w:w="3023" w:type="dxa"/>
                <w:tcBorders>
                  <w:left w:val="single" w:sz="4" w:space="0" w:color="auto"/>
                  <w:right w:val="single" w:sz="4" w:space="0" w:color="auto"/>
                </w:tcBorders>
                <w:shd w:val="clear" w:color="auto" w:fill="auto"/>
                <w:vAlign w:val="center"/>
              </w:tcPr>
            </w:tcPrChange>
          </w:tcPr>
          <w:p w14:paraId="6C7DEA14" w14:textId="33B41AE3" w:rsidR="009E0E08" w:rsidRPr="003D30C9" w:rsidRDefault="009E0E08" w:rsidP="009E0E08">
            <w:pPr>
              <w:pStyle w:val="TAC"/>
              <w:rPr>
                <w:ins w:id="5393" w:author="Reihaneh Malekafzaliardakani" w:date="2024-05-28T11:58:00Z"/>
                <w:lang w:val="en-US" w:eastAsia="zh-CN"/>
              </w:rPr>
            </w:pPr>
          </w:p>
        </w:tc>
        <w:tc>
          <w:tcPr>
            <w:tcW w:w="1400" w:type="dxa"/>
            <w:tcBorders>
              <w:left w:val="single" w:sz="4" w:space="0" w:color="auto"/>
              <w:right w:val="single" w:sz="4" w:space="0" w:color="auto"/>
            </w:tcBorders>
            <w:vAlign w:val="center"/>
            <w:tcPrChange w:id="5394" w:author="Reihaneh Malekafzaliardakani" w:date="2024-05-28T11:59:00Z">
              <w:tcPr>
                <w:tcW w:w="1400" w:type="dxa"/>
                <w:tcBorders>
                  <w:left w:val="single" w:sz="4" w:space="0" w:color="auto"/>
                  <w:right w:val="single" w:sz="4" w:space="0" w:color="auto"/>
                </w:tcBorders>
                <w:vAlign w:val="center"/>
              </w:tcPr>
            </w:tcPrChange>
          </w:tcPr>
          <w:p w14:paraId="3589F747" w14:textId="64E27693" w:rsidR="009E0E08" w:rsidRPr="003D30C9" w:rsidRDefault="009E0E08" w:rsidP="009E0E08">
            <w:pPr>
              <w:pStyle w:val="TAC"/>
              <w:rPr>
                <w:ins w:id="5395" w:author="Reihaneh Malekafzaliardakani" w:date="2024-05-28T11:58:00Z"/>
                <w:lang w:eastAsia="zh-CN"/>
              </w:rPr>
            </w:pPr>
            <w:ins w:id="5396" w:author="Reihaneh Malekafzaliardakani" w:date="2024-05-28T11:58:00Z">
              <w:r w:rsidRPr="003D30C9">
                <w:rPr>
                  <w:lang w:eastAsia="zh-CN"/>
                </w:rPr>
                <w:t>n28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Reihaneh Malekafzaliardakani" w:date="2024-05-28T11:5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03BEF" w14:textId="5EEBDF3C" w:rsidR="009E0E08" w:rsidRPr="003D30C9" w:rsidRDefault="009E0E08" w:rsidP="009E0E08">
            <w:pPr>
              <w:pStyle w:val="TAC"/>
              <w:rPr>
                <w:ins w:id="5398" w:author="Reihaneh Malekafzaliardakani" w:date="2024-05-28T11:58:00Z"/>
              </w:rPr>
            </w:pPr>
            <w:ins w:id="5399" w:author="Reihaneh Malekafzaliardakani" w:date="2024-05-28T11:58:00Z">
              <w:r w:rsidRPr="003D30C9">
                <w:rPr>
                  <w:lang w:val="en-US"/>
                </w:rPr>
                <w:t>5</w:t>
              </w:r>
              <w:r w:rsidRPr="003D30C9">
                <w:rPr>
                  <w:rFonts w:hint="eastAsia"/>
                  <w:lang w:val="en-US" w:eastAsia="zh-CN"/>
                </w:rPr>
                <w:t>,</w:t>
              </w:r>
              <w:r w:rsidRPr="003D30C9">
                <w:rPr>
                  <w:lang w:val="en-US" w:eastAsia="zh-CN"/>
                </w:rPr>
                <w:t xml:space="preserve"> 10, 15, 20, 30</w:t>
              </w:r>
            </w:ins>
          </w:p>
        </w:tc>
        <w:tc>
          <w:tcPr>
            <w:tcW w:w="2677" w:type="dxa"/>
            <w:tcBorders>
              <w:top w:val="nil"/>
              <w:left w:val="single" w:sz="4" w:space="0" w:color="auto"/>
              <w:bottom w:val="nil"/>
              <w:right w:val="single" w:sz="4" w:space="0" w:color="auto"/>
            </w:tcBorders>
            <w:shd w:val="clear" w:color="auto" w:fill="auto"/>
            <w:vAlign w:val="center"/>
            <w:tcPrChange w:id="5400" w:author="Reihaneh Malekafzaliardakani" w:date="2024-05-28T11:5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D67EAD6" w14:textId="77777777" w:rsidR="009E0E08" w:rsidRPr="003D30C9" w:rsidRDefault="009E0E08" w:rsidP="009E0E08">
            <w:pPr>
              <w:pStyle w:val="TAC"/>
              <w:rPr>
                <w:ins w:id="5401" w:author="Reihaneh Malekafzaliardakani" w:date="2024-05-28T11:58:00Z"/>
                <w:lang w:eastAsia="zh-CN"/>
              </w:rPr>
            </w:pPr>
          </w:p>
        </w:tc>
      </w:tr>
      <w:tr w:rsidR="009E0E08" w:rsidRPr="003D30C9" w14:paraId="3120916A" w14:textId="77777777" w:rsidTr="009E0E0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2" w:author="Reihaneh Malekafzaliardakani" w:date="2024-05-28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03" w:author="Reihaneh Malekafzaliardakani" w:date="2024-05-28T11:58:00Z"/>
          <w:trPrChange w:id="5404" w:author="Reihaneh Malekafzaliardakani" w:date="2024-05-28T11:59: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405" w:author="Reihaneh Malekafzaliardakani" w:date="2024-05-28T11:59: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0570AFB1" w14:textId="77777777" w:rsidR="009E0E08" w:rsidRPr="003D30C9" w:rsidRDefault="009E0E08" w:rsidP="009E0E08">
            <w:pPr>
              <w:pStyle w:val="TAC"/>
              <w:rPr>
                <w:ins w:id="5406" w:author="Reihaneh Malekafzaliardakani" w:date="2024-05-28T11:58:00Z"/>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407" w:author="Reihaneh Malekafzaliardakani" w:date="2024-05-28T11:59:00Z">
              <w:tcPr>
                <w:tcW w:w="3023" w:type="dxa"/>
                <w:tcBorders>
                  <w:left w:val="single" w:sz="4" w:space="0" w:color="auto"/>
                  <w:bottom w:val="single" w:sz="4" w:space="0" w:color="auto"/>
                  <w:right w:val="single" w:sz="4" w:space="0" w:color="auto"/>
                </w:tcBorders>
                <w:shd w:val="clear" w:color="auto" w:fill="auto"/>
                <w:vAlign w:val="center"/>
              </w:tcPr>
            </w:tcPrChange>
          </w:tcPr>
          <w:p w14:paraId="4F10BD31" w14:textId="35D02A8D" w:rsidR="009E0E08" w:rsidRPr="003D30C9" w:rsidRDefault="009E0E08" w:rsidP="009E0E08">
            <w:pPr>
              <w:pStyle w:val="TAC"/>
              <w:rPr>
                <w:ins w:id="5408" w:author="Reihaneh Malekafzaliardakani" w:date="2024-05-28T11:58:00Z"/>
                <w:lang w:val="en-US" w:eastAsia="zh-CN"/>
              </w:rPr>
            </w:pPr>
          </w:p>
        </w:tc>
        <w:tc>
          <w:tcPr>
            <w:tcW w:w="1400" w:type="dxa"/>
            <w:tcBorders>
              <w:left w:val="single" w:sz="4" w:space="0" w:color="auto"/>
              <w:right w:val="single" w:sz="4" w:space="0" w:color="auto"/>
            </w:tcBorders>
            <w:vAlign w:val="center"/>
            <w:tcPrChange w:id="5409" w:author="Reihaneh Malekafzaliardakani" w:date="2024-05-28T11:59:00Z">
              <w:tcPr>
                <w:tcW w:w="1400" w:type="dxa"/>
                <w:tcBorders>
                  <w:left w:val="single" w:sz="4" w:space="0" w:color="auto"/>
                  <w:right w:val="single" w:sz="4" w:space="0" w:color="auto"/>
                </w:tcBorders>
                <w:vAlign w:val="center"/>
              </w:tcPr>
            </w:tcPrChange>
          </w:tcPr>
          <w:p w14:paraId="5036DADD" w14:textId="66942E64" w:rsidR="009E0E08" w:rsidRPr="003D30C9" w:rsidRDefault="009E0E08" w:rsidP="009E0E08">
            <w:pPr>
              <w:pStyle w:val="TAC"/>
              <w:rPr>
                <w:ins w:id="5410" w:author="Reihaneh Malekafzaliardakani" w:date="2024-05-28T11:58:00Z"/>
                <w:lang w:eastAsia="zh-CN"/>
              </w:rPr>
            </w:pPr>
            <w:ins w:id="5411" w:author="Reihaneh Malekafzaliardakani" w:date="2024-05-28T11:58:00Z">
              <w:r w:rsidRPr="003D30C9">
                <w:rPr>
                  <w:rFonts w:hint="eastAsia"/>
                  <w:lang w:eastAsia="zh-CN"/>
                </w:rPr>
                <w:t>n</w:t>
              </w:r>
              <w:r w:rsidRPr="003D30C9">
                <w:rPr>
                  <w:lang w:eastAsia="zh-CN"/>
                </w:rPr>
                <w:t>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412" w:author="Reihaneh Malekafzaliardakani" w:date="2024-05-28T11:59: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736DC" w14:textId="5DC49CE0" w:rsidR="009E0E08" w:rsidRPr="003D30C9" w:rsidRDefault="009E0E08" w:rsidP="009E0E08">
            <w:pPr>
              <w:pStyle w:val="TAC"/>
              <w:rPr>
                <w:ins w:id="5413" w:author="Reihaneh Malekafzaliardakani" w:date="2024-05-28T11:58:00Z"/>
              </w:rPr>
            </w:pPr>
            <w:ins w:id="5414" w:author="Reihaneh Malekafzaliardakani" w:date="2024-05-28T11:58:00Z">
              <w:r w:rsidRPr="003D30C9">
                <w:t>CA_n78</w:t>
              </w:r>
              <w:r>
                <w:t>C</w:t>
              </w:r>
              <w:r w:rsidRPr="003D30C9">
                <w:t>_BCS</w:t>
              </w:r>
              <w:r>
                <w:t>0</w:t>
              </w:r>
            </w:ins>
          </w:p>
        </w:tc>
        <w:tc>
          <w:tcPr>
            <w:tcW w:w="2677" w:type="dxa"/>
            <w:tcBorders>
              <w:top w:val="nil"/>
              <w:left w:val="single" w:sz="4" w:space="0" w:color="auto"/>
              <w:bottom w:val="single" w:sz="4" w:space="0" w:color="auto"/>
              <w:right w:val="single" w:sz="4" w:space="0" w:color="auto"/>
            </w:tcBorders>
            <w:shd w:val="clear" w:color="auto" w:fill="auto"/>
            <w:vAlign w:val="center"/>
            <w:tcPrChange w:id="5415" w:author="Reihaneh Malekafzaliardakani" w:date="2024-05-28T11:59: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6F80894F" w14:textId="77777777" w:rsidR="009E0E08" w:rsidRPr="003D30C9" w:rsidRDefault="009E0E08" w:rsidP="009E0E08">
            <w:pPr>
              <w:pStyle w:val="TAC"/>
              <w:rPr>
                <w:ins w:id="5416" w:author="Reihaneh Malekafzaliardakani" w:date="2024-05-28T11:58:00Z"/>
                <w:lang w:eastAsia="zh-CN"/>
              </w:rPr>
            </w:pPr>
          </w:p>
        </w:tc>
      </w:tr>
      <w:tr w:rsidR="009E0E08" w:rsidRPr="003D30C9" w14:paraId="466C8A1C"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B42AC43" w14:textId="77777777" w:rsidR="009E0E08" w:rsidRPr="00A36404" w:rsidRDefault="009E0E08" w:rsidP="009E0E08">
            <w:pPr>
              <w:pStyle w:val="TAC"/>
              <w:rPr>
                <w:lang w:eastAsia="zh-CN"/>
              </w:rPr>
            </w:pPr>
            <w:r w:rsidRPr="00943422">
              <w:rPr>
                <w:lang w:val="en-US" w:eastAsia="zh-CN"/>
              </w:rPr>
              <w:t>CA_n1A-n3A-n7B-n28A-n78(2A)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7D74DAD" w14:textId="77777777" w:rsidR="009E0E08" w:rsidRDefault="009E0E08" w:rsidP="009E0E08">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00" w:type="dxa"/>
            <w:tcBorders>
              <w:top w:val="single" w:sz="4" w:space="0" w:color="auto"/>
              <w:left w:val="single" w:sz="4" w:space="0" w:color="auto"/>
              <w:right w:val="single" w:sz="4" w:space="0" w:color="auto"/>
            </w:tcBorders>
            <w:vAlign w:val="center"/>
          </w:tcPr>
          <w:p w14:paraId="39CB9654" w14:textId="77777777" w:rsidR="009E0E08" w:rsidRPr="003D30C9" w:rsidRDefault="009E0E08" w:rsidP="009E0E08">
            <w:pPr>
              <w:pStyle w:val="TAC"/>
              <w:rPr>
                <w:lang w:eastAsia="zh-CN"/>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252DBFF" w14:textId="77777777" w:rsidR="009E0E08" w:rsidRPr="003D30C9" w:rsidRDefault="009E0E08" w:rsidP="009E0E08">
            <w:pPr>
              <w:pStyle w:val="TAC"/>
              <w:rPr>
                <w:lang w:val="en-US"/>
              </w:rPr>
            </w:pPr>
            <w:r w:rsidRPr="005D1D0F">
              <w:rPr>
                <w:lang w:val="en-US" w:eastAsia="zh-CN"/>
              </w:rPr>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FCEAA6A"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3F0A873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CFB39B3"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5CE16696"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4E296B2C" w14:textId="77777777" w:rsidR="009E0E08" w:rsidRPr="003D30C9" w:rsidRDefault="009E0E08" w:rsidP="009E0E08">
            <w:pPr>
              <w:pStyle w:val="TAC"/>
              <w:rPr>
                <w:lang w:eastAsia="zh-CN"/>
              </w:rPr>
            </w:pPr>
            <w:r w:rsidRPr="003D30C9">
              <w:rPr>
                <w:lang w:val="en-US"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601594B" w14:textId="77777777" w:rsidR="009E0E08" w:rsidRPr="003D30C9" w:rsidRDefault="009E0E08" w:rsidP="009E0E08">
            <w:pPr>
              <w:pStyle w:val="TAC"/>
              <w:rPr>
                <w:lang w:val="en-US"/>
              </w:rPr>
            </w:pPr>
            <w:r w:rsidRPr="005D1D0F">
              <w:rPr>
                <w:lang w:val="en-US" w:eastAsia="zh-CN"/>
              </w:rPr>
              <w:t>5, 10, 15, 20, 25, 30, 40</w:t>
            </w:r>
          </w:p>
        </w:tc>
        <w:tc>
          <w:tcPr>
            <w:tcW w:w="2677" w:type="dxa"/>
            <w:tcBorders>
              <w:top w:val="nil"/>
              <w:left w:val="single" w:sz="4" w:space="0" w:color="auto"/>
              <w:bottom w:val="nil"/>
              <w:right w:val="single" w:sz="4" w:space="0" w:color="auto"/>
            </w:tcBorders>
            <w:shd w:val="clear" w:color="auto" w:fill="auto"/>
            <w:vAlign w:val="center"/>
          </w:tcPr>
          <w:p w14:paraId="1CCB51B6" w14:textId="77777777" w:rsidR="009E0E08" w:rsidRPr="003D30C9" w:rsidRDefault="009E0E08" w:rsidP="009E0E08">
            <w:pPr>
              <w:pStyle w:val="TAC"/>
              <w:rPr>
                <w:lang w:eastAsia="zh-CN"/>
              </w:rPr>
            </w:pPr>
          </w:p>
        </w:tc>
      </w:tr>
      <w:tr w:rsidR="009E0E08" w:rsidRPr="003D30C9" w14:paraId="5872D00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1F10EA3"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67CB40A7"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7B7C44C5"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9672E4D" w14:textId="77777777" w:rsidR="009E0E08" w:rsidRPr="003D30C9" w:rsidRDefault="009E0E08" w:rsidP="009E0E08">
            <w:pPr>
              <w:pStyle w:val="TAC"/>
              <w:rPr>
                <w:lang w:val="en-US"/>
              </w:rPr>
            </w:pPr>
            <w:r w:rsidRPr="005D1D0F">
              <w:rPr>
                <w:lang w:val="en-US" w:eastAsia="zh-CN"/>
              </w:rPr>
              <w:t>CA_n7B</w:t>
            </w:r>
            <w:r>
              <w:rPr>
                <w:lang w:val="en-US" w:eastAsia="zh-CN"/>
              </w:rPr>
              <w:t>_</w:t>
            </w:r>
            <w:r w:rsidRPr="005D1D0F">
              <w:rPr>
                <w:lang w:val="en-US" w:eastAsia="zh-CN"/>
              </w:rPr>
              <w:t>BCS0</w:t>
            </w:r>
          </w:p>
        </w:tc>
        <w:tc>
          <w:tcPr>
            <w:tcW w:w="2677" w:type="dxa"/>
            <w:tcBorders>
              <w:top w:val="nil"/>
              <w:left w:val="single" w:sz="4" w:space="0" w:color="auto"/>
              <w:bottom w:val="nil"/>
              <w:right w:val="single" w:sz="4" w:space="0" w:color="auto"/>
            </w:tcBorders>
            <w:shd w:val="clear" w:color="auto" w:fill="auto"/>
            <w:vAlign w:val="center"/>
          </w:tcPr>
          <w:p w14:paraId="3668402D" w14:textId="77777777" w:rsidR="009E0E08" w:rsidRPr="003D30C9" w:rsidRDefault="009E0E08" w:rsidP="009E0E08">
            <w:pPr>
              <w:pStyle w:val="TAC"/>
              <w:rPr>
                <w:lang w:eastAsia="zh-CN"/>
              </w:rPr>
            </w:pPr>
          </w:p>
        </w:tc>
      </w:tr>
      <w:tr w:rsidR="009E0E08" w:rsidRPr="003D30C9" w14:paraId="47CB541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7A32935"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5970A47A"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5162CE6F" w14:textId="77777777" w:rsidR="009E0E08" w:rsidRPr="003D30C9" w:rsidRDefault="009E0E08" w:rsidP="009E0E08">
            <w:pPr>
              <w:pStyle w:val="TAC"/>
              <w:rPr>
                <w:lang w:eastAsia="zh-CN"/>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6966AAA" w14:textId="77777777" w:rsidR="009E0E08" w:rsidRPr="003D30C9" w:rsidRDefault="009E0E08" w:rsidP="009E0E08">
            <w:pPr>
              <w:pStyle w:val="TAC"/>
              <w:rPr>
                <w:lang w:val="en-US"/>
              </w:rPr>
            </w:pPr>
            <w:r w:rsidRPr="005D1D0F">
              <w:rPr>
                <w:lang w:val="en-US" w:eastAsia="zh-CN"/>
              </w:rPr>
              <w:t>5, 10, 15, 20</w:t>
            </w:r>
          </w:p>
        </w:tc>
        <w:tc>
          <w:tcPr>
            <w:tcW w:w="2677" w:type="dxa"/>
            <w:tcBorders>
              <w:top w:val="nil"/>
              <w:left w:val="single" w:sz="4" w:space="0" w:color="auto"/>
              <w:bottom w:val="nil"/>
              <w:right w:val="single" w:sz="4" w:space="0" w:color="auto"/>
            </w:tcBorders>
            <w:shd w:val="clear" w:color="auto" w:fill="auto"/>
            <w:vAlign w:val="center"/>
          </w:tcPr>
          <w:p w14:paraId="6386DCA3" w14:textId="77777777" w:rsidR="009E0E08" w:rsidRPr="003D30C9" w:rsidRDefault="009E0E08" w:rsidP="009E0E08">
            <w:pPr>
              <w:pStyle w:val="TAC"/>
              <w:rPr>
                <w:lang w:eastAsia="zh-CN"/>
              </w:rPr>
            </w:pPr>
          </w:p>
        </w:tc>
      </w:tr>
      <w:tr w:rsidR="009E0E08" w:rsidRPr="003D30C9" w14:paraId="7D2B68BA" w14:textId="77777777" w:rsidTr="004247F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7" w:author="Reihaneh Malekafzaliardakani" w:date="2024-05-28T1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18" w:author="Reihaneh Malekafzaliardakani" w:date="2024-05-28T12:00: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419" w:author="Reihaneh Malekafzaliardakani" w:date="2024-05-28T12:0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E6618B9" w14:textId="77777777" w:rsidR="009E0E08" w:rsidRPr="00A36404"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420" w:author="Reihaneh Malekafzaliardakani" w:date="2024-05-28T12:0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DCF62A7" w14:textId="77777777" w:rsidR="009E0E08" w:rsidRDefault="009E0E08" w:rsidP="009E0E08">
            <w:pPr>
              <w:pStyle w:val="TAC"/>
              <w:rPr>
                <w:lang w:val="en-US" w:eastAsia="zh-CN"/>
              </w:rPr>
            </w:pPr>
          </w:p>
        </w:tc>
        <w:tc>
          <w:tcPr>
            <w:tcW w:w="1400" w:type="dxa"/>
            <w:tcBorders>
              <w:left w:val="single" w:sz="4" w:space="0" w:color="auto"/>
              <w:bottom w:val="single" w:sz="4" w:space="0" w:color="auto"/>
              <w:right w:val="single" w:sz="4" w:space="0" w:color="auto"/>
            </w:tcBorders>
            <w:vAlign w:val="center"/>
            <w:tcPrChange w:id="5421" w:author="Reihaneh Malekafzaliardakani" w:date="2024-05-28T12:00:00Z">
              <w:tcPr>
                <w:tcW w:w="1400" w:type="dxa"/>
                <w:tcBorders>
                  <w:left w:val="single" w:sz="4" w:space="0" w:color="auto"/>
                  <w:bottom w:val="single" w:sz="4" w:space="0" w:color="auto"/>
                  <w:right w:val="single" w:sz="4" w:space="0" w:color="auto"/>
                </w:tcBorders>
                <w:vAlign w:val="center"/>
              </w:tcPr>
            </w:tcPrChange>
          </w:tcPr>
          <w:p w14:paraId="6808544B" w14:textId="77777777" w:rsidR="009E0E08" w:rsidRPr="003D30C9" w:rsidRDefault="009E0E08" w:rsidP="009E0E08">
            <w:pPr>
              <w:pStyle w:val="TAC"/>
              <w:rPr>
                <w:lang w:eastAsia="zh-CN"/>
              </w:rPr>
            </w:pPr>
            <w:r w:rsidRPr="003D30C9">
              <w:rPr>
                <w:rFonts w:hint="eastAsia"/>
                <w:lang w:eastAsia="zh-CN"/>
              </w:rPr>
              <w:t>n</w:t>
            </w:r>
            <w:r w:rsidRPr="003D30C9">
              <w:rPr>
                <w:lang w:eastAsia="zh-CN"/>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422" w:author="Reihaneh Malekafzaliardakani" w:date="2024-05-28T12:0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6A0DB" w14:textId="77777777" w:rsidR="009E0E08" w:rsidRPr="003D30C9" w:rsidRDefault="009E0E08" w:rsidP="009E0E08">
            <w:pPr>
              <w:pStyle w:val="TAC"/>
              <w:rPr>
                <w:lang w:val="en-US"/>
              </w:rPr>
            </w:pPr>
            <w:r w:rsidRPr="005D1D0F">
              <w:rPr>
                <w:lang w:val="en-US" w:eastAsia="zh-CN"/>
              </w:rPr>
              <w:t>CA_n78(2A)_BCS2</w:t>
            </w:r>
          </w:p>
        </w:tc>
        <w:tc>
          <w:tcPr>
            <w:tcW w:w="2677" w:type="dxa"/>
            <w:tcBorders>
              <w:top w:val="nil"/>
              <w:left w:val="single" w:sz="4" w:space="0" w:color="auto"/>
              <w:bottom w:val="single" w:sz="4" w:space="0" w:color="auto"/>
              <w:right w:val="single" w:sz="4" w:space="0" w:color="auto"/>
            </w:tcBorders>
            <w:shd w:val="clear" w:color="auto" w:fill="auto"/>
            <w:vAlign w:val="center"/>
            <w:tcPrChange w:id="5423" w:author="Reihaneh Malekafzaliardakani" w:date="2024-05-28T12:0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07A5C2B6" w14:textId="77777777" w:rsidR="009E0E08" w:rsidRPr="003D30C9" w:rsidRDefault="009E0E08" w:rsidP="009E0E08">
            <w:pPr>
              <w:pStyle w:val="TAC"/>
              <w:rPr>
                <w:lang w:eastAsia="zh-CN"/>
              </w:rPr>
            </w:pPr>
          </w:p>
        </w:tc>
      </w:tr>
      <w:tr w:rsidR="004247FC" w:rsidRPr="003D30C9" w14:paraId="2D0711EA" w14:textId="77777777" w:rsidTr="004247F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4" w:author="Reihaneh Malekafzaliardakani" w:date="2024-05-28T1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25" w:author="Reihaneh Malekafzaliardakani" w:date="2024-05-28T12:00:00Z"/>
          <w:trPrChange w:id="5426" w:author="Reihaneh Malekafzaliardakani" w:date="2024-05-28T12:00: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427" w:author="Reihaneh Malekafzaliardakani" w:date="2024-05-28T12:0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2430E55" w14:textId="0A6D224C" w:rsidR="004247FC" w:rsidRPr="00A36404" w:rsidRDefault="004247FC" w:rsidP="004247FC">
            <w:pPr>
              <w:pStyle w:val="TAC"/>
              <w:rPr>
                <w:ins w:id="5428" w:author="Reihaneh Malekafzaliardakani" w:date="2024-05-28T12:00:00Z"/>
                <w:lang w:eastAsia="zh-CN"/>
              </w:rPr>
            </w:pPr>
            <w:ins w:id="5429" w:author="Reihaneh Malekafzaliardakani" w:date="2024-05-28T12:00:00Z">
              <w:r w:rsidRPr="00943422">
                <w:rPr>
                  <w:lang w:val="en-US" w:eastAsia="zh-CN"/>
                </w:rPr>
                <w:t>CA_n1A-n3A-n7B-n28A-n78</w:t>
              </w:r>
              <w:r>
                <w:rPr>
                  <w:lang w:val="en-US"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430" w:author="Reihaneh Malekafzaliardakani" w:date="2024-05-28T12:0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1189C72C" w14:textId="17C980BF" w:rsidR="004247FC" w:rsidRDefault="004247FC" w:rsidP="004247FC">
            <w:pPr>
              <w:pStyle w:val="TAC"/>
              <w:rPr>
                <w:ins w:id="5431" w:author="Reihaneh Malekafzaliardakani" w:date="2024-05-28T12:00:00Z"/>
                <w:lang w:val="en-US" w:eastAsia="zh-CN"/>
              </w:rPr>
            </w:pPr>
            <w:ins w:id="5432" w:author="Reihaneh Malekafzaliardakani" w:date="2024-05-28T12:00:00Z">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ins>
          </w:p>
        </w:tc>
        <w:tc>
          <w:tcPr>
            <w:tcW w:w="1400" w:type="dxa"/>
            <w:tcBorders>
              <w:left w:val="single" w:sz="4" w:space="0" w:color="auto"/>
              <w:bottom w:val="single" w:sz="4" w:space="0" w:color="auto"/>
              <w:right w:val="single" w:sz="4" w:space="0" w:color="auto"/>
            </w:tcBorders>
            <w:vAlign w:val="center"/>
            <w:tcPrChange w:id="5433" w:author="Reihaneh Malekafzaliardakani" w:date="2024-05-28T12:00:00Z">
              <w:tcPr>
                <w:tcW w:w="1400" w:type="dxa"/>
                <w:tcBorders>
                  <w:left w:val="single" w:sz="4" w:space="0" w:color="auto"/>
                  <w:bottom w:val="single" w:sz="4" w:space="0" w:color="auto"/>
                  <w:right w:val="single" w:sz="4" w:space="0" w:color="auto"/>
                </w:tcBorders>
                <w:vAlign w:val="center"/>
              </w:tcPr>
            </w:tcPrChange>
          </w:tcPr>
          <w:p w14:paraId="6DAA92DC" w14:textId="285CEFA3" w:rsidR="004247FC" w:rsidRPr="003D30C9" w:rsidRDefault="004247FC" w:rsidP="004247FC">
            <w:pPr>
              <w:pStyle w:val="TAC"/>
              <w:rPr>
                <w:ins w:id="5434" w:author="Reihaneh Malekafzaliardakani" w:date="2024-05-28T12:00:00Z"/>
                <w:lang w:eastAsia="zh-CN"/>
              </w:rPr>
            </w:pPr>
            <w:ins w:id="5435" w:author="Reihaneh Malekafzaliardakani" w:date="2024-05-28T12:00:00Z">
              <w:r w:rsidRPr="003D30C9">
                <w:rPr>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436" w:author="Reihaneh Malekafzaliardakani" w:date="2024-05-28T12:0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104BF" w14:textId="1062084D" w:rsidR="004247FC" w:rsidRPr="005D1D0F" w:rsidRDefault="004247FC" w:rsidP="004247FC">
            <w:pPr>
              <w:pStyle w:val="TAC"/>
              <w:rPr>
                <w:ins w:id="5437" w:author="Reihaneh Malekafzaliardakani" w:date="2024-05-28T12:00:00Z"/>
                <w:lang w:val="en-US" w:eastAsia="zh-CN"/>
              </w:rPr>
            </w:pPr>
            <w:ins w:id="5438" w:author="Reihaneh Malekafzaliardakani" w:date="2024-05-28T12:00:00Z">
              <w:r w:rsidRPr="005D1D0F">
                <w:rPr>
                  <w:lang w:val="en-US" w:eastAsia="zh-CN"/>
                </w:rPr>
                <w:t>5, 10, 15, 20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439" w:author="Reihaneh Malekafzaliardakani" w:date="2024-05-28T12:0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44AFF2EC" w14:textId="1BE51B69" w:rsidR="004247FC" w:rsidRPr="003D30C9" w:rsidRDefault="004247FC" w:rsidP="004247FC">
            <w:pPr>
              <w:pStyle w:val="TAC"/>
              <w:rPr>
                <w:ins w:id="5440" w:author="Reihaneh Malekafzaliardakani" w:date="2024-05-28T12:00:00Z"/>
                <w:lang w:eastAsia="zh-CN"/>
              </w:rPr>
            </w:pPr>
            <w:ins w:id="5441" w:author="Reihaneh Malekafzaliardakani" w:date="2024-05-28T12:00:00Z">
              <w:r w:rsidRPr="003D30C9">
                <w:rPr>
                  <w:rFonts w:hint="eastAsia"/>
                  <w:lang w:eastAsia="zh-CN"/>
                </w:rPr>
                <w:t>0</w:t>
              </w:r>
            </w:ins>
          </w:p>
        </w:tc>
      </w:tr>
      <w:tr w:rsidR="004247FC" w:rsidRPr="003D30C9" w14:paraId="34ABDBC1" w14:textId="77777777" w:rsidTr="004247F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2" w:author="Reihaneh Malekafzaliardakani" w:date="2024-05-28T1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43" w:author="Reihaneh Malekafzaliardakani" w:date="2024-05-28T12:00:00Z"/>
          <w:trPrChange w:id="5444" w:author="Reihaneh Malekafzaliardakani" w:date="2024-05-28T12:00: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445" w:author="Reihaneh Malekafzaliardakani" w:date="2024-05-28T12:0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0347111B" w14:textId="77777777" w:rsidR="004247FC" w:rsidRPr="00A36404" w:rsidRDefault="004247FC" w:rsidP="004247FC">
            <w:pPr>
              <w:pStyle w:val="TAC"/>
              <w:rPr>
                <w:ins w:id="5446" w:author="Reihaneh Malekafzaliardakani" w:date="2024-05-28T12:00:00Z"/>
                <w:lang w:eastAsia="zh-CN"/>
              </w:rPr>
            </w:pPr>
          </w:p>
        </w:tc>
        <w:tc>
          <w:tcPr>
            <w:tcW w:w="3023" w:type="dxa"/>
            <w:tcBorders>
              <w:top w:val="nil"/>
              <w:left w:val="single" w:sz="4" w:space="0" w:color="auto"/>
              <w:bottom w:val="nil"/>
              <w:right w:val="single" w:sz="4" w:space="0" w:color="auto"/>
            </w:tcBorders>
            <w:shd w:val="clear" w:color="auto" w:fill="auto"/>
            <w:vAlign w:val="center"/>
            <w:tcPrChange w:id="5447" w:author="Reihaneh Malekafzaliardakani" w:date="2024-05-28T12:0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867FD24" w14:textId="77777777" w:rsidR="004247FC" w:rsidRDefault="004247FC" w:rsidP="004247FC">
            <w:pPr>
              <w:pStyle w:val="TAC"/>
              <w:rPr>
                <w:ins w:id="5448" w:author="Reihaneh Malekafzaliardakani" w:date="2024-05-28T12:00:00Z"/>
                <w:lang w:val="en-US" w:eastAsia="zh-CN"/>
              </w:rPr>
            </w:pPr>
          </w:p>
        </w:tc>
        <w:tc>
          <w:tcPr>
            <w:tcW w:w="1400" w:type="dxa"/>
            <w:tcBorders>
              <w:left w:val="single" w:sz="4" w:space="0" w:color="auto"/>
              <w:bottom w:val="single" w:sz="4" w:space="0" w:color="auto"/>
              <w:right w:val="single" w:sz="4" w:space="0" w:color="auto"/>
            </w:tcBorders>
            <w:vAlign w:val="center"/>
            <w:tcPrChange w:id="5449" w:author="Reihaneh Malekafzaliardakani" w:date="2024-05-28T12:00:00Z">
              <w:tcPr>
                <w:tcW w:w="1400" w:type="dxa"/>
                <w:tcBorders>
                  <w:left w:val="single" w:sz="4" w:space="0" w:color="auto"/>
                  <w:bottom w:val="single" w:sz="4" w:space="0" w:color="auto"/>
                  <w:right w:val="single" w:sz="4" w:space="0" w:color="auto"/>
                </w:tcBorders>
                <w:vAlign w:val="center"/>
              </w:tcPr>
            </w:tcPrChange>
          </w:tcPr>
          <w:p w14:paraId="28674119" w14:textId="3F594FC7" w:rsidR="004247FC" w:rsidRPr="003D30C9" w:rsidRDefault="004247FC" w:rsidP="004247FC">
            <w:pPr>
              <w:pStyle w:val="TAC"/>
              <w:rPr>
                <w:ins w:id="5450" w:author="Reihaneh Malekafzaliardakani" w:date="2024-05-28T12:00:00Z"/>
                <w:lang w:eastAsia="zh-CN"/>
              </w:rPr>
            </w:pPr>
            <w:ins w:id="5451" w:author="Reihaneh Malekafzaliardakani" w:date="2024-05-28T12:00:00Z">
              <w:r w:rsidRPr="003D30C9">
                <w:rPr>
                  <w:lang w:val="en-US"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Reihaneh Malekafzaliardakani" w:date="2024-05-28T12:0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91F98" w14:textId="60566DD1" w:rsidR="004247FC" w:rsidRPr="005D1D0F" w:rsidRDefault="004247FC" w:rsidP="004247FC">
            <w:pPr>
              <w:pStyle w:val="TAC"/>
              <w:rPr>
                <w:ins w:id="5453" w:author="Reihaneh Malekafzaliardakani" w:date="2024-05-28T12:00:00Z"/>
                <w:lang w:val="en-US" w:eastAsia="zh-CN"/>
              </w:rPr>
            </w:pPr>
            <w:ins w:id="5454" w:author="Reihaneh Malekafzaliardakani" w:date="2024-05-28T12:00:00Z">
              <w:r w:rsidRPr="005D1D0F">
                <w:rPr>
                  <w:lang w:val="en-US" w:eastAsia="zh-CN"/>
                </w:rPr>
                <w:t>5, 10, 15, 20, 25, 30, 40</w:t>
              </w:r>
            </w:ins>
          </w:p>
        </w:tc>
        <w:tc>
          <w:tcPr>
            <w:tcW w:w="2677" w:type="dxa"/>
            <w:tcBorders>
              <w:top w:val="nil"/>
              <w:left w:val="single" w:sz="4" w:space="0" w:color="auto"/>
              <w:bottom w:val="nil"/>
              <w:right w:val="single" w:sz="4" w:space="0" w:color="auto"/>
            </w:tcBorders>
            <w:shd w:val="clear" w:color="auto" w:fill="auto"/>
            <w:vAlign w:val="center"/>
            <w:tcPrChange w:id="5455" w:author="Reihaneh Malekafzaliardakani" w:date="2024-05-28T12:0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67DD6F2" w14:textId="77777777" w:rsidR="004247FC" w:rsidRPr="003D30C9" w:rsidRDefault="004247FC" w:rsidP="004247FC">
            <w:pPr>
              <w:pStyle w:val="TAC"/>
              <w:rPr>
                <w:ins w:id="5456" w:author="Reihaneh Malekafzaliardakani" w:date="2024-05-28T12:00:00Z"/>
                <w:lang w:eastAsia="zh-CN"/>
              </w:rPr>
            </w:pPr>
          </w:p>
        </w:tc>
      </w:tr>
      <w:tr w:rsidR="004247FC" w:rsidRPr="003D30C9" w14:paraId="6A6D4E17" w14:textId="77777777" w:rsidTr="004247F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7" w:author="Reihaneh Malekafzaliardakani" w:date="2024-05-28T1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58" w:author="Reihaneh Malekafzaliardakani" w:date="2024-05-28T12:00:00Z"/>
          <w:trPrChange w:id="5459" w:author="Reihaneh Malekafzaliardakani" w:date="2024-05-28T12:00: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460" w:author="Reihaneh Malekafzaliardakani" w:date="2024-05-28T12:0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401A4CC9" w14:textId="77777777" w:rsidR="004247FC" w:rsidRPr="00A36404" w:rsidRDefault="004247FC" w:rsidP="004247FC">
            <w:pPr>
              <w:pStyle w:val="TAC"/>
              <w:rPr>
                <w:ins w:id="5461" w:author="Reihaneh Malekafzaliardakani" w:date="2024-05-28T12:00:00Z"/>
                <w:lang w:eastAsia="zh-CN"/>
              </w:rPr>
            </w:pPr>
          </w:p>
        </w:tc>
        <w:tc>
          <w:tcPr>
            <w:tcW w:w="3023" w:type="dxa"/>
            <w:tcBorders>
              <w:top w:val="nil"/>
              <w:left w:val="single" w:sz="4" w:space="0" w:color="auto"/>
              <w:bottom w:val="nil"/>
              <w:right w:val="single" w:sz="4" w:space="0" w:color="auto"/>
            </w:tcBorders>
            <w:shd w:val="clear" w:color="auto" w:fill="auto"/>
            <w:vAlign w:val="center"/>
            <w:tcPrChange w:id="5462" w:author="Reihaneh Malekafzaliardakani" w:date="2024-05-28T12:0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C009469" w14:textId="77777777" w:rsidR="004247FC" w:rsidRDefault="004247FC" w:rsidP="004247FC">
            <w:pPr>
              <w:pStyle w:val="TAC"/>
              <w:rPr>
                <w:ins w:id="5463" w:author="Reihaneh Malekafzaliardakani" w:date="2024-05-28T12:00:00Z"/>
                <w:lang w:val="en-US" w:eastAsia="zh-CN"/>
              </w:rPr>
            </w:pPr>
          </w:p>
        </w:tc>
        <w:tc>
          <w:tcPr>
            <w:tcW w:w="1400" w:type="dxa"/>
            <w:tcBorders>
              <w:left w:val="single" w:sz="4" w:space="0" w:color="auto"/>
              <w:bottom w:val="single" w:sz="4" w:space="0" w:color="auto"/>
              <w:right w:val="single" w:sz="4" w:space="0" w:color="auto"/>
            </w:tcBorders>
            <w:vAlign w:val="center"/>
            <w:tcPrChange w:id="5464" w:author="Reihaneh Malekafzaliardakani" w:date="2024-05-28T12:00:00Z">
              <w:tcPr>
                <w:tcW w:w="1400" w:type="dxa"/>
                <w:tcBorders>
                  <w:left w:val="single" w:sz="4" w:space="0" w:color="auto"/>
                  <w:bottom w:val="single" w:sz="4" w:space="0" w:color="auto"/>
                  <w:right w:val="single" w:sz="4" w:space="0" w:color="auto"/>
                </w:tcBorders>
                <w:vAlign w:val="center"/>
              </w:tcPr>
            </w:tcPrChange>
          </w:tcPr>
          <w:p w14:paraId="4D4A4E5F" w14:textId="6EBFD3AC" w:rsidR="004247FC" w:rsidRPr="003D30C9" w:rsidRDefault="004247FC" w:rsidP="004247FC">
            <w:pPr>
              <w:pStyle w:val="TAC"/>
              <w:rPr>
                <w:ins w:id="5465" w:author="Reihaneh Malekafzaliardakani" w:date="2024-05-28T12:00:00Z"/>
                <w:lang w:eastAsia="zh-CN"/>
              </w:rPr>
            </w:pPr>
            <w:ins w:id="5466" w:author="Reihaneh Malekafzaliardakani" w:date="2024-05-28T12:00:00Z">
              <w:r w:rsidRPr="003D30C9">
                <w:rPr>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Reihaneh Malekafzaliardakani" w:date="2024-05-28T12:0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5E44" w14:textId="50286B23" w:rsidR="004247FC" w:rsidRPr="005D1D0F" w:rsidRDefault="004247FC" w:rsidP="004247FC">
            <w:pPr>
              <w:pStyle w:val="TAC"/>
              <w:rPr>
                <w:ins w:id="5468" w:author="Reihaneh Malekafzaliardakani" w:date="2024-05-28T12:00:00Z"/>
                <w:lang w:val="en-US" w:eastAsia="zh-CN"/>
              </w:rPr>
            </w:pPr>
            <w:ins w:id="5469" w:author="Reihaneh Malekafzaliardakani" w:date="2024-05-28T12:00:00Z">
              <w:r w:rsidRPr="005D1D0F">
                <w:rPr>
                  <w:lang w:val="en-US" w:eastAsia="zh-CN"/>
                </w:rPr>
                <w:t>CA_n7B</w:t>
              </w:r>
              <w:r>
                <w:rPr>
                  <w:lang w:val="en-US" w:eastAsia="zh-CN"/>
                </w:rPr>
                <w:t>_</w:t>
              </w:r>
              <w:r w:rsidRPr="005D1D0F">
                <w:rPr>
                  <w:lang w:val="en-US" w:eastAsia="zh-CN"/>
                </w:rPr>
                <w:t>BCS0</w:t>
              </w:r>
            </w:ins>
          </w:p>
        </w:tc>
        <w:tc>
          <w:tcPr>
            <w:tcW w:w="2677" w:type="dxa"/>
            <w:tcBorders>
              <w:top w:val="nil"/>
              <w:left w:val="single" w:sz="4" w:space="0" w:color="auto"/>
              <w:bottom w:val="nil"/>
              <w:right w:val="single" w:sz="4" w:space="0" w:color="auto"/>
            </w:tcBorders>
            <w:shd w:val="clear" w:color="auto" w:fill="auto"/>
            <w:vAlign w:val="center"/>
            <w:tcPrChange w:id="5470" w:author="Reihaneh Malekafzaliardakani" w:date="2024-05-28T12:0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40622AE" w14:textId="77777777" w:rsidR="004247FC" w:rsidRPr="003D30C9" w:rsidRDefault="004247FC" w:rsidP="004247FC">
            <w:pPr>
              <w:pStyle w:val="TAC"/>
              <w:rPr>
                <w:ins w:id="5471" w:author="Reihaneh Malekafzaliardakani" w:date="2024-05-28T12:00:00Z"/>
                <w:lang w:eastAsia="zh-CN"/>
              </w:rPr>
            </w:pPr>
          </w:p>
        </w:tc>
      </w:tr>
      <w:tr w:rsidR="004247FC" w:rsidRPr="003D30C9" w14:paraId="54E5673C" w14:textId="77777777" w:rsidTr="004247F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2" w:author="Reihaneh Malekafzaliardakani" w:date="2024-05-28T12: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73" w:author="Reihaneh Malekafzaliardakani" w:date="2024-05-28T12:00:00Z"/>
          <w:trPrChange w:id="5474" w:author="Reihaneh Malekafzaliardakani" w:date="2024-05-28T12:00: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475" w:author="Reihaneh Malekafzaliardakani" w:date="2024-05-28T12:00: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E59C33C" w14:textId="77777777" w:rsidR="004247FC" w:rsidRPr="00A36404" w:rsidRDefault="004247FC" w:rsidP="004247FC">
            <w:pPr>
              <w:pStyle w:val="TAC"/>
              <w:rPr>
                <w:ins w:id="5476" w:author="Reihaneh Malekafzaliardakani" w:date="2024-05-28T12:00:00Z"/>
                <w:lang w:eastAsia="zh-CN"/>
              </w:rPr>
            </w:pPr>
          </w:p>
        </w:tc>
        <w:tc>
          <w:tcPr>
            <w:tcW w:w="3023" w:type="dxa"/>
            <w:tcBorders>
              <w:top w:val="nil"/>
              <w:left w:val="single" w:sz="4" w:space="0" w:color="auto"/>
              <w:bottom w:val="nil"/>
              <w:right w:val="single" w:sz="4" w:space="0" w:color="auto"/>
            </w:tcBorders>
            <w:shd w:val="clear" w:color="auto" w:fill="auto"/>
            <w:vAlign w:val="center"/>
            <w:tcPrChange w:id="5477" w:author="Reihaneh Malekafzaliardakani" w:date="2024-05-28T12:00: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4A3D0CD" w14:textId="77777777" w:rsidR="004247FC" w:rsidRDefault="004247FC" w:rsidP="004247FC">
            <w:pPr>
              <w:pStyle w:val="TAC"/>
              <w:rPr>
                <w:ins w:id="5478" w:author="Reihaneh Malekafzaliardakani" w:date="2024-05-28T12:00:00Z"/>
                <w:lang w:val="en-US" w:eastAsia="zh-CN"/>
              </w:rPr>
            </w:pPr>
          </w:p>
        </w:tc>
        <w:tc>
          <w:tcPr>
            <w:tcW w:w="1400" w:type="dxa"/>
            <w:tcBorders>
              <w:left w:val="single" w:sz="4" w:space="0" w:color="auto"/>
              <w:bottom w:val="single" w:sz="4" w:space="0" w:color="auto"/>
              <w:right w:val="single" w:sz="4" w:space="0" w:color="auto"/>
            </w:tcBorders>
            <w:vAlign w:val="center"/>
            <w:tcPrChange w:id="5479" w:author="Reihaneh Malekafzaliardakani" w:date="2024-05-28T12:00:00Z">
              <w:tcPr>
                <w:tcW w:w="1400" w:type="dxa"/>
                <w:tcBorders>
                  <w:left w:val="single" w:sz="4" w:space="0" w:color="auto"/>
                  <w:bottom w:val="single" w:sz="4" w:space="0" w:color="auto"/>
                  <w:right w:val="single" w:sz="4" w:space="0" w:color="auto"/>
                </w:tcBorders>
                <w:vAlign w:val="center"/>
              </w:tcPr>
            </w:tcPrChange>
          </w:tcPr>
          <w:p w14:paraId="2B8E39FE" w14:textId="39A30F15" w:rsidR="004247FC" w:rsidRPr="003D30C9" w:rsidRDefault="004247FC" w:rsidP="004247FC">
            <w:pPr>
              <w:pStyle w:val="TAC"/>
              <w:rPr>
                <w:ins w:id="5480" w:author="Reihaneh Malekafzaliardakani" w:date="2024-05-28T12:00:00Z"/>
                <w:lang w:eastAsia="zh-CN"/>
              </w:rPr>
            </w:pPr>
            <w:ins w:id="5481" w:author="Reihaneh Malekafzaliardakani" w:date="2024-05-28T12:00:00Z">
              <w:r w:rsidRPr="003D30C9">
                <w:rPr>
                  <w:lang w:eastAsia="zh-CN"/>
                </w:rPr>
                <w:t>n28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Reihaneh Malekafzaliardakani" w:date="2024-05-28T12:00: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537FDF" w14:textId="3F866BA6" w:rsidR="004247FC" w:rsidRPr="005D1D0F" w:rsidRDefault="004247FC" w:rsidP="004247FC">
            <w:pPr>
              <w:pStyle w:val="TAC"/>
              <w:rPr>
                <w:ins w:id="5483" w:author="Reihaneh Malekafzaliardakani" w:date="2024-05-28T12:00:00Z"/>
                <w:lang w:val="en-US" w:eastAsia="zh-CN"/>
              </w:rPr>
            </w:pPr>
            <w:ins w:id="5484" w:author="Reihaneh Malekafzaliardakani" w:date="2024-05-28T12:00:00Z">
              <w:r w:rsidRPr="005D1D0F">
                <w:rPr>
                  <w:lang w:val="en-US" w:eastAsia="zh-CN"/>
                </w:rPr>
                <w:t>5, 10, 15, 20</w:t>
              </w:r>
            </w:ins>
          </w:p>
        </w:tc>
        <w:tc>
          <w:tcPr>
            <w:tcW w:w="2677" w:type="dxa"/>
            <w:tcBorders>
              <w:top w:val="nil"/>
              <w:left w:val="single" w:sz="4" w:space="0" w:color="auto"/>
              <w:bottom w:val="nil"/>
              <w:right w:val="single" w:sz="4" w:space="0" w:color="auto"/>
            </w:tcBorders>
            <w:shd w:val="clear" w:color="auto" w:fill="auto"/>
            <w:vAlign w:val="center"/>
            <w:tcPrChange w:id="5485" w:author="Reihaneh Malekafzaliardakani" w:date="2024-05-28T12:00: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405D4323" w14:textId="77777777" w:rsidR="004247FC" w:rsidRPr="003D30C9" w:rsidRDefault="004247FC" w:rsidP="004247FC">
            <w:pPr>
              <w:pStyle w:val="TAC"/>
              <w:rPr>
                <w:ins w:id="5486" w:author="Reihaneh Malekafzaliardakani" w:date="2024-05-28T12:00:00Z"/>
                <w:lang w:eastAsia="zh-CN"/>
              </w:rPr>
            </w:pPr>
          </w:p>
        </w:tc>
      </w:tr>
      <w:tr w:rsidR="004247FC" w:rsidRPr="003D30C9" w14:paraId="263D9C60" w14:textId="77777777" w:rsidTr="00FA5AEB">
        <w:trPr>
          <w:trHeight w:val="187"/>
          <w:jc w:val="center"/>
          <w:ins w:id="5487" w:author="Reihaneh Malekafzaliardakani" w:date="2024-05-28T12:00:00Z"/>
        </w:trPr>
        <w:tc>
          <w:tcPr>
            <w:tcW w:w="2987" w:type="dxa"/>
            <w:tcBorders>
              <w:top w:val="nil"/>
              <w:left w:val="single" w:sz="4" w:space="0" w:color="auto"/>
              <w:bottom w:val="single" w:sz="4" w:space="0" w:color="auto"/>
              <w:right w:val="single" w:sz="4" w:space="0" w:color="auto"/>
            </w:tcBorders>
            <w:shd w:val="clear" w:color="auto" w:fill="auto"/>
            <w:vAlign w:val="center"/>
          </w:tcPr>
          <w:p w14:paraId="7FB65A9C" w14:textId="77777777" w:rsidR="004247FC" w:rsidRPr="00A36404" w:rsidRDefault="004247FC" w:rsidP="004247FC">
            <w:pPr>
              <w:pStyle w:val="TAC"/>
              <w:rPr>
                <w:ins w:id="5488" w:author="Reihaneh Malekafzaliardakani" w:date="2024-05-28T12:00:00Z"/>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1BF0F81" w14:textId="77777777" w:rsidR="004247FC" w:rsidRDefault="004247FC" w:rsidP="004247FC">
            <w:pPr>
              <w:pStyle w:val="TAC"/>
              <w:rPr>
                <w:ins w:id="5489" w:author="Reihaneh Malekafzaliardakani" w:date="2024-05-28T12:00:00Z"/>
                <w:lang w:val="en-US" w:eastAsia="zh-CN"/>
              </w:rPr>
            </w:pPr>
          </w:p>
        </w:tc>
        <w:tc>
          <w:tcPr>
            <w:tcW w:w="1400" w:type="dxa"/>
            <w:tcBorders>
              <w:left w:val="single" w:sz="4" w:space="0" w:color="auto"/>
              <w:bottom w:val="single" w:sz="4" w:space="0" w:color="auto"/>
              <w:right w:val="single" w:sz="4" w:space="0" w:color="auto"/>
            </w:tcBorders>
            <w:vAlign w:val="center"/>
          </w:tcPr>
          <w:p w14:paraId="69C29304" w14:textId="22DCA309" w:rsidR="004247FC" w:rsidRPr="003D30C9" w:rsidRDefault="004247FC" w:rsidP="004247FC">
            <w:pPr>
              <w:pStyle w:val="TAC"/>
              <w:rPr>
                <w:ins w:id="5490" w:author="Reihaneh Malekafzaliardakani" w:date="2024-05-28T12:00:00Z"/>
                <w:lang w:eastAsia="zh-CN"/>
              </w:rPr>
            </w:pPr>
            <w:ins w:id="5491" w:author="Reihaneh Malekafzaliardakani" w:date="2024-05-28T12:00:00Z">
              <w:r w:rsidRPr="003D30C9">
                <w:rPr>
                  <w:rFonts w:hint="eastAsia"/>
                  <w:lang w:eastAsia="zh-CN"/>
                </w:rPr>
                <w:t>n</w:t>
              </w:r>
              <w:r w:rsidRPr="003D30C9">
                <w:rPr>
                  <w:lang w:eastAsia="zh-CN"/>
                </w:rPr>
                <w:t>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88EE168" w14:textId="0567610C" w:rsidR="004247FC" w:rsidRPr="005D1D0F" w:rsidRDefault="004247FC" w:rsidP="004247FC">
            <w:pPr>
              <w:pStyle w:val="TAC"/>
              <w:rPr>
                <w:ins w:id="5492" w:author="Reihaneh Malekafzaliardakani" w:date="2024-05-28T12:00:00Z"/>
                <w:lang w:val="en-US" w:eastAsia="zh-CN"/>
              </w:rPr>
            </w:pPr>
            <w:ins w:id="5493" w:author="Reihaneh Malekafzaliardakani" w:date="2024-05-28T12:00: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4C6A54A2" w14:textId="77777777" w:rsidR="004247FC" w:rsidRPr="003D30C9" w:rsidRDefault="004247FC" w:rsidP="004247FC">
            <w:pPr>
              <w:pStyle w:val="TAC"/>
              <w:rPr>
                <w:ins w:id="5494" w:author="Reihaneh Malekafzaliardakani" w:date="2024-05-28T12:00:00Z"/>
                <w:lang w:eastAsia="zh-CN"/>
              </w:rPr>
            </w:pPr>
          </w:p>
        </w:tc>
      </w:tr>
      <w:tr w:rsidR="009E0E08" w:rsidRPr="003D30C9" w14:paraId="30D4D337"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55D92A6" w14:textId="77777777" w:rsidR="009E0E08" w:rsidRPr="00A36404" w:rsidRDefault="009E0E08" w:rsidP="009E0E08">
            <w:pPr>
              <w:pStyle w:val="TAC"/>
              <w:rPr>
                <w:lang w:eastAsia="zh-CN"/>
              </w:rPr>
            </w:pPr>
            <w:r w:rsidRPr="00943422">
              <w:rPr>
                <w:lang w:val="en-US" w:eastAsia="zh-CN"/>
              </w:rPr>
              <w:t>CA_n1A-n3B-n7A-n28A-n78A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1CF8D25" w14:textId="77777777" w:rsidR="009E0E08" w:rsidRDefault="009E0E08" w:rsidP="009E0E08">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00" w:type="dxa"/>
            <w:tcBorders>
              <w:top w:val="single" w:sz="4" w:space="0" w:color="auto"/>
              <w:left w:val="single" w:sz="4" w:space="0" w:color="auto"/>
              <w:right w:val="single" w:sz="4" w:space="0" w:color="auto"/>
            </w:tcBorders>
            <w:vAlign w:val="center"/>
          </w:tcPr>
          <w:p w14:paraId="4266B00A" w14:textId="77777777" w:rsidR="009E0E08" w:rsidRPr="003D30C9" w:rsidRDefault="009E0E08" w:rsidP="009E0E08">
            <w:pPr>
              <w:pStyle w:val="TAC"/>
              <w:rPr>
                <w:lang w:eastAsia="zh-CN"/>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87C432D" w14:textId="77777777" w:rsidR="009E0E08" w:rsidRPr="003D30C9" w:rsidRDefault="009E0E08" w:rsidP="009E0E08">
            <w:pPr>
              <w:pStyle w:val="TAC"/>
              <w:rPr>
                <w:lang w:val="en-US"/>
              </w:rPr>
            </w:pPr>
            <w:r w:rsidRPr="005D1D0F">
              <w:rPr>
                <w:lang w:val="en-US" w:eastAsia="zh-CN"/>
              </w:rPr>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522A037E"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2D84E4E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FB7A1AB"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72C22244"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1CA9825E" w14:textId="77777777" w:rsidR="009E0E08" w:rsidRPr="003D30C9" w:rsidRDefault="009E0E08" w:rsidP="009E0E08">
            <w:pPr>
              <w:pStyle w:val="TAC"/>
              <w:rPr>
                <w:lang w:eastAsia="zh-CN"/>
              </w:rPr>
            </w:pPr>
            <w:r w:rsidRPr="003D30C9">
              <w:rPr>
                <w:lang w:val="en-US"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DFB06C6" w14:textId="77777777" w:rsidR="009E0E08" w:rsidRPr="003D30C9" w:rsidRDefault="009E0E08" w:rsidP="009E0E08">
            <w:pPr>
              <w:pStyle w:val="TAC"/>
              <w:rPr>
                <w:lang w:val="en-US"/>
              </w:rPr>
            </w:pPr>
            <w:r w:rsidRPr="005D1D0F">
              <w:rPr>
                <w:lang w:val="en-US" w:eastAsia="zh-CN"/>
              </w:rPr>
              <w:t>CA_n3B_BCS0</w:t>
            </w:r>
          </w:p>
        </w:tc>
        <w:tc>
          <w:tcPr>
            <w:tcW w:w="2677" w:type="dxa"/>
            <w:tcBorders>
              <w:top w:val="nil"/>
              <w:left w:val="single" w:sz="4" w:space="0" w:color="auto"/>
              <w:bottom w:val="nil"/>
              <w:right w:val="single" w:sz="4" w:space="0" w:color="auto"/>
            </w:tcBorders>
            <w:shd w:val="clear" w:color="auto" w:fill="auto"/>
            <w:vAlign w:val="center"/>
          </w:tcPr>
          <w:p w14:paraId="123F9D5E" w14:textId="77777777" w:rsidR="009E0E08" w:rsidRPr="003D30C9" w:rsidRDefault="009E0E08" w:rsidP="009E0E08">
            <w:pPr>
              <w:pStyle w:val="TAC"/>
              <w:rPr>
                <w:lang w:eastAsia="zh-CN"/>
              </w:rPr>
            </w:pPr>
          </w:p>
        </w:tc>
      </w:tr>
      <w:tr w:rsidR="009E0E08" w:rsidRPr="003D30C9" w14:paraId="494737D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E4E763D"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031AF9D3"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3CEECA33"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CFE95D" w14:textId="77777777" w:rsidR="009E0E08" w:rsidRPr="003D30C9" w:rsidRDefault="009E0E08" w:rsidP="009E0E08">
            <w:pPr>
              <w:pStyle w:val="TAC"/>
              <w:rPr>
                <w:lang w:val="en-US"/>
              </w:rPr>
            </w:pPr>
            <w:r w:rsidRPr="005D1D0F">
              <w:rPr>
                <w:lang w:val="en-US" w:eastAsia="zh-CN"/>
              </w:rPr>
              <w:t>5, 10, 15, 20, 25, 30, 40, 50</w:t>
            </w:r>
          </w:p>
        </w:tc>
        <w:tc>
          <w:tcPr>
            <w:tcW w:w="2677" w:type="dxa"/>
            <w:tcBorders>
              <w:top w:val="nil"/>
              <w:left w:val="single" w:sz="4" w:space="0" w:color="auto"/>
              <w:bottom w:val="nil"/>
              <w:right w:val="single" w:sz="4" w:space="0" w:color="auto"/>
            </w:tcBorders>
            <w:shd w:val="clear" w:color="auto" w:fill="auto"/>
            <w:vAlign w:val="center"/>
          </w:tcPr>
          <w:p w14:paraId="56384F4E" w14:textId="77777777" w:rsidR="009E0E08" w:rsidRPr="003D30C9" w:rsidRDefault="009E0E08" w:rsidP="009E0E08">
            <w:pPr>
              <w:pStyle w:val="TAC"/>
              <w:rPr>
                <w:lang w:eastAsia="zh-CN"/>
              </w:rPr>
            </w:pPr>
          </w:p>
        </w:tc>
      </w:tr>
      <w:tr w:rsidR="009E0E08" w:rsidRPr="003D30C9" w14:paraId="371C46A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C36A234"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66F96FF7"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0A495716" w14:textId="77777777" w:rsidR="009E0E08" w:rsidRPr="003D30C9" w:rsidRDefault="009E0E08" w:rsidP="009E0E08">
            <w:pPr>
              <w:pStyle w:val="TAC"/>
              <w:rPr>
                <w:lang w:eastAsia="zh-CN"/>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A9EA03D" w14:textId="77777777" w:rsidR="009E0E08" w:rsidRPr="003D30C9" w:rsidRDefault="009E0E08" w:rsidP="009E0E08">
            <w:pPr>
              <w:pStyle w:val="TAC"/>
              <w:rPr>
                <w:lang w:val="en-US"/>
              </w:rPr>
            </w:pPr>
            <w:r w:rsidRPr="005D1D0F">
              <w:rPr>
                <w:lang w:val="en-US" w:eastAsia="zh-CN"/>
              </w:rPr>
              <w:t>5, 10, 15, 20</w:t>
            </w:r>
          </w:p>
        </w:tc>
        <w:tc>
          <w:tcPr>
            <w:tcW w:w="2677" w:type="dxa"/>
            <w:tcBorders>
              <w:top w:val="nil"/>
              <w:left w:val="single" w:sz="4" w:space="0" w:color="auto"/>
              <w:bottom w:val="nil"/>
              <w:right w:val="single" w:sz="4" w:space="0" w:color="auto"/>
            </w:tcBorders>
            <w:shd w:val="clear" w:color="auto" w:fill="auto"/>
            <w:vAlign w:val="center"/>
          </w:tcPr>
          <w:p w14:paraId="7276154E" w14:textId="77777777" w:rsidR="009E0E08" w:rsidRPr="003D30C9" w:rsidRDefault="009E0E08" w:rsidP="009E0E08">
            <w:pPr>
              <w:pStyle w:val="TAC"/>
              <w:rPr>
                <w:lang w:eastAsia="zh-CN"/>
              </w:rPr>
            </w:pPr>
          </w:p>
        </w:tc>
      </w:tr>
      <w:tr w:rsidR="009E0E08" w:rsidRPr="003D30C9" w14:paraId="3E94CE24"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2D01FB5" w14:textId="77777777" w:rsidR="009E0E08" w:rsidRPr="00A36404"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55D39D3" w14:textId="77777777" w:rsidR="009E0E08" w:rsidRDefault="009E0E08" w:rsidP="009E0E08">
            <w:pPr>
              <w:pStyle w:val="TAC"/>
              <w:rPr>
                <w:lang w:val="en-US" w:eastAsia="zh-CN"/>
              </w:rPr>
            </w:pPr>
          </w:p>
        </w:tc>
        <w:tc>
          <w:tcPr>
            <w:tcW w:w="1400" w:type="dxa"/>
            <w:tcBorders>
              <w:left w:val="single" w:sz="4" w:space="0" w:color="auto"/>
              <w:bottom w:val="single" w:sz="4" w:space="0" w:color="auto"/>
              <w:right w:val="single" w:sz="4" w:space="0" w:color="auto"/>
            </w:tcBorders>
            <w:vAlign w:val="center"/>
          </w:tcPr>
          <w:p w14:paraId="348009AD" w14:textId="77777777" w:rsidR="009E0E08" w:rsidRPr="003D30C9" w:rsidRDefault="009E0E08" w:rsidP="009E0E08">
            <w:pPr>
              <w:pStyle w:val="TAC"/>
              <w:rPr>
                <w:lang w:eastAsia="zh-CN"/>
              </w:rPr>
            </w:pPr>
            <w:r w:rsidRPr="003D30C9">
              <w:rPr>
                <w:rFonts w:hint="eastAsia"/>
                <w:lang w:eastAsia="zh-CN"/>
              </w:rPr>
              <w:t>n</w:t>
            </w:r>
            <w:r w:rsidRPr="003D30C9">
              <w:rPr>
                <w:lang w:eastAsia="zh-CN"/>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000A44" w14:textId="77777777" w:rsidR="009E0E08" w:rsidRPr="003D30C9" w:rsidRDefault="009E0E08" w:rsidP="009E0E08">
            <w:pPr>
              <w:pStyle w:val="TAC"/>
              <w:rPr>
                <w:lang w:val="en-US"/>
              </w:rPr>
            </w:pPr>
            <w:r w:rsidRPr="005D1D0F">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2F969311" w14:textId="77777777" w:rsidR="009E0E08" w:rsidRPr="003D30C9" w:rsidRDefault="009E0E08" w:rsidP="009E0E08">
            <w:pPr>
              <w:pStyle w:val="TAC"/>
              <w:rPr>
                <w:lang w:eastAsia="zh-CN"/>
              </w:rPr>
            </w:pPr>
          </w:p>
        </w:tc>
      </w:tr>
      <w:tr w:rsidR="009E0E08" w:rsidRPr="003D30C9" w14:paraId="18399008"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DB5022F" w14:textId="77777777" w:rsidR="009E0E08" w:rsidRPr="00A36404" w:rsidRDefault="009E0E08" w:rsidP="009E0E08">
            <w:pPr>
              <w:pStyle w:val="TAC"/>
              <w:rPr>
                <w:lang w:eastAsia="zh-CN"/>
              </w:rPr>
            </w:pPr>
            <w:r w:rsidRPr="00943422">
              <w:rPr>
                <w:lang w:val="en-US" w:eastAsia="zh-CN"/>
              </w:rPr>
              <w:t>CA_n1A-n3B-n7A-n28A-n78(2A)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5421AD60" w14:textId="77777777" w:rsidR="009E0E08" w:rsidRDefault="009E0E08" w:rsidP="009E0E08">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00" w:type="dxa"/>
            <w:tcBorders>
              <w:top w:val="single" w:sz="4" w:space="0" w:color="auto"/>
              <w:left w:val="single" w:sz="4" w:space="0" w:color="auto"/>
              <w:right w:val="single" w:sz="4" w:space="0" w:color="auto"/>
            </w:tcBorders>
            <w:vAlign w:val="center"/>
          </w:tcPr>
          <w:p w14:paraId="2B050FB9" w14:textId="77777777" w:rsidR="009E0E08" w:rsidRPr="003D30C9" w:rsidRDefault="009E0E08" w:rsidP="009E0E08">
            <w:pPr>
              <w:pStyle w:val="TAC"/>
              <w:rPr>
                <w:lang w:eastAsia="zh-CN"/>
              </w:rPr>
            </w:pPr>
            <w:r w:rsidRPr="005D1D0F">
              <w:rPr>
                <w:lang w:val="en-US"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C38E97F" w14:textId="77777777" w:rsidR="009E0E08" w:rsidRPr="003D30C9" w:rsidRDefault="009E0E08" w:rsidP="009E0E08">
            <w:pPr>
              <w:pStyle w:val="TAC"/>
              <w:rPr>
                <w:lang w:val="en-US"/>
              </w:rPr>
            </w:pPr>
            <w:r w:rsidRPr="005D1D0F">
              <w:rPr>
                <w:lang w:val="en-US" w:eastAsia="zh-CN"/>
              </w:rPr>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E629D4E"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63932B3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3573C73"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74B6F4CC"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29DA1B0A" w14:textId="77777777" w:rsidR="009E0E08" w:rsidRPr="003D30C9" w:rsidRDefault="009E0E08" w:rsidP="009E0E08">
            <w:pPr>
              <w:pStyle w:val="TAC"/>
              <w:rPr>
                <w:lang w:eastAsia="zh-CN"/>
              </w:rPr>
            </w:pPr>
            <w:r w:rsidRPr="003D30C9">
              <w:rPr>
                <w:lang w:val="en-US"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4C1BE3" w14:textId="77777777" w:rsidR="009E0E08" w:rsidRPr="003D30C9" w:rsidRDefault="009E0E08" w:rsidP="009E0E08">
            <w:pPr>
              <w:pStyle w:val="TAC"/>
              <w:rPr>
                <w:lang w:val="en-US"/>
              </w:rPr>
            </w:pPr>
            <w:r w:rsidRPr="005D1D0F">
              <w:rPr>
                <w:lang w:val="en-US" w:eastAsia="zh-CN"/>
              </w:rPr>
              <w:t>CA_n3B_BCS0</w:t>
            </w:r>
          </w:p>
        </w:tc>
        <w:tc>
          <w:tcPr>
            <w:tcW w:w="2677" w:type="dxa"/>
            <w:tcBorders>
              <w:top w:val="nil"/>
              <w:left w:val="single" w:sz="4" w:space="0" w:color="auto"/>
              <w:bottom w:val="nil"/>
              <w:right w:val="single" w:sz="4" w:space="0" w:color="auto"/>
            </w:tcBorders>
            <w:shd w:val="clear" w:color="auto" w:fill="auto"/>
            <w:vAlign w:val="center"/>
          </w:tcPr>
          <w:p w14:paraId="15D6915C" w14:textId="77777777" w:rsidR="009E0E08" w:rsidRPr="003D30C9" w:rsidRDefault="009E0E08" w:rsidP="009E0E08">
            <w:pPr>
              <w:pStyle w:val="TAC"/>
              <w:rPr>
                <w:lang w:eastAsia="zh-CN"/>
              </w:rPr>
            </w:pPr>
          </w:p>
        </w:tc>
      </w:tr>
      <w:tr w:rsidR="009E0E08" w:rsidRPr="003D30C9" w14:paraId="2B30827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FEEEBE7"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2BDCB27E"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4CB860BE"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864321D" w14:textId="77777777" w:rsidR="009E0E08" w:rsidRPr="003D30C9" w:rsidRDefault="009E0E08" w:rsidP="009E0E08">
            <w:pPr>
              <w:pStyle w:val="TAC"/>
              <w:rPr>
                <w:lang w:val="en-US"/>
              </w:rPr>
            </w:pPr>
            <w:r w:rsidRPr="005D1D0F">
              <w:rPr>
                <w:lang w:val="en-US" w:eastAsia="zh-CN"/>
              </w:rPr>
              <w:t>5, 10, 15, 20, 25, 30, 40, 50</w:t>
            </w:r>
          </w:p>
        </w:tc>
        <w:tc>
          <w:tcPr>
            <w:tcW w:w="2677" w:type="dxa"/>
            <w:tcBorders>
              <w:top w:val="nil"/>
              <w:left w:val="single" w:sz="4" w:space="0" w:color="auto"/>
              <w:bottom w:val="nil"/>
              <w:right w:val="single" w:sz="4" w:space="0" w:color="auto"/>
            </w:tcBorders>
            <w:shd w:val="clear" w:color="auto" w:fill="auto"/>
            <w:vAlign w:val="center"/>
          </w:tcPr>
          <w:p w14:paraId="16E35B41" w14:textId="77777777" w:rsidR="009E0E08" w:rsidRPr="003D30C9" w:rsidRDefault="009E0E08" w:rsidP="009E0E08">
            <w:pPr>
              <w:pStyle w:val="TAC"/>
              <w:rPr>
                <w:lang w:eastAsia="zh-CN"/>
              </w:rPr>
            </w:pPr>
          </w:p>
        </w:tc>
      </w:tr>
      <w:tr w:rsidR="009E0E08" w:rsidRPr="003D30C9" w14:paraId="11798FB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F0ABFE3"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5A70566F"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22B0BA9D" w14:textId="77777777" w:rsidR="009E0E08" w:rsidRPr="003D30C9" w:rsidRDefault="009E0E08" w:rsidP="009E0E08">
            <w:pPr>
              <w:pStyle w:val="TAC"/>
              <w:rPr>
                <w:lang w:eastAsia="zh-CN"/>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0F3EE27" w14:textId="77777777" w:rsidR="009E0E08" w:rsidRPr="003D30C9" w:rsidRDefault="009E0E08" w:rsidP="009E0E08">
            <w:pPr>
              <w:pStyle w:val="TAC"/>
              <w:rPr>
                <w:lang w:val="en-US"/>
              </w:rPr>
            </w:pPr>
            <w:r w:rsidRPr="005D1D0F">
              <w:rPr>
                <w:lang w:val="en-US" w:eastAsia="zh-CN"/>
              </w:rPr>
              <w:t>5, 10, 15, 20</w:t>
            </w:r>
          </w:p>
        </w:tc>
        <w:tc>
          <w:tcPr>
            <w:tcW w:w="2677" w:type="dxa"/>
            <w:tcBorders>
              <w:top w:val="nil"/>
              <w:left w:val="single" w:sz="4" w:space="0" w:color="auto"/>
              <w:bottom w:val="nil"/>
              <w:right w:val="single" w:sz="4" w:space="0" w:color="auto"/>
            </w:tcBorders>
            <w:shd w:val="clear" w:color="auto" w:fill="auto"/>
            <w:vAlign w:val="center"/>
          </w:tcPr>
          <w:p w14:paraId="59043531" w14:textId="77777777" w:rsidR="009E0E08" w:rsidRPr="003D30C9" w:rsidRDefault="009E0E08" w:rsidP="009E0E08">
            <w:pPr>
              <w:pStyle w:val="TAC"/>
              <w:rPr>
                <w:lang w:eastAsia="zh-CN"/>
              </w:rPr>
            </w:pPr>
          </w:p>
        </w:tc>
      </w:tr>
      <w:tr w:rsidR="009E0E08" w:rsidRPr="003D30C9" w14:paraId="5BC80664" w14:textId="77777777" w:rsidTr="005D12B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5" w:author="Reihaneh Malekafzaliardakani" w:date="2024-05-28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96" w:author="Reihaneh Malekafzaliardakani" w:date="2024-05-28T12:13: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497" w:author="Reihaneh Malekafzaliardakani" w:date="2024-05-28T12:1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F8B1D11" w14:textId="77777777" w:rsidR="009E0E08" w:rsidRPr="00A36404"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498" w:author="Reihaneh Malekafzaliardakani" w:date="2024-05-28T12:1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16E72138" w14:textId="77777777" w:rsidR="009E0E08" w:rsidRDefault="009E0E08" w:rsidP="009E0E08">
            <w:pPr>
              <w:pStyle w:val="TAC"/>
              <w:rPr>
                <w:lang w:val="en-US" w:eastAsia="zh-CN"/>
              </w:rPr>
            </w:pPr>
          </w:p>
        </w:tc>
        <w:tc>
          <w:tcPr>
            <w:tcW w:w="1400" w:type="dxa"/>
            <w:tcBorders>
              <w:left w:val="single" w:sz="4" w:space="0" w:color="auto"/>
              <w:bottom w:val="single" w:sz="4" w:space="0" w:color="auto"/>
              <w:right w:val="single" w:sz="4" w:space="0" w:color="auto"/>
            </w:tcBorders>
            <w:vAlign w:val="center"/>
            <w:tcPrChange w:id="5499" w:author="Reihaneh Malekafzaliardakani" w:date="2024-05-28T12:13:00Z">
              <w:tcPr>
                <w:tcW w:w="1400" w:type="dxa"/>
                <w:tcBorders>
                  <w:left w:val="single" w:sz="4" w:space="0" w:color="auto"/>
                  <w:bottom w:val="single" w:sz="4" w:space="0" w:color="auto"/>
                  <w:right w:val="single" w:sz="4" w:space="0" w:color="auto"/>
                </w:tcBorders>
                <w:vAlign w:val="center"/>
              </w:tcPr>
            </w:tcPrChange>
          </w:tcPr>
          <w:p w14:paraId="3BF2278D" w14:textId="77777777" w:rsidR="009E0E08" w:rsidRPr="003D30C9" w:rsidRDefault="009E0E08" w:rsidP="009E0E08">
            <w:pPr>
              <w:pStyle w:val="TAC"/>
              <w:rPr>
                <w:lang w:eastAsia="zh-CN"/>
              </w:rPr>
            </w:pPr>
            <w:r w:rsidRPr="003D30C9">
              <w:rPr>
                <w:rFonts w:hint="eastAsia"/>
                <w:lang w:eastAsia="zh-CN"/>
              </w:rPr>
              <w:t>n</w:t>
            </w:r>
            <w:r w:rsidRPr="003D30C9">
              <w:rPr>
                <w:lang w:eastAsia="zh-CN"/>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00" w:author="Reihaneh Malekafzaliardakani" w:date="2024-05-28T12:1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42DA1" w14:textId="77777777" w:rsidR="009E0E08" w:rsidRPr="003D30C9" w:rsidRDefault="009E0E08" w:rsidP="009E0E08">
            <w:pPr>
              <w:pStyle w:val="TAC"/>
              <w:rPr>
                <w:lang w:val="en-US"/>
              </w:rPr>
            </w:pPr>
            <w:r w:rsidRPr="005D1D0F">
              <w:rPr>
                <w:lang w:val="en-US" w:eastAsia="zh-CN"/>
              </w:rPr>
              <w:t>CA_n78(2A)_BCS2</w:t>
            </w:r>
          </w:p>
        </w:tc>
        <w:tc>
          <w:tcPr>
            <w:tcW w:w="2677" w:type="dxa"/>
            <w:tcBorders>
              <w:top w:val="nil"/>
              <w:left w:val="single" w:sz="4" w:space="0" w:color="auto"/>
              <w:bottom w:val="single" w:sz="4" w:space="0" w:color="auto"/>
              <w:right w:val="single" w:sz="4" w:space="0" w:color="auto"/>
            </w:tcBorders>
            <w:shd w:val="clear" w:color="auto" w:fill="auto"/>
            <w:vAlign w:val="center"/>
            <w:tcPrChange w:id="5501" w:author="Reihaneh Malekafzaliardakani" w:date="2024-05-28T12:1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73B7586B" w14:textId="77777777" w:rsidR="009E0E08" w:rsidRPr="003D30C9" w:rsidRDefault="009E0E08" w:rsidP="009E0E08">
            <w:pPr>
              <w:pStyle w:val="TAC"/>
              <w:rPr>
                <w:lang w:eastAsia="zh-CN"/>
              </w:rPr>
            </w:pPr>
          </w:p>
        </w:tc>
      </w:tr>
      <w:tr w:rsidR="00B60CE3" w:rsidRPr="003D30C9" w14:paraId="12F004C6" w14:textId="77777777" w:rsidTr="005D12B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2" w:author="Reihaneh Malekafzaliardakani" w:date="2024-05-28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03" w:author="Reihaneh Malekafzaliardakani" w:date="2024-05-28T12:13:00Z"/>
          <w:trPrChange w:id="5504" w:author="Reihaneh Malekafzaliardakani" w:date="2024-05-28T12:13: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505" w:author="Reihaneh Malekafzaliardakani" w:date="2024-05-28T12:1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F2E4BB5" w14:textId="050957D7" w:rsidR="00B60CE3" w:rsidRPr="00A36404" w:rsidRDefault="00B60CE3" w:rsidP="00B60CE3">
            <w:pPr>
              <w:pStyle w:val="TAC"/>
              <w:rPr>
                <w:ins w:id="5506" w:author="Reihaneh Malekafzaliardakani" w:date="2024-05-28T12:13:00Z"/>
                <w:lang w:eastAsia="zh-CN"/>
              </w:rPr>
            </w:pPr>
            <w:ins w:id="5507" w:author="Reihaneh Malekafzaliardakani" w:date="2024-05-28T12:13:00Z">
              <w:r w:rsidRPr="00943422">
                <w:rPr>
                  <w:lang w:val="en-US" w:eastAsia="zh-CN"/>
                </w:rPr>
                <w:lastRenderedPageBreak/>
                <w:t>CA_n1A-n3B-n7A-n28A-n78</w:t>
              </w:r>
              <w:r>
                <w:rPr>
                  <w:lang w:val="en-US"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508" w:author="Reihaneh Malekafzaliardakani" w:date="2024-05-28T12:1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E1B43C3" w14:textId="527B94BE" w:rsidR="00B60CE3" w:rsidRDefault="00B60CE3" w:rsidP="00B60CE3">
            <w:pPr>
              <w:pStyle w:val="TAC"/>
              <w:rPr>
                <w:ins w:id="5509" w:author="Reihaneh Malekafzaliardakani" w:date="2024-05-28T12:13:00Z"/>
                <w:lang w:val="en-US" w:eastAsia="zh-CN"/>
              </w:rPr>
            </w:pPr>
            <w:ins w:id="5510" w:author="Reihaneh Malekafzaliardakani" w:date="2024-05-28T12:13:00Z">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ins>
          </w:p>
        </w:tc>
        <w:tc>
          <w:tcPr>
            <w:tcW w:w="1400" w:type="dxa"/>
            <w:tcBorders>
              <w:left w:val="single" w:sz="4" w:space="0" w:color="auto"/>
              <w:bottom w:val="single" w:sz="4" w:space="0" w:color="auto"/>
              <w:right w:val="single" w:sz="4" w:space="0" w:color="auto"/>
            </w:tcBorders>
            <w:vAlign w:val="center"/>
            <w:tcPrChange w:id="5511" w:author="Reihaneh Malekafzaliardakani" w:date="2024-05-28T12:13:00Z">
              <w:tcPr>
                <w:tcW w:w="1400" w:type="dxa"/>
                <w:tcBorders>
                  <w:left w:val="single" w:sz="4" w:space="0" w:color="auto"/>
                  <w:bottom w:val="single" w:sz="4" w:space="0" w:color="auto"/>
                  <w:right w:val="single" w:sz="4" w:space="0" w:color="auto"/>
                </w:tcBorders>
                <w:vAlign w:val="center"/>
              </w:tcPr>
            </w:tcPrChange>
          </w:tcPr>
          <w:p w14:paraId="47033D9F" w14:textId="6A061B5B" w:rsidR="00B60CE3" w:rsidRPr="003D30C9" w:rsidRDefault="00B60CE3" w:rsidP="00B60CE3">
            <w:pPr>
              <w:pStyle w:val="TAC"/>
              <w:rPr>
                <w:ins w:id="5512" w:author="Reihaneh Malekafzaliardakani" w:date="2024-05-28T12:13:00Z"/>
                <w:lang w:eastAsia="zh-CN"/>
              </w:rPr>
            </w:pPr>
            <w:ins w:id="5513" w:author="Reihaneh Malekafzaliardakani" w:date="2024-05-28T12:13:00Z">
              <w:r w:rsidRPr="005D1D0F">
                <w:rPr>
                  <w:lang w:val="en-US"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14" w:author="Reihaneh Malekafzaliardakani" w:date="2024-05-28T12:1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FD5ED" w14:textId="07546634" w:rsidR="00B60CE3" w:rsidRPr="005D1D0F" w:rsidRDefault="00B60CE3" w:rsidP="00B60CE3">
            <w:pPr>
              <w:pStyle w:val="TAC"/>
              <w:rPr>
                <w:ins w:id="5515" w:author="Reihaneh Malekafzaliardakani" w:date="2024-05-28T12:13:00Z"/>
                <w:lang w:val="en-US" w:eastAsia="zh-CN"/>
              </w:rPr>
            </w:pPr>
            <w:ins w:id="5516" w:author="Reihaneh Malekafzaliardakani" w:date="2024-05-28T12:13:00Z">
              <w:r w:rsidRPr="005D1D0F">
                <w:rPr>
                  <w:lang w:val="en-US" w:eastAsia="zh-CN"/>
                </w:rPr>
                <w:t>5, 10, 15, 20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517" w:author="Reihaneh Malekafzaliardakani" w:date="2024-05-28T12:1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19EC4C9" w14:textId="4BE17AD5" w:rsidR="00B60CE3" w:rsidRPr="003D30C9" w:rsidRDefault="00B60CE3" w:rsidP="00B60CE3">
            <w:pPr>
              <w:pStyle w:val="TAC"/>
              <w:rPr>
                <w:ins w:id="5518" w:author="Reihaneh Malekafzaliardakani" w:date="2024-05-28T12:13:00Z"/>
                <w:lang w:eastAsia="zh-CN"/>
              </w:rPr>
            </w:pPr>
            <w:ins w:id="5519" w:author="Reihaneh Malekafzaliardakani" w:date="2024-05-28T12:13:00Z">
              <w:r w:rsidRPr="003D30C9">
                <w:rPr>
                  <w:rFonts w:hint="eastAsia"/>
                  <w:lang w:eastAsia="zh-CN"/>
                </w:rPr>
                <w:t>0</w:t>
              </w:r>
            </w:ins>
          </w:p>
        </w:tc>
      </w:tr>
      <w:tr w:rsidR="00B60CE3" w:rsidRPr="003D30C9" w14:paraId="0FA89719" w14:textId="77777777" w:rsidTr="005D12B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0" w:author="Reihaneh Malekafzaliardakani" w:date="2024-05-28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21" w:author="Reihaneh Malekafzaliardakani" w:date="2024-05-28T12:13:00Z"/>
          <w:trPrChange w:id="5522" w:author="Reihaneh Malekafzaliardakani" w:date="2024-05-28T12:13: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523" w:author="Reihaneh Malekafzaliardakani" w:date="2024-05-28T12:1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CF3EAC9" w14:textId="77777777" w:rsidR="00B60CE3" w:rsidRPr="00A36404" w:rsidRDefault="00B60CE3" w:rsidP="00B60CE3">
            <w:pPr>
              <w:pStyle w:val="TAC"/>
              <w:rPr>
                <w:ins w:id="5524" w:author="Reihaneh Malekafzaliardakani" w:date="2024-05-28T12:13:00Z"/>
                <w:lang w:eastAsia="zh-CN"/>
              </w:rPr>
            </w:pPr>
          </w:p>
        </w:tc>
        <w:tc>
          <w:tcPr>
            <w:tcW w:w="3023" w:type="dxa"/>
            <w:tcBorders>
              <w:top w:val="nil"/>
              <w:left w:val="single" w:sz="4" w:space="0" w:color="auto"/>
              <w:bottom w:val="nil"/>
              <w:right w:val="single" w:sz="4" w:space="0" w:color="auto"/>
            </w:tcBorders>
            <w:shd w:val="clear" w:color="auto" w:fill="auto"/>
            <w:vAlign w:val="center"/>
            <w:tcPrChange w:id="5525" w:author="Reihaneh Malekafzaliardakani" w:date="2024-05-28T12:1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482E61A" w14:textId="77777777" w:rsidR="00B60CE3" w:rsidRDefault="00B60CE3" w:rsidP="00B60CE3">
            <w:pPr>
              <w:pStyle w:val="TAC"/>
              <w:rPr>
                <w:ins w:id="5526" w:author="Reihaneh Malekafzaliardakani" w:date="2024-05-28T12:13:00Z"/>
                <w:lang w:val="en-US" w:eastAsia="zh-CN"/>
              </w:rPr>
            </w:pPr>
          </w:p>
        </w:tc>
        <w:tc>
          <w:tcPr>
            <w:tcW w:w="1400" w:type="dxa"/>
            <w:tcBorders>
              <w:left w:val="single" w:sz="4" w:space="0" w:color="auto"/>
              <w:bottom w:val="single" w:sz="4" w:space="0" w:color="auto"/>
              <w:right w:val="single" w:sz="4" w:space="0" w:color="auto"/>
            </w:tcBorders>
            <w:vAlign w:val="center"/>
            <w:tcPrChange w:id="5527" w:author="Reihaneh Malekafzaliardakani" w:date="2024-05-28T12:13:00Z">
              <w:tcPr>
                <w:tcW w:w="1400" w:type="dxa"/>
                <w:tcBorders>
                  <w:left w:val="single" w:sz="4" w:space="0" w:color="auto"/>
                  <w:bottom w:val="single" w:sz="4" w:space="0" w:color="auto"/>
                  <w:right w:val="single" w:sz="4" w:space="0" w:color="auto"/>
                </w:tcBorders>
                <w:vAlign w:val="center"/>
              </w:tcPr>
            </w:tcPrChange>
          </w:tcPr>
          <w:p w14:paraId="3CC25F6B" w14:textId="24322216" w:rsidR="00B60CE3" w:rsidRPr="003D30C9" w:rsidRDefault="00B60CE3" w:rsidP="00B60CE3">
            <w:pPr>
              <w:pStyle w:val="TAC"/>
              <w:rPr>
                <w:ins w:id="5528" w:author="Reihaneh Malekafzaliardakani" w:date="2024-05-28T12:13:00Z"/>
                <w:lang w:eastAsia="zh-CN"/>
              </w:rPr>
            </w:pPr>
            <w:ins w:id="5529" w:author="Reihaneh Malekafzaliardakani" w:date="2024-05-28T12:13:00Z">
              <w:r w:rsidRPr="003D30C9">
                <w:rPr>
                  <w:lang w:val="en-US"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30" w:author="Reihaneh Malekafzaliardakani" w:date="2024-05-28T12:1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35BE6" w14:textId="32525E44" w:rsidR="00B60CE3" w:rsidRPr="005D1D0F" w:rsidRDefault="00B60CE3" w:rsidP="00B60CE3">
            <w:pPr>
              <w:pStyle w:val="TAC"/>
              <w:rPr>
                <w:ins w:id="5531" w:author="Reihaneh Malekafzaliardakani" w:date="2024-05-28T12:13:00Z"/>
                <w:lang w:val="en-US" w:eastAsia="zh-CN"/>
              </w:rPr>
            </w:pPr>
            <w:ins w:id="5532" w:author="Reihaneh Malekafzaliardakani" w:date="2024-05-28T12:13:00Z">
              <w:r w:rsidRPr="005D1D0F">
                <w:rPr>
                  <w:lang w:val="en-US" w:eastAsia="zh-CN"/>
                </w:rPr>
                <w:t>CA_n3B_BCS0</w:t>
              </w:r>
            </w:ins>
          </w:p>
        </w:tc>
        <w:tc>
          <w:tcPr>
            <w:tcW w:w="2677" w:type="dxa"/>
            <w:tcBorders>
              <w:top w:val="nil"/>
              <w:left w:val="single" w:sz="4" w:space="0" w:color="auto"/>
              <w:bottom w:val="nil"/>
              <w:right w:val="single" w:sz="4" w:space="0" w:color="auto"/>
            </w:tcBorders>
            <w:shd w:val="clear" w:color="auto" w:fill="auto"/>
            <w:vAlign w:val="center"/>
            <w:tcPrChange w:id="5533" w:author="Reihaneh Malekafzaliardakani" w:date="2024-05-28T12:1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27939BB" w14:textId="77777777" w:rsidR="00B60CE3" w:rsidRPr="003D30C9" w:rsidRDefault="00B60CE3" w:rsidP="00B60CE3">
            <w:pPr>
              <w:pStyle w:val="TAC"/>
              <w:rPr>
                <w:ins w:id="5534" w:author="Reihaneh Malekafzaliardakani" w:date="2024-05-28T12:13:00Z"/>
                <w:lang w:eastAsia="zh-CN"/>
              </w:rPr>
            </w:pPr>
          </w:p>
        </w:tc>
      </w:tr>
      <w:tr w:rsidR="00B60CE3" w:rsidRPr="003D30C9" w14:paraId="268BB45F" w14:textId="77777777" w:rsidTr="005D12B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5" w:author="Reihaneh Malekafzaliardakani" w:date="2024-05-28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36" w:author="Reihaneh Malekafzaliardakani" w:date="2024-05-28T12:13:00Z"/>
          <w:trPrChange w:id="5537" w:author="Reihaneh Malekafzaliardakani" w:date="2024-05-28T12:13: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538" w:author="Reihaneh Malekafzaliardakani" w:date="2024-05-28T12:1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1B95D97" w14:textId="77777777" w:rsidR="00B60CE3" w:rsidRPr="00A36404" w:rsidRDefault="00B60CE3" w:rsidP="00B60CE3">
            <w:pPr>
              <w:pStyle w:val="TAC"/>
              <w:rPr>
                <w:ins w:id="5539" w:author="Reihaneh Malekafzaliardakani" w:date="2024-05-28T12:13:00Z"/>
                <w:lang w:eastAsia="zh-CN"/>
              </w:rPr>
            </w:pPr>
          </w:p>
        </w:tc>
        <w:tc>
          <w:tcPr>
            <w:tcW w:w="3023" w:type="dxa"/>
            <w:tcBorders>
              <w:top w:val="nil"/>
              <w:left w:val="single" w:sz="4" w:space="0" w:color="auto"/>
              <w:bottom w:val="nil"/>
              <w:right w:val="single" w:sz="4" w:space="0" w:color="auto"/>
            </w:tcBorders>
            <w:shd w:val="clear" w:color="auto" w:fill="auto"/>
            <w:vAlign w:val="center"/>
            <w:tcPrChange w:id="5540" w:author="Reihaneh Malekafzaliardakani" w:date="2024-05-28T12:1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4F485CF2" w14:textId="77777777" w:rsidR="00B60CE3" w:rsidRDefault="00B60CE3" w:rsidP="00B60CE3">
            <w:pPr>
              <w:pStyle w:val="TAC"/>
              <w:rPr>
                <w:ins w:id="5541" w:author="Reihaneh Malekafzaliardakani" w:date="2024-05-28T12:13:00Z"/>
                <w:lang w:val="en-US" w:eastAsia="zh-CN"/>
              </w:rPr>
            </w:pPr>
          </w:p>
        </w:tc>
        <w:tc>
          <w:tcPr>
            <w:tcW w:w="1400" w:type="dxa"/>
            <w:tcBorders>
              <w:left w:val="single" w:sz="4" w:space="0" w:color="auto"/>
              <w:bottom w:val="single" w:sz="4" w:space="0" w:color="auto"/>
              <w:right w:val="single" w:sz="4" w:space="0" w:color="auto"/>
            </w:tcBorders>
            <w:vAlign w:val="center"/>
            <w:tcPrChange w:id="5542" w:author="Reihaneh Malekafzaliardakani" w:date="2024-05-28T12:13:00Z">
              <w:tcPr>
                <w:tcW w:w="1400" w:type="dxa"/>
                <w:tcBorders>
                  <w:left w:val="single" w:sz="4" w:space="0" w:color="auto"/>
                  <w:bottom w:val="single" w:sz="4" w:space="0" w:color="auto"/>
                  <w:right w:val="single" w:sz="4" w:space="0" w:color="auto"/>
                </w:tcBorders>
                <w:vAlign w:val="center"/>
              </w:tcPr>
            </w:tcPrChange>
          </w:tcPr>
          <w:p w14:paraId="262289C1" w14:textId="1CF719FE" w:rsidR="00B60CE3" w:rsidRPr="003D30C9" w:rsidRDefault="00B60CE3" w:rsidP="00B60CE3">
            <w:pPr>
              <w:pStyle w:val="TAC"/>
              <w:rPr>
                <w:ins w:id="5543" w:author="Reihaneh Malekafzaliardakani" w:date="2024-05-28T12:13:00Z"/>
                <w:lang w:eastAsia="zh-CN"/>
              </w:rPr>
            </w:pPr>
            <w:ins w:id="5544" w:author="Reihaneh Malekafzaliardakani" w:date="2024-05-28T12:13:00Z">
              <w:r w:rsidRPr="003D30C9">
                <w:rPr>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45" w:author="Reihaneh Malekafzaliardakani" w:date="2024-05-28T12:1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B82CA" w14:textId="4EACDD18" w:rsidR="00B60CE3" w:rsidRPr="005D1D0F" w:rsidRDefault="00B60CE3" w:rsidP="00B60CE3">
            <w:pPr>
              <w:pStyle w:val="TAC"/>
              <w:rPr>
                <w:ins w:id="5546" w:author="Reihaneh Malekafzaliardakani" w:date="2024-05-28T12:13:00Z"/>
                <w:lang w:val="en-US" w:eastAsia="zh-CN"/>
              </w:rPr>
            </w:pPr>
            <w:ins w:id="5547" w:author="Reihaneh Malekafzaliardakani" w:date="2024-05-28T12:13:00Z">
              <w:r w:rsidRPr="005D1D0F">
                <w:rPr>
                  <w:lang w:val="en-US" w:eastAsia="zh-CN"/>
                </w:rPr>
                <w:t>5, 10, 15, 20, 25, 30, 40, 50</w:t>
              </w:r>
            </w:ins>
          </w:p>
        </w:tc>
        <w:tc>
          <w:tcPr>
            <w:tcW w:w="2677" w:type="dxa"/>
            <w:tcBorders>
              <w:top w:val="nil"/>
              <w:left w:val="single" w:sz="4" w:space="0" w:color="auto"/>
              <w:bottom w:val="nil"/>
              <w:right w:val="single" w:sz="4" w:space="0" w:color="auto"/>
            </w:tcBorders>
            <w:shd w:val="clear" w:color="auto" w:fill="auto"/>
            <w:vAlign w:val="center"/>
            <w:tcPrChange w:id="5548" w:author="Reihaneh Malekafzaliardakani" w:date="2024-05-28T12:1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2A53268" w14:textId="77777777" w:rsidR="00B60CE3" w:rsidRPr="003D30C9" w:rsidRDefault="00B60CE3" w:rsidP="00B60CE3">
            <w:pPr>
              <w:pStyle w:val="TAC"/>
              <w:rPr>
                <w:ins w:id="5549" w:author="Reihaneh Malekafzaliardakani" w:date="2024-05-28T12:13:00Z"/>
                <w:lang w:eastAsia="zh-CN"/>
              </w:rPr>
            </w:pPr>
          </w:p>
        </w:tc>
      </w:tr>
      <w:tr w:rsidR="00B60CE3" w:rsidRPr="003D30C9" w14:paraId="03D12FFE" w14:textId="77777777" w:rsidTr="005D12B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0" w:author="Reihaneh Malekafzaliardakani" w:date="2024-05-28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51" w:author="Reihaneh Malekafzaliardakani" w:date="2024-05-28T12:13:00Z"/>
          <w:trPrChange w:id="5552" w:author="Reihaneh Malekafzaliardakani" w:date="2024-05-28T12:13: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553" w:author="Reihaneh Malekafzaliardakani" w:date="2024-05-28T12:13: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8936C43" w14:textId="77777777" w:rsidR="00B60CE3" w:rsidRPr="00A36404" w:rsidRDefault="00B60CE3" w:rsidP="00B60CE3">
            <w:pPr>
              <w:pStyle w:val="TAC"/>
              <w:rPr>
                <w:ins w:id="5554" w:author="Reihaneh Malekafzaliardakani" w:date="2024-05-28T12:13:00Z"/>
                <w:lang w:eastAsia="zh-CN"/>
              </w:rPr>
            </w:pPr>
          </w:p>
        </w:tc>
        <w:tc>
          <w:tcPr>
            <w:tcW w:w="3023" w:type="dxa"/>
            <w:tcBorders>
              <w:top w:val="nil"/>
              <w:left w:val="single" w:sz="4" w:space="0" w:color="auto"/>
              <w:bottom w:val="nil"/>
              <w:right w:val="single" w:sz="4" w:space="0" w:color="auto"/>
            </w:tcBorders>
            <w:shd w:val="clear" w:color="auto" w:fill="auto"/>
            <w:vAlign w:val="center"/>
            <w:tcPrChange w:id="5555" w:author="Reihaneh Malekafzaliardakani" w:date="2024-05-28T12:13: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2AAD38AF" w14:textId="77777777" w:rsidR="00B60CE3" w:rsidRDefault="00B60CE3" w:rsidP="00B60CE3">
            <w:pPr>
              <w:pStyle w:val="TAC"/>
              <w:rPr>
                <w:ins w:id="5556" w:author="Reihaneh Malekafzaliardakani" w:date="2024-05-28T12:13:00Z"/>
                <w:lang w:val="en-US" w:eastAsia="zh-CN"/>
              </w:rPr>
            </w:pPr>
          </w:p>
        </w:tc>
        <w:tc>
          <w:tcPr>
            <w:tcW w:w="1400" w:type="dxa"/>
            <w:tcBorders>
              <w:left w:val="single" w:sz="4" w:space="0" w:color="auto"/>
              <w:bottom w:val="single" w:sz="4" w:space="0" w:color="auto"/>
              <w:right w:val="single" w:sz="4" w:space="0" w:color="auto"/>
            </w:tcBorders>
            <w:vAlign w:val="center"/>
            <w:tcPrChange w:id="5557" w:author="Reihaneh Malekafzaliardakani" w:date="2024-05-28T12:13:00Z">
              <w:tcPr>
                <w:tcW w:w="1400" w:type="dxa"/>
                <w:tcBorders>
                  <w:left w:val="single" w:sz="4" w:space="0" w:color="auto"/>
                  <w:bottom w:val="single" w:sz="4" w:space="0" w:color="auto"/>
                  <w:right w:val="single" w:sz="4" w:space="0" w:color="auto"/>
                </w:tcBorders>
                <w:vAlign w:val="center"/>
              </w:tcPr>
            </w:tcPrChange>
          </w:tcPr>
          <w:p w14:paraId="52644C18" w14:textId="58AAC7EB" w:rsidR="00B60CE3" w:rsidRPr="003D30C9" w:rsidRDefault="00B60CE3" w:rsidP="00B60CE3">
            <w:pPr>
              <w:pStyle w:val="TAC"/>
              <w:rPr>
                <w:ins w:id="5558" w:author="Reihaneh Malekafzaliardakani" w:date="2024-05-28T12:13:00Z"/>
                <w:lang w:eastAsia="zh-CN"/>
              </w:rPr>
            </w:pPr>
            <w:ins w:id="5559" w:author="Reihaneh Malekafzaliardakani" w:date="2024-05-28T12:13:00Z">
              <w:r w:rsidRPr="003D30C9">
                <w:rPr>
                  <w:lang w:eastAsia="zh-CN"/>
                </w:rPr>
                <w:t>n28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Reihaneh Malekafzaliardakani" w:date="2024-05-28T12:13: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8093C" w14:textId="2AC47949" w:rsidR="00B60CE3" w:rsidRPr="005D1D0F" w:rsidRDefault="00B60CE3" w:rsidP="00B60CE3">
            <w:pPr>
              <w:pStyle w:val="TAC"/>
              <w:rPr>
                <w:ins w:id="5561" w:author="Reihaneh Malekafzaliardakani" w:date="2024-05-28T12:13:00Z"/>
                <w:lang w:val="en-US" w:eastAsia="zh-CN"/>
              </w:rPr>
            </w:pPr>
            <w:ins w:id="5562" w:author="Reihaneh Malekafzaliardakani" w:date="2024-05-28T12:13:00Z">
              <w:r w:rsidRPr="005D1D0F">
                <w:rPr>
                  <w:lang w:val="en-US" w:eastAsia="zh-CN"/>
                </w:rPr>
                <w:t>5, 10, 15, 20</w:t>
              </w:r>
            </w:ins>
          </w:p>
        </w:tc>
        <w:tc>
          <w:tcPr>
            <w:tcW w:w="2677" w:type="dxa"/>
            <w:tcBorders>
              <w:top w:val="nil"/>
              <w:left w:val="single" w:sz="4" w:space="0" w:color="auto"/>
              <w:bottom w:val="nil"/>
              <w:right w:val="single" w:sz="4" w:space="0" w:color="auto"/>
            </w:tcBorders>
            <w:shd w:val="clear" w:color="auto" w:fill="auto"/>
            <w:vAlign w:val="center"/>
            <w:tcPrChange w:id="5563" w:author="Reihaneh Malekafzaliardakani" w:date="2024-05-28T12:13: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1173ECD" w14:textId="77777777" w:rsidR="00B60CE3" w:rsidRPr="003D30C9" w:rsidRDefault="00B60CE3" w:rsidP="00B60CE3">
            <w:pPr>
              <w:pStyle w:val="TAC"/>
              <w:rPr>
                <w:ins w:id="5564" w:author="Reihaneh Malekafzaliardakani" w:date="2024-05-28T12:13:00Z"/>
                <w:lang w:eastAsia="zh-CN"/>
              </w:rPr>
            </w:pPr>
          </w:p>
        </w:tc>
      </w:tr>
      <w:tr w:rsidR="00B60CE3" w:rsidRPr="003D30C9" w14:paraId="3E2C98DE" w14:textId="77777777" w:rsidTr="00FA5AEB">
        <w:trPr>
          <w:trHeight w:val="187"/>
          <w:jc w:val="center"/>
          <w:ins w:id="5565" w:author="Reihaneh Malekafzaliardakani" w:date="2024-05-28T12:13:00Z"/>
        </w:trPr>
        <w:tc>
          <w:tcPr>
            <w:tcW w:w="2987" w:type="dxa"/>
            <w:tcBorders>
              <w:top w:val="nil"/>
              <w:left w:val="single" w:sz="4" w:space="0" w:color="auto"/>
              <w:bottom w:val="single" w:sz="4" w:space="0" w:color="auto"/>
              <w:right w:val="single" w:sz="4" w:space="0" w:color="auto"/>
            </w:tcBorders>
            <w:shd w:val="clear" w:color="auto" w:fill="auto"/>
            <w:vAlign w:val="center"/>
          </w:tcPr>
          <w:p w14:paraId="0B2ADDDF" w14:textId="77777777" w:rsidR="00B60CE3" w:rsidRPr="00A36404" w:rsidRDefault="00B60CE3" w:rsidP="00B60CE3">
            <w:pPr>
              <w:pStyle w:val="TAC"/>
              <w:rPr>
                <w:ins w:id="5566" w:author="Reihaneh Malekafzaliardakani" w:date="2024-05-28T12:13:00Z"/>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068E6924" w14:textId="77777777" w:rsidR="00B60CE3" w:rsidRDefault="00B60CE3" w:rsidP="00B60CE3">
            <w:pPr>
              <w:pStyle w:val="TAC"/>
              <w:rPr>
                <w:ins w:id="5567" w:author="Reihaneh Malekafzaliardakani" w:date="2024-05-28T12:13:00Z"/>
                <w:lang w:val="en-US" w:eastAsia="zh-CN"/>
              </w:rPr>
            </w:pPr>
          </w:p>
        </w:tc>
        <w:tc>
          <w:tcPr>
            <w:tcW w:w="1400" w:type="dxa"/>
            <w:tcBorders>
              <w:left w:val="single" w:sz="4" w:space="0" w:color="auto"/>
              <w:bottom w:val="single" w:sz="4" w:space="0" w:color="auto"/>
              <w:right w:val="single" w:sz="4" w:space="0" w:color="auto"/>
            </w:tcBorders>
            <w:vAlign w:val="center"/>
          </w:tcPr>
          <w:p w14:paraId="2064353D" w14:textId="4E6DA31C" w:rsidR="00B60CE3" w:rsidRPr="003D30C9" w:rsidRDefault="00B60CE3" w:rsidP="00B60CE3">
            <w:pPr>
              <w:pStyle w:val="TAC"/>
              <w:rPr>
                <w:ins w:id="5568" w:author="Reihaneh Malekafzaliardakani" w:date="2024-05-28T12:13:00Z"/>
                <w:lang w:eastAsia="zh-CN"/>
              </w:rPr>
            </w:pPr>
            <w:ins w:id="5569" w:author="Reihaneh Malekafzaliardakani" w:date="2024-05-28T12:13:00Z">
              <w:r w:rsidRPr="003D30C9">
                <w:rPr>
                  <w:rFonts w:hint="eastAsia"/>
                  <w:lang w:eastAsia="zh-CN"/>
                </w:rPr>
                <w:t>n</w:t>
              </w:r>
              <w:r w:rsidRPr="003D30C9">
                <w:rPr>
                  <w:lang w:eastAsia="zh-CN"/>
                </w:rPr>
                <w:t>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F5B309D" w14:textId="5F174ED9" w:rsidR="00B60CE3" w:rsidRPr="005D1D0F" w:rsidRDefault="00B60CE3" w:rsidP="00B60CE3">
            <w:pPr>
              <w:pStyle w:val="TAC"/>
              <w:rPr>
                <w:ins w:id="5570" w:author="Reihaneh Malekafzaliardakani" w:date="2024-05-28T12:13:00Z"/>
                <w:lang w:val="en-US" w:eastAsia="zh-CN"/>
              </w:rPr>
            </w:pPr>
            <w:ins w:id="5571" w:author="Reihaneh Malekafzaliardakani" w:date="2024-05-28T12:13: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2864CD81" w14:textId="77777777" w:rsidR="00B60CE3" w:rsidRPr="003D30C9" w:rsidRDefault="00B60CE3" w:rsidP="00B60CE3">
            <w:pPr>
              <w:pStyle w:val="TAC"/>
              <w:rPr>
                <w:ins w:id="5572" w:author="Reihaneh Malekafzaliardakani" w:date="2024-05-28T12:13:00Z"/>
                <w:lang w:eastAsia="zh-CN"/>
              </w:rPr>
            </w:pPr>
          </w:p>
        </w:tc>
      </w:tr>
      <w:tr w:rsidR="009E0E08" w:rsidRPr="003D30C9" w14:paraId="09A763E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3AA1E8B" w14:textId="77777777" w:rsidR="009E0E08" w:rsidRPr="00A36404" w:rsidRDefault="009E0E08" w:rsidP="009E0E08">
            <w:pPr>
              <w:pStyle w:val="TAC"/>
              <w:rPr>
                <w:lang w:eastAsia="zh-CN"/>
              </w:rPr>
            </w:pPr>
            <w:r w:rsidRPr="00943422">
              <w:rPr>
                <w:lang w:val="en-US" w:eastAsia="zh-CN"/>
              </w:rPr>
              <w:t>CA_n1A-n3B-n7B-n28A-n78A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506289C5" w14:textId="77777777" w:rsidR="009E0E08" w:rsidRDefault="009E0E08" w:rsidP="009E0E08">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00" w:type="dxa"/>
            <w:tcBorders>
              <w:top w:val="single" w:sz="4" w:space="0" w:color="auto"/>
              <w:left w:val="single" w:sz="4" w:space="0" w:color="auto"/>
              <w:right w:val="single" w:sz="4" w:space="0" w:color="auto"/>
            </w:tcBorders>
            <w:vAlign w:val="center"/>
          </w:tcPr>
          <w:p w14:paraId="6F4C2B25" w14:textId="77777777" w:rsidR="009E0E08" w:rsidRPr="003D30C9" w:rsidRDefault="009E0E08" w:rsidP="009E0E08">
            <w:pPr>
              <w:pStyle w:val="TAC"/>
              <w:rPr>
                <w:lang w:eastAsia="zh-CN"/>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8202FD0" w14:textId="77777777" w:rsidR="009E0E08" w:rsidRPr="003D30C9" w:rsidRDefault="009E0E08" w:rsidP="009E0E08">
            <w:pPr>
              <w:pStyle w:val="TAC"/>
              <w:rPr>
                <w:lang w:val="en-US"/>
              </w:rPr>
            </w:pPr>
            <w:r w:rsidRPr="005D1D0F">
              <w:rPr>
                <w:lang w:val="en-US" w:eastAsia="zh-CN"/>
              </w:rPr>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65D724B0"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4BF1080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5AF96D0"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6C398EDD"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772AA44D" w14:textId="77777777" w:rsidR="009E0E08" w:rsidRPr="003D30C9" w:rsidRDefault="009E0E08" w:rsidP="009E0E08">
            <w:pPr>
              <w:pStyle w:val="TAC"/>
              <w:rPr>
                <w:lang w:eastAsia="zh-CN"/>
              </w:rPr>
            </w:pPr>
            <w:r w:rsidRPr="003D30C9">
              <w:rPr>
                <w:lang w:val="en-US"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9EE0D18" w14:textId="77777777" w:rsidR="009E0E08" w:rsidRPr="003D30C9" w:rsidRDefault="009E0E08" w:rsidP="009E0E08">
            <w:pPr>
              <w:pStyle w:val="TAC"/>
              <w:rPr>
                <w:lang w:val="en-US"/>
              </w:rPr>
            </w:pPr>
            <w:r w:rsidRPr="005D1D0F">
              <w:rPr>
                <w:lang w:val="en-US" w:eastAsia="zh-CN"/>
              </w:rPr>
              <w:t>CA_n3B_BCS0</w:t>
            </w:r>
          </w:p>
        </w:tc>
        <w:tc>
          <w:tcPr>
            <w:tcW w:w="2677" w:type="dxa"/>
            <w:tcBorders>
              <w:top w:val="nil"/>
              <w:left w:val="single" w:sz="4" w:space="0" w:color="auto"/>
              <w:bottom w:val="nil"/>
              <w:right w:val="single" w:sz="4" w:space="0" w:color="auto"/>
            </w:tcBorders>
            <w:shd w:val="clear" w:color="auto" w:fill="auto"/>
            <w:vAlign w:val="center"/>
          </w:tcPr>
          <w:p w14:paraId="7C791394" w14:textId="77777777" w:rsidR="009E0E08" w:rsidRPr="003D30C9" w:rsidRDefault="009E0E08" w:rsidP="009E0E08">
            <w:pPr>
              <w:pStyle w:val="TAC"/>
              <w:rPr>
                <w:lang w:eastAsia="zh-CN"/>
              </w:rPr>
            </w:pPr>
          </w:p>
        </w:tc>
      </w:tr>
      <w:tr w:rsidR="009E0E08" w:rsidRPr="003D30C9" w14:paraId="669EDFF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8CCF649"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6A114C3F"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34A7054C"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6830A7B" w14:textId="77777777" w:rsidR="009E0E08" w:rsidRPr="003D30C9" w:rsidRDefault="009E0E08" w:rsidP="009E0E08">
            <w:pPr>
              <w:pStyle w:val="TAC"/>
              <w:rPr>
                <w:lang w:val="en-US"/>
              </w:rPr>
            </w:pPr>
            <w:r w:rsidRPr="005D1D0F">
              <w:rPr>
                <w:lang w:val="en-US" w:eastAsia="zh-CN"/>
              </w:rPr>
              <w:t>CA_n7B_BCS0</w:t>
            </w:r>
          </w:p>
        </w:tc>
        <w:tc>
          <w:tcPr>
            <w:tcW w:w="2677" w:type="dxa"/>
            <w:tcBorders>
              <w:top w:val="nil"/>
              <w:left w:val="single" w:sz="4" w:space="0" w:color="auto"/>
              <w:bottom w:val="nil"/>
              <w:right w:val="single" w:sz="4" w:space="0" w:color="auto"/>
            </w:tcBorders>
            <w:shd w:val="clear" w:color="auto" w:fill="auto"/>
            <w:vAlign w:val="center"/>
          </w:tcPr>
          <w:p w14:paraId="6C35CA4D" w14:textId="77777777" w:rsidR="009E0E08" w:rsidRPr="003D30C9" w:rsidRDefault="009E0E08" w:rsidP="009E0E08">
            <w:pPr>
              <w:pStyle w:val="TAC"/>
              <w:rPr>
                <w:lang w:eastAsia="zh-CN"/>
              </w:rPr>
            </w:pPr>
          </w:p>
        </w:tc>
      </w:tr>
      <w:tr w:rsidR="009E0E08" w:rsidRPr="003D30C9" w14:paraId="08FFEFF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802C119"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1CB6C908"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2B4AEF94" w14:textId="77777777" w:rsidR="009E0E08" w:rsidRPr="003D30C9" w:rsidRDefault="009E0E08" w:rsidP="009E0E08">
            <w:pPr>
              <w:pStyle w:val="TAC"/>
              <w:rPr>
                <w:lang w:eastAsia="zh-CN"/>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4D5D907" w14:textId="77777777" w:rsidR="009E0E08" w:rsidRPr="003D30C9" w:rsidRDefault="009E0E08" w:rsidP="009E0E08">
            <w:pPr>
              <w:pStyle w:val="TAC"/>
              <w:rPr>
                <w:lang w:val="en-US"/>
              </w:rPr>
            </w:pPr>
            <w:r w:rsidRPr="005D1D0F">
              <w:rPr>
                <w:lang w:val="en-US" w:eastAsia="zh-CN"/>
              </w:rPr>
              <w:t>5, 10, 15, 20</w:t>
            </w:r>
          </w:p>
        </w:tc>
        <w:tc>
          <w:tcPr>
            <w:tcW w:w="2677" w:type="dxa"/>
            <w:tcBorders>
              <w:top w:val="nil"/>
              <w:left w:val="single" w:sz="4" w:space="0" w:color="auto"/>
              <w:bottom w:val="nil"/>
              <w:right w:val="single" w:sz="4" w:space="0" w:color="auto"/>
            </w:tcBorders>
            <w:shd w:val="clear" w:color="auto" w:fill="auto"/>
            <w:vAlign w:val="center"/>
          </w:tcPr>
          <w:p w14:paraId="4AF3E0B2" w14:textId="77777777" w:rsidR="009E0E08" w:rsidRPr="003D30C9" w:rsidRDefault="009E0E08" w:rsidP="009E0E08">
            <w:pPr>
              <w:pStyle w:val="TAC"/>
              <w:rPr>
                <w:lang w:eastAsia="zh-CN"/>
              </w:rPr>
            </w:pPr>
          </w:p>
        </w:tc>
      </w:tr>
      <w:tr w:rsidR="009E0E08" w:rsidRPr="003D30C9" w14:paraId="1954EE4F"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DA4E43D" w14:textId="77777777" w:rsidR="009E0E08" w:rsidRPr="00A36404"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9D4E363" w14:textId="77777777" w:rsidR="009E0E08" w:rsidRDefault="009E0E08" w:rsidP="009E0E08">
            <w:pPr>
              <w:pStyle w:val="TAC"/>
              <w:rPr>
                <w:lang w:val="en-US" w:eastAsia="zh-CN"/>
              </w:rPr>
            </w:pPr>
          </w:p>
        </w:tc>
        <w:tc>
          <w:tcPr>
            <w:tcW w:w="1400" w:type="dxa"/>
            <w:tcBorders>
              <w:left w:val="single" w:sz="4" w:space="0" w:color="auto"/>
              <w:bottom w:val="single" w:sz="4" w:space="0" w:color="auto"/>
              <w:right w:val="single" w:sz="4" w:space="0" w:color="auto"/>
            </w:tcBorders>
            <w:vAlign w:val="center"/>
          </w:tcPr>
          <w:p w14:paraId="1723FDAC" w14:textId="77777777" w:rsidR="009E0E08" w:rsidRPr="003D30C9" w:rsidRDefault="009E0E08" w:rsidP="009E0E08">
            <w:pPr>
              <w:pStyle w:val="TAC"/>
              <w:rPr>
                <w:lang w:eastAsia="zh-CN"/>
              </w:rPr>
            </w:pPr>
            <w:r w:rsidRPr="003D30C9">
              <w:rPr>
                <w:rFonts w:hint="eastAsia"/>
                <w:lang w:eastAsia="zh-CN"/>
              </w:rPr>
              <w:t>n</w:t>
            </w:r>
            <w:r w:rsidRPr="003D30C9">
              <w:rPr>
                <w:lang w:eastAsia="zh-CN"/>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AC76582" w14:textId="77777777" w:rsidR="009E0E08" w:rsidRPr="003D30C9" w:rsidRDefault="009E0E08" w:rsidP="009E0E08">
            <w:pPr>
              <w:pStyle w:val="TAC"/>
              <w:rPr>
                <w:lang w:val="en-US"/>
              </w:rPr>
            </w:pPr>
            <w:r w:rsidRPr="005D1D0F">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2E8E04A5" w14:textId="77777777" w:rsidR="009E0E08" w:rsidRPr="003D30C9" w:rsidRDefault="009E0E08" w:rsidP="009E0E08">
            <w:pPr>
              <w:pStyle w:val="TAC"/>
              <w:rPr>
                <w:lang w:eastAsia="zh-CN"/>
              </w:rPr>
            </w:pPr>
          </w:p>
        </w:tc>
      </w:tr>
      <w:tr w:rsidR="009E0E08" w:rsidRPr="003D30C9" w14:paraId="2ECC1643"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A47014C" w14:textId="77777777" w:rsidR="009E0E08" w:rsidRPr="00A36404" w:rsidRDefault="009E0E08" w:rsidP="009E0E08">
            <w:pPr>
              <w:pStyle w:val="TAC"/>
              <w:rPr>
                <w:lang w:eastAsia="zh-CN"/>
              </w:rPr>
            </w:pPr>
            <w:r w:rsidRPr="00943422">
              <w:rPr>
                <w:lang w:val="en-US" w:eastAsia="zh-CN"/>
              </w:rPr>
              <w:t>CA_n1A-n3B-n7B-n28A-n78(2A)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109AE14" w14:textId="77777777" w:rsidR="009E0E08" w:rsidRDefault="009E0E08" w:rsidP="009E0E08">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00" w:type="dxa"/>
            <w:tcBorders>
              <w:top w:val="single" w:sz="4" w:space="0" w:color="auto"/>
              <w:left w:val="single" w:sz="4" w:space="0" w:color="auto"/>
              <w:right w:val="single" w:sz="4" w:space="0" w:color="auto"/>
            </w:tcBorders>
            <w:vAlign w:val="center"/>
          </w:tcPr>
          <w:p w14:paraId="2B681D91" w14:textId="77777777" w:rsidR="009E0E08" w:rsidRPr="003D30C9" w:rsidRDefault="009E0E08" w:rsidP="009E0E08">
            <w:pPr>
              <w:pStyle w:val="TAC"/>
              <w:rPr>
                <w:lang w:eastAsia="zh-CN"/>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4431785" w14:textId="77777777" w:rsidR="009E0E08" w:rsidRPr="003D30C9" w:rsidRDefault="009E0E08" w:rsidP="009E0E08">
            <w:pPr>
              <w:pStyle w:val="TAC"/>
              <w:rPr>
                <w:lang w:val="en-US"/>
              </w:rPr>
            </w:pPr>
            <w:r w:rsidRPr="005D1D0F">
              <w:rPr>
                <w:lang w:val="en-US" w:eastAsia="zh-CN"/>
              </w:rPr>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CEA2CF9"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2F03E49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67EDEF4"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2C3C35F2"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1CEE4FB2" w14:textId="77777777" w:rsidR="009E0E08" w:rsidRPr="003D30C9" w:rsidRDefault="009E0E08" w:rsidP="009E0E08">
            <w:pPr>
              <w:pStyle w:val="TAC"/>
              <w:rPr>
                <w:lang w:eastAsia="zh-CN"/>
              </w:rPr>
            </w:pPr>
            <w:r w:rsidRPr="003D30C9">
              <w:rPr>
                <w:lang w:val="en-US"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D741DC7" w14:textId="77777777" w:rsidR="009E0E08" w:rsidRPr="003D30C9" w:rsidRDefault="009E0E08" w:rsidP="009E0E08">
            <w:pPr>
              <w:pStyle w:val="TAC"/>
              <w:rPr>
                <w:lang w:val="en-US"/>
              </w:rPr>
            </w:pPr>
            <w:r w:rsidRPr="005D1D0F">
              <w:rPr>
                <w:lang w:val="en-US" w:eastAsia="zh-CN"/>
              </w:rPr>
              <w:t>CA_n3B_BCS0</w:t>
            </w:r>
          </w:p>
        </w:tc>
        <w:tc>
          <w:tcPr>
            <w:tcW w:w="2677" w:type="dxa"/>
            <w:tcBorders>
              <w:top w:val="nil"/>
              <w:left w:val="single" w:sz="4" w:space="0" w:color="auto"/>
              <w:bottom w:val="nil"/>
              <w:right w:val="single" w:sz="4" w:space="0" w:color="auto"/>
            </w:tcBorders>
            <w:shd w:val="clear" w:color="auto" w:fill="auto"/>
            <w:vAlign w:val="center"/>
          </w:tcPr>
          <w:p w14:paraId="6AA74B62" w14:textId="77777777" w:rsidR="009E0E08" w:rsidRPr="003D30C9" w:rsidRDefault="009E0E08" w:rsidP="009E0E08">
            <w:pPr>
              <w:pStyle w:val="TAC"/>
              <w:rPr>
                <w:lang w:eastAsia="zh-CN"/>
              </w:rPr>
            </w:pPr>
          </w:p>
        </w:tc>
      </w:tr>
      <w:tr w:rsidR="009E0E08" w:rsidRPr="003D30C9" w14:paraId="4B3CA55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3663819"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4382E17C"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0F113A0D"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2ECBCB2" w14:textId="77777777" w:rsidR="009E0E08" w:rsidRPr="003D30C9" w:rsidRDefault="009E0E08" w:rsidP="009E0E08">
            <w:pPr>
              <w:pStyle w:val="TAC"/>
              <w:rPr>
                <w:lang w:val="en-US"/>
              </w:rPr>
            </w:pPr>
            <w:r w:rsidRPr="005D1D0F">
              <w:rPr>
                <w:lang w:val="en-US" w:eastAsia="zh-CN"/>
              </w:rPr>
              <w:t>CA_n7B_BCS0</w:t>
            </w:r>
          </w:p>
        </w:tc>
        <w:tc>
          <w:tcPr>
            <w:tcW w:w="2677" w:type="dxa"/>
            <w:tcBorders>
              <w:top w:val="nil"/>
              <w:left w:val="single" w:sz="4" w:space="0" w:color="auto"/>
              <w:bottom w:val="nil"/>
              <w:right w:val="single" w:sz="4" w:space="0" w:color="auto"/>
            </w:tcBorders>
            <w:shd w:val="clear" w:color="auto" w:fill="auto"/>
            <w:vAlign w:val="center"/>
          </w:tcPr>
          <w:p w14:paraId="6F0FC670" w14:textId="77777777" w:rsidR="009E0E08" w:rsidRPr="003D30C9" w:rsidRDefault="009E0E08" w:rsidP="009E0E08">
            <w:pPr>
              <w:pStyle w:val="TAC"/>
              <w:rPr>
                <w:lang w:eastAsia="zh-CN"/>
              </w:rPr>
            </w:pPr>
          </w:p>
        </w:tc>
      </w:tr>
      <w:tr w:rsidR="009E0E08" w:rsidRPr="003D30C9" w14:paraId="553CC34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0A078D6" w14:textId="77777777" w:rsidR="009E0E08" w:rsidRPr="00A36404"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57488F58" w14:textId="77777777" w:rsidR="009E0E08"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15B00880" w14:textId="77777777" w:rsidR="009E0E08" w:rsidRPr="003D30C9" w:rsidRDefault="009E0E08" w:rsidP="009E0E08">
            <w:pPr>
              <w:pStyle w:val="TAC"/>
              <w:rPr>
                <w:lang w:eastAsia="zh-CN"/>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D42CEB3" w14:textId="77777777" w:rsidR="009E0E08" w:rsidRPr="003D30C9" w:rsidRDefault="009E0E08" w:rsidP="009E0E08">
            <w:pPr>
              <w:pStyle w:val="TAC"/>
              <w:rPr>
                <w:lang w:val="en-US"/>
              </w:rPr>
            </w:pPr>
            <w:r w:rsidRPr="005D1D0F">
              <w:rPr>
                <w:lang w:val="en-US" w:eastAsia="zh-CN"/>
              </w:rPr>
              <w:t>5, 10, 15, 20</w:t>
            </w:r>
          </w:p>
        </w:tc>
        <w:tc>
          <w:tcPr>
            <w:tcW w:w="2677" w:type="dxa"/>
            <w:tcBorders>
              <w:top w:val="nil"/>
              <w:left w:val="single" w:sz="4" w:space="0" w:color="auto"/>
              <w:bottom w:val="nil"/>
              <w:right w:val="single" w:sz="4" w:space="0" w:color="auto"/>
            </w:tcBorders>
            <w:shd w:val="clear" w:color="auto" w:fill="auto"/>
            <w:vAlign w:val="center"/>
          </w:tcPr>
          <w:p w14:paraId="27006559" w14:textId="77777777" w:rsidR="009E0E08" w:rsidRPr="003D30C9" w:rsidRDefault="009E0E08" w:rsidP="009E0E08">
            <w:pPr>
              <w:pStyle w:val="TAC"/>
              <w:rPr>
                <w:lang w:eastAsia="zh-CN"/>
              </w:rPr>
            </w:pPr>
          </w:p>
        </w:tc>
      </w:tr>
      <w:tr w:rsidR="009E0E08" w:rsidRPr="003D30C9" w14:paraId="2C3D47EA" w14:textId="77777777" w:rsidTr="00FB362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3" w:author="Reihaneh Malekafzaliardakani" w:date="2024-05-28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74" w:author="Reihaneh Malekafzaliardakani" w:date="2024-05-28T12:14:00Z">
            <w:trPr>
              <w:trHeight w:val="187"/>
              <w:jc w:val="center"/>
            </w:trPr>
          </w:trPrChange>
        </w:trPr>
        <w:tc>
          <w:tcPr>
            <w:tcW w:w="2987" w:type="dxa"/>
            <w:tcBorders>
              <w:top w:val="nil"/>
              <w:left w:val="single" w:sz="4" w:space="0" w:color="auto"/>
              <w:bottom w:val="single" w:sz="4" w:space="0" w:color="auto"/>
              <w:right w:val="single" w:sz="4" w:space="0" w:color="auto"/>
            </w:tcBorders>
            <w:shd w:val="clear" w:color="auto" w:fill="auto"/>
            <w:vAlign w:val="center"/>
            <w:tcPrChange w:id="5575" w:author="Reihaneh Malekafzaliardakani" w:date="2024-05-28T12:1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71C3A43" w14:textId="77777777" w:rsidR="009E0E08" w:rsidRPr="00A36404"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Change w:id="5576" w:author="Reihaneh Malekafzaliardakani" w:date="2024-05-28T12:1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0F3CA0C" w14:textId="77777777" w:rsidR="009E0E08" w:rsidRDefault="009E0E08" w:rsidP="009E0E08">
            <w:pPr>
              <w:pStyle w:val="TAC"/>
              <w:rPr>
                <w:lang w:val="en-US" w:eastAsia="zh-CN"/>
              </w:rPr>
            </w:pPr>
          </w:p>
        </w:tc>
        <w:tc>
          <w:tcPr>
            <w:tcW w:w="1400" w:type="dxa"/>
            <w:tcBorders>
              <w:left w:val="single" w:sz="4" w:space="0" w:color="auto"/>
              <w:bottom w:val="single" w:sz="4" w:space="0" w:color="auto"/>
              <w:right w:val="single" w:sz="4" w:space="0" w:color="auto"/>
            </w:tcBorders>
            <w:vAlign w:val="center"/>
            <w:tcPrChange w:id="5577" w:author="Reihaneh Malekafzaliardakani" w:date="2024-05-28T12:14:00Z">
              <w:tcPr>
                <w:tcW w:w="1400" w:type="dxa"/>
                <w:tcBorders>
                  <w:left w:val="single" w:sz="4" w:space="0" w:color="auto"/>
                  <w:bottom w:val="single" w:sz="4" w:space="0" w:color="auto"/>
                  <w:right w:val="single" w:sz="4" w:space="0" w:color="auto"/>
                </w:tcBorders>
                <w:vAlign w:val="center"/>
              </w:tcPr>
            </w:tcPrChange>
          </w:tcPr>
          <w:p w14:paraId="139B008F" w14:textId="77777777" w:rsidR="009E0E08" w:rsidRPr="003D30C9" w:rsidRDefault="009E0E08" w:rsidP="009E0E08">
            <w:pPr>
              <w:pStyle w:val="TAC"/>
              <w:rPr>
                <w:lang w:eastAsia="zh-CN"/>
              </w:rPr>
            </w:pPr>
            <w:r w:rsidRPr="003D30C9">
              <w:rPr>
                <w:rFonts w:hint="eastAsia"/>
                <w:lang w:eastAsia="zh-CN"/>
              </w:rPr>
              <w:t>n</w:t>
            </w:r>
            <w:r w:rsidRPr="003D30C9">
              <w:rPr>
                <w:lang w:eastAsia="zh-CN"/>
              </w:rPr>
              <w:t>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Reihaneh Malekafzaliardakani" w:date="2024-05-28T12:1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12B64" w14:textId="77777777" w:rsidR="009E0E08" w:rsidRPr="003D30C9" w:rsidRDefault="009E0E08" w:rsidP="009E0E08">
            <w:pPr>
              <w:pStyle w:val="TAC"/>
              <w:rPr>
                <w:lang w:val="en-US"/>
              </w:rPr>
            </w:pPr>
            <w:r w:rsidRPr="005D1D0F">
              <w:rPr>
                <w:lang w:val="en-US" w:eastAsia="zh-CN"/>
              </w:rPr>
              <w:t>CA_n78(2A)_BCS2</w:t>
            </w:r>
          </w:p>
        </w:tc>
        <w:tc>
          <w:tcPr>
            <w:tcW w:w="2677" w:type="dxa"/>
            <w:tcBorders>
              <w:top w:val="nil"/>
              <w:left w:val="single" w:sz="4" w:space="0" w:color="auto"/>
              <w:bottom w:val="single" w:sz="4" w:space="0" w:color="auto"/>
              <w:right w:val="single" w:sz="4" w:space="0" w:color="auto"/>
            </w:tcBorders>
            <w:shd w:val="clear" w:color="auto" w:fill="auto"/>
            <w:vAlign w:val="center"/>
            <w:tcPrChange w:id="5579" w:author="Reihaneh Malekafzaliardakani" w:date="2024-05-28T12:1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5C9A7311" w14:textId="77777777" w:rsidR="009E0E08" w:rsidRPr="003D30C9" w:rsidRDefault="009E0E08" w:rsidP="009E0E08">
            <w:pPr>
              <w:pStyle w:val="TAC"/>
              <w:rPr>
                <w:lang w:eastAsia="zh-CN"/>
              </w:rPr>
            </w:pPr>
          </w:p>
        </w:tc>
      </w:tr>
      <w:tr w:rsidR="00FB362C" w:rsidRPr="003D30C9" w14:paraId="1B27BD86" w14:textId="77777777" w:rsidTr="00FB362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0" w:author="Reihaneh Malekafzaliardakani" w:date="2024-05-28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81" w:author="Reihaneh Malekafzaliardakani" w:date="2024-05-28T12:14:00Z"/>
          <w:trPrChange w:id="5582" w:author="Reihaneh Malekafzaliardakani" w:date="2024-05-28T12:14:00Z">
            <w:trPr>
              <w:trHeight w:val="187"/>
              <w:jc w:val="center"/>
            </w:trPr>
          </w:trPrChange>
        </w:trPr>
        <w:tc>
          <w:tcPr>
            <w:tcW w:w="2987" w:type="dxa"/>
            <w:tcBorders>
              <w:top w:val="single" w:sz="4" w:space="0" w:color="auto"/>
              <w:left w:val="single" w:sz="4" w:space="0" w:color="auto"/>
              <w:bottom w:val="nil"/>
              <w:right w:val="single" w:sz="4" w:space="0" w:color="auto"/>
            </w:tcBorders>
            <w:shd w:val="clear" w:color="auto" w:fill="auto"/>
            <w:vAlign w:val="center"/>
            <w:tcPrChange w:id="5583" w:author="Reihaneh Malekafzaliardakani" w:date="2024-05-28T12:1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79D7426B" w14:textId="16E7E1FB" w:rsidR="00FB362C" w:rsidRPr="00A36404" w:rsidRDefault="00FB362C" w:rsidP="00FB362C">
            <w:pPr>
              <w:pStyle w:val="TAC"/>
              <w:rPr>
                <w:ins w:id="5584" w:author="Reihaneh Malekafzaliardakani" w:date="2024-05-28T12:14:00Z"/>
                <w:lang w:eastAsia="zh-CN"/>
              </w:rPr>
            </w:pPr>
            <w:ins w:id="5585" w:author="Reihaneh Malekafzaliardakani" w:date="2024-05-28T12:14:00Z">
              <w:r w:rsidRPr="00943422">
                <w:rPr>
                  <w:lang w:val="en-US" w:eastAsia="zh-CN"/>
                </w:rPr>
                <w:t>CA_n1A-n3B-n7B-n28A-n78</w:t>
              </w:r>
              <w:r>
                <w:rPr>
                  <w:lang w:val="en-US" w:eastAsia="zh-CN"/>
                </w:rPr>
                <w:t>C</w:t>
              </w:r>
            </w:ins>
          </w:p>
        </w:tc>
        <w:tc>
          <w:tcPr>
            <w:tcW w:w="3023" w:type="dxa"/>
            <w:tcBorders>
              <w:top w:val="single" w:sz="4" w:space="0" w:color="auto"/>
              <w:left w:val="single" w:sz="4" w:space="0" w:color="auto"/>
              <w:bottom w:val="nil"/>
              <w:right w:val="single" w:sz="4" w:space="0" w:color="auto"/>
            </w:tcBorders>
            <w:shd w:val="clear" w:color="auto" w:fill="auto"/>
            <w:vAlign w:val="center"/>
            <w:tcPrChange w:id="5586" w:author="Reihaneh Malekafzaliardakani" w:date="2024-05-28T12:1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8D518AC" w14:textId="77777777" w:rsidR="00FB362C" w:rsidRPr="00D762DD" w:rsidRDefault="00FB362C" w:rsidP="00FB362C">
            <w:pPr>
              <w:pStyle w:val="TAC"/>
              <w:rPr>
                <w:ins w:id="5587" w:author="Reihaneh Malekafzaliardakani" w:date="2024-05-28T12:14:00Z"/>
                <w:lang w:val="en-US" w:eastAsia="zh-CN"/>
              </w:rPr>
            </w:pPr>
            <w:ins w:id="5588" w:author="Reihaneh Malekafzaliardakani" w:date="2024-05-28T12:14:00Z">
              <w:r w:rsidRPr="00AF3493">
                <w:rPr>
                  <w:lang w:val="en-US" w:eastAsia="zh-CN"/>
                </w:rPr>
                <w:t>CA_n7B</w:t>
              </w:r>
            </w:ins>
          </w:p>
          <w:p w14:paraId="521BF30A" w14:textId="02206B0F" w:rsidR="00FB362C" w:rsidRDefault="00FB362C" w:rsidP="00FB362C">
            <w:pPr>
              <w:pStyle w:val="TAC"/>
              <w:rPr>
                <w:ins w:id="5589" w:author="Reihaneh Malekafzaliardakani" w:date="2024-05-28T12:14:00Z"/>
                <w:lang w:val="en-US" w:eastAsia="zh-CN"/>
              </w:rPr>
            </w:pPr>
            <w:ins w:id="5590" w:author="Reihaneh Malekafzaliardakani" w:date="2024-05-28T12:14:00Z">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ins>
          </w:p>
        </w:tc>
        <w:tc>
          <w:tcPr>
            <w:tcW w:w="1400" w:type="dxa"/>
            <w:tcBorders>
              <w:left w:val="single" w:sz="4" w:space="0" w:color="auto"/>
              <w:bottom w:val="single" w:sz="4" w:space="0" w:color="auto"/>
              <w:right w:val="single" w:sz="4" w:space="0" w:color="auto"/>
            </w:tcBorders>
            <w:vAlign w:val="center"/>
            <w:tcPrChange w:id="5591" w:author="Reihaneh Malekafzaliardakani" w:date="2024-05-28T12:14:00Z">
              <w:tcPr>
                <w:tcW w:w="1400" w:type="dxa"/>
                <w:tcBorders>
                  <w:left w:val="single" w:sz="4" w:space="0" w:color="auto"/>
                  <w:bottom w:val="single" w:sz="4" w:space="0" w:color="auto"/>
                  <w:right w:val="single" w:sz="4" w:space="0" w:color="auto"/>
                </w:tcBorders>
                <w:vAlign w:val="center"/>
              </w:tcPr>
            </w:tcPrChange>
          </w:tcPr>
          <w:p w14:paraId="15479D54" w14:textId="30B7D97E" w:rsidR="00FB362C" w:rsidRPr="003D30C9" w:rsidRDefault="00FB362C" w:rsidP="00FB362C">
            <w:pPr>
              <w:pStyle w:val="TAC"/>
              <w:rPr>
                <w:ins w:id="5592" w:author="Reihaneh Malekafzaliardakani" w:date="2024-05-28T12:14:00Z"/>
                <w:lang w:eastAsia="zh-CN"/>
              </w:rPr>
            </w:pPr>
            <w:ins w:id="5593" w:author="Reihaneh Malekafzaliardakani" w:date="2024-05-28T12:14:00Z">
              <w:r w:rsidRPr="003D30C9">
                <w:rPr>
                  <w:lang w:eastAsia="zh-CN"/>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594" w:author="Reihaneh Malekafzaliardakani" w:date="2024-05-28T12:1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B590F" w14:textId="181F95B6" w:rsidR="00FB362C" w:rsidRPr="005D1D0F" w:rsidRDefault="00FB362C" w:rsidP="00FB362C">
            <w:pPr>
              <w:pStyle w:val="TAC"/>
              <w:rPr>
                <w:ins w:id="5595" w:author="Reihaneh Malekafzaliardakani" w:date="2024-05-28T12:14:00Z"/>
                <w:lang w:val="en-US" w:eastAsia="zh-CN"/>
              </w:rPr>
            </w:pPr>
            <w:ins w:id="5596" w:author="Reihaneh Malekafzaliardakani" w:date="2024-05-28T12:14:00Z">
              <w:r w:rsidRPr="005D1D0F">
                <w:rPr>
                  <w:lang w:val="en-US" w:eastAsia="zh-CN"/>
                </w:rPr>
                <w:t>5, 10, 15, 20</w:t>
              </w:r>
            </w:ins>
          </w:p>
        </w:tc>
        <w:tc>
          <w:tcPr>
            <w:tcW w:w="2677" w:type="dxa"/>
            <w:tcBorders>
              <w:top w:val="single" w:sz="4" w:space="0" w:color="auto"/>
              <w:left w:val="single" w:sz="4" w:space="0" w:color="auto"/>
              <w:bottom w:val="nil"/>
              <w:right w:val="single" w:sz="4" w:space="0" w:color="auto"/>
            </w:tcBorders>
            <w:shd w:val="clear" w:color="auto" w:fill="auto"/>
            <w:vAlign w:val="center"/>
            <w:tcPrChange w:id="5597" w:author="Reihaneh Malekafzaliardakani" w:date="2024-05-28T12:1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6C448178" w14:textId="0EBF36EB" w:rsidR="00FB362C" w:rsidRPr="003D30C9" w:rsidRDefault="00FB362C" w:rsidP="00FB362C">
            <w:pPr>
              <w:pStyle w:val="TAC"/>
              <w:rPr>
                <w:ins w:id="5598" w:author="Reihaneh Malekafzaliardakani" w:date="2024-05-28T12:14:00Z"/>
                <w:lang w:eastAsia="zh-CN"/>
              </w:rPr>
            </w:pPr>
            <w:ins w:id="5599" w:author="Reihaneh Malekafzaliardakani" w:date="2024-05-28T12:14:00Z">
              <w:r w:rsidRPr="003D30C9">
                <w:rPr>
                  <w:rFonts w:hint="eastAsia"/>
                  <w:lang w:eastAsia="zh-CN"/>
                </w:rPr>
                <w:t>0</w:t>
              </w:r>
            </w:ins>
          </w:p>
        </w:tc>
      </w:tr>
      <w:tr w:rsidR="00FB362C" w:rsidRPr="003D30C9" w14:paraId="2F335705" w14:textId="77777777" w:rsidTr="00FB362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0" w:author="Reihaneh Malekafzaliardakani" w:date="2024-05-28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01" w:author="Reihaneh Malekafzaliardakani" w:date="2024-05-28T12:14:00Z"/>
          <w:trPrChange w:id="5602" w:author="Reihaneh Malekafzaliardakani" w:date="2024-05-28T12:14: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603" w:author="Reihaneh Malekafzaliardakani" w:date="2024-05-28T12:1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E9E8AEE" w14:textId="77777777" w:rsidR="00FB362C" w:rsidRPr="00A36404" w:rsidRDefault="00FB362C" w:rsidP="00FB362C">
            <w:pPr>
              <w:pStyle w:val="TAC"/>
              <w:rPr>
                <w:ins w:id="5604" w:author="Reihaneh Malekafzaliardakani" w:date="2024-05-28T12:14:00Z"/>
                <w:lang w:eastAsia="zh-CN"/>
              </w:rPr>
            </w:pPr>
          </w:p>
        </w:tc>
        <w:tc>
          <w:tcPr>
            <w:tcW w:w="3023" w:type="dxa"/>
            <w:tcBorders>
              <w:top w:val="nil"/>
              <w:left w:val="single" w:sz="4" w:space="0" w:color="auto"/>
              <w:bottom w:val="nil"/>
              <w:right w:val="single" w:sz="4" w:space="0" w:color="auto"/>
            </w:tcBorders>
            <w:shd w:val="clear" w:color="auto" w:fill="auto"/>
            <w:vAlign w:val="center"/>
            <w:tcPrChange w:id="5605" w:author="Reihaneh Malekafzaliardakani" w:date="2024-05-28T12:1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0344B0B8" w14:textId="77777777" w:rsidR="00FB362C" w:rsidRDefault="00FB362C" w:rsidP="00FB362C">
            <w:pPr>
              <w:pStyle w:val="TAC"/>
              <w:rPr>
                <w:ins w:id="5606" w:author="Reihaneh Malekafzaliardakani" w:date="2024-05-28T12:14:00Z"/>
                <w:lang w:val="en-US" w:eastAsia="zh-CN"/>
              </w:rPr>
            </w:pPr>
          </w:p>
        </w:tc>
        <w:tc>
          <w:tcPr>
            <w:tcW w:w="1400" w:type="dxa"/>
            <w:tcBorders>
              <w:left w:val="single" w:sz="4" w:space="0" w:color="auto"/>
              <w:bottom w:val="single" w:sz="4" w:space="0" w:color="auto"/>
              <w:right w:val="single" w:sz="4" w:space="0" w:color="auto"/>
            </w:tcBorders>
            <w:vAlign w:val="center"/>
            <w:tcPrChange w:id="5607" w:author="Reihaneh Malekafzaliardakani" w:date="2024-05-28T12:14:00Z">
              <w:tcPr>
                <w:tcW w:w="1400" w:type="dxa"/>
                <w:tcBorders>
                  <w:left w:val="single" w:sz="4" w:space="0" w:color="auto"/>
                  <w:bottom w:val="single" w:sz="4" w:space="0" w:color="auto"/>
                  <w:right w:val="single" w:sz="4" w:space="0" w:color="auto"/>
                </w:tcBorders>
                <w:vAlign w:val="center"/>
              </w:tcPr>
            </w:tcPrChange>
          </w:tcPr>
          <w:p w14:paraId="7D3C37AA" w14:textId="58AA9A01" w:rsidR="00FB362C" w:rsidRPr="003D30C9" w:rsidRDefault="00FB362C" w:rsidP="00FB362C">
            <w:pPr>
              <w:pStyle w:val="TAC"/>
              <w:rPr>
                <w:ins w:id="5608" w:author="Reihaneh Malekafzaliardakani" w:date="2024-05-28T12:14:00Z"/>
                <w:lang w:eastAsia="zh-CN"/>
              </w:rPr>
            </w:pPr>
            <w:ins w:id="5609" w:author="Reihaneh Malekafzaliardakani" w:date="2024-05-28T12:14:00Z">
              <w:r w:rsidRPr="003D30C9">
                <w:rPr>
                  <w:lang w:val="en-US" w:eastAsia="zh-CN"/>
                </w:rPr>
                <w:t>n3</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610" w:author="Reihaneh Malekafzaliardakani" w:date="2024-05-28T12:1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07724" w14:textId="23E300E4" w:rsidR="00FB362C" w:rsidRPr="005D1D0F" w:rsidRDefault="00FB362C" w:rsidP="00FB362C">
            <w:pPr>
              <w:pStyle w:val="TAC"/>
              <w:rPr>
                <w:ins w:id="5611" w:author="Reihaneh Malekafzaliardakani" w:date="2024-05-28T12:14:00Z"/>
                <w:lang w:val="en-US" w:eastAsia="zh-CN"/>
              </w:rPr>
            </w:pPr>
            <w:ins w:id="5612" w:author="Reihaneh Malekafzaliardakani" w:date="2024-05-28T12:14:00Z">
              <w:r w:rsidRPr="005D1D0F">
                <w:rPr>
                  <w:lang w:val="en-US" w:eastAsia="zh-CN"/>
                </w:rPr>
                <w:t>CA_n3B_BCS0</w:t>
              </w:r>
            </w:ins>
          </w:p>
        </w:tc>
        <w:tc>
          <w:tcPr>
            <w:tcW w:w="2677" w:type="dxa"/>
            <w:tcBorders>
              <w:top w:val="nil"/>
              <w:left w:val="single" w:sz="4" w:space="0" w:color="auto"/>
              <w:bottom w:val="nil"/>
              <w:right w:val="single" w:sz="4" w:space="0" w:color="auto"/>
            </w:tcBorders>
            <w:shd w:val="clear" w:color="auto" w:fill="auto"/>
            <w:vAlign w:val="center"/>
            <w:tcPrChange w:id="5613" w:author="Reihaneh Malekafzaliardakani" w:date="2024-05-28T12:1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0057465F" w14:textId="77777777" w:rsidR="00FB362C" w:rsidRPr="003D30C9" w:rsidRDefault="00FB362C" w:rsidP="00FB362C">
            <w:pPr>
              <w:pStyle w:val="TAC"/>
              <w:rPr>
                <w:ins w:id="5614" w:author="Reihaneh Malekafzaliardakani" w:date="2024-05-28T12:14:00Z"/>
                <w:lang w:eastAsia="zh-CN"/>
              </w:rPr>
            </w:pPr>
          </w:p>
        </w:tc>
      </w:tr>
      <w:tr w:rsidR="00FB362C" w:rsidRPr="003D30C9" w14:paraId="36BD7E70" w14:textId="77777777" w:rsidTr="00FB362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5" w:author="Reihaneh Malekafzaliardakani" w:date="2024-05-28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16" w:author="Reihaneh Malekafzaliardakani" w:date="2024-05-28T12:14:00Z"/>
          <w:trPrChange w:id="5617" w:author="Reihaneh Malekafzaliardakani" w:date="2024-05-28T12:14: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618" w:author="Reihaneh Malekafzaliardakani" w:date="2024-05-28T12:1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5F9E309C" w14:textId="77777777" w:rsidR="00FB362C" w:rsidRPr="00A36404" w:rsidRDefault="00FB362C" w:rsidP="00FB362C">
            <w:pPr>
              <w:pStyle w:val="TAC"/>
              <w:rPr>
                <w:ins w:id="5619" w:author="Reihaneh Malekafzaliardakani" w:date="2024-05-28T12:14:00Z"/>
                <w:lang w:eastAsia="zh-CN"/>
              </w:rPr>
            </w:pPr>
          </w:p>
        </w:tc>
        <w:tc>
          <w:tcPr>
            <w:tcW w:w="3023" w:type="dxa"/>
            <w:tcBorders>
              <w:top w:val="nil"/>
              <w:left w:val="single" w:sz="4" w:space="0" w:color="auto"/>
              <w:bottom w:val="nil"/>
              <w:right w:val="single" w:sz="4" w:space="0" w:color="auto"/>
            </w:tcBorders>
            <w:shd w:val="clear" w:color="auto" w:fill="auto"/>
            <w:vAlign w:val="center"/>
            <w:tcPrChange w:id="5620" w:author="Reihaneh Malekafzaliardakani" w:date="2024-05-28T12:1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52BBB812" w14:textId="77777777" w:rsidR="00FB362C" w:rsidRDefault="00FB362C" w:rsidP="00FB362C">
            <w:pPr>
              <w:pStyle w:val="TAC"/>
              <w:rPr>
                <w:ins w:id="5621" w:author="Reihaneh Malekafzaliardakani" w:date="2024-05-28T12:14:00Z"/>
                <w:lang w:val="en-US" w:eastAsia="zh-CN"/>
              </w:rPr>
            </w:pPr>
          </w:p>
        </w:tc>
        <w:tc>
          <w:tcPr>
            <w:tcW w:w="1400" w:type="dxa"/>
            <w:tcBorders>
              <w:left w:val="single" w:sz="4" w:space="0" w:color="auto"/>
              <w:bottom w:val="single" w:sz="4" w:space="0" w:color="auto"/>
              <w:right w:val="single" w:sz="4" w:space="0" w:color="auto"/>
            </w:tcBorders>
            <w:vAlign w:val="center"/>
            <w:tcPrChange w:id="5622" w:author="Reihaneh Malekafzaliardakani" w:date="2024-05-28T12:14:00Z">
              <w:tcPr>
                <w:tcW w:w="1400" w:type="dxa"/>
                <w:tcBorders>
                  <w:left w:val="single" w:sz="4" w:space="0" w:color="auto"/>
                  <w:bottom w:val="single" w:sz="4" w:space="0" w:color="auto"/>
                  <w:right w:val="single" w:sz="4" w:space="0" w:color="auto"/>
                </w:tcBorders>
                <w:vAlign w:val="center"/>
              </w:tcPr>
            </w:tcPrChange>
          </w:tcPr>
          <w:p w14:paraId="06917DDC" w14:textId="56A5ED37" w:rsidR="00FB362C" w:rsidRPr="003D30C9" w:rsidRDefault="00FB362C" w:rsidP="00FB362C">
            <w:pPr>
              <w:pStyle w:val="TAC"/>
              <w:rPr>
                <w:ins w:id="5623" w:author="Reihaneh Malekafzaliardakani" w:date="2024-05-28T12:14:00Z"/>
                <w:lang w:eastAsia="zh-CN"/>
              </w:rPr>
            </w:pPr>
            <w:ins w:id="5624" w:author="Reihaneh Malekafzaliardakani" w:date="2024-05-28T12:14:00Z">
              <w:r w:rsidRPr="003D30C9">
                <w:rPr>
                  <w:lang w:eastAsia="zh-CN"/>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625" w:author="Reihaneh Malekafzaliardakani" w:date="2024-05-28T12:1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602F1" w14:textId="368A2E46" w:rsidR="00FB362C" w:rsidRPr="005D1D0F" w:rsidRDefault="00FB362C" w:rsidP="00FB362C">
            <w:pPr>
              <w:pStyle w:val="TAC"/>
              <w:rPr>
                <w:ins w:id="5626" w:author="Reihaneh Malekafzaliardakani" w:date="2024-05-28T12:14:00Z"/>
                <w:lang w:val="en-US" w:eastAsia="zh-CN"/>
              </w:rPr>
            </w:pPr>
            <w:ins w:id="5627" w:author="Reihaneh Malekafzaliardakani" w:date="2024-05-28T12:14:00Z">
              <w:r w:rsidRPr="005D1D0F">
                <w:rPr>
                  <w:lang w:val="en-US" w:eastAsia="zh-CN"/>
                </w:rPr>
                <w:t>CA_n7B_BCS0</w:t>
              </w:r>
            </w:ins>
          </w:p>
        </w:tc>
        <w:tc>
          <w:tcPr>
            <w:tcW w:w="2677" w:type="dxa"/>
            <w:tcBorders>
              <w:top w:val="nil"/>
              <w:left w:val="single" w:sz="4" w:space="0" w:color="auto"/>
              <w:bottom w:val="nil"/>
              <w:right w:val="single" w:sz="4" w:space="0" w:color="auto"/>
            </w:tcBorders>
            <w:shd w:val="clear" w:color="auto" w:fill="auto"/>
            <w:vAlign w:val="center"/>
            <w:tcPrChange w:id="5628" w:author="Reihaneh Malekafzaliardakani" w:date="2024-05-28T12:1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13FB9CDD" w14:textId="77777777" w:rsidR="00FB362C" w:rsidRPr="003D30C9" w:rsidRDefault="00FB362C" w:rsidP="00FB362C">
            <w:pPr>
              <w:pStyle w:val="TAC"/>
              <w:rPr>
                <w:ins w:id="5629" w:author="Reihaneh Malekafzaliardakani" w:date="2024-05-28T12:14:00Z"/>
                <w:lang w:eastAsia="zh-CN"/>
              </w:rPr>
            </w:pPr>
          </w:p>
        </w:tc>
      </w:tr>
      <w:tr w:rsidR="00FB362C" w:rsidRPr="003D30C9" w14:paraId="088C81AF" w14:textId="77777777" w:rsidTr="00FB362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0" w:author="Reihaneh Malekafzaliardakani" w:date="2024-05-28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31" w:author="Reihaneh Malekafzaliardakani" w:date="2024-05-28T12:14:00Z"/>
          <w:trPrChange w:id="5632" w:author="Reihaneh Malekafzaliardakani" w:date="2024-05-28T12:14:00Z">
            <w:trPr>
              <w:trHeight w:val="187"/>
              <w:jc w:val="center"/>
            </w:trPr>
          </w:trPrChange>
        </w:trPr>
        <w:tc>
          <w:tcPr>
            <w:tcW w:w="2987" w:type="dxa"/>
            <w:tcBorders>
              <w:top w:val="nil"/>
              <w:left w:val="single" w:sz="4" w:space="0" w:color="auto"/>
              <w:bottom w:val="nil"/>
              <w:right w:val="single" w:sz="4" w:space="0" w:color="auto"/>
            </w:tcBorders>
            <w:shd w:val="clear" w:color="auto" w:fill="auto"/>
            <w:vAlign w:val="center"/>
            <w:tcPrChange w:id="5633" w:author="Reihaneh Malekafzaliardakani" w:date="2024-05-28T12:14:00Z">
              <w:tcPr>
                <w:tcW w:w="2987" w:type="dxa"/>
                <w:tcBorders>
                  <w:top w:val="nil"/>
                  <w:left w:val="single" w:sz="4" w:space="0" w:color="auto"/>
                  <w:bottom w:val="single" w:sz="4" w:space="0" w:color="auto"/>
                  <w:right w:val="single" w:sz="4" w:space="0" w:color="auto"/>
                </w:tcBorders>
                <w:shd w:val="clear" w:color="auto" w:fill="auto"/>
                <w:vAlign w:val="center"/>
              </w:tcPr>
            </w:tcPrChange>
          </w:tcPr>
          <w:p w14:paraId="1EA8525A" w14:textId="77777777" w:rsidR="00FB362C" w:rsidRPr="00A36404" w:rsidRDefault="00FB362C" w:rsidP="00FB362C">
            <w:pPr>
              <w:pStyle w:val="TAC"/>
              <w:rPr>
                <w:ins w:id="5634" w:author="Reihaneh Malekafzaliardakani" w:date="2024-05-28T12:14:00Z"/>
                <w:lang w:eastAsia="zh-CN"/>
              </w:rPr>
            </w:pPr>
          </w:p>
        </w:tc>
        <w:tc>
          <w:tcPr>
            <w:tcW w:w="3023" w:type="dxa"/>
            <w:tcBorders>
              <w:top w:val="nil"/>
              <w:left w:val="single" w:sz="4" w:space="0" w:color="auto"/>
              <w:bottom w:val="nil"/>
              <w:right w:val="single" w:sz="4" w:space="0" w:color="auto"/>
            </w:tcBorders>
            <w:shd w:val="clear" w:color="auto" w:fill="auto"/>
            <w:vAlign w:val="center"/>
            <w:tcPrChange w:id="5635" w:author="Reihaneh Malekafzaliardakani" w:date="2024-05-28T12:14:00Z">
              <w:tcPr>
                <w:tcW w:w="3023" w:type="dxa"/>
                <w:tcBorders>
                  <w:top w:val="nil"/>
                  <w:left w:val="single" w:sz="4" w:space="0" w:color="auto"/>
                  <w:bottom w:val="single" w:sz="4" w:space="0" w:color="auto"/>
                  <w:right w:val="single" w:sz="4" w:space="0" w:color="auto"/>
                </w:tcBorders>
                <w:shd w:val="clear" w:color="auto" w:fill="auto"/>
                <w:vAlign w:val="center"/>
              </w:tcPr>
            </w:tcPrChange>
          </w:tcPr>
          <w:p w14:paraId="3A6BFAFF" w14:textId="77777777" w:rsidR="00FB362C" w:rsidRDefault="00FB362C" w:rsidP="00FB362C">
            <w:pPr>
              <w:pStyle w:val="TAC"/>
              <w:rPr>
                <w:ins w:id="5636" w:author="Reihaneh Malekafzaliardakani" w:date="2024-05-28T12:14:00Z"/>
                <w:lang w:val="en-US" w:eastAsia="zh-CN"/>
              </w:rPr>
            </w:pPr>
          </w:p>
        </w:tc>
        <w:tc>
          <w:tcPr>
            <w:tcW w:w="1400" w:type="dxa"/>
            <w:tcBorders>
              <w:left w:val="single" w:sz="4" w:space="0" w:color="auto"/>
              <w:bottom w:val="single" w:sz="4" w:space="0" w:color="auto"/>
              <w:right w:val="single" w:sz="4" w:space="0" w:color="auto"/>
            </w:tcBorders>
            <w:vAlign w:val="center"/>
            <w:tcPrChange w:id="5637" w:author="Reihaneh Malekafzaliardakani" w:date="2024-05-28T12:14:00Z">
              <w:tcPr>
                <w:tcW w:w="1400" w:type="dxa"/>
                <w:tcBorders>
                  <w:left w:val="single" w:sz="4" w:space="0" w:color="auto"/>
                  <w:bottom w:val="single" w:sz="4" w:space="0" w:color="auto"/>
                  <w:right w:val="single" w:sz="4" w:space="0" w:color="auto"/>
                </w:tcBorders>
                <w:vAlign w:val="center"/>
              </w:tcPr>
            </w:tcPrChange>
          </w:tcPr>
          <w:p w14:paraId="5B88DA3B" w14:textId="6E1DFE5B" w:rsidR="00FB362C" w:rsidRPr="003D30C9" w:rsidRDefault="00FB362C" w:rsidP="00FB362C">
            <w:pPr>
              <w:pStyle w:val="TAC"/>
              <w:rPr>
                <w:ins w:id="5638" w:author="Reihaneh Malekafzaliardakani" w:date="2024-05-28T12:14:00Z"/>
                <w:lang w:eastAsia="zh-CN"/>
              </w:rPr>
            </w:pPr>
            <w:ins w:id="5639" w:author="Reihaneh Malekafzaliardakani" w:date="2024-05-28T12:14:00Z">
              <w:r w:rsidRPr="003D30C9">
                <w:rPr>
                  <w:lang w:eastAsia="zh-CN"/>
                </w:rPr>
                <w:t>n28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Change w:id="5640" w:author="Reihaneh Malekafzaliardakani" w:date="2024-05-28T12:14:00Z">
              <w:tcPr>
                <w:tcW w:w="4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90238" w14:textId="0FB3DB7A" w:rsidR="00FB362C" w:rsidRPr="005D1D0F" w:rsidRDefault="00FB362C" w:rsidP="00FB362C">
            <w:pPr>
              <w:pStyle w:val="TAC"/>
              <w:rPr>
                <w:ins w:id="5641" w:author="Reihaneh Malekafzaliardakani" w:date="2024-05-28T12:14:00Z"/>
                <w:lang w:val="en-US" w:eastAsia="zh-CN"/>
              </w:rPr>
            </w:pPr>
            <w:ins w:id="5642" w:author="Reihaneh Malekafzaliardakani" w:date="2024-05-28T12:14:00Z">
              <w:r w:rsidRPr="005D1D0F">
                <w:rPr>
                  <w:lang w:val="en-US" w:eastAsia="zh-CN"/>
                </w:rPr>
                <w:t>5, 10, 15, 20</w:t>
              </w:r>
            </w:ins>
          </w:p>
        </w:tc>
        <w:tc>
          <w:tcPr>
            <w:tcW w:w="2677" w:type="dxa"/>
            <w:tcBorders>
              <w:top w:val="nil"/>
              <w:left w:val="single" w:sz="4" w:space="0" w:color="auto"/>
              <w:bottom w:val="nil"/>
              <w:right w:val="single" w:sz="4" w:space="0" w:color="auto"/>
            </w:tcBorders>
            <w:shd w:val="clear" w:color="auto" w:fill="auto"/>
            <w:vAlign w:val="center"/>
            <w:tcPrChange w:id="5643" w:author="Reihaneh Malekafzaliardakani" w:date="2024-05-28T12:14:00Z">
              <w:tcPr>
                <w:tcW w:w="2677" w:type="dxa"/>
                <w:tcBorders>
                  <w:top w:val="nil"/>
                  <w:left w:val="single" w:sz="4" w:space="0" w:color="auto"/>
                  <w:bottom w:val="single" w:sz="4" w:space="0" w:color="auto"/>
                  <w:right w:val="single" w:sz="4" w:space="0" w:color="auto"/>
                </w:tcBorders>
                <w:shd w:val="clear" w:color="auto" w:fill="auto"/>
                <w:vAlign w:val="center"/>
              </w:tcPr>
            </w:tcPrChange>
          </w:tcPr>
          <w:p w14:paraId="3C46F0B1" w14:textId="77777777" w:rsidR="00FB362C" w:rsidRPr="003D30C9" w:rsidRDefault="00FB362C" w:rsidP="00FB362C">
            <w:pPr>
              <w:pStyle w:val="TAC"/>
              <w:rPr>
                <w:ins w:id="5644" w:author="Reihaneh Malekafzaliardakani" w:date="2024-05-28T12:14:00Z"/>
                <w:lang w:eastAsia="zh-CN"/>
              </w:rPr>
            </w:pPr>
          </w:p>
        </w:tc>
      </w:tr>
      <w:tr w:rsidR="00FB362C" w:rsidRPr="003D30C9" w14:paraId="6CFFE7D7" w14:textId="77777777" w:rsidTr="00FA5AEB">
        <w:trPr>
          <w:trHeight w:val="187"/>
          <w:jc w:val="center"/>
          <w:ins w:id="5645" w:author="Reihaneh Malekafzaliardakani" w:date="2024-05-28T12:14:00Z"/>
        </w:trPr>
        <w:tc>
          <w:tcPr>
            <w:tcW w:w="2987" w:type="dxa"/>
            <w:tcBorders>
              <w:top w:val="nil"/>
              <w:left w:val="single" w:sz="4" w:space="0" w:color="auto"/>
              <w:bottom w:val="single" w:sz="4" w:space="0" w:color="auto"/>
              <w:right w:val="single" w:sz="4" w:space="0" w:color="auto"/>
            </w:tcBorders>
            <w:shd w:val="clear" w:color="auto" w:fill="auto"/>
            <w:vAlign w:val="center"/>
          </w:tcPr>
          <w:p w14:paraId="1157BFB7" w14:textId="77777777" w:rsidR="00FB362C" w:rsidRPr="00A36404" w:rsidRDefault="00FB362C" w:rsidP="00FB362C">
            <w:pPr>
              <w:pStyle w:val="TAC"/>
              <w:rPr>
                <w:ins w:id="5646" w:author="Reihaneh Malekafzaliardakani" w:date="2024-05-28T12:14:00Z"/>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6E62783D" w14:textId="77777777" w:rsidR="00FB362C" w:rsidRDefault="00FB362C" w:rsidP="00FB362C">
            <w:pPr>
              <w:pStyle w:val="TAC"/>
              <w:rPr>
                <w:ins w:id="5647" w:author="Reihaneh Malekafzaliardakani" w:date="2024-05-28T12:14:00Z"/>
                <w:lang w:val="en-US" w:eastAsia="zh-CN"/>
              </w:rPr>
            </w:pPr>
          </w:p>
        </w:tc>
        <w:tc>
          <w:tcPr>
            <w:tcW w:w="1400" w:type="dxa"/>
            <w:tcBorders>
              <w:left w:val="single" w:sz="4" w:space="0" w:color="auto"/>
              <w:bottom w:val="single" w:sz="4" w:space="0" w:color="auto"/>
              <w:right w:val="single" w:sz="4" w:space="0" w:color="auto"/>
            </w:tcBorders>
            <w:vAlign w:val="center"/>
          </w:tcPr>
          <w:p w14:paraId="52ABB52B" w14:textId="01F798E3" w:rsidR="00FB362C" w:rsidRPr="003D30C9" w:rsidRDefault="00FB362C" w:rsidP="00FB362C">
            <w:pPr>
              <w:pStyle w:val="TAC"/>
              <w:rPr>
                <w:ins w:id="5648" w:author="Reihaneh Malekafzaliardakani" w:date="2024-05-28T12:14:00Z"/>
                <w:lang w:eastAsia="zh-CN"/>
              </w:rPr>
            </w:pPr>
            <w:ins w:id="5649" w:author="Reihaneh Malekafzaliardakani" w:date="2024-05-28T12:14:00Z">
              <w:r w:rsidRPr="003D30C9">
                <w:rPr>
                  <w:rFonts w:hint="eastAsia"/>
                  <w:lang w:eastAsia="zh-CN"/>
                </w:rPr>
                <w:t>n</w:t>
              </w:r>
              <w:r w:rsidRPr="003D30C9">
                <w:rPr>
                  <w:lang w:eastAsia="zh-CN"/>
                </w:rPr>
                <w:t>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05219F3" w14:textId="12B0ED79" w:rsidR="00FB362C" w:rsidRPr="005D1D0F" w:rsidRDefault="00FB362C" w:rsidP="00FB362C">
            <w:pPr>
              <w:pStyle w:val="TAC"/>
              <w:rPr>
                <w:ins w:id="5650" w:author="Reihaneh Malekafzaliardakani" w:date="2024-05-28T12:14:00Z"/>
                <w:lang w:val="en-US" w:eastAsia="zh-CN"/>
              </w:rPr>
            </w:pPr>
            <w:ins w:id="5651" w:author="Reihaneh Malekafzaliardakani" w:date="2024-05-28T12:14: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08BA4544" w14:textId="77777777" w:rsidR="00FB362C" w:rsidRPr="003D30C9" w:rsidRDefault="00FB362C" w:rsidP="00FB362C">
            <w:pPr>
              <w:pStyle w:val="TAC"/>
              <w:rPr>
                <w:ins w:id="5652" w:author="Reihaneh Malekafzaliardakani" w:date="2024-05-28T12:14:00Z"/>
                <w:lang w:eastAsia="zh-CN"/>
              </w:rPr>
            </w:pPr>
          </w:p>
        </w:tc>
      </w:tr>
      <w:tr w:rsidR="009E0E08" w:rsidRPr="003D30C9" w14:paraId="5F8D2516"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5FCB5B2" w14:textId="77777777" w:rsidR="009E0E08" w:rsidRPr="003D30C9" w:rsidRDefault="009E0E08" w:rsidP="009E0E08">
            <w:pPr>
              <w:pStyle w:val="TAC"/>
              <w:rPr>
                <w:noProof/>
              </w:rPr>
            </w:pPr>
            <w:r w:rsidRPr="00A36404">
              <w:rPr>
                <w:lang w:eastAsia="zh-CN"/>
              </w:rPr>
              <w:t>CA_n1A-n3A-n7A-n38A-n78A</w:t>
            </w:r>
            <w:r w:rsidRPr="00325816">
              <w:rPr>
                <w:vertAlign w:val="superscript"/>
                <w:lang w:eastAsia="zh-CN"/>
              </w:rPr>
              <w:t>4</w:t>
            </w:r>
          </w:p>
        </w:tc>
        <w:tc>
          <w:tcPr>
            <w:tcW w:w="3023" w:type="dxa"/>
            <w:tcBorders>
              <w:top w:val="nil"/>
              <w:left w:val="single" w:sz="4" w:space="0" w:color="auto"/>
              <w:bottom w:val="nil"/>
              <w:right w:val="single" w:sz="4" w:space="0" w:color="auto"/>
            </w:tcBorders>
            <w:shd w:val="clear" w:color="auto" w:fill="auto"/>
            <w:vAlign w:val="center"/>
          </w:tcPr>
          <w:p w14:paraId="0AD357C4" w14:textId="77777777" w:rsidR="009E0E08" w:rsidRPr="003D30C9" w:rsidRDefault="009E0E08" w:rsidP="009E0E08">
            <w:pPr>
              <w:pStyle w:val="TAC"/>
              <w:rPr>
                <w:lang w:val="en-US" w:eastAsia="zh-CN"/>
              </w:rPr>
            </w:pPr>
            <w:r>
              <w:rPr>
                <w:lang w:val="en-US" w:eastAsia="zh-CN"/>
              </w:rPr>
              <w:t>-</w:t>
            </w:r>
          </w:p>
        </w:tc>
        <w:tc>
          <w:tcPr>
            <w:tcW w:w="1400" w:type="dxa"/>
            <w:tcBorders>
              <w:left w:val="single" w:sz="4" w:space="0" w:color="auto"/>
              <w:right w:val="single" w:sz="4" w:space="0" w:color="auto"/>
            </w:tcBorders>
            <w:vAlign w:val="center"/>
          </w:tcPr>
          <w:p w14:paraId="68DAB578" w14:textId="77777777" w:rsidR="009E0E08" w:rsidRPr="003D30C9" w:rsidRDefault="009E0E08" w:rsidP="009E0E08">
            <w:pPr>
              <w:pStyle w:val="TAC"/>
              <w:rPr>
                <w:lang w:eastAsia="ja-JP"/>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970B06F"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632D651E" w14:textId="77777777" w:rsidR="009E0E08" w:rsidRPr="003D30C9" w:rsidRDefault="009E0E08" w:rsidP="009E0E08">
            <w:pPr>
              <w:pStyle w:val="TAC"/>
              <w:rPr>
                <w:lang w:eastAsia="ja-JP"/>
              </w:rPr>
            </w:pPr>
            <w:r w:rsidRPr="003D30C9">
              <w:rPr>
                <w:rFonts w:hint="eastAsia"/>
                <w:lang w:eastAsia="zh-CN"/>
              </w:rPr>
              <w:t>0</w:t>
            </w:r>
          </w:p>
        </w:tc>
      </w:tr>
      <w:tr w:rsidR="009E0E08" w:rsidRPr="003D30C9" w14:paraId="4049841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4D49A21"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2B29B55D"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7A1F6E4C" w14:textId="77777777" w:rsidR="009E0E08" w:rsidRPr="003D30C9" w:rsidRDefault="009E0E08" w:rsidP="009E0E08">
            <w:pPr>
              <w:pStyle w:val="TAC"/>
              <w:rPr>
                <w:lang w:eastAsia="ja-JP"/>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2D75EAF"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3B5829D4" w14:textId="77777777" w:rsidR="009E0E08" w:rsidRPr="003D30C9" w:rsidRDefault="009E0E08" w:rsidP="009E0E08">
            <w:pPr>
              <w:pStyle w:val="TAC"/>
              <w:rPr>
                <w:lang w:eastAsia="ja-JP"/>
              </w:rPr>
            </w:pPr>
          </w:p>
        </w:tc>
      </w:tr>
      <w:tr w:rsidR="009E0E08" w:rsidRPr="003D30C9" w14:paraId="2428301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F5CD9D7"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081E0080"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0205D77D" w14:textId="77777777" w:rsidR="009E0E08" w:rsidRPr="003D30C9" w:rsidRDefault="009E0E08" w:rsidP="009E0E08">
            <w:pPr>
              <w:pStyle w:val="TAC"/>
              <w:rPr>
                <w:lang w:eastAsia="ja-JP"/>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5289799"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714CA378" w14:textId="77777777" w:rsidR="009E0E08" w:rsidRPr="003D30C9" w:rsidRDefault="009E0E08" w:rsidP="009E0E08">
            <w:pPr>
              <w:pStyle w:val="TAC"/>
              <w:rPr>
                <w:lang w:eastAsia="ja-JP"/>
              </w:rPr>
            </w:pPr>
          </w:p>
        </w:tc>
      </w:tr>
      <w:tr w:rsidR="009E0E08" w:rsidRPr="003D30C9" w14:paraId="4A7CFB8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4CA1283"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473506DA"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5854BC2D" w14:textId="77777777" w:rsidR="009E0E08" w:rsidRPr="003D30C9" w:rsidRDefault="009E0E08" w:rsidP="009E0E08">
            <w:pPr>
              <w:pStyle w:val="TAC"/>
              <w:rPr>
                <w:lang w:eastAsia="ja-JP"/>
              </w:rPr>
            </w:pPr>
            <w:r w:rsidRPr="003D30C9">
              <w:rPr>
                <w:lang w:eastAsia="zh-CN"/>
              </w:rPr>
              <w:t>n38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5C3E22A"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06C83A9B" w14:textId="77777777" w:rsidR="009E0E08" w:rsidRPr="003D30C9" w:rsidRDefault="009E0E08" w:rsidP="009E0E08">
            <w:pPr>
              <w:pStyle w:val="TAC"/>
              <w:rPr>
                <w:lang w:eastAsia="ja-JP"/>
              </w:rPr>
            </w:pPr>
          </w:p>
        </w:tc>
      </w:tr>
      <w:tr w:rsidR="009E0E08" w:rsidRPr="003D30C9" w14:paraId="29AF49E3"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7C9BB10"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511A32EC"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752066F7" w14:textId="77777777" w:rsidR="009E0E08" w:rsidRPr="003D30C9" w:rsidRDefault="009E0E08" w:rsidP="009E0E08">
            <w:pPr>
              <w:pStyle w:val="TAC"/>
              <w:rPr>
                <w:lang w:eastAsia="ja-JP"/>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71B0CC2" w14:textId="77777777" w:rsidR="009E0E08" w:rsidRPr="003D30C9" w:rsidRDefault="009E0E08" w:rsidP="009E0E08">
            <w:pPr>
              <w:pStyle w:val="TAC"/>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63C57891" w14:textId="77777777" w:rsidR="009E0E08" w:rsidRPr="003D30C9" w:rsidRDefault="009E0E08" w:rsidP="009E0E08">
            <w:pPr>
              <w:pStyle w:val="TAC"/>
              <w:rPr>
                <w:lang w:eastAsia="ja-JP"/>
              </w:rPr>
            </w:pPr>
          </w:p>
        </w:tc>
      </w:tr>
      <w:tr w:rsidR="009E0E08" w:rsidRPr="003D30C9" w14:paraId="1C73A4D7"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4B262EE" w14:textId="77777777" w:rsidR="009E0E08" w:rsidRPr="003D30C9" w:rsidRDefault="009E0E08" w:rsidP="009E0E08">
            <w:pPr>
              <w:pStyle w:val="TAC"/>
              <w:rPr>
                <w:noProof/>
              </w:rPr>
            </w:pPr>
            <w:r w:rsidRPr="00FE195A">
              <w:rPr>
                <w:noProof/>
              </w:rPr>
              <w:t>CA_n1A-n3A-n7A-n40A-n78A</w:t>
            </w:r>
          </w:p>
        </w:tc>
        <w:tc>
          <w:tcPr>
            <w:tcW w:w="3023" w:type="dxa"/>
            <w:tcBorders>
              <w:top w:val="single" w:sz="4" w:space="0" w:color="auto"/>
              <w:left w:val="single" w:sz="4" w:space="0" w:color="auto"/>
              <w:bottom w:val="nil"/>
              <w:right w:val="single" w:sz="4" w:space="0" w:color="auto"/>
            </w:tcBorders>
            <w:shd w:val="clear" w:color="auto" w:fill="auto"/>
          </w:tcPr>
          <w:p w14:paraId="0A8A19A8" w14:textId="77777777" w:rsidR="009E0E08" w:rsidRPr="00FE195A" w:rsidRDefault="009E0E08" w:rsidP="009E0E08">
            <w:pPr>
              <w:pStyle w:val="TAC"/>
              <w:rPr>
                <w:lang w:val="en-US" w:eastAsia="zh-CN"/>
              </w:rPr>
            </w:pPr>
            <w:r w:rsidRPr="00FE195A">
              <w:rPr>
                <w:lang w:val="en-US" w:eastAsia="zh-CN"/>
              </w:rPr>
              <w:t>CA_n1A-n3A</w:t>
            </w:r>
          </w:p>
          <w:p w14:paraId="6F0709A9" w14:textId="77777777" w:rsidR="009E0E08" w:rsidRPr="00FE195A" w:rsidRDefault="009E0E08" w:rsidP="009E0E08">
            <w:pPr>
              <w:pStyle w:val="TAC"/>
              <w:rPr>
                <w:lang w:val="en-US" w:eastAsia="zh-CN"/>
              </w:rPr>
            </w:pPr>
            <w:r w:rsidRPr="00FE195A">
              <w:rPr>
                <w:lang w:val="en-US" w:eastAsia="zh-CN"/>
              </w:rPr>
              <w:t>CA_n1A-n7A</w:t>
            </w:r>
          </w:p>
          <w:p w14:paraId="7C0A8B1B" w14:textId="77777777" w:rsidR="009E0E08" w:rsidRPr="00FE195A" w:rsidRDefault="009E0E08" w:rsidP="009E0E08">
            <w:pPr>
              <w:pStyle w:val="TAC"/>
              <w:rPr>
                <w:lang w:val="en-US" w:eastAsia="zh-CN"/>
              </w:rPr>
            </w:pPr>
            <w:r w:rsidRPr="00FE195A">
              <w:rPr>
                <w:lang w:val="en-US" w:eastAsia="zh-CN"/>
              </w:rPr>
              <w:t>CA_n1A-n40A</w:t>
            </w:r>
          </w:p>
          <w:p w14:paraId="3B878E9C" w14:textId="77777777" w:rsidR="009E0E08" w:rsidRPr="00FE195A" w:rsidRDefault="009E0E08" w:rsidP="009E0E08">
            <w:pPr>
              <w:pStyle w:val="TAC"/>
              <w:rPr>
                <w:lang w:val="en-US" w:eastAsia="zh-CN"/>
              </w:rPr>
            </w:pPr>
            <w:r w:rsidRPr="00FE195A">
              <w:rPr>
                <w:lang w:val="en-US" w:eastAsia="zh-CN"/>
              </w:rPr>
              <w:t>CA_n1A-n78A</w:t>
            </w:r>
          </w:p>
          <w:p w14:paraId="5A76BDA1" w14:textId="77777777" w:rsidR="009E0E08" w:rsidRPr="00FE195A" w:rsidRDefault="009E0E08" w:rsidP="009E0E08">
            <w:pPr>
              <w:pStyle w:val="TAC"/>
              <w:rPr>
                <w:lang w:val="en-US" w:eastAsia="zh-CN"/>
              </w:rPr>
            </w:pPr>
            <w:r w:rsidRPr="00FE195A">
              <w:rPr>
                <w:lang w:val="en-US" w:eastAsia="zh-CN"/>
              </w:rPr>
              <w:t>CA_n3A-n7A</w:t>
            </w:r>
          </w:p>
          <w:p w14:paraId="1855A3DB" w14:textId="77777777" w:rsidR="009E0E08" w:rsidRPr="00FE195A" w:rsidRDefault="009E0E08" w:rsidP="009E0E08">
            <w:pPr>
              <w:pStyle w:val="TAC"/>
              <w:rPr>
                <w:lang w:val="en-US" w:eastAsia="zh-CN"/>
              </w:rPr>
            </w:pPr>
            <w:r w:rsidRPr="00FE195A">
              <w:rPr>
                <w:lang w:val="en-US" w:eastAsia="zh-CN"/>
              </w:rPr>
              <w:t>CA_n3A-n40A</w:t>
            </w:r>
          </w:p>
          <w:p w14:paraId="287BBE49" w14:textId="77777777" w:rsidR="009E0E08" w:rsidRPr="00FE195A" w:rsidRDefault="009E0E08" w:rsidP="009E0E08">
            <w:pPr>
              <w:pStyle w:val="TAC"/>
              <w:rPr>
                <w:lang w:val="en-US" w:eastAsia="zh-CN"/>
              </w:rPr>
            </w:pPr>
            <w:r w:rsidRPr="00FE195A">
              <w:rPr>
                <w:lang w:val="en-US" w:eastAsia="zh-CN"/>
              </w:rPr>
              <w:t>CA_n3A-n78A</w:t>
            </w:r>
          </w:p>
          <w:p w14:paraId="2E3FB310" w14:textId="77777777" w:rsidR="009E0E08" w:rsidRPr="00FE195A" w:rsidRDefault="009E0E08" w:rsidP="009E0E08">
            <w:pPr>
              <w:pStyle w:val="TAC"/>
              <w:rPr>
                <w:lang w:val="en-US" w:eastAsia="zh-CN"/>
              </w:rPr>
            </w:pPr>
            <w:r w:rsidRPr="00FE195A">
              <w:rPr>
                <w:lang w:val="en-US" w:eastAsia="zh-CN"/>
              </w:rPr>
              <w:t>CA_n7A-n40A</w:t>
            </w:r>
          </w:p>
          <w:p w14:paraId="5CC53DA9" w14:textId="77777777" w:rsidR="009E0E08" w:rsidRPr="00FE195A" w:rsidRDefault="009E0E08" w:rsidP="009E0E08">
            <w:pPr>
              <w:pStyle w:val="TAC"/>
              <w:rPr>
                <w:lang w:val="en-US" w:eastAsia="zh-CN"/>
              </w:rPr>
            </w:pPr>
            <w:r w:rsidRPr="00FE195A">
              <w:rPr>
                <w:lang w:val="en-US" w:eastAsia="zh-CN"/>
              </w:rPr>
              <w:t>CA_n7A-n78A</w:t>
            </w:r>
          </w:p>
          <w:p w14:paraId="15DB55DD" w14:textId="77777777" w:rsidR="009E0E08" w:rsidRPr="003D30C9" w:rsidRDefault="009E0E08" w:rsidP="009E0E08">
            <w:pPr>
              <w:pStyle w:val="TAC"/>
              <w:rPr>
                <w:lang w:val="en-US" w:eastAsia="zh-CN"/>
              </w:rPr>
            </w:pPr>
            <w:r w:rsidRPr="00FE195A">
              <w:rPr>
                <w:lang w:val="en-US" w:eastAsia="zh-CN"/>
              </w:rPr>
              <w:t>CA_n40A-n78A</w:t>
            </w:r>
          </w:p>
        </w:tc>
        <w:tc>
          <w:tcPr>
            <w:tcW w:w="1400" w:type="dxa"/>
            <w:tcBorders>
              <w:left w:val="single" w:sz="4" w:space="0" w:color="auto"/>
              <w:right w:val="single" w:sz="4" w:space="0" w:color="auto"/>
            </w:tcBorders>
            <w:vAlign w:val="center"/>
          </w:tcPr>
          <w:p w14:paraId="1A79AE1E" w14:textId="77777777" w:rsidR="009E0E08" w:rsidRPr="003D30C9" w:rsidRDefault="009E0E08" w:rsidP="009E0E08">
            <w:pPr>
              <w:pStyle w:val="TAC"/>
              <w:rPr>
                <w:lang w:eastAsia="zh-CN"/>
              </w:rPr>
            </w:pPr>
            <w:r>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197C88" w14:textId="77777777" w:rsidR="009E0E08" w:rsidRPr="003D30C9" w:rsidRDefault="009E0E08" w:rsidP="009E0E08">
            <w:pPr>
              <w:pStyle w:val="TAC"/>
              <w:rPr>
                <w:lang w:val="en-US" w:eastAsia="zh-CN"/>
              </w:rPr>
            </w:pPr>
            <w:r w:rsidRPr="00FE195A">
              <w:rPr>
                <w:lang w:val="en-US" w:eastAsia="zh-CN"/>
              </w:rPr>
              <w:t>5, 10,15, 20, 25, 30, 40, 50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71CB39C1" w14:textId="77777777" w:rsidR="009E0E08" w:rsidRPr="003D30C9" w:rsidRDefault="009E0E08" w:rsidP="009E0E08">
            <w:pPr>
              <w:pStyle w:val="TAC"/>
              <w:rPr>
                <w:lang w:eastAsia="ja-JP"/>
              </w:rPr>
            </w:pPr>
            <w:r>
              <w:rPr>
                <w:lang w:eastAsia="ja-JP"/>
              </w:rPr>
              <w:t>0</w:t>
            </w:r>
          </w:p>
        </w:tc>
      </w:tr>
      <w:tr w:rsidR="009E0E08" w:rsidRPr="003D30C9" w14:paraId="6AE0663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B878C2C"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3A193313"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73C9377E" w14:textId="77777777" w:rsidR="009E0E08" w:rsidRPr="003D30C9" w:rsidRDefault="009E0E08" w:rsidP="009E0E08">
            <w:pPr>
              <w:pStyle w:val="TAC"/>
              <w:rPr>
                <w:lang w:eastAsia="zh-CN"/>
              </w:rPr>
            </w:pPr>
            <w:r>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962C394" w14:textId="77777777" w:rsidR="009E0E08" w:rsidRPr="003D30C9" w:rsidRDefault="009E0E08" w:rsidP="009E0E08">
            <w:pPr>
              <w:pStyle w:val="TAC"/>
              <w:rPr>
                <w:lang w:val="en-US" w:eastAsia="zh-CN"/>
              </w:rPr>
            </w:pPr>
            <w:r w:rsidRPr="00FE195A">
              <w:rPr>
                <w:lang w:val="en-US" w:eastAsia="zh-CN"/>
              </w:rPr>
              <w:t>5, 10,15, 20, 25, 30, 40, 50</w:t>
            </w:r>
          </w:p>
        </w:tc>
        <w:tc>
          <w:tcPr>
            <w:tcW w:w="2677" w:type="dxa"/>
            <w:tcBorders>
              <w:top w:val="nil"/>
              <w:left w:val="single" w:sz="4" w:space="0" w:color="auto"/>
              <w:bottom w:val="nil"/>
              <w:right w:val="single" w:sz="4" w:space="0" w:color="auto"/>
            </w:tcBorders>
            <w:shd w:val="clear" w:color="auto" w:fill="auto"/>
            <w:vAlign w:val="center"/>
          </w:tcPr>
          <w:p w14:paraId="2CF5C056" w14:textId="77777777" w:rsidR="009E0E08" w:rsidRPr="003D30C9" w:rsidRDefault="009E0E08" w:rsidP="009E0E08">
            <w:pPr>
              <w:pStyle w:val="TAC"/>
              <w:rPr>
                <w:lang w:eastAsia="ja-JP"/>
              </w:rPr>
            </w:pPr>
          </w:p>
        </w:tc>
      </w:tr>
      <w:tr w:rsidR="009E0E08" w:rsidRPr="003D30C9" w14:paraId="1C34176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DBEA7BF"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56361AC9"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74AE6709" w14:textId="77777777" w:rsidR="009E0E08" w:rsidRPr="003D30C9" w:rsidRDefault="009E0E08" w:rsidP="009E0E08">
            <w:pPr>
              <w:pStyle w:val="TAC"/>
              <w:rPr>
                <w:lang w:eastAsia="zh-CN"/>
              </w:rPr>
            </w:pPr>
            <w:r>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1B3B230" w14:textId="77777777" w:rsidR="009E0E08" w:rsidRPr="003D30C9" w:rsidRDefault="009E0E08" w:rsidP="009E0E08">
            <w:pPr>
              <w:pStyle w:val="TAC"/>
              <w:rPr>
                <w:lang w:val="en-US" w:eastAsia="zh-CN"/>
              </w:rPr>
            </w:pPr>
            <w:r w:rsidRPr="00FE195A">
              <w:rPr>
                <w:lang w:val="en-US" w:eastAsia="zh-CN"/>
              </w:rPr>
              <w:t>5, 10,15, 20, 25, 30, 40, 50</w:t>
            </w:r>
          </w:p>
        </w:tc>
        <w:tc>
          <w:tcPr>
            <w:tcW w:w="2677" w:type="dxa"/>
            <w:tcBorders>
              <w:top w:val="nil"/>
              <w:left w:val="single" w:sz="4" w:space="0" w:color="auto"/>
              <w:bottom w:val="nil"/>
              <w:right w:val="single" w:sz="4" w:space="0" w:color="auto"/>
            </w:tcBorders>
            <w:shd w:val="clear" w:color="auto" w:fill="auto"/>
            <w:vAlign w:val="center"/>
          </w:tcPr>
          <w:p w14:paraId="45C7C742" w14:textId="77777777" w:rsidR="009E0E08" w:rsidRPr="003D30C9" w:rsidRDefault="009E0E08" w:rsidP="009E0E08">
            <w:pPr>
              <w:pStyle w:val="TAC"/>
              <w:rPr>
                <w:lang w:eastAsia="ja-JP"/>
              </w:rPr>
            </w:pPr>
          </w:p>
        </w:tc>
      </w:tr>
      <w:tr w:rsidR="009E0E08" w:rsidRPr="003D30C9" w14:paraId="157512C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5739262"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0DC36EA7"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D78C739" w14:textId="77777777" w:rsidR="009E0E08" w:rsidRPr="003D30C9" w:rsidRDefault="009E0E08" w:rsidP="009E0E08">
            <w:pPr>
              <w:pStyle w:val="TAC"/>
              <w:rPr>
                <w:lang w:eastAsia="zh-CN"/>
              </w:rPr>
            </w:pPr>
            <w:r>
              <w:rPr>
                <w:lang w:eastAsia="zh-CN"/>
              </w:rPr>
              <w:t>n40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D7FA548" w14:textId="77777777" w:rsidR="009E0E08" w:rsidRPr="003D30C9" w:rsidRDefault="009E0E08" w:rsidP="009E0E08">
            <w:pPr>
              <w:pStyle w:val="TAC"/>
              <w:rPr>
                <w:lang w:val="en-US" w:eastAsia="zh-CN"/>
              </w:rPr>
            </w:pPr>
            <w:r w:rsidRPr="00FE195A">
              <w:rPr>
                <w:lang w:val="en-US" w:eastAsia="zh-CN"/>
              </w:rPr>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64F4913F" w14:textId="77777777" w:rsidR="009E0E08" w:rsidRPr="003D30C9" w:rsidRDefault="009E0E08" w:rsidP="009E0E08">
            <w:pPr>
              <w:pStyle w:val="TAC"/>
              <w:rPr>
                <w:lang w:eastAsia="ja-JP"/>
              </w:rPr>
            </w:pPr>
          </w:p>
        </w:tc>
      </w:tr>
      <w:tr w:rsidR="009E0E08" w:rsidRPr="003D30C9" w14:paraId="4B248D5B"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475E1D8E"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00A0B272"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2FEA7B6F" w14:textId="77777777" w:rsidR="009E0E08" w:rsidRPr="003D30C9" w:rsidRDefault="009E0E08" w:rsidP="009E0E08">
            <w:pPr>
              <w:pStyle w:val="TAC"/>
              <w:rPr>
                <w:lang w:eastAsia="zh-CN"/>
              </w:rPr>
            </w:pPr>
            <w:r>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18E17C2" w14:textId="77777777" w:rsidR="009E0E08" w:rsidRPr="003D30C9" w:rsidRDefault="009E0E08" w:rsidP="009E0E08">
            <w:pPr>
              <w:pStyle w:val="TAC"/>
              <w:rPr>
                <w:lang w:val="en-US" w:eastAsia="zh-CN"/>
              </w:rPr>
            </w:pPr>
            <w:r w:rsidRPr="00FE195A">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533248ED" w14:textId="77777777" w:rsidR="009E0E08" w:rsidRPr="003D30C9" w:rsidRDefault="009E0E08" w:rsidP="009E0E08">
            <w:pPr>
              <w:pStyle w:val="TAC"/>
              <w:rPr>
                <w:lang w:eastAsia="ja-JP"/>
              </w:rPr>
            </w:pPr>
          </w:p>
        </w:tc>
      </w:tr>
      <w:tr w:rsidR="009E0E08" w:rsidRPr="003D30C9" w14:paraId="7532F3D7"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44FAD0E" w14:textId="77777777" w:rsidR="009E0E08" w:rsidRPr="003D30C9" w:rsidRDefault="009E0E08" w:rsidP="009E0E08">
            <w:pPr>
              <w:pStyle w:val="TAC"/>
              <w:rPr>
                <w:noProof/>
              </w:rPr>
            </w:pPr>
            <w:r w:rsidRPr="00F6786C">
              <w:rPr>
                <w:noProof/>
              </w:rPr>
              <w:lastRenderedPageBreak/>
              <w:t>CA</w:t>
            </w:r>
            <w:r>
              <w:rPr>
                <w:noProof/>
              </w:rPr>
              <w:t>_</w:t>
            </w:r>
            <w:r w:rsidRPr="00F6786C">
              <w:rPr>
                <w:noProof/>
              </w:rPr>
              <w:t>n1A-n3A-n7A-n40A-n105A</w:t>
            </w:r>
          </w:p>
        </w:tc>
        <w:tc>
          <w:tcPr>
            <w:tcW w:w="3023" w:type="dxa"/>
            <w:tcBorders>
              <w:top w:val="single" w:sz="4" w:space="0" w:color="auto"/>
              <w:left w:val="single" w:sz="4" w:space="0" w:color="auto"/>
              <w:bottom w:val="nil"/>
              <w:right w:val="single" w:sz="4" w:space="0" w:color="auto"/>
            </w:tcBorders>
            <w:shd w:val="clear" w:color="auto" w:fill="auto"/>
          </w:tcPr>
          <w:p w14:paraId="0FAED97E" w14:textId="77777777" w:rsidR="009E0E08" w:rsidRDefault="009E0E08" w:rsidP="009E0E08">
            <w:pPr>
              <w:pStyle w:val="TAC"/>
              <w:rPr>
                <w:lang w:val="en-US" w:eastAsia="zh-CN"/>
              </w:rPr>
            </w:pPr>
            <w:r w:rsidRPr="00F6786C">
              <w:rPr>
                <w:lang w:val="en-US" w:eastAsia="zh-CN"/>
              </w:rPr>
              <w:t>CA_n1A-n3A</w:t>
            </w:r>
          </w:p>
          <w:p w14:paraId="41DA5D5D" w14:textId="77777777" w:rsidR="009E0E08" w:rsidRDefault="009E0E08" w:rsidP="009E0E08">
            <w:pPr>
              <w:pStyle w:val="TAC"/>
              <w:rPr>
                <w:lang w:val="en-US" w:eastAsia="zh-CN"/>
              </w:rPr>
            </w:pPr>
            <w:r w:rsidRPr="00F6786C">
              <w:rPr>
                <w:lang w:val="en-US" w:eastAsia="zh-CN"/>
              </w:rPr>
              <w:t>CA_n1A-n7A</w:t>
            </w:r>
          </w:p>
          <w:p w14:paraId="713C812A" w14:textId="77777777" w:rsidR="009E0E08" w:rsidRDefault="009E0E08" w:rsidP="009E0E08">
            <w:pPr>
              <w:pStyle w:val="TAC"/>
              <w:rPr>
                <w:lang w:val="en-US" w:eastAsia="zh-CN"/>
              </w:rPr>
            </w:pPr>
            <w:r w:rsidRPr="00F6786C">
              <w:rPr>
                <w:lang w:val="en-US" w:eastAsia="zh-CN"/>
              </w:rPr>
              <w:t>CA_n1A-n40A</w:t>
            </w:r>
          </w:p>
          <w:p w14:paraId="393413EE" w14:textId="77777777" w:rsidR="009E0E08" w:rsidRDefault="009E0E08" w:rsidP="009E0E08">
            <w:pPr>
              <w:pStyle w:val="TAC"/>
              <w:rPr>
                <w:lang w:val="en-US" w:eastAsia="zh-CN"/>
              </w:rPr>
            </w:pPr>
            <w:r w:rsidRPr="00F6786C">
              <w:rPr>
                <w:lang w:val="en-US" w:eastAsia="zh-CN"/>
              </w:rPr>
              <w:t>CA_n1A-n105A</w:t>
            </w:r>
          </w:p>
          <w:p w14:paraId="1DED6C0D" w14:textId="77777777" w:rsidR="009E0E08" w:rsidRDefault="009E0E08" w:rsidP="009E0E08">
            <w:pPr>
              <w:pStyle w:val="TAC"/>
              <w:rPr>
                <w:lang w:val="en-US" w:eastAsia="zh-CN"/>
              </w:rPr>
            </w:pPr>
            <w:r w:rsidRPr="00F6786C">
              <w:rPr>
                <w:lang w:val="en-US" w:eastAsia="zh-CN"/>
              </w:rPr>
              <w:t>CA_n3A-n7A</w:t>
            </w:r>
          </w:p>
          <w:p w14:paraId="3856F95A" w14:textId="77777777" w:rsidR="009E0E08" w:rsidRDefault="009E0E08" w:rsidP="009E0E08">
            <w:pPr>
              <w:pStyle w:val="TAC"/>
              <w:rPr>
                <w:lang w:val="en-US" w:eastAsia="zh-CN"/>
              </w:rPr>
            </w:pPr>
            <w:r w:rsidRPr="00F6786C">
              <w:rPr>
                <w:lang w:val="en-US" w:eastAsia="zh-CN"/>
              </w:rPr>
              <w:t>CA_n3A-n40A</w:t>
            </w:r>
          </w:p>
          <w:p w14:paraId="7BA8C83C" w14:textId="77777777" w:rsidR="009E0E08" w:rsidRDefault="009E0E08" w:rsidP="009E0E08">
            <w:pPr>
              <w:pStyle w:val="TAC"/>
              <w:rPr>
                <w:lang w:val="en-US" w:eastAsia="zh-CN"/>
              </w:rPr>
            </w:pPr>
            <w:r w:rsidRPr="00F6786C">
              <w:rPr>
                <w:lang w:val="en-US" w:eastAsia="zh-CN"/>
              </w:rPr>
              <w:t>CA_n3A-n105A</w:t>
            </w:r>
          </w:p>
          <w:p w14:paraId="15169E22" w14:textId="77777777" w:rsidR="009E0E08" w:rsidRDefault="009E0E08" w:rsidP="009E0E08">
            <w:pPr>
              <w:pStyle w:val="TAC"/>
              <w:rPr>
                <w:lang w:val="en-US" w:eastAsia="zh-CN"/>
              </w:rPr>
            </w:pPr>
            <w:r w:rsidRPr="00F6786C">
              <w:rPr>
                <w:lang w:val="en-US" w:eastAsia="zh-CN"/>
              </w:rPr>
              <w:t>CA_n7A-n40A</w:t>
            </w:r>
          </w:p>
          <w:p w14:paraId="1FBD4D67" w14:textId="77777777" w:rsidR="009E0E08" w:rsidRDefault="009E0E08" w:rsidP="009E0E08">
            <w:pPr>
              <w:pStyle w:val="TAC"/>
              <w:rPr>
                <w:lang w:val="en-US" w:eastAsia="zh-CN"/>
              </w:rPr>
            </w:pPr>
            <w:r w:rsidRPr="00F6786C">
              <w:rPr>
                <w:lang w:val="en-US" w:eastAsia="zh-CN"/>
              </w:rPr>
              <w:t>CA_n7A-n105A</w:t>
            </w:r>
          </w:p>
          <w:p w14:paraId="3C4F3419" w14:textId="77777777" w:rsidR="009E0E08" w:rsidRPr="003D30C9" w:rsidRDefault="009E0E08" w:rsidP="009E0E08">
            <w:pPr>
              <w:pStyle w:val="TAC"/>
              <w:rPr>
                <w:lang w:val="en-US" w:eastAsia="zh-CN"/>
              </w:rPr>
            </w:pPr>
            <w:r w:rsidRPr="00F6786C">
              <w:rPr>
                <w:lang w:val="en-US" w:eastAsia="zh-CN"/>
              </w:rPr>
              <w:t>CA_n40A-n105A</w:t>
            </w:r>
          </w:p>
        </w:tc>
        <w:tc>
          <w:tcPr>
            <w:tcW w:w="1400" w:type="dxa"/>
            <w:tcBorders>
              <w:left w:val="single" w:sz="4" w:space="0" w:color="auto"/>
              <w:right w:val="single" w:sz="4" w:space="0" w:color="auto"/>
            </w:tcBorders>
            <w:vAlign w:val="center"/>
          </w:tcPr>
          <w:p w14:paraId="458E6817" w14:textId="77777777" w:rsidR="009E0E08" w:rsidRPr="003D30C9" w:rsidRDefault="009E0E08" w:rsidP="009E0E08">
            <w:pPr>
              <w:pStyle w:val="TAC"/>
              <w:rPr>
                <w:lang w:eastAsia="zh-CN"/>
              </w:rPr>
            </w:pPr>
            <w:r>
              <w:rPr>
                <w:lang w:val="en-US"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33C1F5D" w14:textId="77777777" w:rsidR="009E0E08" w:rsidRPr="003D30C9" w:rsidRDefault="009E0E08" w:rsidP="009E0E08">
            <w:pPr>
              <w:pStyle w:val="TAC"/>
              <w:rPr>
                <w:lang w:val="en-US" w:eastAsia="zh-CN"/>
              </w:rPr>
            </w:pPr>
            <w:r w:rsidRPr="00F6786C">
              <w:rPr>
                <w:lang w:val="en-US" w:eastAsia="zh-CN"/>
              </w:rPr>
              <w:t>5, 10,15, 20, 25, 30, 40, 50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48BE091" w14:textId="77777777" w:rsidR="009E0E08" w:rsidRPr="003D30C9" w:rsidRDefault="009E0E08" w:rsidP="009E0E08">
            <w:pPr>
              <w:pStyle w:val="TAC"/>
              <w:rPr>
                <w:lang w:eastAsia="ja-JP"/>
              </w:rPr>
            </w:pPr>
            <w:r>
              <w:rPr>
                <w:lang w:eastAsia="ja-JP"/>
              </w:rPr>
              <w:t>0</w:t>
            </w:r>
          </w:p>
        </w:tc>
      </w:tr>
      <w:tr w:rsidR="009E0E08" w:rsidRPr="003D30C9" w14:paraId="3BF3A40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EC175CB"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1ED0BBCC"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8C14CC9" w14:textId="77777777" w:rsidR="009E0E08" w:rsidRPr="003D30C9" w:rsidRDefault="009E0E08" w:rsidP="009E0E08">
            <w:pPr>
              <w:pStyle w:val="TAC"/>
              <w:rPr>
                <w:lang w:eastAsia="zh-CN"/>
              </w:rPr>
            </w:pPr>
            <w:r>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AABA664" w14:textId="77777777" w:rsidR="009E0E08" w:rsidRPr="003D30C9" w:rsidRDefault="009E0E08" w:rsidP="009E0E08">
            <w:pPr>
              <w:pStyle w:val="TAC"/>
              <w:rPr>
                <w:lang w:val="en-US" w:eastAsia="zh-CN"/>
              </w:rPr>
            </w:pPr>
            <w:r w:rsidRPr="00FE195A">
              <w:rPr>
                <w:lang w:val="en-US" w:eastAsia="zh-CN"/>
              </w:rPr>
              <w:t>5, 10,15, 20, 25, 30, 40, 50</w:t>
            </w:r>
          </w:p>
        </w:tc>
        <w:tc>
          <w:tcPr>
            <w:tcW w:w="2677" w:type="dxa"/>
            <w:tcBorders>
              <w:top w:val="nil"/>
              <w:left w:val="single" w:sz="4" w:space="0" w:color="auto"/>
              <w:bottom w:val="nil"/>
              <w:right w:val="single" w:sz="4" w:space="0" w:color="auto"/>
            </w:tcBorders>
            <w:shd w:val="clear" w:color="auto" w:fill="auto"/>
            <w:vAlign w:val="center"/>
          </w:tcPr>
          <w:p w14:paraId="661B2F54" w14:textId="77777777" w:rsidR="009E0E08" w:rsidRPr="003D30C9" w:rsidRDefault="009E0E08" w:rsidP="009E0E08">
            <w:pPr>
              <w:pStyle w:val="TAC"/>
              <w:rPr>
                <w:lang w:eastAsia="ja-JP"/>
              </w:rPr>
            </w:pPr>
          </w:p>
        </w:tc>
      </w:tr>
      <w:tr w:rsidR="009E0E08" w:rsidRPr="003D30C9" w14:paraId="42F30FA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CE85359"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47D236A7"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66877CC8" w14:textId="77777777" w:rsidR="009E0E08" w:rsidRPr="003D30C9" w:rsidRDefault="009E0E08" w:rsidP="009E0E08">
            <w:pPr>
              <w:pStyle w:val="TAC"/>
              <w:rPr>
                <w:lang w:eastAsia="zh-CN"/>
              </w:rPr>
            </w:pPr>
            <w:r>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6CAF5DF" w14:textId="77777777" w:rsidR="009E0E08" w:rsidRPr="003D30C9" w:rsidRDefault="009E0E08" w:rsidP="009E0E08">
            <w:pPr>
              <w:pStyle w:val="TAC"/>
              <w:rPr>
                <w:lang w:val="en-US" w:eastAsia="zh-CN"/>
              </w:rPr>
            </w:pPr>
            <w:r w:rsidRPr="00FE195A">
              <w:rPr>
                <w:lang w:val="en-US" w:eastAsia="zh-CN"/>
              </w:rPr>
              <w:t>5, 10,15, 20, 25, 30, 40, 50</w:t>
            </w:r>
          </w:p>
        </w:tc>
        <w:tc>
          <w:tcPr>
            <w:tcW w:w="2677" w:type="dxa"/>
            <w:tcBorders>
              <w:top w:val="nil"/>
              <w:left w:val="single" w:sz="4" w:space="0" w:color="auto"/>
              <w:bottom w:val="nil"/>
              <w:right w:val="single" w:sz="4" w:space="0" w:color="auto"/>
            </w:tcBorders>
            <w:shd w:val="clear" w:color="auto" w:fill="auto"/>
            <w:vAlign w:val="center"/>
          </w:tcPr>
          <w:p w14:paraId="63475775" w14:textId="77777777" w:rsidR="009E0E08" w:rsidRPr="003D30C9" w:rsidRDefault="009E0E08" w:rsidP="009E0E08">
            <w:pPr>
              <w:pStyle w:val="TAC"/>
              <w:rPr>
                <w:lang w:eastAsia="ja-JP"/>
              </w:rPr>
            </w:pPr>
          </w:p>
        </w:tc>
      </w:tr>
      <w:tr w:rsidR="009E0E08" w:rsidRPr="003D30C9" w14:paraId="7055680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1AB4B17"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236C5C4B"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0F1D5FCD" w14:textId="77777777" w:rsidR="009E0E08" w:rsidRPr="003D30C9" w:rsidRDefault="009E0E08" w:rsidP="009E0E08">
            <w:pPr>
              <w:pStyle w:val="TAC"/>
              <w:rPr>
                <w:lang w:eastAsia="zh-CN"/>
              </w:rPr>
            </w:pPr>
            <w:r>
              <w:rPr>
                <w:lang w:eastAsia="zh-CN"/>
              </w:rPr>
              <w:t>n40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4F0E894" w14:textId="77777777" w:rsidR="009E0E08" w:rsidRPr="003D30C9" w:rsidRDefault="009E0E08" w:rsidP="009E0E08">
            <w:pPr>
              <w:pStyle w:val="TAC"/>
              <w:rPr>
                <w:lang w:val="en-US" w:eastAsia="zh-CN"/>
              </w:rPr>
            </w:pPr>
            <w:r w:rsidRPr="00FE195A">
              <w:rPr>
                <w:lang w:val="en-US" w:eastAsia="zh-CN"/>
              </w:rPr>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59175CF1" w14:textId="77777777" w:rsidR="009E0E08" w:rsidRPr="003D30C9" w:rsidRDefault="009E0E08" w:rsidP="009E0E08">
            <w:pPr>
              <w:pStyle w:val="TAC"/>
              <w:rPr>
                <w:lang w:eastAsia="ja-JP"/>
              </w:rPr>
            </w:pPr>
          </w:p>
        </w:tc>
      </w:tr>
      <w:tr w:rsidR="009E0E08" w:rsidRPr="003D30C9" w14:paraId="26E58697"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1784FCFC"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63EA0F9C"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2565B920" w14:textId="77777777" w:rsidR="009E0E08" w:rsidRPr="003D30C9" w:rsidRDefault="009E0E08" w:rsidP="009E0E08">
            <w:pPr>
              <w:pStyle w:val="TAC"/>
              <w:rPr>
                <w:lang w:eastAsia="zh-CN"/>
              </w:rPr>
            </w:pPr>
            <w:r>
              <w:rPr>
                <w:lang w:eastAsia="zh-CN"/>
              </w:rPr>
              <w:t>n105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A7BD837" w14:textId="77777777" w:rsidR="009E0E08" w:rsidRPr="003D30C9" w:rsidRDefault="009E0E08" w:rsidP="009E0E08">
            <w:pPr>
              <w:pStyle w:val="TAC"/>
              <w:rPr>
                <w:lang w:val="en-US" w:eastAsia="zh-CN"/>
              </w:rPr>
            </w:pPr>
            <w:r w:rsidRPr="00FE195A">
              <w:rPr>
                <w:lang w:val="en-US" w:eastAsia="zh-CN"/>
              </w:rPr>
              <w:t>5, 10,15, 20, 25, 30, 35</w:t>
            </w:r>
          </w:p>
        </w:tc>
        <w:tc>
          <w:tcPr>
            <w:tcW w:w="2677" w:type="dxa"/>
            <w:tcBorders>
              <w:top w:val="nil"/>
              <w:left w:val="single" w:sz="4" w:space="0" w:color="auto"/>
              <w:bottom w:val="single" w:sz="4" w:space="0" w:color="auto"/>
              <w:right w:val="single" w:sz="4" w:space="0" w:color="auto"/>
            </w:tcBorders>
            <w:shd w:val="clear" w:color="auto" w:fill="auto"/>
            <w:vAlign w:val="center"/>
          </w:tcPr>
          <w:p w14:paraId="0C229CC9" w14:textId="77777777" w:rsidR="009E0E08" w:rsidRPr="003D30C9" w:rsidRDefault="009E0E08" w:rsidP="009E0E08">
            <w:pPr>
              <w:pStyle w:val="TAC"/>
              <w:rPr>
                <w:lang w:eastAsia="ja-JP"/>
              </w:rPr>
            </w:pPr>
          </w:p>
        </w:tc>
      </w:tr>
      <w:tr w:rsidR="009E0E08" w:rsidRPr="003D30C9" w14:paraId="4E63EA08"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E6911D7" w14:textId="77777777" w:rsidR="009E0E08" w:rsidRPr="003D30C9" w:rsidRDefault="009E0E08" w:rsidP="009E0E08">
            <w:pPr>
              <w:pStyle w:val="TAC"/>
              <w:rPr>
                <w:noProof/>
              </w:rPr>
            </w:pPr>
            <w:r w:rsidRPr="003D30C9">
              <w:rPr>
                <w:lang w:eastAsia="zh-CN"/>
              </w:rPr>
              <w:t>CA_n1A-n3A-n7A-n67A-n78A</w:t>
            </w:r>
          </w:p>
        </w:tc>
        <w:tc>
          <w:tcPr>
            <w:tcW w:w="3023" w:type="dxa"/>
            <w:tcBorders>
              <w:top w:val="single" w:sz="4" w:space="0" w:color="auto"/>
              <w:left w:val="single" w:sz="4" w:space="0" w:color="auto"/>
              <w:bottom w:val="nil"/>
              <w:right w:val="single" w:sz="4" w:space="0" w:color="auto"/>
            </w:tcBorders>
            <w:shd w:val="clear" w:color="auto" w:fill="auto"/>
            <w:vAlign w:val="center"/>
          </w:tcPr>
          <w:p w14:paraId="2FDE4DC8" w14:textId="77777777" w:rsidR="009E0E08" w:rsidRPr="003D30C9" w:rsidRDefault="009E0E08" w:rsidP="009E0E08">
            <w:pPr>
              <w:pStyle w:val="TAC"/>
              <w:rPr>
                <w:lang w:val="en-US" w:eastAsia="zh-CN"/>
              </w:rPr>
            </w:pPr>
            <w:r w:rsidRPr="003D30C9">
              <w:rPr>
                <w:lang w:val="en-US" w:eastAsia="zh-CN"/>
              </w:rPr>
              <w:t>CA_n1A-n3A</w:t>
            </w:r>
          </w:p>
          <w:p w14:paraId="7E5AC1FA" w14:textId="77777777" w:rsidR="009E0E08" w:rsidRPr="003D30C9" w:rsidRDefault="009E0E08" w:rsidP="009E0E08">
            <w:pPr>
              <w:pStyle w:val="TAC"/>
              <w:rPr>
                <w:lang w:val="en-US" w:eastAsia="zh-CN"/>
              </w:rPr>
            </w:pPr>
            <w:r w:rsidRPr="003D30C9">
              <w:rPr>
                <w:lang w:val="en-US" w:eastAsia="zh-CN"/>
              </w:rPr>
              <w:t>CA_n1A-n7A</w:t>
            </w:r>
          </w:p>
          <w:p w14:paraId="7AD0893B" w14:textId="77777777" w:rsidR="009E0E08" w:rsidRPr="003D30C9" w:rsidRDefault="009E0E08" w:rsidP="009E0E08">
            <w:pPr>
              <w:pStyle w:val="TAC"/>
              <w:rPr>
                <w:lang w:val="en-US" w:eastAsia="zh-CN"/>
              </w:rPr>
            </w:pPr>
            <w:r w:rsidRPr="003D30C9">
              <w:rPr>
                <w:lang w:val="en-US" w:eastAsia="zh-CN"/>
              </w:rPr>
              <w:t>CA_n1A-n78A</w:t>
            </w:r>
          </w:p>
          <w:p w14:paraId="2D2D8E8D" w14:textId="77777777" w:rsidR="009E0E08" w:rsidRPr="003D30C9" w:rsidRDefault="009E0E08" w:rsidP="009E0E08">
            <w:pPr>
              <w:pStyle w:val="TAC"/>
              <w:rPr>
                <w:lang w:val="en-US" w:eastAsia="zh-CN"/>
              </w:rPr>
            </w:pPr>
            <w:r w:rsidRPr="003D30C9">
              <w:rPr>
                <w:lang w:val="en-US" w:eastAsia="zh-CN"/>
              </w:rPr>
              <w:t>CA_n3A-n7A</w:t>
            </w:r>
          </w:p>
          <w:p w14:paraId="47C28346" w14:textId="77777777" w:rsidR="009E0E08" w:rsidRPr="003D30C9" w:rsidRDefault="009E0E08" w:rsidP="009E0E08">
            <w:pPr>
              <w:pStyle w:val="TAC"/>
              <w:rPr>
                <w:lang w:val="en-US" w:eastAsia="zh-CN"/>
              </w:rPr>
            </w:pPr>
            <w:r w:rsidRPr="003D30C9">
              <w:rPr>
                <w:lang w:val="en-US" w:eastAsia="zh-CN"/>
              </w:rPr>
              <w:t>CA_n3A-n78A</w:t>
            </w:r>
          </w:p>
          <w:p w14:paraId="0C32FC49" w14:textId="77777777" w:rsidR="009E0E08" w:rsidRPr="003D30C9" w:rsidRDefault="009E0E08" w:rsidP="009E0E08">
            <w:pPr>
              <w:pStyle w:val="TAC"/>
              <w:rPr>
                <w:lang w:val="en-US" w:eastAsia="zh-CN"/>
              </w:rPr>
            </w:pPr>
            <w:r w:rsidRPr="003D30C9">
              <w:rPr>
                <w:lang w:val="en-US" w:eastAsia="zh-CN"/>
              </w:rPr>
              <w:t>CA_n7A-n78A</w:t>
            </w:r>
          </w:p>
        </w:tc>
        <w:tc>
          <w:tcPr>
            <w:tcW w:w="1400" w:type="dxa"/>
            <w:tcBorders>
              <w:left w:val="single" w:sz="4" w:space="0" w:color="auto"/>
              <w:right w:val="single" w:sz="4" w:space="0" w:color="auto"/>
            </w:tcBorders>
            <w:vAlign w:val="center"/>
          </w:tcPr>
          <w:p w14:paraId="1B05268F" w14:textId="77777777" w:rsidR="009E0E08" w:rsidRPr="003D30C9" w:rsidRDefault="009E0E08" w:rsidP="009E0E08">
            <w:pPr>
              <w:pStyle w:val="TAC"/>
              <w:rPr>
                <w:lang w:eastAsia="zh-CN"/>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A4EB9B" w14:textId="77777777" w:rsidR="009E0E08" w:rsidRPr="003D30C9" w:rsidRDefault="009E0E08" w:rsidP="009E0E08">
            <w:pPr>
              <w:pStyle w:val="TAC"/>
              <w:rPr>
                <w:lang w:val="en-US" w:eastAsia="zh-CN"/>
              </w:rPr>
            </w:pPr>
            <w:r w:rsidRPr="003D30C9">
              <w:t>5, 10, 15, 20, 25, 30, 40, 50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64EF60DD" w14:textId="77777777" w:rsidR="009E0E08" w:rsidRPr="003D30C9" w:rsidRDefault="009E0E08" w:rsidP="009E0E08">
            <w:pPr>
              <w:pStyle w:val="TAC"/>
              <w:rPr>
                <w:lang w:eastAsia="ja-JP"/>
              </w:rPr>
            </w:pPr>
            <w:r w:rsidRPr="003D30C9">
              <w:rPr>
                <w:rFonts w:hint="eastAsia"/>
                <w:lang w:eastAsia="zh-CN"/>
              </w:rPr>
              <w:t>0</w:t>
            </w:r>
          </w:p>
        </w:tc>
      </w:tr>
      <w:tr w:rsidR="009E0E08" w:rsidRPr="003D30C9" w14:paraId="1272F22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A161663"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6C65B9DD"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59854B0" w14:textId="77777777" w:rsidR="009E0E08" w:rsidRPr="003D30C9" w:rsidRDefault="009E0E08" w:rsidP="009E0E08">
            <w:pPr>
              <w:pStyle w:val="TAC"/>
              <w:rPr>
                <w:lang w:eastAsia="zh-CN"/>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FF5B217" w14:textId="77777777" w:rsidR="009E0E08" w:rsidRPr="003D30C9" w:rsidRDefault="009E0E08" w:rsidP="009E0E08">
            <w:pPr>
              <w:pStyle w:val="TAC"/>
              <w:rPr>
                <w:lang w:val="en-US" w:eastAsia="zh-CN"/>
              </w:rPr>
            </w:pPr>
            <w:r w:rsidRPr="003D30C9">
              <w:t>5, 10, 15, 20, 25, 30, 35, 40, 45, 50</w:t>
            </w:r>
          </w:p>
        </w:tc>
        <w:tc>
          <w:tcPr>
            <w:tcW w:w="2677" w:type="dxa"/>
            <w:tcBorders>
              <w:top w:val="nil"/>
              <w:left w:val="single" w:sz="4" w:space="0" w:color="auto"/>
              <w:bottom w:val="nil"/>
              <w:right w:val="single" w:sz="4" w:space="0" w:color="auto"/>
            </w:tcBorders>
            <w:shd w:val="clear" w:color="auto" w:fill="auto"/>
            <w:vAlign w:val="center"/>
          </w:tcPr>
          <w:p w14:paraId="5FBDE123" w14:textId="77777777" w:rsidR="009E0E08" w:rsidRPr="003D30C9" w:rsidRDefault="009E0E08" w:rsidP="009E0E08">
            <w:pPr>
              <w:pStyle w:val="TAC"/>
              <w:rPr>
                <w:lang w:eastAsia="ja-JP"/>
              </w:rPr>
            </w:pPr>
          </w:p>
        </w:tc>
      </w:tr>
      <w:tr w:rsidR="009E0E08" w:rsidRPr="003D30C9" w14:paraId="0A4A099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EC188DB"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41AC1199"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012C04D6"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0C22896" w14:textId="77777777" w:rsidR="009E0E08" w:rsidRPr="003D30C9" w:rsidRDefault="009E0E08" w:rsidP="009E0E08">
            <w:pPr>
              <w:pStyle w:val="TAC"/>
              <w:rPr>
                <w:lang w:val="en-US" w:eastAsia="zh-CN"/>
              </w:rPr>
            </w:pPr>
            <w:r w:rsidRPr="003D30C9">
              <w:t>5, 10, 15, 20, 25, 30, 40, 50</w:t>
            </w:r>
          </w:p>
        </w:tc>
        <w:tc>
          <w:tcPr>
            <w:tcW w:w="2677" w:type="dxa"/>
            <w:tcBorders>
              <w:top w:val="nil"/>
              <w:left w:val="single" w:sz="4" w:space="0" w:color="auto"/>
              <w:bottom w:val="nil"/>
              <w:right w:val="single" w:sz="4" w:space="0" w:color="auto"/>
            </w:tcBorders>
            <w:shd w:val="clear" w:color="auto" w:fill="auto"/>
            <w:vAlign w:val="center"/>
          </w:tcPr>
          <w:p w14:paraId="039BC7BB" w14:textId="77777777" w:rsidR="009E0E08" w:rsidRPr="003D30C9" w:rsidRDefault="009E0E08" w:rsidP="009E0E08">
            <w:pPr>
              <w:pStyle w:val="TAC"/>
              <w:rPr>
                <w:lang w:eastAsia="ja-JP"/>
              </w:rPr>
            </w:pPr>
          </w:p>
        </w:tc>
      </w:tr>
      <w:tr w:rsidR="009E0E08" w:rsidRPr="003D30C9" w14:paraId="72F8195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55FC8D4"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56A847B7"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0D41FC9" w14:textId="77777777" w:rsidR="009E0E08" w:rsidRPr="003D30C9" w:rsidRDefault="009E0E08" w:rsidP="009E0E08">
            <w:pPr>
              <w:pStyle w:val="TAC"/>
              <w:rPr>
                <w:lang w:eastAsia="zh-CN"/>
              </w:rPr>
            </w:pPr>
            <w:r w:rsidRPr="003D30C9">
              <w:rPr>
                <w:lang w:eastAsia="zh-CN"/>
              </w:rPr>
              <w:t>n67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4D40F81" w14:textId="77777777" w:rsidR="009E0E08" w:rsidRPr="003D30C9" w:rsidRDefault="009E0E08" w:rsidP="009E0E08">
            <w:pPr>
              <w:pStyle w:val="TAC"/>
              <w:rPr>
                <w:lang w:val="en-US" w:eastAsia="zh-CN"/>
              </w:rPr>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46638528" w14:textId="77777777" w:rsidR="009E0E08" w:rsidRPr="003D30C9" w:rsidRDefault="009E0E08" w:rsidP="009E0E08">
            <w:pPr>
              <w:pStyle w:val="TAC"/>
              <w:rPr>
                <w:lang w:eastAsia="ja-JP"/>
              </w:rPr>
            </w:pPr>
          </w:p>
        </w:tc>
      </w:tr>
      <w:tr w:rsidR="009E0E08" w:rsidRPr="003D30C9" w14:paraId="56AEA178"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2F0CEDC"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5B3CA6DC"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0DA3710" w14:textId="77777777" w:rsidR="009E0E08" w:rsidRPr="003D30C9" w:rsidRDefault="009E0E08" w:rsidP="009E0E08">
            <w:pPr>
              <w:pStyle w:val="TAC"/>
              <w:rPr>
                <w:lang w:eastAsia="zh-CN"/>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E7F454B" w14:textId="77777777" w:rsidR="009E0E08" w:rsidRPr="003D30C9" w:rsidRDefault="009E0E08" w:rsidP="009E0E08">
            <w:pPr>
              <w:pStyle w:val="TAC"/>
              <w:rPr>
                <w:lang w:val="en-US" w:eastAsia="zh-CN"/>
              </w:rPr>
            </w:pPr>
            <w:r w:rsidRPr="003D30C9">
              <w:t>10, 20, 25, 30, 40, 50, 60, 70, 80, 90, 100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439217FA" w14:textId="77777777" w:rsidR="009E0E08" w:rsidRPr="003D30C9" w:rsidRDefault="009E0E08" w:rsidP="009E0E08">
            <w:pPr>
              <w:pStyle w:val="TAC"/>
              <w:rPr>
                <w:lang w:eastAsia="ja-JP"/>
              </w:rPr>
            </w:pPr>
          </w:p>
        </w:tc>
      </w:tr>
      <w:tr w:rsidR="009E0E08" w:rsidRPr="003D30C9" w14:paraId="499E005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47555A9" w14:textId="77777777" w:rsidR="009E0E08" w:rsidRPr="003D30C9" w:rsidRDefault="009E0E08" w:rsidP="009E0E08">
            <w:pPr>
              <w:pStyle w:val="TAC"/>
              <w:rPr>
                <w:noProof/>
              </w:rPr>
            </w:pPr>
            <w:r w:rsidRPr="003D30C9">
              <w:rPr>
                <w:lang w:eastAsia="zh-CN"/>
              </w:rPr>
              <w:t>CA_n1A-n3A-n7A-n67A-n78(2A)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2463D870" w14:textId="77777777" w:rsidR="009E0E08" w:rsidRPr="003D30C9" w:rsidRDefault="009E0E08" w:rsidP="009E0E08">
            <w:pPr>
              <w:pStyle w:val="TAC"/>
              <w:rPr>
                <w:lang w:val="en-US" w:eastAsia="zh-CN"/>
              </w:rPr>
            </w:pPr>
            <w:r w:rsidRPr="003D30C9">
              <w:rPr>
                <w:lang w:val="en-US" w:eastAsia="zh-CN"/>
              </w:rPr>
              <w:t>CA_n1A-n3A</w:t>
            </w:r>
          </w:p>
          <w:p w14:paraId="25730254" w14:textId="77777777" w:rsidR="009E0E08" w:rsidRPr="003D30C9" w:rsidRDefault="009E0E08" w:rsidP="009E0E08">
            <w:pPr>
              <w:pStyle w:val="TAC"/>
              <w:rPr>
                <w:lang w:val="en-US" w:eastAsia="zh-CN"/>
              </w:rPr>
            </w:pPr>
            <w:r w:rsidRPr="003D30C9">
              <w:rPr>
                <w:lang w:val="en-US" w:eastAsia="zh-CN"/>
              </w:rPr>
              <w:t>CA_n1A-n7A</w:t>
            </w:r>
          </w:p>
          <w:p w14:paraId="482D087D" w14:textId="77777777" w:rsidR="009E0E08" w:rsidRPr="003D30C9" w:rsidRDefault="009E0E08" w:rsidP="009E0E08">
            <w:pPr>
              <w:pStyle w:val="TAC"/>
              <w:rPr>
                <w:lang w:val="en-US" w:eastAsia="zh-CN"/>
              </w:rPr>
            </w:pPr>
            <w:r w:rsidRPr="003D30C9">
              <w:rPr>
                <w:lang w:val="en-US" w:eastAsia="zh-CN"/>
              </w:rPr>
              <w:t>CA_n1A-n78A</w:t>
            </w:r>
          </w:p>
          <w:p w14:paraId="02AB7131" w14:textId="77777777" w:rsidR="009E0E08" w:rsidRPr="003D30C9" w:rsidRDefault="009E0E08" w:rsidP="009E0E08">
            <w:pPr>
              <w:pStyle w:val="TAC"/>
              <w:rPr>
                <w:lang w:val="en-US" w:eastAsia="zh-CN"/>
              </w:rPr>
            </w:pPr>
            <w:r w:rsidRPr="003D30C9">
              <w:rPr>
                <w:lang w:val="en-US" w:eastAsia="zh-CN"/>
              </w:rPr>
              <w:t>CA_n3A-n7A</w:t>
            </w:r>
          </w:p>
          <w:p w14:paraId="062206BF" w14:textId="77777777" w:rsidR="009E0E08" w:rsidRPr="003D30C9" w:rsidRDefault="009E0E08" w:rsidP="009E0E08">
            <w:pPr>
              <w:pStyle w:val="TAC"/>
              <w:rPr>
                <w:lang w:val="en-US" w:eastAsia="zh-CN"/>
              </w:rPr>
            </w:pPr>
            <w:r w:rsidRPr="003D30C9">
              <w:rPr>
                <w:lang w:val="en-US" w:eastAsia="zh-CN"/>
              </w:rPr>
              <w:t>CA_n3A-n78A</w:t>
            </w:r>
          </w:p>
          <w:p w14:paraId="62698BBA" w14:textId="77777777" w:rsidR="009E0E08" w:rsidRPr="003D30C9" w:rsidRDefault="009E0E08" w:rsidP="009E0E08">
            <w:pPr>
              <w:pStyle w:val="TAC"/>
              <w:rPr>
                <w:lang w:val="en-US" w:eastAsia="zh-CN"/>
              </w:rPr>
            </w:pPr>
            <w:r w:rsidRPr="003D30C9">
              <w:rPr>
                <w:lang w:val="en-US" w:eastAsia="zh-CN"/>
              </w:rPr>
              <w:t>CA_n7A-n78A</w:t>
            </w:r>
          </w:p>
          <w:p w14:paraId="06225434" w14:textId="77777777" w:rsidR="009E0E08" w:rsidRPr="003D30C9" w:rsidRDefault="009E0E08" w:rsidP="009E0E08">
            <w:pPr>
              <w:pStyle w:val="TAC"/>
              <w:rPr>
                <w:lang w:val="en-US" w:eastAsia="zh-CN"/>
              </w:rPr>
            </w:pPr>
            <w:r w:rsidRPr="003D30C9">
              <w:rPr>
                <w:lang w:val="en-US" w:eastAsia="zh-CN"/>
              </w:rPr>
              <w:t>CA_n78(2A)</w:t>
            </w:r>
          </w:p>
        </w:tc>
        <w:tc>
          <w:tcPr>
            <w:tcW w:w="1400" w:type="dxa"/>
            <w:tcBorders>
              <w:left w:val="single" w:sz="4" w:space="0" w:color="auto"/>
              <w:right w:val="single" w:sz="4" w:space="0" w:color="auto"/>
            </w:tcBorders>
            <w:vAlign w:val="center"/>
          </w:tcPr>
          <w:p w14:paraId="6E04F9D2" w14:textId="77777777" w:rsidR="009E0E08" w:rsidRPr="003D30C9" w:rsidRDefault="009E0E08" w:rsidP="009E0E08">
            <w:pPr>
              <w:pStyle w:val="TAC"/>
              <w:rPr>
                <w:lang w:eastAsia="zh-CN"/>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FF0F090" w14:textId="77777777" w:rsidR="009E0E08" w:rsidRPr="003D30C9" w:rsidRDefault="009E0E08" w:rsidP="009E0E08">
            <w:pPr>
              <w:pStyle w:val="TAC"/>
              <w:rPr>
                <w:lang w:val="en-US" w:eastAsia="zh-CN"/>
              </w:rPr>
            </w:pPr>
            <w:r w:rsidRPr="003D30C9">
              <w:t>5, 10, 15, 20, 25, 30, 40, 50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6949A724" w14:textId="77777777" w:rsidR="009E0E08" w:rsidRPr="003D30C9" w:rsidRDefault="009E0E08" w:rsidP="009E0E08">
            <w:pPr>
              <w:pStyle w:val="TAC"/>
              <w:rPr>
                <w:lang w:eastAsia="ja-JP"/>
              </w:rPr>
            </w:pPr>
            <w:r w:rsidRPr="003D30C9">
              <w:rPr>
                <w:rFonts w:hint="eastAsia"/>
                <w:lang w:eastAsia="zh-CN"/>
              </w:rPr>
              <w:t>0</w:t>
            </w:r>
          </w:p>
        </w:tc>
      </w:tr>
      <w:tr w:rsidR="009E0E08" w:rsidRPr="003D30C9" w14:paraId="36A13E6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D7F2760"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221662B2"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FD511D1" w14:textId="77777777" w:rsidR="009E0E08" w:rsidRPr="003D30C9" w:rsidRDefault="009E0E08" w:rsidP="009E0E08">
            <w:pPr>
              <w:pStyle w:val="TAC"/>
              <w:rPr>
                <w:lang w:eastAsia="zh-CN"/>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C195FE2" w14:textId="77777777" w:rsidR="009E0E08" w:rsidRPr="003D30C9" w:rsidRDefault="009E0E08" w:rsidP="009E0E08">
            <w:pPr>
              <w:pStyle w:val="TAC"/>
              <w:rPr>
                <w:lang w:val="en-US" w:eastAsia="zh-CN"/>
              </w:rPr>
            </w:pPr>
            <w:r w:rsidRPr="003D30C9">
              <w:t>5, 10, 15, 20, 25, 30, 35, 40, 45, 50</w:t>
            </w:r>
          </w:p>
        </w:tc>
        <w:tc>
          <w:tcPr>
            <w:tcW w:w="2677" w:type="dxa"/>
            <w:tcBorders>
              <w:top w:val="nil"/>
              <w:left w:val="single" w:sz="4" w:space="0" w:color="auto"/>
              <w:bottom w:val="nil"/>
              <w:right w:val="single" w:sz="4" w:space="0" w:color="auto"/>
            </w:tcBorders>
            <w:shd w:val="clear" w:color="auto" w:fill="auto"/>
            <w:vAlign w:val="center"/>
          </w:tcPr>
          <w:p w14:paraId="34803C97" w14:textId="77777777" w:rsidR="009E0E08" w:rsidRPr="003D30C9" w:rsidRDefault="009E0E08" w:rsidP="009E0E08">
            <w:pPr>
              <w:pStyle w:val="TAC"/>
              <w:rPr>
                <w:lang w:eastAsia="ja-JP"/>
              </w:rPr>
            </w:pPr>
          </w:p>
        </w:tc>
      </w:tr>
      <w:tr w:rsidR="009E0E08" w:rsidRPr="003D30C9" w14:paraId="3F7E3E7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2E2DAB0"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33EC8EC5"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52DE693" w14:textId="77777777" w:rsidR="009E0E08" w:rsidRPr="003D30C9" w:rsidRDefault="009E0E08" w:rsidP="009E0E08">
            <w:pPr>
              <w:pStyle w:val="TAC"/>
              <w:rPr>
                <w:lang w:eastAsia="zh-CN"/>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CF34210" w14:textId="77777777" w:rsidR="009E0E08" w:rsidRPr="003D30C9" w:rsidRDefault="009E0E08" w:rsidP="009E0E08">
            <w:pPr>
              <w:pStyle w:val="TAC"/>
              <w:rPr>
                <w:lang w:val="en-US" w:eastAsia="zh-CN"/>
              </w:rPr>
            </w:pPr>
            <w:r w:rsidRPr="003D30C9">
              <w:t>5, 10, 15, 20, 25, 30, 40, 50</w:t>
            </w:r>
          </w:p>
        </w:tc>
        <w:tc>
          <w:tcPr>
            <w:tcW w:w="2677" w:type="dxa"/>
            <w:tcBorders>
              <w:top w:val="nil"/>
              <w:left w:val="single" w:sz="4" w:space="0" w:color="auto"/>
              <w:bottom w:val="nil"/>
              <w:right w:val="single" w:sz="4" w:space="0" w:color="auto"/>
            </w:tcBorders>
            <w:shd w:val="clear" w:color="auto" w:fill="auto"/>
            <w:vAlign w:val="center"/>
          </w:tcPr>
          <w:p w14:paraId="3B3A1D2E" w14:textId="77777777" w:rsidR="009E0E08" w:rsidRPr="003D30C9" w:rsidRDefault="009E0E08" w:rsidP="009E0E08">
            <w:pPr>
              <w:pStyle w:val="TAC"/>
              <w:rPr>
                <w:lang w:eastAsia="ja-JP"/>
              </w:rPr>
            </w:pPr>
          </w:p>
        </w:tc>
      </w:tr>
      <w:tr w:rsidR="009E0E08" w:rsidRPr="003D30C9" w14:paraId="43032C3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92FED8A"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6EB8C6CF"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1AFE0D2" w14:textId="77777777" w:rsidR="009E0E08" w:rsidRPr="003D30C9" w:rsidRDefault="009E0E08" w:rsidP="009E0E08">
            <w:pPr>
              <w:pStyle w:val="TAC"/>
              <w:rPr>
                <w:lang w:eastAsia="zh-CN"/>
              </w:rPr>
            </w:pPr>
            <w:r w:rsidRPr="003D30C9">
              <w:rPr>
                <w:lang w:eastAsia="zh-CN"/>
              </w:rPr>
              <w:t>n67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350A83E" w14:textId="77777777" w:rsidR="009E0E08" w:rsidRPr="003D30C9" w:rsidRDefault="009E0E08" w:rsidP="009E0E08">
            <w:pPr>
              <w:pStyle w:val="TAC"/>
              <w:rPr>
                <w:lang w:val="en-US" w:eastAsia="zh-CN"/>
              </w:rPr>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1852FEBC" w14:textId="77777777" w:rsidR="009E0E08" w:rsidRPr="003D30C9" w:rsidRDefault="009E0E08" w:rsidP="009E0E08">
            <w:pPr>
              <w:pStyle w:val="TAC"/>
              <w:rPr>
                <w:lang w:eastAsia="ja-JP"/>
              </w:rPr>
            </w:pPr>
          </w:p>
        </w:tc>
      </w:tr>
      <w:tr w:rsidR="009E0E08" w:rsidRPr="003D30C9" w14:paraId="09F57625"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6BC4237A"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5E91F5EE"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209499FB" w14:textId="77777777" w:rsidR="009E0E08" w:rsidRPr="003D30C9" w:rsidRDefault="009E0E08" w:rsidP="009E0E08">
            <w:pPr>
              <w:pStyle w:val="TAC"/>
              <w:rPr>
                <w:lang w:eastAsia="zh-CN"/>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FE408F2" w14:textId="77777777" w:rsidR="009E0E08" w:rsidRPr="003D30C9" w:rsidRDefault="009E0E08" w:rsidP="009E0E08">
            <w:pPr>
              <w:pStyle w:val="TAC"/>
              <w:rPr>
                <w:lang w:val="en-US" w:eastAsia="zh-CN"/>
              </w:rPr>
            </w:pPr>
            <w:r w:rsidRPr="003D30C9">
              <w:t>CA_n78(2A)_BCS2</w:t>
            </w:r>
          </w:p>
        </w:tc>
        <w:tc>
          <w:tcPr>
            <w:tcW w:w="2677" w:type="dxa"/>
            <w:tcBorders>
              <w:top w:val="nil"/>
              <w:left w:val="single" w:sz="4" w:space="0" w:color="auto"/>
              <w:bottom w:val="single" w:sz="4" w:space="0" w:color="auto"/>
              <w:right w:val="single" w:sz="4" w:space="0" w:color="auto"/>
            </w:tcBorders>
            <w:shd w:val="clear" w:color="auto" w:fill="auto"/>
            <w:vAlign w:val="center"/>
          </w:tcPr>
          <w:p w14:paraId="6A383927" w14:textId="77777777" w:rsidR="009E0E08" w:rsidRPr="003D30C9" w:rsidRDefault="009E0E08" w:rsidP="009E0E08">
            <w:pPr>
              <w:pStyle w:val="TAC"/>
              <w:rPr>
                <w:lang w:eastAsia="ja-JP"/>
              </w:rPr>
            </w:pPr>
          </w:p>
        </w:tc>
      </w:tr>
      <w:tr w:rsidR="009E0E08" w:rsidRPr="003D30C9" w14:paraId="42E556A4"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8C22F47" w14:textId="77777777" w:rsidR="009E0E08" w:rsidRPr="003D30C9" w:rsidRDefault="009E0E08" w:rsidP="009E0E08">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3" w:type="dxa"/>
            <w:tcBorders>
              <w:top w:val="single" w:sz="4" w:space="0" w:color="auto"/>
              <w:left w:val="single" w:sz="4" w:space="0" w:color="auto"/>
              <w:bottom w:val="nil"/>
              <w:right w:val="single" w:sz="4" w:space="0" w:color="auto"/>
            </w:tcBorders>
            <w:shd w:val="clear" w:color="auto" w:fill="auto"/>
          </w:tcPr>
          <w:p w14:paraId="3C9C755C" w14:textId="77777777" w:rsidR="009E0E08" w:rsidRPr="003D30C9" w:rsidRDefault="009E0E08" w:rsidP="009E0E08">
            <w:pPr>
              <w:pStyle w:val="TAC"/>
              <w:rPr>
                <w:lang w:val="en-US" w:eastAsia="zh-CN"/>
              </w:rPr>
            </w:pPr>
            <w:r>
              <w:rPr>
                <w:rFonts w:hint="eastAsia"/>
                <w:lang w:val="es-US" w:eastAsia="zh-CN"/>
              </w:rPr>
              <w:t>-</w:t>
            </w:r>
          </w:p>
        </w:tc>
        <w:tc>
          <w:tcPr>
            <w:tcW w:w="1400" w:type="dxa"/>
            <w:tcBorders>
              <w:left w:val="single" w:sz="4" w:space="0" w:color="auto"/>
              <w:right w:val="single" w:sz="4" w:space="0" w:color="auto"/>
            </w:tcBorders>
          </w:tcPr>
          <w:p w14:paraId="594F1799" w14:textId="77777777" w:rsidR="009E0E08" w:rsidRPr="003D30C9" w:rsidRDefault="009E0E08" w:rsidP="009E0E08">
            <w:pPr>
              <w:pStyle w:val="TAC"/>
              <w:rPr>
                <w:lang w:eastAsia="zh-CN"/>
              </w:rPr>
            </w:pPr>
            <w:r>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A4925DE" w14:textId="77777777" w:rsidR="009E0E08" w:rsidRPr="003D30C9" w:rsidRDefault="009E0E08" w:rsidP="009E0E08">
            <w:pPr>
              <w:pStyle w:val="TAC"/>
            </w:pPr>
            <w:r>
              <w:rPr>
                <w:lang w:val="en-US" w:eastAsia="zh-CN" w:bidi="ar"/>
              </w:rPr>
              <w:t>n1</w:t>
            </w:r>
            <w:r w:rsidRPr="0094469B">
              <w:rPr>
                <w:lang w:val="en-US" w:eastAsia="zh-CN" w:bidi="ar"/>
              </w:rPr>
              <w:t xml:space="preserve">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733E94F4" w14:textId="77777777" w:rsidR="009E0E08" w:rsidRPr="003D30C9" w:rsidRDefault="009E0E08" w:rsidP="009E0E08">
            <w:pPr>
              <w:pStyle w:val="TAC"/>
              <w:rPr>
                <w:lang w:eastAsia="ja-JP"/>
              </w:rPr>
            </w:pPr>
            <w:r>
              <w:rPr>
                <w:rFonts w:hint="eastAsia"/>
                <w:lang w:val="en-US" w:eastAsia="zh-CN" w:bidi="ar"/>
              </w:rPr>
              <w:t>4</w:t>
            </w:r>
            <w:r>
              <w:rPr>
                <w:lang w:val="en-US" w:eastAsia="zh-CN" w:bidi="ar"/>
              </w:rPr>
              <w:t xml:space="preserve"> and 5</w:t>
            </w:r>
          </w:p>
        </w:tc>
      </w:tr>
      <w:tr w:rsidR="009E0E08" w:rsidRPr="003D30C9" w14:paraId="1650B87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339B11C"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074C6FB8"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A6692BA" w14:textId="77777777" w:rsidR="009E0E08" w:rsidRPr="003D30C9" w:rsidRDefault="009E0E08" w:rsidP="009E0E08">
            <w:pPr>
              <w:pStyle w:val="TAC"/>
              <w:rPr>
                <w:lang w:eastAsia="zh-CN"/>
              </w:rPr>
            </w:pPr>
            <w:r>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C17BBD7" w14:textId="77777777" w:rsidR="009E0E08" w:rsidRPr="003D30C9" w:rsidRDefault="009E0E08" w:rsidP="009E0E08">
            <w:pPr>
              <w:pStyle w:val="TAC"/>
            </w:pPr>
            <w:r>
              <w:rPr>
                <w:lang w:val="en-US" w:eastAsia="zh-CN" w:bidi="ar"/>
              </w:rPr>
              <w:t>n3</w:t>
            </w:r>
            <w:r w:rsidRPr="0094469B">
              <w:rPr>
                <w:lang w:val="en-US" w:eastAsia="zh-CN" w:bidi="ar"/>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658E11E0" w14:textId="77777777" w:rsidR="009E0E08" w:rsidRPr="003D30C9" w:rsidRDefault="009E0E08" w:rsidP="009E0E08">
            <w:pPr>
              <w:pStyle w:val="TAC"/>
              <w:rPr>
                <w:lang w:eastAsia="ja-JP"/>
              </w:rPr>
            </w:pPr>
          </w:p>
        </w:tc>
      </w:tr>
      <w:tr w:rsidR="009E0E08" w:rsidRPr="003D30C9" w14:paraId="7ACC580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1C0500B"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39CB880B"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502EE3DD" w14:textId="77777777" w:rsidR="009E0E08" w:rsidRPr="003D30C9" w:rsidRDefault="009E0E08" w:rsidP="009E0E08">
            <w:pPr>
              <w:pStyle w:val="TAC"/>
              <w:rPr>
                <w:lang w:eastAsia="zh-CN"/>
              </w:rPr>
            </w:pPr>
            <w:r>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1E87545" w14:textId="77777777" w:rsidR="009E0E08" w:rsidRPr="003D30C9" w:rsidRDefault="009E0E08" w:rsidP="009E0E08">
            <w:pPr>
              <w:pStyle w:val="TAC"/>
            </w:pPr>
            <w:r>
              <w:rPr>
                <w:lang w:val="en-US" w:eastAsia="zh-CN" w:bidi="ar"/>
              </w:rPr>
              <w:t>n7</w:t>
            </w:r>
            <w:r w:rsidRPr="0094469B">
              <w:rPr>
                <w:lang w:val="en-US" w:eastAsia="zh-CN" w:bidi="ar"/>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DE7A5B1" w14:textId="77777777" w:rsidR="009E0E08" w:rsidRPr="003D30C9" w:rsidRDefault="009E0E08" w:rsidP="009E0E08">
            <w:pPr>
              <w:pStyle w:val="TAC"/>
              <w:rPr>
                <w:lang w:eastAsia="ja-JP"/>
              </w:rPr>
            </w:pPr>
          </w:p>
        </w:tc>
      </w:tr>
      <w:tr w:rsidR="009E0E08" w:rsidRPr="003D30C9" w14:paraId="28ABC57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C5A17DB"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7751E43A"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BAD83B4" w14:textId="77777777" w:rsidR="009E0E08" w:rsidRPr="003D30C9" w:rsidRDefault="009E0E08" w:rsidP="009E0E08">
            <w:pPr>
              <w:pStyle w:val="TAC"/>
              <w:rPr>
                <w:lang w:eastAsia="zh-CN"/>
              </w:rPr>
            </w:pPr>
            <w:r w:rsidRPr="00AE7509">
              <w:rPr>
                <w:lang w:eastAsia="zh-CN"/>
              </w:rPr>
              <w:t>n7</w:t>
            </w:r>
            <w:r>
              <w:rPr>
                <w:lang w:eastAsia="zh-CN"/>
              </w:rPr>
              <w:t>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AA242F7" w14:textId="77777777" w:rsidR="009E0E08" w:rsidRPr="003D30C9" w:rsidRDefault="009E0E08" w:rsidP="009E0E08">
            <w:pPr>
              <w:pStyle w:val="TAC"/>
            </w:pPr>
            <w:r>
              <w:rPr>
                <w:lang w:val="en-US" w:eastAsia="zh-CN" w:bidi="ar"/>
              </w:rPr>
              <w:t>n75</w:t>
            </w:r>
            <w:r w:rsidRPr="0094469B">
              <w:rPr>
                <w:lang w:val="en-US" w:eastAsia="zh-CN" w:bidi="ar"/>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6DEFEEDF" w14:textId="77777777" w:rsidR="009E0E08" w:rsidRPr="003D30C9" w:rsidRDefault="009E0E08" w:rsidP="009E0E08">
            <w:pPr>
              <w:pStyle w:val="TAC"/>
              <w:rPr>
                <w:lang w:eastAsia="ja-JP"/>
              </w:rPr>
            </w:pPr>
          </w:p>
        </w:tc>
      </w:tr>
      <w:tr w:rsidR="009E0E08" w:rsidRPr="003D30C9" w14:paraId="05944061"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60C43C93"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6354D062"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7CB188B" w14:textId="77777777" w:rsidR="009E0E08" w:rsidRPr="003D30C9" w:rsidRDefault="009E0E08" w:rsidP="009E0E08">
            <w:pPr>
              <w:pStyle w:val="TAC"/>
              <w:rPr>
                <w:lang w:eastAsia="zh-CN"/>
              </w:rPr>
            </w:pPr>
            <w:r w:rsidRPr="00AE7509">
              <w:rPr>
                <w:lang w:eastAsia="zh-CN"/>
              </w:rPr>
              <w:t>n7</w:t>
            </w:r>
            <w:r>
              <w:rPr>
                <w:lang w:eastAsia="zh-CN"/>
              </w:rPr>
              <w:t>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5795746" w14:textId="77777777" w:rsidR="009E0E08" w:rsidRPr="003D30C9" w:rsidRDefault="009E0E08" w:rsidP="009E0E08">
            <w:pPr>
              <w:pStyle w:val="TAC"/>
            </w:pPr>
            <w:r>
              <w:rPr>
                <w:lang w:val="en-US" w:eastAsia="zh-CN" w:bidi="ar"/>
              </w:rPr>
              <w:t>n78</w:t>
            </w:r>
            <w:r w:rsidRPr="0094469B">
              <w:rPr>
                <w:lang w:val="en-US" w:eastAsia="zh-CN" w:bidi="ar"/>
              </w:rPr>
              <w:t xml:space="preserve">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2B15FCE9" w14:textId="77777777" w:rsidR="009E0E08" w:rsidRPr="003D30C9" w:rsidRDefault="009E0E08" w:rsidP="009E0E08">
            <w:pPr>
              <w:pStyle w:val="TAC"/>
              <w:rPr>
                <w:lang w:eastAsia="ja-JP"/>
              </w:rPr>
            </w:pPr>
          </w:p>
        </w:tc>
      </w:tr>
      <w:tr w:rsidR="009E0E08" w:rsidRPr="003D30C9" w14:paraId="78239050"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3767287" w14:textId="77777777" w:rsidR="009E0E08" w:rsidRPr="003D30C9" w:rsidRDefault="009E0E08" w:rsidP="009E0E08">
            <w:pPr>
              <w:pStyle w:val="TAC"/>
              <w:rPr>
                <w:noProof/>
              </w:rPr>
            </w:pPr>
            <w:r w:rsidRPr="00FE195A">
              <w:rPr>
                <w:noProof/>
              </w:rPr>
              <w:lastRenderedPageBreak/>
              <w:t>CA_n1A-n3A-n7A-n78A-n105A</w:t>
            </w:r>
          </w:p>
        </w:tc>
        <w:tc>
          <w:tcPr>
            <w:tcW w:w="3023" w:type="dxa"/>
            <w:tcBorders>
              <w:top w:val="single" w:sz="4" w:space="0" w:color="auto"/>
              <w:left w:val="single" w:sz="4" w:space="0" w:color="auto"/>
              <w:bottom w:val="nil"/>
              <w:right w:val="single" w:sz="4" w:space="0" w:color="auto"/>
            </w:tcBorders>
            <w:shd w:val="clear" w:color="auto" w:fill="auto"/>
          </w:tcPr>
          <w:p w14:paraId="12145BBE" w14:textId="77777777" w:rsidR="009E0E08" w:rsidRPr="00FE195A" w:rsidRDefault="009E0E08" w:rsidP="009E0E08">
            <w:pPr>
              <w:pStyle w:val="TAC"/>
              <w:rPr>
                <w:lang w:val="en-US" w:eastAsia="zh-CN"/>
              </w:rPr>
            </w:pPr>
            <w:r w:rsidRPr="00FE195A">
              <w:rPr>
                <w:lang w:val="en-US" w:eastAsia="zh-CN"/>
              </w:rPr>
              <w:t>CA_n1A-n3A</w:t>
            </w:r>
          </w:p>
          <w:p w14:paraId="3210526E" w14:textId="77777777" w:rsidR="009E0E08" w:rsidRPr="00FE195A" w:rsidRDefault="009E0E08" w:rsidP="009E0E08">
            <w:pPr>
              <w:pStyle w:val="TAC"/>
              <w:rPr>
                <w:lang w:val="en-US" w:eastAsia="zh-CN"/>
              </w:rPr>
            </w:pPr>
            <w:r w:rsidRPr="00FE195A">
              <w:rPr>
                <w:lang w:val="en-US" w:eastAsia="zh-CN"/>
              </w:rPr>
              <w:t>CA_n1A-n7A</w:t>
            </w:r>
          </w:p>
          <w:p w14:paraId="37370799" w14:textId="77777777" w:rsidR="009E0E08" w:rsidRPr="00FE195A" w:rsidRDefault="009E0E08" w:rsidP="009E0E08">
            <w:pPr>
              <w:pStyle w:val="TAC"/>
              <w:rPr>
                <w:lang w:val="en-US" w:eastAsia="zh-CN"/>
              </w:rPr>
            </w:pPr>
            <w:r w:rsidRPr="00FE195A">
              <w:rPr>
                <w:lang w:val="en-US" w:eastAsia="zh-CN"/>
              </w:rPr>
              <w:t>CA_n1A-n78A</w:t>
            </w:r>
          </w:p>
          <w:p w14:paraId="552B56EA" w14:textId="77777777" w:rsidR="009E0E08" w:rsidRPr="00FE195A" w:rsidRDefault="009E0E08" w:rsidP="009E0E08">
            <w:pPr>
              <w:pStyle w:val="TAC"/>
              <w:rPr>
                <w:lang w:val="en-US" w:eastAsia="zh-CN"/>
              </w:rPr>
            </w:pPr>
            <w:r w:rsidRPr="00FE195A">
              <w:rPr>
                <w:lang w:val="en-US" w:eastAsia="zh-CN"/>
              </w:rPr>
              <w:t>CA_n1A-n105A</w:t>
            </w:r>
          </w:p>
          <w:p w14:paraId="7AB24325" w14:textId="77777777" w:rsidR="009E0E08" w:rsidRPr="00FE195A" w:rsidRDefault="009E0E08" w:rsidP="009E0E08">
            <w:pPr>
              <w:pStyle w:val="TAC"/>
              <w:rPr>
                <w:lang w:val="en-US" w:eastAsia="zh-CN"/>
              </w:rPr>
            </w:pPr>
            <w:r w:rsidRPr="00FE195A">
              <w:rPr>
                <w:lang w:val="en-US" w:eastAsia="zh-CN"/>
              </w:rPr>
              <w:t>CA_n3A-n7A</w:t>
            </w:r>
          </w:p>
          <w:p w14:paraId="23C6D11D" w14:textId="77777777" w:rsidR="009E0E08" w:rsidRPr="00FE195A" w:rsidRDefault="009E0E08" w:rsidP="009E0E08">
            <w:pPr>
              <w:pStyle w:val="TAC"/>
              <w:rPr>
                <w:lang w:val="en-US" w:eastAsia="zh-CN"/>
              </w:rPr>
            </w:pPr>
            <w:r w:rsidRPr="00FE195A">
              <w:rPr>
                <w:lang w:val="en-US" w:eastAsia="zh-CN"/>
              </w:rPr>
              <w:t>CA_n3A-n78A</w:t>
            </w:r>
          </w:p>
          <w:p w14:paraId="1D5103F4" w14:textId="77777777" w:rsidR="009E0E08" w:rsidRPr="00FE195A" w:rsidRDefault="009E0E08" w:rsidP="009E0E08">
            <w:pPr>
              <w:pStyle w:val="TAC"/>
              <w:rPr>
                <w:lang w:val="en-US" w:eastAsia="zh-CN"/>
              </w:rPr>
            </w:pPr>
            <w:r w:rsidRPr="00FE195A">
              <w:rPr>
                <w:lang w:val="en-US" w:eastAsia="zh-CN"/>
              </w:rPr>
              <w:t>CA_n3A-n105A</w:t>
            </w:r>
          </w:p>
          <w:p w14:paraId="481166E1" w14:textId="77777777" w:rsidR="009E0E08" w:rsidRPr="00FE195A" w:rsidRDefault="009E0E08" w:rsidP="009E0E08">
            <w:pPr>
              <w:pStyle w:val="TAC"/>
              <w:rPr>
                <w:lang w:val="en-US" w:eastAsia="zh-CN"/>
              </w:rPr>
            </w:pPr>
            <w:r w:rsidRPr="00FE195A">
              <w:rPr>
                <w:lang w:val="en-US" w:eastAsia="zh-CN"/>
              </w:rPr>
              <w:t>CA_n7A-n78A</w:t>
            </w:r>
          </w:p>
          <w:p w14:paraId="5EA4AB44" w14:textId="77777777" w:rsidR="009E0E08" w:rsidRPr="00FE195A" w:rsidRDefault="009E0E08" w:rsidP="009E0E08">
            <w:pPr>
              <w:pStyle w:val="TAC"/>
              <w:rPr>
                <w:lang w:val="en-US" w:eastAsia="zh-CN"/>
              </w:rPr>
            </w:pPr>
            <w:r w:rsidRPr="00FE195A">
              <w:rPr>
                <w:lang w:val="en-US" w:eastAsia="zh-CN"/>
              </w:rPr>
              <w:t>CA_n7A-n105A</w:t>
            </w:r>
          </w:p>
          <w:p w14:paraId="6E4B2E43" w14:textId="77777777" w:rsidR="009E0E08" w:rsidRPr="003D30C9" w:rsidRDefault="009E0E08" w:rsidP="009E0E08">
            <w:pPr>
              <w:pStyle w:val="TAC"/>
              <w:rPr>
                <w:lang w:val="en-US" w:eastAsia="zh-CN"/>
              </w:rPr>
            </w:pPr>
            <w:r w:rsidRPr="00FE195A">
              <w:rPr>
                <w:lang w:val="en-US" w:eastAsia="zh-CN"/>
              </w:rPr>
              <w:t>CA_n78A-n105A</w:t>
            </w:r>
          </w:p>
        </w:tc>
        <w:tc>
          <w:tcPr>
            <w:tcW w:w="1400" w:type="dxa"/>
            <w:tcBorders>
              <w:left w:val="single" w:sz="4" w:space="0" w:color="auto"/>
              <w:right w:val="single" w:sz="4" w:space="0" w:color="auto"/>
            </w:tcBorders>
            <w:vAlign w:val="center"/>
          </w:tcPr>
          <w:p w14:paraId="553AA305" w14:textId="77777777" w:rsidR="009E0E08" w:rsidRPr="00AE7509" w:rsidRDefault="009E0E08" w:rsidP="009E0E08">
            <w:pPr>
              <w:pStyle w:val="TAC"/>
              <w:rPr>
                <w:lang w:eastAsia="zh-CN"/>
              </w:rPr>
            </w:pPr>
            <w:r>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58CD932" w14:textId="77777777" w:rsidR="009E0E08" w:rsidRDefault="009E0E08" w:rsidP="009E0E08">
            <w:pPr>
              <w:pStyle w:val="TAC"/>
              <w:rPr>
                <w:lang w:val="en-US" w:eastAsia="zh-CN" w:bidi="ar"/>
              </w:rPr>
            </w:pPr>
            <w:r w:rsidRPr="00FE195A">
              <w:rPr>
                <w:lang w:val="en-US" w:eastAsia="zh-CN" w:bidi="ar"/>
              </w:rPr>
              <w:t>5, 10,15, 20, 25, 30, 40, 50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7753FF6" w14:textId="77777777" w:rsidR="009E0E08" w:rsidRPr="003D30C9" w:rsidRDefault="009E0E08" w:rsidP="009E0E08">
            <w:pPr>
              <w:pStyle w:val="TAC"/>
              <w:rPr>
                <w:lang w:eastAsia="ja-JP"/>
              </w:rPr>
            </w:pPr>
            <w:r>
              <w:rPr>
                <w:lang w:eastAsia="ja-JP"/>
              </w:rPr>
              <w:t>0</w:t>
            </w:r>
          </w:p>
        </w:tc>
      </w:tr>
      <w:tr w:rsidR="009E0E08" w:rsidRPr="003D30C9" w14:paraId="44AFC1C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7644600"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2CDE2812"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61B40B9C" w14:textId="77777777" w:rsidR="009E0E08" w:rsidRPr="00AE7509" w:rsidRDefault="009E0E08" w:rsidP="009E0E08">
            <w:pPr>
              <w:pStyle w:val="TAC"/>
              <w:rPr>
                <w:lang w:eastAsia="zh-CN"/>
              </w:rPr>
            </w:pPr>
            <w:r>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32E4E0A" w14:textId="77777777" w:rsidR="009E0E08" w:rsidRDefault="009E0E08" w:rsidP="009E0E08">
            <w:pPr>
              <w:pStyle w:val="TAC"/>
              <w:rPr>
                <w:lang w:val="en-US" w:eastAsia="zh-CN" w:bidi="ar"/>
              </w:rPr>
            </w:pPr>
            <w:r w:rsidRPr="00FE195A">
              <w:rPr>
                <w:lang w:val="en-US" w:eastAsia="zh-CN" w:bidi="ar"/>
              </w:rPr>
              <w:t>5, 10,15, 20, 25, 30, 40, 50</w:t>
            </w:r>
          </w:p>
        </w:tc>
        <w:tc>
          <w:tcPr>
            <w:tcW w:w="2677" w:type="dxa"/>
            <w:tcBorders>
              <w:top w:val="nil"/>
              <w:left w:val="single" w:sz="4" w:space="0" w:color="auto"/>
              <w:bottom w:val="nil"/>
              <w:right w:val="single" w:sz="4" w:space="0" w:color="auto"/>
            </w:tcBorders>
            <w:shd w:val="clear" w:color="auto" w:fill="auto"/>
            <w:vAlign w:val="center"/>
          </w:tcPr>
          <w:p w14:paraId="3274C4D4" w14:textId="77777777" w:rsidR="009E0E08" w:rsidRPr="003D30C9" w:rsidRDefault="009E0E08" w:rsidP="009E0E08">
            <w:pPr>
              <w:pStyle w:val="TAC"/>
              <w:rPr>
                <w:lang w:eastAsia="ja-JP"/>
              </w:rPr>
            </w:pPr>
          </w:p>
        </w:tc>
      </w:tr>
      <w:tr w:rsidR="009E0E08" w:rsidRPr="003D30C9" w14:paraId="2D9C6C6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5A98AB8"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743B7AC0"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28E103A6" w14:textId="77777777" w:rsidR="009E0E08" w:rsidRPr="00AE7509" w:rsidRDefault="009E0E08" w:rsidP="009E0E08">
            <w:pPr>
              <w:pStyle w:val="TAC"/>
              <w:rPr>
                <w:lang w:eastAsia="zh-CN"/>
              </w:rPr>
            </w:pPr>
            <w:r>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B55C05C" w14:textId="77777777" w:rsidR="009E0E08" w:rsidRDefault="009E0E08" w:rsidP="009E0E08">
            <w:pPr>
              <w:pStyle w:val="TAC"/>
              <w:rPr>
                <w:lang w:val="en-US" w:eastAsia="zh-CN" w:bidi="ar"/>
              </w:rPr>
            </w:pPr>
            <w:r w:rsidRPr="00FE195A">
              <w:rPr>
                <w:lang w:val="en-US" w:eastAsia="zh-CN" w:bidi="ar"/>
              </w:rPr>
              <w:t>5, 10,15, 20, 25, 30, 40, 50</w:t>
            </w:r>
          </w:p>
        </w:tc>
        <w:tc>
          <w:tcPr>
            <w:tcW w:w="2677" w:type="dxa"/>
            <w:tcBorders>
              <w:top w:val="nil"/>
              <w:left w:val="single" w:sz="4" w:space="0" w:color="auto"/>
              <w:bottom w:val="nil"/>
              <w:right w:val="single" w:sz="4" w:space="0" w:color="auto"/>
            </w:tcBorders>
            <w:shd w:val="clear" w:color="auto" w:fill="auto"/>
            <w:vAlign w:val="center"/>
          </w:tcPr>
          <w:p w14:paraId="03C16716" w14:textId="77777777" w:rsidR="009E0E08" w:rsidRPr="003D30C9" w:rsidRDefault="009E0E08" w:rsidP="009E0E08">
            <w:pPr>
              <w:pStyle w:val="TAC"/>
              <w:rPr>
                <w:lang w:eastAsia="ja-JP"/>
              </w:rPr>
            </w:pPr>
          </w:p>
        </w:tc>
      </w:tr>
      <w:tr w:rsidR="009E0E08" w:rsidRPr="003D30C9" w14:paraId="270E71F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4F80BE7"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1AED7E41"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24113538" w14:textId="77777777" w:rsidR="009E0E08" w:rsidRPr="00AE7509" w:rsidRDefault="009E0E08" w:rsidP="009E0E08">
            <w:pPr>
              <w:pStyle w:val="TAC"/>
              <w:rPr>
                <w:lang w:eastAsia="zh-CN"/>
              </w:rPr>
            </w:pPr>
            <w:r>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3336243" w14:textId="77777777" w:rsidR="009E0E08" w:rsidRDefault="009E0E08" w:rsidP="009E0E08">
            <w:pPr>
              <w:pStyle w:val="TAC"/>
              <w:rPr>
                <w:lang w:val="en-US" w:eastAsia="zh-CN" w:bidi="ar"/>
              </w:rPr>
            </w:pPr>
            <w:r w:rsidRPr="00FE195A">
              <w:rPr>
                <w:lang w:val="en-US" w:eastAsia="zh-CN" w:bidi="ar"/>
              </w:rPr>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254D71AB" w14:textId="77777777" w:rsidR="009E0E08" w:rsidRPr="003D30C9" w:rsidRDefault="009E0E08" w:rsidP="009E0E08">
            <w:pPr>
              <w:pStyle w:val="TAC"/>
              <w:rPr>
                <w:lang w:eastAsia="ja-JP"/>
              </w:rPr>
            </w:pPr>
          </w:p>
        </w:tc>
      </w:tr>
      <w:tr w:rsidR="009E0E08" w:rsidRPr="003D30C9" w14:paraId="544E3B39"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037813F"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1C6650A4"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1C3055B5" w14:textId="77777777" w:rsidR="009E0E08" w:rsidRPr="00AE7509" w:rsidRDefault="009E0E08" w:rsidP="009E0E08">
            <w:pPr>
              <w:pStyle w:val="TAC"/>
              <w:rPr>
                <w:lang w:eastAsia="zh-CN"/>
              </w:rPr>
            </w:pPr>
            <w:r>
              <w:rPr>
                <w:lang w:eastAsia="zh-CN"/>
              </w:rPr>
              <w:t>n105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554C817" w14:textId="77777777" w:rsidR="009E0E08" w:rsidRDefault="009E0E08" w:rsidP="009E0E08">
            <w:pPr>
              <w:pStyle w:val="TAC"/>
              <w:rPr>
                <w:lang w:val="en-US" w:eastAsia="zh-CN" w:bidi="ar"/>
              </w:rPr>
            </w:pPr>
            <w:r w:rsidRPr="00FE195A">
              <w:rPr>
                <w:lang w:val="en-US" w:eastAsia="zh-CN" w:bidi="ar"/>
              </w:rPr>
              <w:t>5, 10,15, 20, 25, 30, 35</w:t>
            </w:r>
          </w:p>
        </w:tc>
        <w:tc>
          <w:tcPr>
            <w:tcW w:w="2677" w:type="dxa"/>
            <w:tcBorders>
              <w:top w:val="nil"/>
              <w:left w:val="single" w:sz="4" w:space="0" w:color="auto"/>
              <w:bottom w:val="single" w:sz="4" w:space="0" w:color="auto"/>
              <w:right w:val="single" w:sz="4" w:space="0" w:color="auto"/>
            </w:tcBorders>
            <w:shd w:val="clear" w:color="auto" w:fill="auto"/>
            <w:vAlign w:val="center"/>
          </w:tcPr>
          <w:p w14:paraId="208CCAD6" w14:textId="77777777" w:rsidR="009E0E08" w:rsidRPr="003D30C9" w:rsidRDefault="009E0E08" w:rsidP="009E0E08">
            <w:pPr>
              <w:pStyle w:val="TAC"/>
              <w:rPr>
                <w:lang w:eastAsia="ja-JP"/>
              </w:rPr>
            </w:pPr>
          </w:p>
        </w:tc>
      </w:tr>
      <w:tr w:rsidR="009E0E08" w:rsidRPr="003D30C9" w14:paraId="461485B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842DE7C" w14:textId="77777777" w:rsidR="009E0E08" w:rsidRPr="003D30C9" w:rsidRDefault="009E0E08" w:rsidP="009E0E08">
            <w:pPr>
              <w:pStyle w:val="TAC"/>
              <w:rPr>
                <w:noProof/>
              </w:rPr>
            </w:pPr>
            <w:r w:rsidRPr="003D30C9">
              <w:rPr>
                <w:lang w:eastAsia="zh-CN"/>
              </w:rPr>
              <w:t>CA_n1A-n3A-n28A-n38A-n78A</w:t>
            </w:r>
          </w:p>
        </w:tc>
        <w:tc>
          <w:tcPr>
            <w:tcW w:w="3023" w:type="dxa"/>
            <w:tcBorders>
              <w:top w:val="nil"/>
              <w:left w:val="single" w:sz="4" w:space="0" w:color="auto"/>
              <w:bottom w:val="nil"/>
              <w:right w:val="single" w:sz="4" w:space="0" w:color="auto"/>
            </w:tcBorders>
            <w:shd w:val="clear" w:color="auto" w:fill="auto"/>
            <w:vAlign w:val="center"/>
          </w:tcPr>
          <w:p w14:paraId="185E20A7" w14:textId="77777777" w:rsidR="009E0E08" w:rsidRPr="003D30C9" w:rsidRDefault="009E0E08" w:rsidP="009E0E08">
            <w:pPr>
              <w:pStyle w:val="TAC"/>
              <w:rPr>
                <w:lang w:val="en-US" w:eastAsia="zh-CN"/>
              </w:rPr>
            </w:pPr>
            <w:r w:rsidRPr="003D30C9">
              <w:rPr>
                <w:lang w:val="en-US" w:eastAsia="zh-CN"/>
              </w:rPr>
              <w:t>-</w:t>
            </w:r>
          </w:p>
        </w:tc>
        <w:tc>
          <w:tcPr>
            <w:tcW w:w="1400" w:type="dxa"/>
            <w:tcBorders>
              <w:left w:val="single" w:sz="4" w:space="0" w:color="auto"/>
              <w:right w:val="single" w:sz="4" w:space="0" w:color="auto"/>
            </w:tcBorders>
            <w:vAlign w:val="center"/>
          </w:tcPr>
          <w:p w14:paraId="6E1765D4" w14:textId="77777777" w:rsidR="009E0E08" w:rsidRPr="003D30C9" w:rsidRDefault="009E0E08" w:rsidP="009E0E08">
            <w:pPr>
              <w:pStyle w:val="TAC"/>
              <w:rPr>
                <w:lang w:eastAsia="ja-JP"/>
              </w:rPr>
            </w:pPr>
            <w:r w:rsidRPr="003D30C9">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2AA7AF1"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313B2C05" w14:textId="77777777" w:rsidR="009E0E08" w:rsidRPr="003D30C9" w:rsidRDefault="009E0E08" w:rsidP="009E0E08">
            <w:pPr>
              <w:pStyle w:val="TAC"/>
              <w:rPr>
                <w:lang w:eastAsia="ja-JP"/>
              </w:rPr>
            </w:pPr>
            <w:r w:rsidRPr="003D30C9">
              <w:rPr>
                <w:rFonts w:hint="eastAsia"/>
                <w:lang w:eastAsia="zh-CN"/>
              </w:rPr>
              <w:t>0</w:t>
            </w:r>
          </w:p>
        </w:tc>
      </w:tr>
      <w:tr w:rsidR="009E0E08" w:rsidRPr="003D30C9" w14:paraId="757244C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C59DB41"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3E3CFB12"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478ACB1" w14:textId="77777777" w:rsidR="009E0E08" w:rsidRPr="003D30C9" w:rsidRDefault="009E0E08" w:rsidP="009E0E08">
            <w:pPr>
              <w:pStyle w:val="TAC"/>
              <w:rPr>
                <w:lang w:eastAsia="ja-JP"/>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485E342"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7F6C3676" w14:textId="77777777" w:rsidR="009E0E08" w:rsidRPr="003D30C9" w:rsidRDefault="009E0E08" w:rsidP="009E0E08">
            <w:pPr>
              <w:pStyle w:val="TAC"/>
              <w:rPr>
                <w:lang w:eastAsia="ja-JP"/>
              </w:rPr>
            </w:pPr>
          </w:p>
        </w:tc>
      </w:tr>
      <w:tr w:rsidR="009E0E08" w:rsidRPr="003D30C9" w14:paraId="6A23890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BC46B91"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795F7037"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5D60E650" w14:textId="77777777" w:rsidR="009E0E08" w:rsidRPr="003D30C9" w:rsidRDefault="009E0E08" w:rsidP="009E0E08">
            <w:pPr>
              <w:pStyle w:val="TAC"/>
              <w:rPr>
                <w:lang w:eastAsia="ja-JP"/>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9708079"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1BFD9400" w14:textId="77777777" w:rsidR="009E0E08" w:rsidRPr="003D30C9" w:rsidRDefault="009E0E08" w:rsidP="009E0E08">
            <w:pPr>
              <w:pStyle w:val="TAC"/>
              <w:rPr>
                <w:lang w:eastAsia="ja-JP"/>
              </w:rPr>
            </w:pPr>
          </w:p>
        </w:tc>
      </w:tr>
      <w:tr w:rsidR="009E0E08" w:rsidRPr="003D30C9" w14:paraId="2902C78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04BF6BA" w14:textId="77777777" w:rsidR="009E0E08" w:rsidRPr="003D30C9" w:rsidRDefault="009E0E08" w:rsidP="009E0E08">
            <w:pPr>
              <w:pStyle w:val="TAC"/>
              <w:rPr>
                <w:noProof/>
              </w:rPr>
            </w:pPr>
          </w:p>
        </w:tc>
        <w:tc>
          <w:tcPr>
            <w:tcW w:w="3023" w:type="dxa"/>
            <w:tcBorders>
              <w:top w:val="nil"/>
              <w:left w:val="single" w:sz="4" w:space="0" w:color="auto"/>
              <w:bottom w:val="nil"/>
              <w:right w:val="single" w:sz="4" w:space="0" w:color="auto"/>
            </w:tcBorders>
            <w:shd w:val="clear" w:color="auto" w:fill="auto"/>
          </w:tcPr>
          <w:p w14:paraId="2D453814"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53853081" w14:textId="77777777" w:rsidR="009E0E08" w:rsidRPr="003D30C9" w:rsidRDefault="009E0E08" w:rsidP="009E0E08">
            <w:pPr>
              <w:pStyle w:val="TAC"/>
              <w:rPr>
                <w:lang w:eastAsia="ja-JP"/>
              </w:rPr>
            </w:pPr>
            <w:r w:rsidRPr="003D30C9">
              <w:rPr>
                <w:lang w:eastAsia="zh-CN"/>
              </w:rPr>
              <w:t>n38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7A2AB84"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769ABAF2" w14:textId="77777777" w:rsidR="009E0E08" w:rsidRPr="003D30C9" w:rsidRDefault="009E0E08" w:rsidP="009E0E08">
            <w:pPr>
              <w:pStyle w:val="TAC"/>
              <w:rPr>
                <w:lang w:eastAsia="ja-JP"/>
              </w:rPr>
            </w:pPr>
          </w:p>
        </w:tc>
      </w:tr>
      <w:tr w:rsidR="009E0E08" w:rsidRPr="003D30C9" w14:paraId="4E205CF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AAC87C9" w14:textId="77777777" w:rsidR="009E0E08" w:rsidRPr="003D30C9" w:rsidRDefault="009E0E08" w:rsidP="009E0E08">
            <w:pPr>
              <w:pStyle w:val="TAC"/>
              <w:rPr>
                <w:noProof/>
              </w:rPr>
            </w:pPr>
          </w:p>
        </w:tc>
        <w:tc>
          <w:tcPr>
            <w:tcW w:w="3023" w:type="dxa"/>
            <w:tcBorders>
              <w:top w:val="nil"/>
              <w:left w:val="single" w:sz="4" w:space="0" w:color="auto"/>
              <w:bottom w:val="single" w:sz="4" w:space="0" w:color="auto"/>
              <w:right w:val="single" w:sz="4" w:space="0" w:color="auto"/>
            </w:tcBorders>
            <w:shd w:val="clear" w:color="auto" w:fill="auto"/>
          </w:tcPr>
          <w:p w14:paraId="77E227BF"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3A1BC2A6" w14:textId="77777777" w:rsidR="009E0E08" w:rsidRPr="003D30C9" w:rsidRDefault="009E0E08" w:rsidP="009E0E08">
            <w:pPr>
              <w:pStyle w:val="TAC"/>
              <w:rPr>
                <w:lang w:eastAsia="ja-JP"/>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607224F" w14:textId="77777777" w:rsidR="009E0E08" w:rsidRPr="003D30C9" w:rsidRDefault="009E0E08" w:rsidP="009E0E08">
            <w:pPr>
              <w:pStyle w:val="TAC"/>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6ABC1FE4" w14:textId="77777777" w:rsidR="009E0E08" w:rsidRPr="003D30C9" w:rsidRDefault="009E0E08" w:rsidP="009E0E08">
            <w:pPr>
              <w:pStyle w:val="TAC"/>
              <w:rPr>
                <w:lang w:eastAsia="ja-JP"/>
              </w:rPr>
            </w:pPr>
          </w:p>
        </w:tc>
      </w:tr>
      <w:tr w:rsidR="009E0E08" w:rsidRPr="003D30C9" w14:paraId="70F55FC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A9A9810" w14:textId="77777777" w:rsidR="009E0E08" w:rsidRPr="003D30C9" w:rsidRDefault="009E0E08" w:rsidP="009E0E08">
            <w:pPr>
              <w:pStyle w:val="TAC"/>
              <w:rPr>
                <w:lang w:eastAsia="zh-CN"/>
              </w:rPr>
            </w:pPr>
            <w:r w:rsidRPr="003D30C9">
              <w:rPr>
                <w:noProof/>
              </w:rPr>
              <w:t>CA_n1A-n3A-n28A-n41A-n77A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27C88A16" w14:textId="77777777" w:rsidR="009E0E08" w:rsidRPr="003D30C9" w:rsidRDefault="009E0E08" w:rsidP="009E0E08">
            <w:pPr>
              <w:pStyle w:val="TAC"/>
              <w:rPr>
                <w:lang w:val="en-US" w:eastAsia="zh-CN"/>
              </w:rPr>
            </w:pPr>
            <w:r w:rsidRPr="003D30C9">
              <w:rPr>
                <w:lang w:val="en-US" w:eastAsia="zh-CN"/>
              </w:rPr>
              <w:t>CA_n1A-n3A</w:t>
            </w:r>
          </w:p>
          <w:p w14:paraId="53663386" w14:textId="77777777" w:rsidR="009E0E08" w:rsidRPr="003D30C9" w:rsidRDefault="009E0E08" w:rsidP="009E0E08">
            <w:pPr>
              <w:pStyle w:val="TAC"/>
              <w:rPr>
                <w:lang w:val="en-US" w:eastAsia="zh-CN"/>
              </w:rPr>
            </w:pPr>
            <w:r w:rsidRPr="003D30C9">
              <w:rPr>
                <w:lang w:val="en-US" w:eastAsia="zh-CN"/>
              </w:rPr>
              <w:t>CA_n1A-n28A</w:t>
            </w:r>
          </w:p>
          <w:p w14:paraId="12D38B1A" w14:textId="77777777" w:rsidR="009E0E08" w:rsidRPr="003D30C9" w:rsidRDefault="009E0E08" w:rsidP="009E0E08">
            <w:pPr>
              <w:pStyle w:val="TAC"/>
              <w:rPr>
                <w:lang w:val="en-US" w:eastAsia="zh-CN"/>
              </w:rPr>
            </w:pPr>
            <w:r w:rsidRPr="003D30C9">
              <w:rPr>
                <w:lang w:val="en-US" w:eastAsia="zh-CN"/>
              </w:rPr>
              <w:t>CA_n1A-n41A</w:t>
            </w:r>
          </w:p>
          <w:p w14:paraId="588C1BBE" w14:textId="77777777" w:rsidR="009E0E08" w:rsidRPr="003D30C9" w:rsidRDefault="009E0E08" w:rsidP="009E0E08">
            <w:pPr>
              <w:pStyle w:val="TAC"/>
              <w:rPr>
                <w:lang w:val="en-US" w:eastAsia="zh-CN"/>
              </w:rPr>
            </w:pPr>
            <w:r w:rsidRPr="003D30C9">
              <w:rPr>
                <w:lang w:val="en-US" w:eastAsia="zh-CN"/>
              </w:rPr>
              <w:t>CA_n1A-n77A</w:t>
            </w:r>
          </w:p>
          <w:p w14:paraId="121123D0" w14:textId="77777777" w:rsidR="009E0E08" w:rsidRPr="003D30C9" w:rsidRDefault="009E0E08" w:rsidP="009E0E08">
            <w:pPr>
              <w:pStyle w:val="TAC"/>
              <w:rPr>
                <w:lang w:val="en-US" w:eastAsia="zh-CN"/>
              </w:rPr>
            </w:pPr>
            <w:r w:rsidRPr="003D30C9">
              <w:rPr>
                <w:lang w:val="en-US" w:eastAsia="zh-CN"/>
              </w:rPr>
              <w:t>CA_n3A-n28A</w:t>
            </w:r>
          </w:p>
          <w:p w14:paraId="3697A998" w14:textId="77777777" w:rsidR="009E0E08" w:rsidRPr="003D30C9" w:rsidRDefault="009E0E08" w:rsidP="009E0E08">
            <w:pPr>
              <w:pStyle w:val="TAC"/>
              <w:rPr>
                <w:lang w:val="en-US" w:eastAsia="zh-CN"/>
              </w:rPr>
            </w:pPr>
            <w:r w:rsidRPr="003D30C9">
              <w:rPr>
                <w:lang w:val="en-US" w:eastAsia="zh-CN"/>
              </w:rPr>
              <w:t>CA_n3A-n41A</w:t>
            </w:r>
          </w:p>
          <w:p w14:paraId="73520D8C" w14:textId="77777777" w:rsidR="009E0E08" w:rsidRPr="003D30C9" w:rsidRDefault="009E0E08" w:rsidP="009E0E08">
            <w:pPr>
              <w:pStyle w:val="TAC"/>
              <w:rPr>
                <w:lang w:val="en-US" w:eastAsia="zh-CN"/>
              </w:rPr>
            </w:pPr>
            <w:r w:rsidRPr="003D30C9">
              <w:rPr>
                <w:lang w:val="en-US" w:eastAsia="zh-CN"/>
              </w:rPr>
              <w:t>CA_n3A-n77A</w:t>
            </w:r>
          </w:p>
          <w:p w14:paraId="2DDEB231" w14:textId="77777777" w:rsidR="009E0E08" w:rsidRPr="003D30C9" w:rsidRDefault="009E0E08" w:rsidP="009E0E08">
            <w:pPr>
              <w:pStyle w:val="TAC"/>
              <w:rPr>
                <w:lang w:val="en-US" w:eastAsia="zh-CN"/>
              </w:rPr>
            </w:pPr>
            <w:r w:rsidRPr="003D30C9">
              <w:rPr>
                <w:lang w:val="en-US" w:eastAsia="zh-CN"/>
              </w:rPr>
              <w:t>CA_n28A-n41A</w:t>
            </w:r>
          </w:p>
          <w:p w14:paraId="5366BEDE" w14:textId="77777777" w:rsidR="009E0E08" w:rsidRPr="003D30C9" w:rsidRDefault="009E0E08" w:rsidP="009E0E08">
            <w:pPr>
              <w:pStyle w:val="TAC"/>
              <w:rPr>
                <w:lang w:val="en-US" w:eastAsia="zh-CN"/>
              </w:rPr>
            </w:pPr>
            <w:r w:rsidRPr="003D30C9">
              <w:rPr>
                <w:lang w:val="en-US" w:eastAsia="zh-CN"/>
              </w:rPr>
              <w:t>CA_n28A-n77A</w:t>
            </w:r>
          </w:p>
          <w:p w14:paraId="27B525EA" w14:textId="77777777" w:rsidR="009E0E08" w:rsidRPr="003D30C9" w:rsidRDefault="009E0E08" w:rsidP="009E0E08">
            <w:pPr>
              <w:pStyle w:val="TAC"/>
            </w:pPr>
            <w:r w:rsidRPr="003D30C9">
              <w:rPr>
                <w:lang w:val="en-US" w:eastAsia="zh-CN"/>
              </w:rPr>
              <w:t>CA_n41A-n77A</w:t>
            </w:r>
          </w:p>
        </w:tc>
        <w:tc>
          <w:tcPr>
            <w:tcW w:w="1400" w:type="dxa"/>
            <w:tcBorders>
              <w:left w:val="single" w:sz="4" w:space="0" w:color="auto"/>
              <w:right w:val="single" w:sz="4" w:space="0" w:color="auto"/>
            </w:tcBorders>
            <w:vAlign w:val="center"/>
          </w:tcPr>
          <w:p w14:paraId="6B7C3E9F"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87B57F2" w14:textId="77777777" w:rsidR="009E0E08" w:rsidRPr="003D30C9" w:rsidRDefault="009E0E08" w:rsidP="009E0E08">
            <w:pPr>
              <w:pStyle w:val="TAC"/>
              <w:rPr>
                <w:lang w:val="en-US"/>
              </w:rPr>
            </w:pPr>
            <w:r w:rsidRPr="003D30C9">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EE98DE5" w14:textId="77777777" w:rsidR="009E0E08" w:rsidRPr="003D30C9" w:rsidRDefault="009E0E08" w:rsidP="009E0E08">
            <w:pPr>
              <w:pStyle w:val="TAC"/>
              <w:rPr>
                <w:lang w:eastAsia="zh-CN"/>
              </w:rPr>
            </w:pPr>
            <w:r w:rsidRPr="003D30C9">
              <w:rPr>
                <w:rFonts w:hint="eastAsia"/>
                <w:lang w:eastAsia="ja-JP"/>
              </w:rPr>
              <w:t>0</w:t>
            </w:r>
          </w:p>
        </w:tc>
      </w:tr>
      <w:tr w:rsidR="009E0E08" w:rsidRPr="003D30C9" w14:paraId="0C3A5B9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0677FF4"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6DA46B7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7BB7411"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D60A716" w14:textId="77777777" w:rsidR="009E0E08" w:rsidRPr="003D30C9" w:rsidRDefault="009E0E08" w:rsidP="009E0E08">
            <w:pPr>
              <w:pStyle w:val="TAC"/>
              <w:rPr>
                <w:lang w:val="en-US"/>
              </w:rPr>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0FF6DAF3" w14:textId="77777777" w:rsidR="009E0E08" w:rsidRPr="003D30C9" w:rsidRDefault="009E0E08" w:rsidP="009E0E08">
            <w:pPr>
              <w:pStyle w:val="TAC"/>
              <w:rPr>
                <w:lang w:eastAsia="zh-CN"/>
              </w:rPr>
            </w:pPr>
          </w:p>
        </w:tc>
      </w:tr>
      <w:tr w:rsidR="009E0E08" w:rsidRPr="003D30C9" w14:paraId="70681A5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5D89C5A"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51F3032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2CC1267"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9EAFE91" w14:textId="77777777" w:rsidR="009E0E08" w:rsidRPr="003D30C9" w:rsidRDefault="009E0E08" w:rsidP="009E0E08">
            <w:pPr>
              <w:pStyle w:val="TAC"/>
              <w:rPr>
                <w:lang w:val="en-US"/>
              </w:rPr>
            </w:pPr>
            <w:r w:rsidRPr="003D30C9">
              <w:t>5, 10</w:t>
            </w:r>
          </w:p>
        </w:tc>
        <w:tc>
          <w:tcPr>
            <w:tcW w:w="2677" w:type="dxa"/>
            <w:tcBorders>
              <w:top w:val="nil"/>
              <w:left w:val="single" w:sz="4" w:space="0" w:color="auto"/>
              <w:bottom w:val="nil"/>
              <w:right w:val="single" w:sz="4" w:space="0" w:color="auto"/>
            </w:tcBorders>
            <w:shd w:val="clear" w:color="auto" w:fill="auto"/>
            <w:vAlign w:val="center"/>
          </w:tcPr>
          <w:p w14:paraId="6734D1F9" w14:textId="77777777" w:rsidR="009E0E08" w:rsidRPr="003D30C9" w:rsidRDefault="009E0E08" w:rsidP="009E0E08">
            <w:pPr>
              <w:pStyle w:val="TAC"/>
              <w:rPr>
                <w:lang w:eastAsia="zh-CN"/>
              </w:rPr>
            </w:pPr>
          </w:p>
        </w:tc>
      </w:tr>
      <w:tr w:rsidR="009E0E08" w:rsidRPr="003D30C9" w14:paraId="7CE7804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4C86AFA"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77BCE92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2548C845"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437CFE9" w14:textId="77777777" w:rsidR="009E0E08" w:rsidRPr="003D30C9" w:rsidRDefault="009E0E08" w:rsidP="009E0E08">
            <w:pPr>
              <w:pStyle w:val="TAC"/>
              <w:rPr>
                <w:lang w:val="en-US"/>
              </w:rPr>
            </w:pPr>
            <w:r w:rsidRPr="003D30C9">
              <w:t>10, 15, 20, 30, 40, 50, 60, 80, 90, 100</w:t>
            </w:r>
          </w:p>
        </w:tc>
        <w:tc>
          <w:tcPr>
            <w:tcW w:w="2677" w:type="dxa"/>
            <w:tcBorders>
              <w:top w:val="nil"/>
              <w:left w:val="single" w:sz="4" w:space="0" w:color="auto"/>
              <w:bottom w:val="nil"/>
              <w:right w:val="single" w:sz="4" w:space="0" w:color="auto"/>
            </w:tcBorders>
            <w:shd w:val="clear" w:color="auto" w:fill="auto"/>
            <w:vAlign w:val="center"/>
          </w:tcPr>
          <w:p w14:paraId="1C301D7A" w14:textId="77777777" w:rsidR="009E0E08" w:rsidRPr="003D30C9" w:rsidRDefault="009E0E08" w:rsidP="009E0E08">
            <w:pPr>
              <w:pStyle w:val="TAC"/>
              <w:rPr>
                <w:lang w:eastAsia="zh-CN"/>
              </w:rPr>
            </w:pPr>
          </w:p>
        </w:tc>
      </w:tr>
      <w:tr w:rsidR="009E0E08" w:rsidRPr="003D30C9" w14:paraId="3CB565A3"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831DF8A" w14:textId="77777777" w:rsidR="009E0E08" w:rsidRPr="003D30C9"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0C599BC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4B92728"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E2026E3" w14:textId="77777777" w:rsidR="009E0E08" w:rsidRPr="003D30C9" w:rsidRDefault="009E0E08" w:rsidP="009E0E08">
            <w:pPr>
              <w:pStyle w:val="TAC"/>
              <w:rPr>
                <w:lang w:val="en-US"/>
              </w:rPr>
            </w:pPr>
            <w:r w:rsidRPr="003D30C9">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2280A7E3" w14:textId="77777777" w:rsidR="009E0E08" w:rsidRPr="003D30C9" w:rsidRDefault="009E0E08" w:rsidP="009E0E08">
            <w:pPr>
              <w:pStyle w:val="TAC"/>
              <w:rPr>
                <w:lang w:eastAsia="zh-CN"/>
              </w:rPr>
            </w:pPr>
          </w:p>
        </w:tc>
      </w:tr>
      <w:tr w:rsidR="009E0E08" w:rsidRPr="003D30C9" w14:paraId="0EC84581"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6090492" w14:textId="77777777" w:rsidR="009E0E08" w:rsidRPr="003D30C9" w:rsidRDefault="009E0E08" w:rsidP="009E0E08">
            <w:pPr>
              <w:pStyle w:val="TAC"/>
              <w:rPr>
                <w:lang w:eastAsia="zh-CN"/>
              </w:rPr>
            </w:pPr>
            <w:r w:rsidRPr="003D30C9">
              <w:t>CA_n1A-n3A-n28A-n41A-n79A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3010D28" w14:textId="77777777" w:rsidR="009E0E08" w:rsidRPr="003D30C9" w:rsidRDefault="009E0E08" w:rsidP="009E0E08">
            <w:pPr>
              <w:pStyle w:val="TAC"/>
              <w:rPr>
                <w:lang w:val="en-US" w:eastAsia="zh-CN"/>
              </w:rPr>
            </w:pPr>
            <w:r w:rsidRPr="003D30C9">
              <w:rPr>
                <w:lang w:val="en-US" w:eastAsia="zh-CN"/>
              </w:rPr>
              <w:t>CA_n1A-n3A</w:t>
            </w:r>
          </w:p>
          <w:p w14:paraId="0A62B99C" w14:textId="77777777" w:rsidR="009E0E08" w:rsidRPr="003D30C9" w:rsidRDefault="009E0E08" w:rsidP="009E0E08">
            <w:pPr>
              <w:pStyle w:val="TAC"/>
              <w:rPr>
                <w:lang w:val="en-US" w:eastAsia="zh-CN"/>
              </w:rPr>
            </w:pPr>
            <w:r w:rsidRPr="003D30C9">
              <w:rPr>
                <w:lang w:val="en-US" w:eastAsia="zh-CN"/>
              </w:rPr>
              <w:t>CA_n1A-n28A</w:t>
            </w:r>
          </w:p>
          <w:p w14:paraId="087755BD" w14:textId="77777777" w:rsidR="009E0E08" w:rsidRPr="003D30C9" w:rsidRDefault="009E0E08" w:rsidP="009E0E08">
            <w:pPr>
              <w:pStyle w:val="TAC"/>
              <w:rPr>
                <w:lang w:val="en-US" w:eastAsia="zh-CN"/>
              </w:rPr>
            </w:pPr>
            <w:r w:rsidRPr="003D30C9">
              <w:rPr>
                <w:lang w:val="en-US" w:eastAsia="zh-CN"/>
              </w:rPr>
              <w:t>CA_n1A-n41A</w:t>
            </w:r>
          </w:p>
          <w:p w14:paraId="6520F2BF" w14:textId="77777777" w:rsidR="009E0E08" w:rsidRPr="003D30C9" w:rsidRDefault="009E0E08" w:rsidP="009E0E08">
            <w:pPr>
              <w:pStyle w:val="TAC"/>
              <w:rPr>
                <w:lang w:val="en-US" w:eastAsia="zh-CN"/>
              </w:rPr>
            </w:pPr>
            <w:r w:rsidRPr="003D30C9">
              <w:rPr>
                <w:lang w:val="en-US" w:eastAsia="zh-CN"/>
              </w:rPr>
              <w:t>CA_n1A-n79A</w:t>
            </w:r>
          </w:p>
          <w:p w14:paraId="3C0D8757" w14:textId="77777777" w:rsidR="009E0E08" w:rsidRPr="003D30C9" w:rsidRDefault="009E0E08" w:rsidP="009E0E08">
            <w:pPr>
              <w:pStyle w:val="TAC"/>
              <w:rPr>
                <w:lang w:val="en-US" w:eastAsia="zh-CN"/>
              </w:rPr>
            </w:pPr>
            <w:r w:rsidRPr="003D30C9">
              <w:rPr>
                <w:lang w:val="en-US" w:eastAsia="zh-CN"/>
              </w:rPr>
              <w:t>CA_n3A-n28A</w:t>
            </w:r>
          </w:p>
          <w:p w14:paraId="6E0DFB68" w14:textId="77777777" w:rsidR="009E0E08" w:rsidRPr="003D30C9" w:rsidRDefault="009E0E08" w:rsidP="009E0E08">
            <w:pPr>
              <w:pStyle w:val="TAC"/>
              <w:rPr>
                <w:lang w:val="en-US" w:eastAsia="zh-CN"/>
              </w:rPr>
            </w:pPr>
            <w:r w:rsidRPr="003D30C9">
              <w:rPr>
                <w:lang w:val="en-US" w:eastAsia="zh-CN"/>
              </w:rPr>
              <w:t>CA_n3A-n41A</w:t>
            </w:r>
          </w:p>
          <w:p w14:paraId="2972A6B7" w14:textId="77777777" w:rsidR="009E0E08" w:rsidRPr="003D30C9" w:rsidRDefault="009E0E08" w:rsidP="009E0E08">
            <w:pPr>
              <w:pStyle w:val="TAC"/>
              <w:rPr>
                <w:lang w:val="en-US" w:eastAsia="zh-CN"/>
              </w:rPr>
            </w:pPr>
            <w:r w:rsidRPr="003D30C9">
              <w:rPr>
                <w:lang w:val="en-US" w:eastAsia="zh-CN"/>
              </w:rPr>
              <w:t>CA_n3A-n79A</w:t>
            </w:r>
          </w:p>
          <w:p w14:paraId="2E727D8B" w14:textId="77777777" w:rsidR="009E0E08" w:rsidRPr="003D30C9" w:rsidRDefault="009E0E08" w:rsidP="009E0E08">
            <w:pPr>
              <w:pStyle w:val="TAC"/>
              <w:rPr>
                <w:lang w:val="en-US" w:eastAsia="zh-CN"/>
              </w:rPr>
            </w:pPr>
            <w:r w:rsidRPr="003D30C9">
              <w:rPr>
                <w:lang w:val="en-US" w:eastAsia="zh-CN"/>
              </w:rPr>
              <w:t>CA_n28A-n41A</w:t>
            </w:r>
          </w:p>
          <w:p w14:paraId="794706C6" w14:textId="77777777" w:rsidR="009E0E08" w:rsidRPr="003D30C9" w:rsidRDefault="009E0E08" w:rsidP="009E0E08">
            <w:pPr>
              <w:pStyle w:val="TAC"/>
              <w:rPr>
                <w:lang w:val="en-US" w:eastAsia="zh-CN"/>
              </w:rPr>
            </w:pPr>
            <w:r w:rsidRPr="003D30C9">
              <w:rPr>
                <w:lang w:val="en-US" w:eastAsia="zh-CN"/>
              </w:rPr>
              <w:t>CA_n28A-n79A</w:t>
            </w:r>
          </w:p>
          <w:p w14:paraId="34DBCC7F" w14:textId="77777777" w:rsidR="009E0E08" w:rsidRPr="003D30C9" w:rsidRDefault="009E0E08" w:rsidP="009E0E08">
            <w:pPr>
              <w:pStyle w:val="TAC"/>
            </w:pPr>
            <w:r w:rsidRPr="003D30C9">
              <w:rPr>
                <w:lang w:val="en-US" w:eastAsia="zh-CN"/>
              </w:rPr>
              <w:t>CA_n41A-n79A</w:t>
            </w:r>
          </w:p>
        </w:tc>
        <w:tc>
          <w:tcPr>
            <w:tcW w:w="1400" w:type="dxa"/>
            <w:tcBorders>
              <w:left w:val="single" w:sz="4" w:space="0" w:color="auto"/>
              <w:right w:val="single" w:sz="4" w:space="0" w:color="auto"/>
            </w:tcBorders>
            <w:vAlign w:val="center"/>
          </w:tcPr>
          <w:p w14:paraId="6F40F3A2" w14:textId="77777777" w:rsidR="009E0E08" w:rsidRPr="003D30C9" w:rsidRDefault="009E0E08" w:rsidP="009E0E08">
            <w:pPr>
              <w:pStyle w:val="TAC"/>
              <w:rPr>
                <w:lang w:eastAsia="ja-JP"/>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9CF8357" w14:textId="77777777" w:rsidR="009E0E08" w:rsidRPr="003D30C9" w:rsidRDefault="009E0E08" w:rsidP="009E0E08">
            <w:pPr>
              <w:pStyle w:val="TAC"/>
            </w:pPr>
            <w:r w:rsidRPr="003D30C9">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18EE7341" w14:textId="77777777" w:rsidR="009E0E08" w:rsidRPr="003D30C9" w:rsidRDefault="009E0E08" w:rsidP="009E0E08">
            <w:pPr>
              <w:pStyle w:val="TAC"/>
              <w:rPr>
                <w:lang w:eastAsia="zh-CN"/>
              </w:rPr>
            </w:pPr>
            <w:r w:rsidRPr="003D30C9">
              <w:rPr>
                <w:rFonts w:hint="eastAsia"/>
                <w:lang w:eastAsia="ja-JP"/>
              </w:rPr>
              <w:t>0</w:t>
            </w:r>
          </w:p>
        </w:tc>
      </w:tr>
      <w:tr w:rsidR="009E0E08" w:rsidRPr="003D30C9" w14:paraId="52688E2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41F24E1"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29D69C5D"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29396059" w14:textId="77777777" w:rsidR="009E0E08" w:rsidRPr="003D30C9" w:rsidRDefault="009E0E08" w:rsidP="009E0E08">
            <w:pPr>
              <w:pStyle w:val="TAC"/>
              <w:rPr>
                <w:lang w:eastAsia="ja-JP"/>
              </w:rPr>
            </w:pPr>
            <w:r w:rsidRPr="003D30C9">
              <w:rPr>
                <w:rFonts w:hint="eastAsia"/>
                <w:lang w:eastAsia="ja-JP"/>
              </w:rPr>
              <w:t>n</w:t>
            </w:r>
            <w:r w:rsidRPr="003D30C9">
              <w:rPr>
                <w:lang w:eastAsia="ja-JP"/>
              </w:rPr>
              <w:t>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931F187" w14:textId="77777777" w:rsidR="009E0E08" w:rsidRPr="003D30C9" w:rsidRDefault="009E0E08" w:rsidP="009E0E08">
            <w:pPr>
              <w:pStyle w:val="TAC"/>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2C0B8E8D" w14:textId="77777777" w:rsidR="009E0E08" w:rsidRPr="003D30C9" w:rsidRDefault="009E0E08" w:rsidP="009E0E08">
            <w:pPr>
              <w:pStyle w:val="TAC"/>
              <w:rPr>
                <w:lang w:eastAsia="zh-CN"/>
              </w:rPr>
            </w:pPr>
          </w:p>
        </w:tc>
      </w:tr>
      <w:tr w:rsidR="009E0E08" w:rsidRPr="003D30C9" w14:paraId="7956368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021C988"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7B3D20B2"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731C5901" w14:textId="77777777" w:rsidR="009E0E08" w:rsidRPr="003D30C9" w:rsidRDefault="009E0E08" w:rsidP="009E0E08">
            <w:pPr>
              <w:pStyle w:val="TAC"/>
              <w:rPr>
                <w:lang w:eastAsia="ja-JP"/>
              </w:rPr>
            </w:pPr>
            <w:r w:rsidRPr="003D30C9">
              <w:rPr>
                <w:lang w:eastAsia="ja-JP"/>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18F5D72" w14:textId="77777777" w:rsidR="009E0E08" w:rsidRPr="003D30C9" w:rsidRDefault="009E0E08" w:rsidP="009E0E08">
            <w:pPr>
              <w:pStyle w:val="TAC"/>
            </w:pPr>
            <w:r w:rsidRPr="003D30C9">
              <w:t>5, 10</w:t>
            </w:r>
          </w:p>
        </w:tc>
        <w:tc>
          <w:tcPr>
            <w:tcW w:w="2677" w:type="dxa"/>
            <w:tcBorders>
              <w:top w:val="nil"/>
              <w:left w:val="single" w:sz="4" w:space="0" w:color="auto"/>
              <w:bottom w:val="nil"/>
              <w:right w:val="single" w:sz="4" w:space="0" w:color="auto"/>
            </w:tcBorders>
            <w:shd w:val="clear" w:color="auto" w:fill="auto"/>
            <w:vAlign w:val="center"/>
          </w:tcPr>
          <w:p w14:paraId="1400AF6A" w14:textId="77777777" w:rsidR="009E0E08" w:rsidRPr="003D30C9" w:rsidRDefault="009E0E08" w:rsidP="009E0E08">
            <w:pPr>
              <w:pStyle w:val="TAC"/>
              <w:rPr>
                <w:lang w:eastAsia="zh-CN"/>
              </w:rPr>
            </w:pPr>
          </w:p>
        </w:tc>
      </w:tr>
      <w:tr w:rsidR="009E0E08" w:rsidRPr="003D30C9" w14:paraId="31148C2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B7765CF"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2E89A505"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718C7D2A" w14:textId="77777777" w:rsidR="009E0E08" w:rsidRPr="003D30C9" w:rsidRDefault="009E0E08" w:rsidP="009E0E08">
            <w:pPr>
              <w:pStyle w:val="TAC"/>
              <w:rPr>
                <w:lang w:eastAsia="ja-JP"/>
              </w:rPr>
            </w:pPr>
            <w:r w:rsidRPr="003D30C9">
              <w:rPr>
                <w:rFonts w:hint="eastAsia"/>
                <w:lang w:eastAsia="ja-JP"/>
              </w:rPr>
              <w:t>n</w:t>
            </w:r>
            <w:r w:rsidRPr="003D30C9">
              <w:rPr>
                <w:lang w:eastAsia="ja-JP"/>
              </w:rPr>
              <w:t>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5AAB7FC" w14:textId="77777777" w:rsidR="009E0E08" w:rsidRPr="003D30C9" w:rsidRDefault="009E0E08" w:rsidP="009E0E08">
            <w:pPr>
              <w:pStyle w:val="TAC"/>
            </w:pPr>
            <w:r w:rsidRPr="003D30C9">
              <w:t>10, 15, 20, 30, 40, 50, 60, 80, 90, 100</w:t>
            </w:r>
          </w:p>
        </w:tc>
        <w:tc>
          <w:tcPr>
            <w:tcW w:w="2677" w:type="dxa"/>
            <w:tcBorders>
              <w:top w:val="nil"/>
              <w:left w:val="single" w:sz="4" w:space="0" w:color="auto"/>
              <w:bottom w:val="nil"/>
              <w:right w:val="single" w:sz="4" w:space="0" w:color="auto"/>
            </w:tcBorders>
            <w:shd w:val="clear" w:color="auto" w:fill="auto"/>
            <w:vAlign w:val="center"/>
          </w:tcPr>
          <w:p w14:paraId="7160FE9C" w14:textId="77777777" w:rsidR="009E0E08" w:rsidRPr="003D30C9" w:rsidRDefault="009E0E08" w:rsidP="009E0E08">
            <w:pPr>
              <w:pStyle w:val="TAC"/>
              <w:rPr>
                <w:lang w:eastAsia="zh-CN"/>
              </w:rPr>
            </w:pPr>
          </w:p>
        </w:tc>
      </w:tr>
      <w:tr w:rsidR="009E0E08" w:rsidRPr="003D30C9" w14:paraId="64428332"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C507F5D" w14:textId="77777777" w:rsidR="009E0E08" w:rsidRPr="003D30C9"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7330786"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3BB47985" w14:textId="77777777" w:rsidR="009E0E08" w:rsidRPr="003D30C9" w:rsidRDefault="009E0E08" w:rsidP="009E0E08">
            <w:pPr>
              <w:pStyle w:val="TAC"/>
              <w:rPr>
                <w:lang w:eastAsia="ja-JP"/>
              </w:rPr>
            </w:pPr>
            <w:r w:rsidRPr="003D30C9">
              <w:rPr>
                <w:rFonts w:hint="eastAsia"/>
                <w:lang w:eastAsia="ja-JP"/>
              </w:rPr>
              <w:t>n</w:t>
            </w:r>
            <w:r w:rsidRPr="003D30C9">
              <w:rPr>
                <w:lang w:eastAsia="ja-JP"/>
              </w:rPr>
              <w:t>79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5A6B4FE" w14:textId="77777777" w:rsidR="009E0E08" w:rsidRPr="003D30C9" w:rsidRDefault="009E0E08" w:rsidP="009E0E08">
            <w:pPr>
              <w:pStyle w:val="TAC"/>
            </w:pPr>
            <w:r w:rsidRPr="003D30C9">
              <w:t>40, 50, 60, 80, 100</w:t>
            </w:r>
          </w:p>
        </w:tc>
        <w:tc>
          <w:tcPr>
            <w:tcW w:w="2677" w:type="dxa"/>
            <w:tcBorders>
              <w:top w:val="nil"/>
              <w:left w:val="single" w:sz="4" w:space="0" w:color="auto"/>
              <w:bottom w:val="nil"/>
              <w:right w:val="single" w:sz="4" w:space="0" w:color="auto"/>
            </w:tcBorders>
            <w:shd w:val="clear" w:color="auto" w:fill="auto"/>
            <w:vAlign w:val="center"/>
          </w:tcPr>
          <w:p w14:paraId="377A274D" w14:textId="77777777" w:rsidR="009E0E08" w:rsidRPr="003D30C9" w:rsidRDefault="009E0E08" w:rsidP="009E0E08">
            <w:pPr>
              <w:pStyle w:val="TAC"/>
              <w:rPr>
                <w:lang w:eastAsia="zh-CN"/>
              </w:rPr>
            </w:pPr>
          </w:p>
        </w:tc>
      </w:tr>
      <w:tr w:rsidR="009E0E08" w:rsidRPr="003D30C9" w14:paraId="0C10C680"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6B00747" w14:textId="77777777" w:rsidR="009E0E08" w:rsidRPr="003D30C9" w:rsidRDefault="009E0E08" w:rsidP="009E0E08">
            <w:pPr>
              <w:pStyle w:val="TAC"/>
              <w:rPr>
                <w:lang w:eastAsia="zh-CN"/>
              </w:rPr>
            </w:pPr>
            <w:r w:rsidRPr="003D30C9">
              <w:rPr>
                <w:noProof/>
              </w:rPr>
              <w:t>CA_n1A-n3A-n28A-n77A-n79A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A142123" w14:textId="77777777" w:rsidR="009E0E08" w:rsidRPr="003D30C9" w:rsidRDefault="009E0E08" w:rsidP="009E0E08">
            <w:pPr>
              <w:pStyle w:val="TAC"/>
              <w:rPr>
                <w:lang w:val="en-US" w:eastAsia="zh-CN"/>
              </w:rPr>
            </w:pPr>
            <w:r w:rsidRPr="003D30C9">
              <w:rPr>
                <w:lang w:val="en-US" w:eastAsia="zh-CN"/>
              </w:rPr>
              <w:t>CA_n1A-n3A</w:t>
            </w:r>
          </w:p>
          <w:p w14:paraId="4147F63C" w14:textId="77777777" w:rsidR="009E0E08" w:rsidRPr="003D30C9" w:rsidRDefault="009E0E08" w:rsidP="009E0E08">
            <w:pPr>
              <w:pStyle w:val="TAC"/>
              <w:rPr>
                <w:lang w:val="en-US" w:eastAsia="zh-CN"/>
              </w:rPr>
            </w:pPr>
            <w:r w:rsidRPr="003D30C9">
              <w:rPr>
                <w:lang w:val="en-US" w:eastAsia="zh-CN"/>
              </w:rPr>
              <w:t>CA_n1A-n28A</w:t>
            </w:r>
          </w:p>
          <w:p w14:paraId="00BE3052" w14:textId="77777777" w:rsidR="009E0E08" w:rsidRPr="003D30C9" w:rsidRDefault="009E0E08" w:rsidP="009E0E08">
            <w:pPr>
              <w:pStyle w:val="TAC"/>
              <w:rPr>
                <w:lang w:val="en-US" w:eastAsia="zh-CN"/>
              </w:rPr>
            </w:pPr>
            <w:r w:rsidRPr="003D30C9">
              <w:rPr>
                <w:lang w:val="en-US" w:eastAsia="zh-CN"/>
              </w:rPr>
              <w:t>CA_n1A-n77A</w:t>
            </w:r>
          </w:p>
          <w:p w14:paraId="1B506912" w14:textId="77777777" w:rsidR="009E0E08" w:rsidRPr="003D30C9" w:rsidRDefault="009E0E08" w:rsidP="009E0E08">
            <w:pPr>
              <w:pStyle w:val="TAC"/>
              <w:rPr>
                <w:lang w:val="en-US" w:eastAsia="zh-CN"/>
              </w:rPr>
            </w:pPr>
            <w:r w:rsidRPr="003D30C9">
              <w:rPr>
                <w:lang w:val="en-US" w:eastAsia="zh-CN"/>
              </w:rPr>
              <w:t>CA_n1A-n79A</w:t>
            </w:r>
          </w:p>
          <w:p w14:paraId="76DBA29E" w14:textId="77777777" w:rsidR="009E0E08" w:rsidRPr="003D30C9" w:rsidRDefault="009E0E08" w:rsidP="009E0E08">
            <w:pPr>
              <w:pStyle w:val="TAC"/>
              <w:rPr>
                <w:lang w:val="en-US" w:eastAsia="zh-CN"/>
              </w:rPr>
            </w:pPr>
            <w:r w:rsidRPr="003D30C9">
              <w:rPr>
                <w:lang w:val="en-US" w:eastAsia="zh-CN"/>
              </w:rPr>
              <w:t>CA_n3A-n28A</w:t>
            </w:r>
          </w:p>
          <w:p w14:paraId="62FA6CE3" w14:textId="77777777" w:rsidR="009E0E08" w:rsidRPr="003D30C9" w:rsidRDefault="009E0E08" w:rsidP="009E0E08">
            <w:pPr>
              <w:pStyle w:val="TAC"/>
              <w:rPr>
                <w:lang w:val="en-US" w:eastAsia="zh-CN"/>
              </w:rPr>
            </w:pPr>
            <w:r w:rsidRPr="003D30C9">
              <w:rPr>
                <w:lang w:val="en-US" w:eastAsia="zh-CN"/>
              </w:rPr>
              <w:t>CA_n3A-n77A</w:t>
            </w:r>
          </w:p>
          <w:p w14:paraId="3C302ED6" w14:textId="77777777" w:rsidR="009E0E08" w:rsidRPr="003D30C9" w:rsidRDefault="009E0E08" w:rsidP="009E0E08">
            <w:pPr>
              <w:pStyle w:val="TAC"/>
              <w:rPr>
                <w:lang w:val="en-US" w:eastAsia="zh-CN"/>
              </w:rPr>
            </w:pPr>
            <w:r w:rsidRPr="003D30C9">
              <w:rPr>
                <w:lang w:val="en-US" w:eastAsia="zh-CN"/>
              </w:rPr>
              <w:t>CA_n3A-n79A</w:t>
            </w:r>
          </w:p>
          <w:p w14:paraId="1F819093" w14:textId="77777777" w:rsidR="009E0E08" w:rsidRPr="003D30C9" w:rsidRDefault="009E0E08" w:rsidP="009E0E08">
            <w:pPr>
              <w:pStyle w:val="TAC"/>
              <w:rPr>
                <w:lang w:val="en-US" w:eastAsia="zh-CN"/>
              </w:rPr>
            </w:pPr>
            <w:r w:rsidRPr="003D30C9">
              <w:rPr>
                <w:lang w:val="en-US" w:eastAsia="zh-CN"/>
              </w:rPr>
              <w:t>CA_n28A-n77A</w:t>
            </w:r>
          </w:p>
          <w:p w14:paraId="48942028" w14:textId="77777777" w:rsidR="009E0E08" w:rsidRPr="003D30C9" w:rsidRDefault="009E0E08" w:rsidP="009E0E08">
            <w:pPr>
              <w:pStyle w:val="TAC"/>
              <w:rPr>
                <w:lang w:val="en-US" w:eastAsia="zh-CN"/>
              </w:rPr>
            </w:pPr>
            <w:r w:rsidRPr="003D30C9">
              <w:rPr>
                <w:lang w:val="en-US" w:eastAsia="zh-CN"/>
              </w:rPr>
              <w:t>CA_n28A-n79A</w:t>
            </w:r>
          </w:p>
          <w:p w14:paraId="75A286AE" w14:textId="77777777" w:rsidR="009E0E08" w:rsidRPr="003D30C9" w:rsidRDefault="009E0E08" w:rsidP="009E0E08">
            <w:pPr>
              <w:pStyle w:val="TAC"/>
            </w:pPr>
            <w:r w:rsidRPr="003D30C9">
              <w:rPr>
                <w:lang w:val="en-US" w:eastAsia="zh-CN"/>
              </w:rPr>
              <w:t>CA_n77A-n79A</w:t>
            </w:r>
          </w:p>
        </w:tc>
        <w:tc>
          <w:tcPr>
            <w:tcW w:w="1400" w:type="dxa"/>
            <w:tcBorders>
              <w:left w:val="single" w:sz="4" w:space="0" w:color="auto"/>
              <w:right w:val="single" w:sz="4" w:space="0" w:color="auto"/>
            </w:tcBorders>
            <w:vAlign w:val="center"/>
          </w:tcPr>
          <w:p w14:paraId="7715AD7B"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5AD33A8" w14:textId="77777777" w:rsidR="009E0E08" w:rsidRPr="003D30C9" w:rsidRDefault="009E0E08" w:rsidP="009E0E08">
            <w:pPr>
              <w:pStyle w:val="TAC"/>
              <w:rPr>
                <w:lang w:val="en-US"/>
              </w:rPr>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30A38421" w14:textId="77777777" w:rsidR="009E0E08" w:rsidRPr="003D30C9" w:rsidRDefault="009E0E08" w:rsidP="009E0E08">
            <w:pPr>
              <w:pStyle w:val="TAC"/>
              <w:rPr>
                <w:lang w:eastAsia="zh-CN"/>
              </w:rPr>
            </w:pPr>
            <w:r w:rsidRPr="003D30C9">
              <w:rPr>
                <w:rFonts w:hint="eastAsia"/>
                <w:lang w:eastAsia="ja-JP"/>
              </w:rPr>
              <w:t>0</w:t>
            </w:r>
          </w:p>
        </w:tc>
      </w:tr>
      <w:tr w:rsidR="009E0E08" w:rsidRPr="003D30C9" w14:paraId="5F45721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A9BCE2D"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46417E99"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9A27CF0"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9FD65C" w14:textId="77777777" w:rsidR="009E0E08" w:rsidRPr="003D30C9" w:rsidRDefault="009E0E08" w:rsidP="009E0E08">
            <w:pPr>
              <w:pStyle w:val="TAC"/>
              <w:rPr>
                <w:lang w:val="en-US"/>
              </w:rPr>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13EF52BA" w14:textId="77777777" w:rsidR="009E0E08" w:rsidRPr="003D30C9" w:rsidRDefault="009E0E08" w:rsidP="009E0E08">
            <w:pPr>
              <w:pStyle w:val="TAC"/>
              <w:rPr>
                <w:lang w:eastAsia="zh-CN"/>
              </w:rPr>
            </w:pPr>
          </w:p>
        </w:tc>
      </w:tr>
      <w:tr w:rsidR="009E0E08" w:rsidRPr="003D30C9" w14:paraId="5635C9D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63722B2"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0C3AB293"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2E175D0"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E71802E" w14:textId="77777777" w:rsidR="009E0E08" w:rsidRPr="003D30C9" w:rsidRDefault="009E0E08" w:rsidP="009E0E08">
            <w:pPr>
              <w:pStyle w:val="TAC"/>
              <w:rPr>
                <w:lang w:val="en-US"/>
              </w:rPr>
            </w:pPr>
            <w:r w:rsidRPr="003D30C9">
              <w:t>5, 10</w:t>
            </w:r>
          </w:p>
        </w:tc>
        <w:tc>
          <w:tcPr>
            <w:tcW w:w="2677" w:type="dxa"/>
            <w:tcBorders>
              <w:top w:val="nil"/>
              <w:left w:val="single" w:sz="4" w:space="0" w:color="auto"/>
              <w:bottom w:val="nil"/>
              <w:right w:val="single" w:sz="4" w:space="0" w:color="auto"/>
            </w:tcBorders>
            <w:shd w:val="clear" w:color="auto" w:fill="auto"/>
            <w:vAlign w:val="center"/>
          </w:tcPr>
          <w:p w14:paraId="434F59D3" w14:textId="77777777" w:rsidR="009E0E08" w:rsidRPr="003D30C9" w:rsidRDefault="009E0E08" w:rsidP="009E0E08">
            <w:pPr>
              <w:pStyle w:val="TAC"/>
              <w:rPr>
                <w:lang w:eastAsia="zh-CN"/>
              </w:rPr>
            </w:pPr>
          </w:p>
        </w:tc>
      </w:tr>
      <w:tr w:rsidR="009E0E08" w:rsidRPr="003D30C9" w14:paraId="6987B1F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88C52C8"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6A50A629"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3035520"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1E58B7D" w14:textId="77777777" w:rsidR="009E0E08" w:rsidRPr="003D30C9" w:rsidRDefault="009E0E08" w:rsidP="009E0E08">
            <w:pPr>
              <w:pStyle w:val="TAC"/>
              <w:rPr>
                <w:lang w:val="en-US"/>
              </w:rPr>
            </w:pPr>
            <w:r w:rsidRPr="003D30C9">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7E24EC3C" w14:textId="77777777" w:rsidR="009E0E08" w:rsidRPr="003D30C9" w:rsidRDefault="009E0E08" w:rsidP="009E0E08">
            <w:pPr>
              <w:pStyle w:val="TAC"/>
              <w:rPr>
                <w:lang w:eastAsia="zh-CN"/>
              </w:rPr>
            </w:pPr>
          </w:p>
        </w:tc>
      </w:tr>
      <w:tr w:rsidR="009E0E08" w:rsidRPr="003D30C9" w14:paraId="7187E1B7"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15C3D183" w14:textId="77777777" w:rsidR="009E0E08" w:rsidRPr="003D30C9"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14495493"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C3E57E7"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EBF2437" w14:textId="77777777" w:rsidR="009E0E08" w:rsidRPr="003D30C9" w:rsidRDefault="009E0E08" w:rsidP="009E0E08">
            <w:pPr>
              <w:pStyle w:val="TAC"/>
              <w:rPr>
                <w:lang w:val="en-US"/>
              </w:rPr>
            </w:pPr>
            <w:r w:rsidRPr="003D30C9">
              <w:t>40, 50, 60, 80, 100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65DD3003" w14:textId="77777777" w:rsidR="009E0E08" w:rsidRPr="003D30C9" w:rsidRDefault="009E0E08" w:rsidP="009E0E08">
            <w:pPr>
              <w:pStyle w:val="TAC"/>
              <w:rPr>
                <w:lang w:eastAsia="zh-CN"/>
              </w:rPr>
            </w:pPr>
          </w:p>
        </w:tc>
      </w:tr>
      <w:tr w:rsidR="009E0E08" w:rsidRPr="003D30C9" w14:paraId="006DE40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4EB28A3" w14:textId="77777777" w:rsidR="009E0E08" w:rsidRPr="003D30C9" w:rsidRDefault="009E0E08" w:rsidP="009E0E08">
            <w:pPr>
              <w:pStyle w:val="TAC"/>
              <w:rPr>
                <w:lang w:eastAsia="zh-CN"/>
              </w:rPr>
            </w:pPr>
            <w:r w:rsidRPr="007122EE">
              <w:rPr>
                <w:lang w:eastAsia="zh-CN"/>
              </w:rPr>
              <w:t>CA_n1A-n3A-n40A-n78A-n105A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C82B222" w14:textId="77777777" w:rsidR="009E0E08" w:rsidRPr="00AF16E5" w:rsidRDefault="009E0E08" w:rsidP="009E0E08">
            <w:pPr>
              <w:pStyle w:val="TAC"/>
            </w:pPr>
            <w:r w:rsidRPr="00AF16E5">
              <w:t>CA_n1A-n3A</w:t>
            </w:r>
          </w:p>
          <w:p w14:paraId="4CF88FAD" w14:textId="77777777" w:rsidR="009E0E08" w:rsidRPr="00AF16E5" w:rsidRDefault="009E0E08" w:rsidP="009E0E08">
            <w:pPr>
              <w:pStyle w:val="TAC"/>
            </w:pPr>
            <w:r w:rsidRPr="00AF16E5">
              <w:t>CA_n1A-n40A</w:t>
            </w:r>
          </w:p>
          <w:p w14:paraId="76ACCB11" w14:textId="77777777" w:rsidR="009E0E08" w:rsidRPr="00AF16E5" w:rsidRDefault="009E0E08" w:rsidP="009E0E08">
            <w:pPr>
              <w:pStyle w:val="TAC"/>
            </w:pPr>
            <w:r w:rsidRPr="00AF16E5">
              <w:t>CA_n1A-n78A</w:t>
            </w:r>
          </w:p>
          <w:p w14:paraId="5DF7489B" w14:textId="77777777" w:rsidR="009E0E08" w:rsidRPr="00AF16E5" w:rsidRDefault="009E0E08" w:rsidP="009E0E08">
            <w:pPr>
              <w:pStyle w:val="TAC"/>
            </w:pPr>
            <w:r w:rsidRPr="00AF16E5">
              <w:t>CA_n1A-n105A</w:t>
            </w:r>
          </w:p>
          <w:p w14:paraId="72A93ED8" w14:textId="77777777" w:rsidR="009E0E08" w:rsidRPr="00AF16E5" w:rsidRDefault="009E0E08" w:rsidP="009E0E08">
            <w:pPr>
              <w:pStyle w:val="TAC"/>
            </w:pPr>
            <w:r w:rsidRPr="00AF16E5">
              <w:t>CA_n3A-n40A</w:t>
            </w:r>
          </w:p>
          <w:p w14:paraId="61DCCAD2" w14:textId="77777777" w:rsidR="009E0E08" w:rsidRPr="00AF16E5" w:rsidRDefault="009E0E08" w:rsidP="009E0E08">
            <w:pPr>
              <w:pStyle w:val="TAC"/>
            </w:pPr>
            <w:r w:rsidRPr="00AF16E5">
              <w:t>CA_n3A-n78A</w:t>
            </w:r>
          </w:p>
          <w:p w14:paraId="6E5DB8EC" w14:textId="77777777" w:rsidR="009E0E08" w:rsidRPr="00AF16E5" w:rsidRDefault="009E0E08" w:rsidP="009E0E08">
            <w:pPr>
              <w:pStyle w:val="TAC"/>
            </w:pPr>
            <w:r w:rsidRPr="00AF16E5">
              <w:t>CA_n3A-n105A</w:t>
            </w:r>
          </w:p>
          <w:p w14:paraId="1C8C1F63" w14:textId="77777777" w:rsidR="009E0E08" w:rsidRPr="00AF16E5" w:rsidRDefault="009E0E08" w:rsidP="009E0E08">
            <w:pPr>
              <w:pStyle w:val="TAC"/>
            </w:pPr>
            <w:r w:rsidRPr="00AF16E5">
              <w:t>CA_n40A-n78A</w:t>
            </w:r>
          </w:p>
          <w:p w14:paraId="469CD0F0" w14:textId="77777777" w:rsidR="009E0E08" w:rsidRPr="00AF16E5" w:rsidRDefault="009E0E08" w:rsidP="009E0E08">
            <w:pPr>
              <w:pStyle w:val="TAC"/>
            </w:pPr>
            <w:r w:rsidRPr="00AF16E5">
              <w:t>CA_n40A-n105A</w:t>
            </w:r>
          </w:p>
          <w:p w14:paraId="090854F7" w14:textId="77777777" w:rsidR="009E0E08" w:rsidRPr="003D30C9" w:rsidRDefault="009E0E08" w:rsidP="009E0E08">
            <w:pPr>
              <w:pStyle w:val="TAC"/>
            </w:pPr>
            <w:r w:rsidRPr="00AF16E5">
              <w:t>CA_n78A-n105A</w:t>
            </w:r>
          </w:p>
        </w:tc>
        <w:tc>
          <w:tcPr>
            <w:tcW w:w="1400" w:type="dxa"/>
            <w:tcBorders>
              <w:left w:val="single" w:sz="4" w:space="0" w:color="auto"/>
              <w:right w:val="single" w:sz="4" w:space="0" w:color="auto"/>
            </w:tcBorders>
            <w:vAlign w:val="center"/>
          </w:tcPr>
          <w:p w14:paraId="1FB0500A" w14:textId="77777777" w:rsidR="009E0E08" w:rsidRPr="003D30C9" w:rsidRDefault="009E0E08" w:rsidP="009E0E08">
            <w:pPr>
              <w:pStyle w:val="TAC"/>
              <w:rPr>
                <w:lang w:eastAsia="ja-JP"/>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FB4DF9" w14:textId="77777777" w:rsidR="009E0E08" w:rsidRPr="003D30C9" w:rsidRDefault="009E0E08" w:rsidP="009E0E08">
            <w:pPr>
              <w:pStyle w:val="TAC"/>
            </w:pPr>
            <w:r w:rsidRPr="003D30C9">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8EB2817" w14:textId="77777777" w:rsidR="009E0E08" w:rsidRPr="003D30C9" w:rsidRDefault="009E0E08" w:rsidP="009E0E08">
            <w:pPr>
              <w:pStyle w:val="TAC"/>
              <w:rPr>
                <w:lang w:eastAsia="zh-CN"/>
              </w:rPr>
            </w:pPr>
            <w:r>
              <w:rPr>
                <w:lang w:eastAsia="zh-CN"/>
              </w:rPr>
              <w:t>0</w:t>
            </w:r>
          </w:p>
        </w:tc>
      </w:tr>
      <w:tr w:rsidR="009E0E08" w:rsidRPr="003D30C9" w14:paraId="5AB577D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2D0D88D"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7110590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B3596DD" w14:textId="77777777" w:rsidR="009E0E08" w:rsidRPr="003D30C9" w:rsidRDefault="009E0E08" w:rsidP="009E0E08">
            <w:pPr>
              <w:pStyle w:val="TAC"/>
              <w:rPr>
                <w:lang w:eastAsia="ja-JP"/>
              </w:rPr>
            </w:pPr>
            <w:r w:rsidRPr="003D30C9">
              <w:rPr>
                <w:rFonts w:hint="eastAsia"/>
                <w:lang w:eastAsia="ja-JP"/>
              </w:rPr>
              <w:t>n</w:t>
            </w:r>
            <w:r w:rsidRPr="003D30C9">
              <w:rPr>
                <w:lang w:eastAsia="ja-JP"/>
              </w:rPr>
              <w:t>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1E968A2" w14:textId="77777777" w:rsidR="009E0E08" w:rsidRPr="003D30C9" w:rsidRDefault="009E0E08" w:rsidP="009E0E08">
            <w:pPr>
              <w:pStyle w:val="TAC"/>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22601294" w14:textId="77777777" w:rsidR="009E0E08" w:rsidRPr="003D30C9" w:rsidRDefault="009E0E08" w:rsidP="009E0E08">
            <w:pPr>
              <w:pStyle w:val="TAC"/>
              <w:rPr>
                <w:lang w:eastAsia="zh-CN"/>
              </w:rPr>
            </w:pPr>
          </w:p>
        </w:tc>
      </w:tr>
      <w:tr w:rsidR="009E0E08" w:rsidRPr="003D30C9" w14:paraId="56CD4B7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EC2E577"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15EA043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DAF65F3" w14:textId="77777777" w:rsidR="009E0E08" w:rsidRPr="003D30C9" w:rsidRDefault="009E0E08" w:rsidP="009E0E08">
            <w:pPr>
              <w:pStyle w:val="TAC"/>
              <w:rPr>
                <w:lang w:eastAsia="ja-JP"/>
              </w:rPr>
            </w:pPr>
            <w:r>
              <w:rPr>
                <w:lang w:eastAsia="ja-JP"/>
              </w:rPr>
              <w:t>n40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CE7042D" w14:textId="77777777" w:rsidR="009E0E08" w:rsidRPr="003D30C9" w:rsidRDefault="009E0E08" w:rsidP="009E0E08">
            <w:pPr>
              <w:pStyle w:val="TAC"/>
            </w:pPr>
            <w:r w:rsidRPr="003D30C9">
              <w:t xml:space="preserve">10, 15, 20, 30, 40, 50, 60, </w:t>
            </w:r>
            <w:r>
              <w:t xml:space="preserve">70, </w:t>
            </w:r>
            <w:r w:rsidRPr="003D30C9">
              <w:t>80, 90, 100</w:t>
            </w:r>
          </w:p>
        </w:tc>
        <w:tc>
          <w:tcPr>
            <w:tcW w:w="2677" w:type="dxa"/>
            <w:tcBorders>
              <w:top w:val="nil"/>
              <w:left w:val="single" w:sz="4" w:space="0" w:color="auto"/>
              <w:bottom w:val="nil"/>
              <w:right w:val="single" w:sz="4" w:space="0" w:color="auto"/>
            </w:tcBorders>
            <w:shd w:val="clear" w:color="auto" w:fill="auto"/>
            <w:vAlign w:val="center"/>
          </w:tcPr>
          <w:p w14:paraId="25981794" w14:textId="77777777" w:rsidR="009E0E08" w:rsidRPr="003D30C9" w:rsidRDefault="009E0E08" w:rsidP="009E0E08">
            <w:pPr>
              <w:pStyle w:val="TAC"/>
              <w:rPr>
                <w:lang w:eastAsia="zh-CN"/>
              </w:rPr>
            </w:pPr>
          </w:p>
        </w:tc>
      </w:tr>
      <w:tr w:rsidR="009E0E08" w:rsidRPr="003D30C9" w14:paraId="347AA9A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CD46DF2" w14:textId="77777777" w:rsidR="009E0E08" w:rsidRPr="003D30C9" w:rsidRDefault="009E0E08" w:rsidP="009E0E08">
            <w:pPr>
              <w:pStyle w:val="TAC"/>
              <w:rPr>
                <w:lang w:eastAsia="zh-CN"/>
              </w:rPr>
            </w:pPr>
          </w:p>
        </w:tc>
        <w:tc>
          <w:tcPr>
            <w:tcW w:w="3023" w:type="dxa"/>
            <w:tcBorders>
              <w:top w:val="nil"/>
              <w:left w:val="single" w:sz="4" w:space="0" w:color="auto"/>
              <w:bottom w:val="nil"/>
              <w:right w:val="single" w:sz="4" w:space="0" w:color="auto"/>
            </w:tcBorders>
            <w:shd w:val="clear" w:color="auto" w:fill="auto"/>
            <w:vAlign w:val="center"/>
          </w:tcPr>
          <w:p w14:paraId="1C8A975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BDD71FA" w14:textId="77777777" w:rsidR="009E0E08" w:rsidRPr="003D30C9" w:rsidRDefault="009E0E08" w:rsidP="009E0E08">
            <w:pPr>
              <w:pStyle w:val="TAC"/>
              <w:rPr>
                <w:lang w:eastAsia="ja-JP"/>
              </w:rPr>
            </w:pPr>
            <w:r w:rsidRPr="003D30C9">
              <w:rPr>
                <w:rFonts w:hint="eastAsia"/>
                <w:lang w:eastAsia="ja-JP"/>
              </w:rPr>
              <w:t>n</w:t>
            </w:r>
            <w:r w:rsidRPr="003D30C9">
              <w:rPr>
                <w:lang w:eastAsia="ja-JP"/>
              </w:rPr>
              <w:t>7</w:t>
            </w:r>
            <w:r>
              <w:rPr>
                <w:lang w:eastAsia="ja-JP"/>
              </w:rPr>
              <w:t>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6A3739" w14:textId="77777777" w:rsidR="009E0E08" w:rsidRPr="003D30C9" w:rsidRDefault="009E0E08" w:rsidP="009E0E08">
            <w:pPr>
              <w:pStyle w:val="TAC"/>
            </w:pPr>
            <w:r w:rsidRPr="003D30C9">
              <w:rPr>
                <w:lang w:val="en-US" w:eastAsia="zh-CN"/>
              </w:rPr>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0AD5506A" w14:textId="77777777" w:rsidR="009E0E08" w:rsidRPr="003D30C9" w:rsidRDefault="009E0E08" w:rsidP="009E0E08">
            <w:pPr>
              <w:pStyle w:val="TAC"/>
              <w:rPr>
                <w:lang w:eastAsia="zh-CN"/>
              </w:rPr>
            </w:pPr>
          </w:p>
        </w:tc>
      </w:tr>
      <w:tr w:rsidR="009E0E08" w:rsidRPr="003D30C9" w14:paraId="7BD80F42"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60CB5FE1" w14:textId="77777777" w:rsidR="009E0E08" w:rsidRPr="003D30C9" w:rsidRDefault="009E0E08" w:rsidP="009E0E08">
            <w:pPr>
              <w:pStyle w:val="TAC"/>
              <w:rPr>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752A305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E8EB374" w14:textId="77777777" w:rsidR="009E0E08" w:rsidRPr="003D30C9" w:rsidRDefault="009E0E08" w:rsidP="009E0E08">
            <w:pPr>
              <w:pStyle w:val="TAC"/>
              <w:rPr>
                <w:lang w:eastAsia="ja-JP"/>
              </w:rPr>
            </w:pPr>
            <w:r>
              <w:rPr>
                <w:lang w:eastAsia="ja-JP"/>
              </w:rPr>
              <w:t>n105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876E96" w14:textId="77777777" w:rsidR="009E0E08" w:rsidRPr="003D30C9" w:rsidRDefault="009E0E08" w:rsidP="009E0E08">
            <w:pPr>
              <w:pStyle w:val="TAC"/>
            </w:pPr>
            <w:r w:rsidRPr="003D30C9">
              <w:t>5, 10, 15, 20</w:t>
            </w:r>
            <w:r>
              <w:t>, 25, 30, 35</w:t>
            </w:r>
          </w:p>
        </w:tc>
        <w:tc>
          <w:tcPr>
            <w:tcW w:w="2677" w:type="dxa"/>
            <w:tcBorders>
              <w:top w:val="nil"/>
              <w:left w:val="single" w:sz="4" w:space="0" w:color="auto"/>
              <w:bottom w:val="single" w:sz="4" w:space="0" w:color="auto"/>
              <w:right w:val="single" w:sz="4" w:space="0" w:color="auto"/>
            </w:tcBorders>
            <w:shd w:val="clear" w:color="auto" w:fill="auto"/>
            <w:vAlign w:val="center"/>
          </w:tcPr>
          <w:p w14:paraId="2DAA5DAA" w14:textId="77777777" w:rsidR="009E0E08" w:rsidRPr="003D30C9" w:rsidRDefault="009E0E08" w:rsidP="009E0E08">
            <w:pPr>
              <w:pStyle w:val="TAC"/>
              <w:rPr>
                <w:lang w:eastAsia="zh-CN"/>
              </w:rPr>
            </w:pPr>
          </w:p>
        </w:tc>
      </w:tr>
      <w:tr w:rsidR="009E0E08" w:rsidRPr="003D30C9" w14:paraId="7AD5260A"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ACE4247" w14:textId="77777777" w:rsidR="009E0E08" w:rsidRPr="003D30C9" w:rsidRDefault="009E0E08" w:rsidP="009E0E08">
            <w:pPr>
              <w:pStyle w:val="TAC"/>
            </w:pPr>
            <w:r w:rsidRPr="003D30C9">
              <w:t>CA_n1A-n3A-n41A-n77A-n79A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5D15577" w14:textId="77777777" w:rsidR="009E0E08" w:rsidRPr="003D30C9" w:rsidRDefault="009E0E08" w:rsidP="009E0E08">
            <w:pPr>
              <w:pStyle w:val="TAC"/>
              <w:rPr>
                <w:lang w:val="en-US" w:eastAsia="zh-CN"/>
              </w:rPr>
            </w:pPr>
            <w:r w:rsidRPr="003D30C9">
              <w:rPr>
                <w:lang w:val="en-US" w:eastAsia="zh-CN"/>
              </w:rPr>
              <w:t>CA_n1A-n3A</w:t>
            </w:r>
          </w:p>
          <w:p w14:paraId="0AC88E80" w14:textId="77777777" w:rsidR="009E0E08" w:rsidRPr="003D30C9" w:rsidRDefault="009E0E08" w:rsidP="009E0E08">
            <w:pPr>
              <w:pStyle w:val="TAC"/>
              <w:rPr>
                <w:lang w:val="en-US" w:eastAsia="zh-CN"/>
              </w:rPr>
            </w:pPr>
            <w:r w:rsidRPr="003D30C9">
              <w:rPr>
                <w:lang w:val="en-US" w:eastAsia="zh-CN"/>
              </w:rPr>
              <w:t>CA_n1A-n41A</w:t>
            </w:r>
          </w:p>
          <w:p w14:paraId="4B0F76ED" w14:textId="77777777" w:rsidR="009E0E08" w:rsidRPr="003D30C9" w:rsidRDefault="009E0E08" w:rsidP="009E0E08">
            <w:pPr>
              <w:pStyle w:val="TAC"/>
              <w:rPr>
                <w:lang w:val="en-US" w:eastAsia="zh-CN"/>
              </w:rPr>
            </w:pPr>
            <w:r w:rsidRPr="003D30C9">
              <w:rPr>
                <w:lang w:val="en-US" w:eastAsia="zh-CN"/>
              </w:rPr>
              <w:t>CA_n1A-n77A</w:t>
            </w:r>
          </w:p>
          <w:p w14:paraId="2B52454E" w14:textId="77777777" w:rsidR="009E0E08" w:rsidRPr="003D30C9" w:rsidRDefault="009E0E08" w:rsidP="009E0E08">
            <w:pPr>
              <w:pStyle w:val="TAC"/>
              <w:rPr>
                <w:lang w:val="en-US" w:eastAsia="zh-CN"/>
              </w:rPr>
            </w:pPr>
            <w:r w:rsidRPr="003D30C9">
              <w:rPr>
                <w:lang w:val="en-US" w:eastAsia="zh-CN"/>
              </w:rPr>
              <w:t>CA_n1A-n79A</w:t>
            </w:r>
          </w:p>
          <w:p w14:paraId="0E3987B2" w14:textId="77777777" w:rsidR="009E0E08" w:rsidRPr="003D30C9" w:rsidRDefault="009E0E08" w:rsidP="009E0E08">
            <w:pPr>
              <w:pStyle w:val="TAC"/>
              <w:rPr>
                <w:lang w:val="en-US" w:eastAsia="zh-CN"/>
              </w:rPr>
            </w:pPr>
            <w:r w:rsidRPr="003D30C9">
              <w:rPr>
                <w:lang w:val="en-US" w:eastAsia="zh-CN"/>
              </w:rPr>
              <w:t>CA_n3A-n41A</w:t>
            </w:r>
          </w:p>
          <w:p w14:paraId="501780A5" w14:textId="77777777" w:rsidR="009E0E08" w:rsidRPr="003D30C9" w:rsidRDefault="009E0E08" w:rsidP="009E0E08">
            <w:pPr>
              <w:pStyle w:val="TAC"/>
              <w:rPr>
                <w:lang w:val="en-US" w:eastAsia="zh-CN"/>
              </w:rPr>
            </w:pPr>
            <w:r w:rsidRPr="003D30C9">
              <w:rPr>
                <w:lang w:val="en-US" w:eastAsia="zh-CN"/>
              </w:rPr>
              <w:t>CA_n3A-n77A</w:t>
            </w:r>
          </w:p>
          <w:p w14:paraId="30AF10A2" w14:textId="77777777" w:rsidR="009E0E08" w:rsidRPr="003D30C9" w:rsidRDefault="009E0E08" w:rsidP="009E0E08">
            <w:pPr>
              <w:pStyle w:val="TAC"/>
              <w:rPr>
                <w:lang w:val="en-US" w:eastAsia="zh-CN"/>
              </w:rPr>
            </w:pPr>
            <w:r w:rsidRPr="003D30C9">
              <w:rPr>
                <w:lang w:val="en-US" w:eastAsia="zh-CN"/>
              </w:rPr>
              <w:t>CA_n3A-n79A</w:t>
            </w:r>
          </w:p>
          <w:p w14:paraId="471DF6C2" w14:textId="77777777" w:rsidR="009E0E08" w:rsidRPr="003D30C9" w:rsidRDefault="009E0E08" w:rsidP="009E0E08">
            <w:pPr>
              <w:pStyle w:val="TAC"/>
              <w:rPr>
                <w:lang w:val="en-US" w:eastAsia="zh-CN"/>
              </w:rPr>
            </w:pPr>
            <w:r w:rsidRPr="003D30C9">
              <w:rPr>
                <w:lang w:val="en-US" w:eastAsia="zh-CN"/>
              </w:rPr>
              <w:t>CA_n41A-n77A</w:t>
            </w:r>
          </w:p>
          <w:p w14:paraId="63905D7F" w14:textId="77777777" w:rsidR="009E0E08" w:rsidRPr="003D30C9" w:rsidRDefault="009E0E08" w:rsidP="009E0E08">
            <w:pPr>
              <w:pStyle w:val="TAC"/>
              <w:rPr>
                <w:lang w:val="en-US" w:eastAsia="zh-CN"/>
              </w:rPr>
            </w:pPr>
            <w:r w:rsidRPr="003D30C9">
              <w:rPr>
                <w:lang w:val="en-US" w:eastAsia="zh-CN"/>
              </w:rPr>
              <w:t>CA_n41A-n79A</w:t>
            </w:r>
          </w:p>
          <w:p w14:paraId="345FB5FE" w14:textId="77777777" w:rsidR="009E0E08" w:rsidRPr="003D30C9" w:rsidRDefault="009E0E08" w:rsidP="009E0E08">
            <w:pPr>
              <w:pStyle w:val="TAC"/>
              <w:rPr>
                <w:lang w:val="en-US" w:eastAsia="zh-CN"/>
              </w:rPr>
            </w:pPr>
            <w:r w:rsidRPr="003D30C9">
              <w:rPr>
                <w:lang w:val="en-US" w:eastAsia="zh-CN"/>
              </w:rPr>
              <w:t>CA_n77A-n79A</w:t>
            </w:r>
          </w:p>
        </w:tc>
        <w:tc>
          <w:tcPr>
            <w:tcW w:w="1400" w:type="dxa"/>
            <w:tcBorders>
              <w:left w:val="single" w:sz="4" w:space="0" w:color="auto"/>
              <w:right w:val="single" w:sz="4" w:space="0" w:color="auto"/>
            </w:tcBorders>
            <w:vAlign w:val="center"/>
          </w:tcPr>
          <w:p w14:paraId="56D5977B"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B212B17" w14:textId="77777777" w:rsidR="009E0E08" w:rsidRPr="003D30C9" w:rsidRDefault="009E0E08" w:rsidP="009E0E08">
            <w:pPr>
              <w:pStyle w:val="TAC"/>
              <w:rPr>
                <w:lang w:val="en-US"/>
              </w:rPr>
            </w:pPr>
            <w:r w:rsidRPr="003D30C9">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27EF04B" w14:textId="77777777" w:rsidR="009E0E08" w:rsidRPr="003D30C9" w:rsidRDefault="009E0E08" w:rsidP="009E0E08">
            <w:pPr>
              <w:pStyle w:val="TAC"/>
              <w:rPr>
                <w:lang w:eastAsia="zh-CN"/>
              </w:rPr>
            </w:pPr>
            <w:r w:rsidRPr="003D30C9">
              <w:rPr>
                <w:rFonts w:hint="eastAsia"/>
                <w:lang w:eastAsia="ja-JP"/>
              </w:rPr>
              <w:t>0</w:t>
            </w:r>
          </w:p>
        </w:tc>
      </w:tr>
      <w:tr w:rsidR="009E0E08" w:rsidRPr="003D30C9" w14:paraId="6AB8ACA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E2141B2"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CE23171"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4C8F857B"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90099D3" w14:textId="77777777" w:rsidR="009E0E08" w:rsidRPr="003D30C9" w:rsidRDefault="009E0E08" w:rsidP="009E0E08">
            <w:pPr>
              <w:pStyle w:val="TAC"/>
              <w:rPr>
                <w:lang w:val="en-US"/>
              </w:rPr>
            </w:pPr>
            <w:r w:rsidRPr="003D30C9">
              <w:t>5, 10, 15, 20</w:t>
            </w:r>
          </w:p>
        </w:tc>
        <w:tc>
          <w:tcPr>
            <w:tcW w:w="2677" w:type="dxa"/>
            <w:tcBorders>
              <w:top w:val="nil"/>
              <w:left w:val="single" w:sz="4" w:space="0" w:color="auto"/>
              <w:bottom w:val="nil"/>
              <w:right w:val="single" w:sz="4" w:space="0" w:color="auto"/>
            </w:tcBorders>
            <w:shd w:val="clear" w:color="auto" w:fill="auto"/>
            <w:vAlign w:val="center"/>
          </w:tcPr>
          <w:p w14:paraId="6719FAD5" w14:textId="77777777" w:rsidR="009E0E08" w:rsidRPr="003D30C9" w:rsidRDefault="009E0E08" w:rsidP="009E0E08">
            <w:pPr>
              <w:pStyle w:val="TAC"/>
              <w:rPr>
                <w:lang w:eastAsia="zh-CN"/>
              </w:rPr>
            </w:pPr>
          </w:p>
        </w:tc>
      </w:tr>
      <w:tr w:rsidR="009E0E08" w:rsidRPr="003D30C9" w14:paraId="43FDF8E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9C42C07"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05D9EC93"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145589B0" w14:textId="77777777" w:rsidR="009E0E08" w:rsidRPr="003D30C9" w:rsidRDefault="009E0E08" w:rsidP="009E0E08">
            <w:pPr>
              <w:pStyle w:val="TAC"/>
              <w:rPr>
                <w:lang w:val="sv-SE" w:eastAsia="zh-TW"/>
              </w:rPr>
            </w:pPr>
            <w:r w:rsidRPr="003D30C9">
              <w:rPr>
                <w:lang w:eastAsia="ja-JP"/>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08FE6F3" w14:textId="77777777" w:rsidR="009E0E08" w:rsidRPr="003D30C9" w:rsidRDefault="009E0E08" w:rsidP="009E0E08">
            <w:pPr>
              <w:pStyle w:val="TAC"/>
              <w:rPr>
                <w:lang w:val="en-US"/>
              </w:rPr>
            </w:pPr>
            <w:r w:rsidRPr="003D30C9">
              <w:t>10, 15, 20, 30, 40, 50, 60, 80, 90, 100</w:t>
            </w:r>
          </w:p>
        </w:tc>
        <w:tc>
          <w:tcPr>
            <w:tcW w:w="2677" w:type="dxa"/>
            <w:tcBorders>
              <w:top w:val="nil"/>
              <w:left w:val="single" w:sz="4" w:space="0" w:color="auto"/>
              <w:bottom w:val="nil"/>
              <w:right w:val="single" w:sz="4" w:space="0" w:color="auto"/>
            </w:tcBorders>
            <w:shd w:val="clear" w:color="auto" w:fill="auto"/>
            <w:vAlign w:val="center"/>
          </w:tcPr>
          <w:p w14:paraId="1B9BD318" w14:textId="77777777" w:rsidR="009E0E08" w:rsidRPr="003D30C9" w:rsidRDefault="009E0E08" w:rsidP="009E0E08">
            <w:pPr>
              <w:pStyle w:val="TAC"/>
              <w:rPr>
                <w:lang w:eastAsia="zh-CN"/>
              </w:rPr>
            </w:pPr>
          </w:p>
        </w:tc>
      </w:tr>
      <w:tr w:rsidR="009E0E08" w:rsidRPr="003D30C9" w14:paraId="4870BD3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1420D03"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DF9D8D2"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54FFDAFD"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680F406" w14:textId="77777777" w:rsidR="009E0E08" w:rsidRPr="003D30C9" w:rsidRDefault="009E0E08" w:rsidP="009E0E08">
            <w:pPr>
              <w:pStyle w:val="TAC"/>
              <w:rPr>
                <w:lang w:val="en-US"/>
              </w:rPr>
            </w:pPr>
            <w:r w:rsidRPr="003D30C9">
              <w:t>10, 15, 20, 30, 40, 50, 60, 70, 80, 90, 100</w:t>
            </w:r>
          </w:p>
        </w:tc>
        <w:tc>
          <w:tcPr>
            <w:tcW w:w="2677" w:type="dxa"/>
            <w:tcBorders>
              <w:top w:val="nil"/>
              <w:left w:val="single" w:sz="4" w:space="0" w:color="auto"/>
              <w:bottom w:val="nil"/>
              <w:right w:val="single" w:sz="4" w:space="0" w:color="auto"/>
            </w:tcBorders>
            <w:shd w:val="clear" w:color="auto" w:fill="auto"/>
            <w:vAlign w:val="center"/>
          </w:tcPr>
          <w:p w14:paraId="4C1E7B65" w14:textId="77777777" w:rsidR="009E0E08" w:rsidRPr="003D30C9" w:rsidRDefault="009E0E08" w:rsidP="009E0E08">
            <w:pPr>
              <w:pStyle w:val="TAC"/>
              <w:rPr>
                <w:lang w:eastAsia="zh-CN"/>
              </w:rPr>
            </w:pPr>
          </w:p>
        </w:tc>
      </w:tr>
      <w:tr w:rsidR="009E0E08" w:rsidRPr="003D30C9" w14:paraId="3EFB6CFB" w14:textId="77777777" w:rsidTr="00511532">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817B38F"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305040DA"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11D4C51D"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A9A9BD0" w14:textId="77777777" w:rsidR="009E0E08" w:rsidRPr="003D30C9" w:rsidRDefault="009E0E08" w:rsidP="009E0E08">
            <w:pPr>
              <w:pStyle w:val="TAC"/>
              <w:rPr>
                <w:lang w:val="en-US"/>
              </w:rPr>
            </w:pPr>
            <w:r w:rsidRPr="003D30C9">
              <w:t>40, 50, 60, 80, 100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08584FD6" w14:textId="77777777" w:rsidR="009E0E08" w:rsidRPr="003D30C9" w:rsidRDefault="009E0E08" w:rsidP="009E0E08">
            <w:pPr>
              <w:pStyle w:val="TAC"/>
              <w:rPr>
                <w:lang w:eastAsia="zh-CN"/>
              </w:rPr>
            </w:pPr>
          </w:p>
        </w:tc>
      </w:tr>
      <w:tr w:rsidR="009E0E08" w:rsidRPr="003D30C9" w14:paraId="425DF049" w14:textId="77777777" w:rsidTr="00511532">
        <w:trPr>
          <w:trHeight w:val="187"/>
          <w:jc w:val="center"/>
          <w:ins w:id="5653" w:author="Reihaneh Malekafzaliardakani" w:date="2024-05-27T11:21:00Z"/>
        </w:trPr>
        <w:tc>
          <w:tcPr>
            <w:tcW w:w="2987" w:type="dxa"/>
            <w:tcBorders>
              <w:top w:val="single" w:sz="4" w:space="0" w:color="auto"/>
              <w:left w:val="single" w:sz="4" w:space="0" w:color="auto"/>
              <w:bottom w:val="nil"/>
              <w:right w:val="single" w:sz="4" w:space="0" w:color="auto"/>
            </w:tcBorders>
            <w:shd w:val="clear" w:color="auto" w:fill="auto"/>
            <w:vAlign w:val="center"/>
          </w:tcPr>
          <w:p w14:paraId="23D49AF9" w14:textId="1CE2F556" w:rsidR="009E0E08" w:rsidRPr="003D30C9" w:rsidRDefault="009E0E08" w:rsidP="009E0E08">
            <w:pPr>
              <w:pStyle w:val="TAC"/>
              <w:rPr>
                <w:ins w:id="5654" w:author="Reihaneh Malekafzaliardakani" w:date="2024-05-27T11:21:00Z"/>
              </w:rPr>
            </w:pPr>
            <w:ins w:id="5655" w:author="Reihaneh Malekafzaliardakani" w:date="2024-05-27T11:22:00Z">
              <w:r>
                <w:rPr>
                  <w:rFonts w:cs="Arial"/>
                  <w:color w:val="000000"/>
                  <w:szCs w:val="18"/>
                </w:rPr>
                <w:t>CA_n1A-n5A-n7A-n40A-n78A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2E4A1721" w14:textId="49EAB384" w:rsidR="009E0E08" w:rsidRPr="003D30C9" w:rsidRDefault="009E0E08" w:rsidP="009E0E08">
            <w:pPr>
              <w:pStyle w:val="TAC"/>
              <w:rPr>
                <w:ins w:id="5656" w:author="Reihaneh Malekafzaliardakani" w:date="2024-05-27T11:21:00Z"/>
                <w:lang w:val="en-US" w:eastAsia="zh-CN"/>
              </w:rPr>
            </w:pPr>
            <w:ins w:id="5657" w:author="Reihaneh Malekafzaliardakani" w:date="2024-05-27T11:22: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ins>
          </w:p>
        </w:tc>
        <w:tc>
          <w:tcPr>
            <w:tcW w:w="1400" w:type="dxa"/>
            <w:tcBorders>
              <w:left w:val="single" w:sz="4" w:space="0" w:color="auto"/>
              <w:right w:val="single" w:sz="4" w:space="0" w:color="auto"/>
            </w:tcBorders>
            <w:vAlign w:val="center"/>
          </w:tcPr>
          <w:p w14:paraId="6B660A34" w14:textId="4BF5AF89" w:rsidR="009E0E08" w:rsidRPr="003D30C9" w:rsidRDefault="009E0E08" w:rsidP="009E0E08">
            <w:pPr>
              <w:pStyle w:val="TAC"/>
              <w:rPr>
                <w:ins w:id="5658" w:author="Reihaneh Malekafzaliardakani" w:date="2024-05-27T11:21:00Z"/>
                <w:lang w:eastAsia="ja-JP"/>
              </w:rPr>
            </w:pPr>
            <w:ins w:id="5659" w:author="Reihaneh Malekafzaliardakani" w:date="2024-05-27T11:22:00Z">
              <w:r>
                <w:rPr>
                  <w:rFonts w:cs="Arial"/>
                  <w:color w:val="000000"/>
                  <w:szCs w:val="18"/>
                  <w:lang w:eastAsia="zh-TW"/>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4A25617" w14:textId="2B5BF9C8" w:rsidR="009E0E08" w:rsidRPr="003D30C9" w:rsidRDefault="009E0E08" w:rsidP="009E0E08">
            <w:pPr>
              <w:pStyle w:val="TAC"/>
              <w:rPr>
                <w:ins w:id="5660" w:author="Reihaneh Malekafzaliardakani" w:date="2024-05-27T11:21:00Z"/>
              </w:rPr>
            </w:pPr>
            <w:ins w:id="5661" w:author="Reihaneh Malekafzaliardakani" w:date="2024-05-27T11:22:00Z">
              <w:r>
                <w:rPr>
                  <w:rFonts w:cs="Arial"/>
                  <w:color w:val="000000"/>
                  <w:szCs w:val="18"/>
                </w:rPr>
                <w:t>5, 10, 15, 20, 25, 30, 40, 45, 50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22CD8B19" w14:textId="028A2D6D" w:rsidR="009E0E08" w:rsidRPr="003D30C9" w:rsidRDefault="009E0E08" w:rsidP="009E0E08">
            <w:pPr>
              <w:pStyle w:val="TAC"/>
              <w:rPr>
                <w:ins w:id="5662" w:author="Reihaneh Malekafzaliardakani" w:date="2024-05-27T11:21:00Z"/>
                <w:lang w:eastAsia="zh-CN"/>
              </w:rPr>
            </w:pPr>
            <w:ins w:id="5663" w:author="Reihaneh Malekafzaliardakani" w:date="2024-05-27T11:22:00Z">
              <w:r>
                <w:rPr>
                  <w:lang w:eastAsia="zh-CN"/>
                </w:rPr>
                <w:t>0</w:t>
              </w:r>
            </w:ins>
          </w:p>
        </w:tc>
      </w:tr>
      <w:tr w:rsidR="009E0E08" w:rsidRPr="003D30C9" w14:paraId="3074767A" w14:textId="77777777" w:rsidTr="00511532">
        <w:trPr>
          <w:trHeight w:val="187"/>
          <w:jc w:val="center"/>
          <w:ins w:id="5664"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28D7EED2" w14:textId="77777777" w:rsidR="009E0E08" w:rsidRPr="003D30C9" w:rsidRDefault="009E0E08" w:rsidP="009E0E08">
            <w:pPr>
              <w:pStyle w:val="TAC"/>
              <w:rPr>
                <w:ins w:id="5665"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7EF1C102" w14:textId="77777777" w:rsidR="009E0E08" w:rsidRPr="003D30C9" w:rsidRDefault="009E0E08" w:rsidP="009E0E08">
            <w:pPr>
              <w:pStyle w:val="TAC"/>
              <w:rPr>
                <w:ins w:id="5666" w:author="Reihaneh Malekafzaliardakani" w:date="2024-05-27T11:21:00Z"/>
                <w:lang w:val="en-US" w:eastAsia="zh-CN"/>
              </w:rPr>
            </w:pPr>
          </w:p>
        </w:tc>
        <w:tc>
          <w:tcPr>
            <w:tcW w:w="1400" w:type="dxa"/>
            <w:tcBorders>
              <w:left w:val="single" w:sz="4" w:space="0" w:color="auto"/>
              <w:right w:val="single" w:sz="4" w:space="0" w:color="auto"/>
            </w:tcBorders>
            <w:vAlign w:val="center"/>
          </w:tcPr>
          <w:p w14:paraId="1B8657F3" w14:textId="09FD51D1" w:rsidR="009E0E08" w:rsidRPr="003D30C9" w:rsidRDefault="009E0E08" w:rsidP="009E0E08">
            <w:pPr>
              <w:pStyle w:val="TAC"/>
              <w:rPr>
                <w:ins w:id="5667" w:author="Reihaneh Malekafzaliardakani" w:date="2024-05-27T11:21:00Z"/>
                <w:lang w:eastAsia="ja-JP"/>
              </w:rPr>
            </w:pPr>
            <w:ins w:id="5668" w:author="Reihaneh Malekafzaliardakani" w:date="2024-05-27T11:22:00Z">
              <w:r>
                <w:rPr>
                  <w:rFonts w:cs="Arial"/>
                  <w:color w:val="000000"/>
                  <w:szCs w:val="18"/>
                  <w:lang w:eastAsia="zh-TW"/>
                </w:rPr>
                <w:t>n5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BE8C040" w14:textId="563880A4" w:rsidR="009E0E08" w:rsidRPr="003D30C9" w:rsidRDefault="009E0E08" w:rsidP="009E0E08">
            <w:pPr>
              <w:pStyle w:val="TAC"/>
              <w:rPr>
                <w:ins w:id="5669" w:author="Reihaneh Malekafzaliardakani" w:date="2024-05-27T11:21:00Z"/>
              </w:rPr>
            </w:pPr>
            <w:ins w:id="5670" w:author="Reihaneh Malekafzaliardakani" w:date="2024-05-27T11:22:00Z">
              <w:r>
                <w:rPr>
                  <w:rFonts w:cs="Arial"/>
                  <w:color w:val="000000"/>
                  <w:szCs w:val="18"/>
                </w:rPr>
                <w:t>5, 10, 15, 20, 25</w:t>
              </w:r>
            </w:ins>
          </w:p>
        </w:tc>
        <w:tc>
          <w:tcPr>
            <w:tcW w:w="2677" w:type="dxa"/>
            <w:tcBorders>
              <w:top w:val="nil"/>
              <w:left w:val="single" w:sz="4" w:space="0" w:color="auto"/>
              <w:bottom w:val="nil"/>
              <w:right w:val="single" w:sz="4" w:space="0" w:color="auto"/>
            </w:tcBorders>
            <w:shd w:val="clear" w:color="auto" w:fill="auto"/>
            <w:vAlign w:val="center"/>
          </w:tcPr>
          <w:p w14:paraId="7B2408D9" w14:textId="77777777" w:rsidR="009E0E08" w:rsidRPr="003D30C9" w:rsidRDefault="009E0E08" w:rsidP="009E0E08">
            <w:pPr>
              <w:pStyle w:val="TAC"/>
              <w:rPr>
                <w:ins w:id="5671" w:author="Reihaneh Malekafzaliardakani" w:date="2024-05-27T11:21:00Z"/>
                <w:lang w:eastAsia="zh-CN"/>
              </w:rPr>
            </w:pPr>
          </w:p>
        </w:tc>
      </w:tr>
      <w:tr w:rsidR="009E0E08" w:rsidRPr="003D30C9" w14:paraId="2E12D47E" w14:textId="77777777" w:rsidTr="00511532">
        <w:trPr>
          <w:trHeight w:val="187"/>
          <w:jc w:val="center"/>
          <w:ins w:id="5672"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7EF1F3B8" w14:textId="77777777" w:rsidR="009E0E08" w:rsidRPr="003D30C9" w:rsidRDefault="009E0E08" w:rsidP="009E0E08">
            <w:pPr>
              <w:pStyle w:val="TAC"/>
              <w:rPr>
                <w:ins w:id="5673"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231FCC09" w14:textId="77777777" w:rsidR="009E0E08" w:rsidRPr="003D30C9" w:rsidRDefault="009E0E08" w:rsidP="009E0E08">
            <w:pPr>
              <w:pStyle w:val="TAC"/>
              <w:rPr>
                <w:ins w:id="5674" w:author="Reihaneh Malekafzaliardakani" w:date="2024-05-27T11:21:00Z"/>
                <w:lang w:val="en-US" w:eastAsia="zh-CN"/>
              </w:rPr>
            </w:pPr>
          </w:p>
        </w:tc>
        <w:tc>
          <w:tcPr>
            <w:tcW w:w="1400" w:type="dxa"/>
            <w:tcBorders>
              <w:left w:val="single" w:sz="4" w:space="0" w:color="auto"/>
              <w:right w:val="single" w:sz="4" w:space="0" w:color="auto"/>
            </w:tcBorders>
            <w:vAlign w:val="center"/>
          </w:tcPr>
          <w:p w14:paraId="15E34838" w14:textId="50ABE983" w:rsidR="009E0E08" w:rsidRPr="003D30C9" w:rsidRDefault="009E0E08" w:rsidP="009E0E08">
            <w:pPr>
              <w:pStyle w:val="TAC"/>
              <w:rPr>
                <w:ins w:id="5675" w:author="Reihaneh Malekafzaliardakani" w:date="2024-05-27T11:21:00Z"/>
                <w:lang w:eastAsia="ja-JP"/>
              </w:rPr>
            </w:pPr>
            <w:ins w:id="5676" w:author="Reihaneh Malekafzaliardakani" w:date="2024-05-27T11:22:00Z">
              <w:r>
                <w:rPr>
                  <w:rFonts w:cs="Arial"/>
                  <w:color w:val="000000"/>
                  <w:szCs w:val="18"/>
                  <w:lang w:eastAsia="zh-TW"/>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B5642BE" w14:textId="6E2A1E41" w:rsidR="009E0E08" w:rsidRPr="003D30C9" w:rsidRDefault="009E0E08" w:rsidP="009E0E08">
            <w:pPr>
              <w:pStyle w:val="TAC"/>
              <w:rPr>
                <w:ins w:id="5677" w:author="Reihaneh Malekafzaliardakani" w:date="2024-05-27T11:21:00Z"/>
              </w:rPr>
            </w:pPr>
            <w:ins w:id="5678" w:author="Reihaneh Malekafzaliardakani" w:date="2024-05-27T11:22:00Z">
              <w:r>
                <w:rPr>
                  <w:rFonts w:cs="Arial"/>
                  <w:color w:val="000000"/>
                  <w:szCs w:val="18"/>
                </w:rPr>
                <w:t>5, 10,15, 20, 25, 30, 35, 40, 50</w:t>
              </w:r>
            </w:ins>
          </w:p>
        </w:tc>
        <w:tc>
          <w:tcPr>
            <w:tcW w:w="2677" w:type="dxa"/>
            <w:tcBorders>
              <w:top w:val="nil"/>
              <w:left w:val="single" w:sz="4" w:space="0" w:color="auto"/>
              <w:bottom w:val="nil"/>
              <w:right w:val="single" w:sz="4" w:space="0" w:color="auto"/>
            </w:tcBorders>
            <w:shd w:val="clear" w:color="auto" w:fill="auto"/>
            <w:vAlign w:val="center"/>
          </w:tcPr>
          <w:p w14:paraId="474B47EB" w14:textId="77777777" w:rsidR="009E0E08" w:rsidRPr="003D30C9" w:rsidRDefault="009E0E08" w:rsidP="009E0E08">
            <w:pPr>
              <w:pStyle w:val="TAC"/>
              <w:rPr>
                <w:ins w:id="5679" w:author="Reihaneh Malekafzaliardakani" w:date="2024-05-27T11:21:00Z"/>
                <w:lang w:eastAsia="zh-CN"/>
              </w:rPr>
            </w:pPr>
          </w:p>
        </w:tc>
      </w:tr>
      <w:tr w:rsidR="009E0E08" w:rsidRPr="003D30C9" w14:paraId="57918380" w14:textId="77777777" w:rsidTr="00511532">
        <w:trPr>
          <w:trHeight w:val="187"/>
          <w:jc w:val="center"/>
          <w:ins w:id="5680"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236EC29D" w14:textId="77777777" w:rsidR="009E0E08" w:rsidRPr="003D30C9" w:rsidRDefault="009E0E08" w:rsidP="009E0E08">
            <w:pPr>
              <w:pStyle w:val="TAC"/>
              <w:rPr>
                <w:ins w:id="5681"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6B2CB688" w14:textId="77777777" w:rsidR="009E0E08" w:rsidRPr="003D30C9" w:rsidRDefault="009E0E08" w:rsidP="009E0E08">
            <w:pPr>
              <w:pStyle w:val="TAC"/>
              <w:rPr>
                <w:ins w:id="5682" w:author="Reihaneh Malekafzaliardakani" w:date="2024-05-27T11:21:00Z"/>
                <w:lang w:val="en-US" w:eastAsia="zh-CN"/>
              </w:rPr>
            </w:pPr>
          </w:p>
        </w:tc>
        <w:tc>
          <w:tcPr>
            <w:tcW w:w="1400" w:type="dxa"/>
            <w:tcBorders>
              <w:left w:val="single" w:sz="4" w:space="0" w:color="auto"/>
              <w:right w:val="single" w:sz="4" w:space="0" w:color="auto"/>
            </w:tcBorders>
            <w:vAlign w:val="center"/>
          </w:tcPr>
          <w:p w14:paraId="2D6373C5" w14:textId="60D79162" w:rsidR="009E0E08" w:rsidRPr="003D30C9" w:rsidRDefault="009E0E08" w:rsidP="009E0E08">
            <w:pPr>
              <w:pStyle w:val="TAC"/>
              <w:rPr>
                <w:ins w:id="5683" w:author="Reihaneh Malekafzaliardakani" w:date="2024-05-27T11:21:00Z"/>
                <w:lang w:eastAsia="ja-JP"/>
              </w:rPr>
            </w:pPr>
            <w:ins w:id="5684" w:author="Reihaneh Malekafzaliardakani" w:date="2024-05-27T11:22:00Z">
              <w:r>
                <w:rPr>
                  <w:rFonts w:cs="Arial"/>
                  <w:color w:val="000000"/>
                  <w:szCs w:val="18"/>
                  <w:lang w:eastAsia="zh-TW"/>
                </w:rPr>
                <w:t>n40</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B5D29DA" w14:textId="48F13A7D" w:rsidR="009E0E08" w:rsidRPr="003D30C9" w:rsidRDefault="009E0E08" w:rsidP="009E0E08">
            <w:pPr>
              <w:pStyle w:val="TAC"/>
              <w:rPr>
                <w:ins w:id="5685" w:author="Reihaneh Malekafzaliardakani" w:date="2024-05-27T11:21:00Z"/>
              </w:rPr>
            </w:pPr>
            <w:ins w:id="5686" w:author="Reihaneh Malekafzaliardakani" w:date="2024-05-27T11:22:00Z">
              <w:r>
                <w:rPr>
                  <w:rFonts w:cs="Arial"/>
                  <w:color w:val="000000"/>
                  <w:szCs w:val="18"/>
                </w:rPr>
                <w:t>5, 10, 15, 20, 25, 30, 40, 50, 60, 70, 80, 90, 100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201B6F82" w14:textId="77777777" w:rsidR="009E0E08" w:rsidRPr="003D30C9" w:rsidRDefault="009E0E08" w:rsidP="009E0E08">
            <w:pPr>
              <w:pStyle w:val="TAC"/>
              <w:rPr>
                <w:ins w:id="5687" w:author="Reihaneh Malekafzaliardakani" w:date="2024-05-27T11:21:00Z"/>
                <w:lang w:eastAsia="zh-CN"/>
              </w:rPr>
            </w:pPr>
          </w:p>
        </w:tc>
      </w:tr>
      <w:tr w:rsidR="009E0E08" w:rsidRPr="003D30C9" w14:paraId="4EE0F688" w14:textId="77777777" w:rsidTr="00511532">
        <w:trPr>
          <w:trHeight w:val="187"/>
          <w:jc w:val="center"/>
          <w:ins w:id="5688" w:author="Reihaneh Malekafzaliardakani" w:date="2024-05-27T11:21:00Z"/>
        </w:trPr>
        <w:tc>
          <w:tcPr>
            <w:tcW w:w="2987" w:type="dxa"/>
            <w:tcBorders>
              <w:top w:val="nil"/>
              <w:left w:val="single" w:sz="4" w:space="0" w:color="auto"/>
              <w:bottom w:val="single" w:sz="4" w:space="0" w:color="auto"/>
              <w:right w:val="single" w:sz="4" w:space="0" w:color="auto"/>
            </w:tcBorders>
            <w:shd w:val="clear" w:color="auto" w:fill="auto"/>
            <w:vAlign w:val="center"/>
          </w:tcPr>
          <w:p w14:paraId="046EA4F6" w14:textId="77777777" w:rsidR="009E0E08" w:rsidRPr="003D30C9" w:rsidRDefault="009E0E08" w:rsidP="009E0E08">
            <w:pPr>
              <w:pStyle w:val="TAC"/>
              <w:rPr>
                <w:ins w:id="5689" w:author="Reihaneh Malekafzaliardakani" w:date="2024-05-27T11:21:00Z"/>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23BB3494" w14:textId="77777777" w:rsidR="009E0E08" w:rsidRPr="003D30C9" w:rsidRDefault="009E0E08" w:rsidP="009E0E08">
            <w:pPr>
              <w:pStyle w:val="TAC"/>
              <w:rPr>
                <w:ins w:id="5690" w:author="Reihaneh Malekafzaliardakani" w:date="2024-05-27T11:21:00Z"/>
                <w:lang w:val="en-US" w:eastAsia="zh-CN"/>
              </w:rPr>
            </w:pPr>
          </w:p>
        </w:tc>
        <w:tc>
          <w:tcPr>
            <w:tcW w:w="1400" w:type="dxa"/>
            <w:tcBorders>
              <w:left w:val="single" w:sz="4" w:space="0" w:color="auto"/>
              <w:right w:val="single" w:sz="4" w:space="0" w:color="auto"/>
            </w:tcBorders>
            <w:vAlign w:val="center"/>
          </w:tcPr>
          <w:p w14:paraId="5FDCE8FB" w14:textId="695D97BD" w:rsidR="009E0E08" w:rsidRPr="003D30C9" w:rsidRDefault="009E0E08" w:rsidP="009E0E08">
            <w:pPr>
              <w:pStyle w:val="TAC"/>
              <w:rPr>
                <w:ins w:id="5691" w:author="Reihaneh Malekafzaliardakani" w:date="2024-05-27T11:21:00Z"/>
                <w:lang w:eastAsia="ja-JP"/>
              </w:rPr>
            </w:pPr>
            <w:ins w:id="5692" w:author="Reihaneh Malekafzaliardakani" w:date="2024-05-27T11:22:00Z">
              <w:r>
                <w:rPr>
                  <w:rFonts w:cs="Arial"/>
                  <w:color w:val="000000"/>
                  <w:szCs w:val="18"/>
                  <w:lang w:eastAsia="zh-TW"/>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8E2CF82" w14:textId="46930EB1" w:rsidR="009E0E08" w:rsidRPr="003D30C9" w:rsidRDefault="009E0E08" w:rsidP="009E0E08">
            <w:pPr>
              <w:pStyle w:val="TAC"/>
              <w:rPr>
                <w:ins w:id="5693" w:author="Reihaneh Malekafzaliardakani" w:date="2024-05-27T11:21:00Z"/>
              </w:rPr>
            </w:pPr>
            <w:ins w:id="5694" w:author="Reihaneh Malekafzaliardakani" w:date="2024-05-27T11:22:00Z">
              <w:r>
                <w:rPr>
                  <w:rFonts w:cs="Arial"/>
                  <w:color w:val="000000"/>
                  <w:szCs w:val="18"/>
                </w:rPr>
                <w:t>10, 15, 20, 25, 30, 40, 50, 60, 70, 80, 90, 100</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703F7E66" w14:textId="77777777" w:rsidR="009E0E08" w:rsidRPr="003D30C9" w:rsidRDefault="009E0E08" w:rsidP="009E0E08">
            <w:pPr>
              <w:pStyle w:val="TAC"/>
              <w:rPr>
                <w:ins w:id="5695" w:author="Reihaneh Malekafzaliardakani" w:date="2024-05-27T11:21:00Z"/>
                <w:lang w:eastAsia="zh-CN"/>
              </w:rPr>
            </w:pPr>
          </w:p>
        </w:tc>
      </w:tr>
      <w:tr w:rsidR="009E0E08" w:rsidRPr="003D30C9" w14:paraId="0A987799" w14:textId="77777777" w:rsidTr="00511532">
        <w:trPr>
          <w:trHeight w:val="187"/>
          <w:jc w:val="center"/>
          <w:ins w:id="5696" w:author="Reihaneh Malekafzaliardakani" w:date="2024-05-27T11:21:00Z"/>
        </w:trPr>
        <w:tc>
          <w:tcPr>
            <w:tcW w:w="2987" w:type="dxa"/>
            <w:tcBorders>
              <w:top w:val="single" w:sz="4" w:space="0" w:color="auto"/>
              <w:left w:val="single" w:sz="4" w:space="0" w:color="auto"/>
              <w:bottom w:val="nil"/>
              <w:right w:val="single" w:sz="4" w:space="0" w:color="auto"/>
            </w:tcBorders>
            <w:shd w:val="clear" w:color="auto" w:fill="auto"/>
            <w:vAlign w:val="center"/>
          </w:tcPr>
          <w:p w14:paraId="35AC41C9" w14:textId="12A77EC2" w:rsidR="009E0E08" w:rsidRPr="003D30C9" w:rsidRDefault="009E0E08" w:rsidP="009E0E08">
            <w:pPr>
              <w:pStyle w:val="TAC"/>
              <w:rPr>
                <w:ins w:id="5697" w:author="Reihaneh Malekafzaliardakani" w:date="2024-05-27T11:21:00Z"/>
              </w:rPr>
            </w:pPr>
            <w:ins w:id="5698" w:author="Reihaneh Malekafzaliardakani" w:date="2024-05-27T11:22:00Z">
              <w:r>
                <w:rPr>
                  <w:rFonts w:cs="Arial"/>
                  <w:color w:val="000000"/>
                  <w:szCs w:val="18"/>
                </w:rPr>
                <w:t>CA_n1A-n5A-n7A-n40A-n105A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2C648440" w14:textId="3EB6A5E1" w:rsidR="009E0E08" w:rsidRPr="003D30C9" w:rsidRDefault="009E0E08" w:rsidP="009E0E08">
            <w:pPr>
              <w:pStyle w:val="TAC"/>
              <w:rPr>
                <w:ins w:id="5699" w:author="Reihaneh Malekafzaliardakani" w:date="2024-05-27T11:21:00Z"/>
                <w:lang w:val="en-US" w:eastAsia="zh-CN"/>
              </w:rPr>
            </w:pPr>
            <w:ins w:id="5700" w:author="Reihaneh Malekafzaliardakani" w:date="2024-05-27T11:22: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ins>
          </w:p>
        </w:tc>
        <w:tc>
          <w:tcPr>
            <w:tcW w:w="1400" w:type="dxa"/>
            <w:tcBorders>
              <w:left w:val="single" w:sz="4" w:space="0" w:color="auto"/>
              <w:right w:val="single" w:sz="4" w:space="0" w:color="auto"/>
            </w:tcBorders>
            <w:vAlign w:val="center"/>
          </w:tcPr>
          <w:p w14:paraId="273268FD" w14:textId="00067492" w:rsidR="009E0E08" w:rsidRPr="003D30C9" w:rsidRDefault="009E0E08" w:rsidP="009E0E08">
            <w:pPr>
              <w:pStyle w:val="TAC"/>
              <w:rPr>
                <w:ins w:id="5701" w:author="Reihaneh Malekafzaliardakani" w:date="2024-05-27T11:21:00Z"/>
                <w:lang w:eastAsia="ja-JP"/>
              </w:rPr>
            </w:pPr>
            <w:ins w:id="5702" w:author="Reihaneh Malekafzaliardakani" w:date="2024-05-27T11:22:00Z">
              <w:r>
                <w:rPr>
                  <w:rFonts w:cs="Arial"/>
                  <w:color w:val="000000"/>
                  <w:szCs w:val="18"/>
                  <w:lang w:eastAsia="zh-TW"/>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3F26E4D" w14:textId="12B2B1A0" w:rsidR="009E0E08" w:rsidRPr="003D30C9" w:rsidRDefault="009E0E08" w:rsidP="009E0E08">
            <w:pPr>
              <w:pStyle w:val="TAC"/>
              <w:rPr>
                <w:ins w:id="5703" w:author="Reihaneh Malekafzaliardakani" w:date="2024-05-27T11:21:00Z"/>
              </w:rPr>
            </w:pPr>
            <w:ins w:id="5704" w:author="Reihaneh Malekafzaliardakani" w:date="2024-05-27T11:22:00Z">
              <w:r>
                <w:rPr>
                  <w:rFonts w:cs="Arial"/>
                  <w:color w:val="000000"/>
                  <w:szCs w:val="18"/>
                </w:rPr>
                <w:t>5, 10, 15, 20, 25, 30, 40, 45, 50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167E6940" w14:textId="6C54FD86" w:rsidR="009E0E08" w:rsidRPr="003D30C9" w:rsidRDefault="009E0E08" w:rsidP="009E0E08">
            <w:pPr>
              <w:pStyle w:val="TAC"/>
              <w:rPr>
                <w:ins w:id="5705" w:author="Reihaneh Malekafzaliardakani" w:date="2024-05-27T11:21:00Z"/>
                <w:lang w:eastAsia="zh-CN"/>
              </w:rPr>
            </w:pPr>
            <w:ins w:id="5706" w:author="Reihaneh Malekafzaliardakani" w:date="2024-05-27T11:22:00Z">
              <w:r>
                <w:rPr>
                  <w:lang w:eastAsia="zh-CN"/>
                </w:rPr>
                <w:t>0</w:t>
              </w:r>
            </w:ins>
          </w:p>
        </w:tc>
      </w:tr>
      <w:tr w:rsidR="009E0E08" w:rsidRPr="003D30C9" w14:paraId="4EA1E1A1" w14:textId="77777777" w:rsidTr="00511532">
        <w:trPr>
          <w:trHeight w:val="187"/>
          <w:jc w:val="center"/>
          <w:ins w:id="5707"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1630D6AA" w14:textId="77777777" w:rsidR="009E0E08" w:rsidRPr="003D30C9" w:rsidRDefault="009E0E08" w:rsidP="009E0E08">
            <w:pPr>
              <w:pStyle w:val="TAC"/>
              <w:rPr>
                <w:ins w:id="5708"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6AA8066E" w14:textId="77777777" w:rsidR="009E0E08" w:rsidRPr="003D30C9" w:rsidRDefault="009E0E08" w:rsidP="009E0E08">
            <w:pPr>
              <w:pStyle w:val="TAC"/>
              <w:rPr>
                <w:ins w:id="5709" w:author="Reihaneh Malekafzaliardakani" w:date="2024-05-27T11:21:00Z"/>
                <w:lang w:val="en-US" w:eastAsia="zh-CN"/>
              </w:rPr>
            </w:pPr>
          </w:p>
        </w:tc>
        <w:tc>
          <w:tcPr>
            <w:tcW w:w="1400" w:type="dxa"/>
            <w:tcBorders>
              <w:left w:val="single" w:sz="4" w:space="0" w:color="auto"/>
              <w:right w:val="single" w:sz="4" w:space="0" w:color="auto"/>
            </w:tcBorders>
            <w:vAlign w:val="center"/>
          </w:tcPr>
          <w:p w14:paraId="4B0B9F86" w14:textId="138EE03B" w:rsidR="009E0E08" w:rsidRPr="003D30C9" w:rsidRDefault="009E0E08" w:rsidP="009E0E08">
            <w:pPr>
              <w:pStyle w:val="TAC"/>
              <w:rPr>
                <w:ins w:id="5710" w:author="Reihaneh Malekafzaliardakani" w:date="2024-05-27T11:21:00Z"/>
                <w:lang w:eastAsia="ja-JP"/>
              </w:rPr>
            </w:pPr>
            <w:ins w:id="5711" w:author="Reihaneh Malekafzaliardakani" w:date="2024-05-27T11:22:00Z">
              <w:r>
                <w:rPr>
                  <w:rFonts w:cs="Arial"/>
                  <w:color w:val="000000"/>
                  <w:szCs w:val="18"/>
                  <w:lang w:eastAsia="zh-TW"/>
                </w:rPr>
                <w:t>n5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7F3B14C" w14:textId="6B3D0415" w:rsidR="009E0E08" w:rsidRPr="003D30C9" w:rsidRDefault="009E0E08" w:rsidP="009E0E08">
            <w:pPr>
              <w:pStyle w:val="TAC"/>
              <w:rPr>
                <w:ins w:id="5712" w:author="Reihaneh Malekafzaliardakani" w:date="2024-05-27T11:21:00Z"/>
              </w:rPr>
            </w:pPr>
            <w:ins w:id="5713" w:author="Reihaneh Malekafzaliardakani" w:date="2024-05-27T11:22:00Z">
              <w:r>
                <w:rPr>
                  <w:rFonts w:cs="Arial"/>
                  <w:color w:val="000000"/>
                  <w:szCs w:val="18"/>
                </w:rPr>
                <w:t>5, 10, 15, 20, 25</w:t>
              </w:r>
            </w:ins>
          </w:p>
        </w:tc>
        <w:tc>
          <w:tcPr>
            <w:tcW w:w="2677" w:type="dxa"/>
            <w:tcBorders>
              <w:top w:val="nil"/>
              <w:left w:val="single" w:sz="4" w:space="0" w:color="auto"/>
              <w:bottom w:val="nil"/>
              <w:right w:val="single" w:sz="4" w:space="0" w:color="auto"/>
            </w:tcBorders>
            <w:shd w:val="clear" w:color="auto" w:fill="auto"/>
            <w:vAlign w:val="center"/>
          </w:tcPr>
          <w:p w14:paraId="7AE56D5F" w14:textId="77777777" w:rsidR="009E0E08" w:rsidRPr="003D30C9" w:rsidRDefault="009E0E08" w:rsidP="009E0E08">
            <w:pPr>
              <w:pStyle w:val="TAC"/>
              <w:rPr>
                <w:ins w:id="5714" w:author="Reihaneh Malekafzaliardakani" w:date="2024-05-27T11:21:00Z"/>
                <w:lang w:eastAsia="zh-CN"/>
              </w:rPr>
            </w:pPr>
          </w:p>
        </w:tc>
      </w:tr>
      <w:tr w:rsidR="009E0E08" w:rsidRPr="003D30C9" w14:paraId="3608757D" w14:textId="77777777" w:rsidTr="00511532">
        <w:trPr>
          <w:trHeight w:val="187"/>
          <w:jc w:val="center"/>
          <w:ins w:id="5715"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3359AABE" w14:textId="77777777" w:rsidR="009E0E08" w:rsidRPr="003D30C9" w:rsidRDefault="009E0E08" w:rsidP="009E0E08">
            <w:pPr>
              <w:pStyle w:val="TAC"/>
              <w:rPr>
                <w:ins w:id="5716"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11F7F8EB" w14:textId="77777777" w:rsidR="009E0E08" w:rsidRPr="003D30C9" w:rsidRDefault="009E0E08" w:rsidP="009E0E08">
            <w:pPr>
              <w:pStyle w:val="TAC"/>
              <w:rPr>
                <w:ins w:id="5717" w:author="Reihaneh Malekafzaliardakani" w:date="2024-05-27T11:21:00Z"/>
                <w:lang w:val="en-US" w:eastAsia="zh-CN"/>
              </w:rPr>
            </w:pPr>
          </w:p>
        </w:tc>
        <w:tc>
          <w:tcPr>
            <w:tcW w:w="1400" w:type="dxa"/>
            <w:tcBorders>
              <w:left w:val="single" w:sz="4" w:space="0" w:color="auto"/>
              <w:right w:val="single" w:sz="4" w:space="0" w:color="auto"/>
            </w:tcBorders>
            <w:vAlign w:val="center"/>
          </w:tcPr>
          <w:p w14:paraId="71150431" w14:textId="1ED292DE" w:rsidR="009E0E08" w:rsidRPr="003D30C9" w:rsidRDefault="009E0E08" w:rsidP="009E0E08">
            <w:pPr>
              <w:pStyle w:val="TAC"/>
              <w:rPr>
                <w:ins w:id="5718" w:author="Reihaneh Malekafzaliardakani" w:date="2024-05-27T11:21:00Z"/>
                <w:lang w:eastAsia="ja-JP"/>
              </w:rPr>
            </w:pPr>
            <w:ins w:id="5719" w:author="Reihaneh Malekafzaliardakani" w:date="2024-05-27T11:22:00Z">
              <w:r>
                <w:rPr>
                  <w:rFonts w:cs="Arial"/>
                  <w:color w:val="000000"/>
                  <w:szCs w:val="18"/>
                  <w:lang w:eastAsia="zh-TW"/>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E4ECE2D" w14:textId="0F58FE3B" w:rsidR="009E0E08" w:rsidRPr="003D30C9" w:rsidRDefault="009E0E08" w:rsidP="009E0E08">
            <w:pPr>
              <w:pStyle w:val="TAC"/>
              <w:rPr>
                <w:ins w:id="5720" w:author="Reihaneh Malekafzaliardakani" w:date="2024-05-27T11:21:00Z"/>
              </w:rPr>
            </w:pPr>
            <w:ins w:id="5721" w:author="Reihaneh Malekafzaliardakani" w:date="2024-05-27T11:22:00Z">
              <w:r>
                <w:rPr>
                  <w:rFonts w:cs="Arial"/>
                  <w:color w:val="000000"/>
                  <w:szCs w:val="18"/>
                </w:rPr>
                <w:t>5, 10,15, 20, 25, 30, 35, 40, 50</w:t>
              </w:r>
            </w:ins>
          </w:p>
        </w:tc>
        <w:tc>
          <w:tcPr>
            <w:tcW w:w="2677" w:type="dxa"/>
            <w:tcBorders>
              <w:top w:val="nil"/>
              <w:left w:val="single" w:sz="4" w:space="0" w:color="auto"/>
              <w:bottom w:val="nil"/>
              <w:right w:val="single" w:sz="4" w:space="0" w:color="auto"/>
            </w:tcBorders>
            <w:shd w:val="clear" w:color="auto" w:fill="auto"/>
            <w:vAlign w:val="center"/>
          </w:tcPr>
          <w:p w14:paraId="40487049" w14:textId="77777777" w:rsidR="009E0E08" w:rsidRPr="003D30C9" w:rsidRDefault="009E0E08" w:rsidP="009E0E08">
            <w:pPr>
              <w:pStyle w:val="TAC"/>
              <w:rPr>
                <w:ins w:id="5722" w:author="Reihaneh Malekafzaliardakani" w:date="2024-05-27T11:21:00Z"/>
                <w:lang w:eastAsia="zh-CN"/>
              </w:rPr>
            </w:pPr>
          </w:p>
        </w:tc>
      </w:tr>
      <w:tr w:rsidR="009E0E08" w:rsidRPr="003D30C9" w14:paraId="7798F130" w14:textId="77777777" w:rsidTr="00511532">
        <w:trPr>
          <w:trHeight w:val="187"/>
          <w:jc w:val="center"/>
          <w:ins w:id="5723"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7D90157F" w14:textId="77777777" w:rsidR="009E0E08" w:rsidRPr="003D30C9" w:rsidRDefault="009E0E08" w:rsidP="009E0E08">
            <w:pPr>
              <w:pStyle w:val="TAC"/>
              <w:rPr>
                <w:ins w:id="5724"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1B95A838" w14:textId="77777777" w:rsidR="009E0E08" w:rsidRPr="003D30C9" w:rsidRDefault="009E0E08" w:rsidP="009E0E08">
            <w:pPr>
              <w:pStyle w:val="TAC"/>
              <w:rPr>
                <w:ins w:id="5725" w:author="Reihaneh Malekafzaliardakani" w:date="2024-05-27T11:21:00Z"/>
                <w:lang w:val="en-US" w:eastAsia="zh-CN"/>
              </w:rPr>
            </w:pPr>
          </w:p>
        </w:tc>
        <w:tc>
          <w:tcPr>
            <w:tcW w:w="1400" w:type="dxa"/>
            <w:tcBorders>
              <w:left w:val="single" w:sz="4" w:space="0" w:color="auto"/>
              <w:right w:val="single" w:sz="4" w:space="0" w:color="auto"/>
            </w:tcBorders>
            <w:vAlign w:val="center"/>
          </w:tcPr>
          <w:p w14:paraId="57632237" w14:textId="641DDE05" w:rsidR="009E0E08" w:rsidRPr="003D30C9" w:rsidRDefault="009E0E08" w:rsidP="009E0E08">
            <w:pPr>
              <w:pStyle w:val="TAC"/>
              <w:rPr>
                <w:ins w:id="5726" w:author="Reihaneh Malekafzaliardakani" w:date="2024-05-27T11:21:00Z"/>
                <w:lang w:eastAsia="ja-JP"/>
              </w:rPr>
            </w:pPr>
            <w:ins w:id="5727" w:author="Reihaneh Malekafzaliardakani" w:date="2024-05-27T11:22:00Z">
              <w:r>
                <w:rPr>
                  <w:rFonts w:cs="Arial"/>
                  <w:color w:val="000000"/>
                  <w:szCs w:val="18"/>
                  <w:lang w:eastAsia="zh-TW"/>
                </w:rPr>
                <w:t>n40</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12488D3" w14:textId="68DB55AF" w:rsidR="009E0E08" w:rsidRPr="003D30C9" w:rsidRDefault="009E0E08" w:rsidP="009E0E08">
            <w:pPr>
              <w:pStyle w:val="TAC"/>
              <w:rPr>
                <w:ins w:id="5728" w:author="Reihaneh Malekafzaliardakani" w:date="2024-05-27T11:21:00Z"/>
              </w:rPr>
            </w:pPr>
            <w:ins w:id="5729" w:author="Reihaneh Malekafzaliardakani" w:date="2024-05-27T11:22:00Z">
              <w:r>
                <w:rPr>
                  <w:rFonts w:cs="Arial"/>
                  <w:color w:val="000000"/>
                  <w:szCs w:val="18"/>
                </w:rPr>
                <w:t>5, 10, 15, 20, 25, 30, 40, 50, 60, 70, 80, 90, 100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41A1CF42" w14:textId="77777777" w:rsidR="009E0E08" w:rsidRPr="003D30C9" w:rsidRDefault="009E0E08" w:rsidP="009E0E08">
            <w:pPr>
              <w:pStyle w:val="TAC"/>
              <w:rPr>
                <w:ins w:id="5730" w:author="Reihaneh Malekafzaliardakani" w:date="2024-05-27T11:21:00Z"/>
                <w:lang w:eastAsia="zh-CN"/>
              </w:rPr>
            </w:pPr>
          </w:p>
        </w:tc>
      </w:tr>
      <w:tr w:rsidR="009E0E08" w:rsidRPr="003D30C9" w14:paraId="340A0056" w14:textId="77777777" w:rsidTr="00511532">
        <w:trPr>
          <w:trHeight w:val="187"/>
          <w:jc w:val="center"/>
          <w:ins w:id="5731" w:author="Reihaneh Malekafzaliardakani" w:date="2024-05-27T11:21:00Z"/>
        </w:trPr>
        <w:tc>
          <w:tcPr>
            <w:tcW w:w="2987" w:type="dxa"/>
            <w:tcBorders>
              <w:top w:val="nil"/>
              <w:left w:val="single" w:sz="4" w:space="0" w:color="auto"/>
              <w:bottom w:val="single" w:sz="4" w:space="0" w:color="auto"/>
              <w:right w:val="single" w:sz="4" w:space="0" w:color="auto"/>
            </w:tcBorders>
            <w:shd w:val="clear" w:color="auto" w:fill="auto"/>
            <w:vAlign w:val="center"/>
          </w:tcPr>
          <w:p w14:paraId="4169B2F4" w14:textId="77777777" w:rsidR="009E0E08" w:rsidRPr="003D30C9" w:rsidRDefault="009E0E08" w:rsidP="009E0E08">
            <w:pPr>
              <w:pStyle w:val="TAC"/>
              <w:rPr>
                <w:ins w:id="5732" w:author="Reihaneh Malekafzaliardakani" w:date="2024-05-27T11:21:00Z"/>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0F02FF81" w14:textId="77777777" w:rsidR="009E0E08" w:rsidRPr="003D30C9" w:rsidRDefault="009E0E08" w:rsidP="009E0E08">
            <w:pPr>
              <w:pStyle w:val="TAC"/>
              <w:rPr>
                <w:ins w:id="5733" w:author="Reihaneh Malekafzaliardakani" w:date="2024-05-27T11:21:00Z"/>
                <w:lang w:val="en-US" w:eastAsia="zh-CN"/>
              </w:rPr>
            </w:pPr>
          </w:p>
        </w:tc>
        <w:tc>
          <w:tcPr>
            <w:tcW w:w="1400" w:type="dxa"/>
            <w:tcBorders>
              <w:left w:val="single" w:sz="4" w:space="0" w:color="auto"/>
              <w:right w:val="single" w:sz="4" w:space="0" w:color="auto"/>
            </w:tcBorders>
            <w:vAlign w:val="center"/>
          </w:tcPr>
          <w:p w14:paraId="0110A892" w14:textId="4172FBAE" w:rsidR="009E0E08" w:rsidRPr="003D30C9" w:rsidRDefault="009E0E08" w:rsidP="009E0E08">
            <w:pPr>
              <w:pStyle w:val="TAC"/>
              <w:rPr>
                <w:ins w:id="5734" w:author="Reihaneh Malekafzaliardakani" w:date="2024-05-27T11:21:00Z"/>
                <w:lang w:eastAsia="ja-JP"/>
              </w:rPr>
            </w:pPr>
            <w:ins w:id="5735" w:author="Reihaneh Malekafzaliardakani" w:date="2024-05-27T11:22:00Z">
              <w:r>
                <w:rPr>
                  <w:rFonts w:cs="Arial"/>
                  <w:color w:val="000000"/>
                  <w:szCs w:val="18"/>
                  <w:lang w:eastAsia="zh-TW"/>
                </w:rPr>
                <w:t>n105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71F9F0F" w14:textId="732E2BA2" w:rsidR="009E0E08" w:rsidRPr="003D30C9" w:rsidRDefault="009E0E08" w:rsidP="009E0E08">
            <w:pPr>
              <w:pStyle w:val="TAC"/>
              <w:rPr>
                <w:ins w:id="5736" w:author="Reihaneh Malekafzaliardakani" w:date="2024-05-27T11:21:00Z"/>
              </w:rPr>
            </w:pPr>
            <w:ins w:id="5737" w:author="Reihaneh Malekafzaliardakani" w:date="2024-05-27T11:22:00Z">
              <w:r>
                <w:rPr>
                  <w:rFonts w:cs="Arial"/>
                  <w:color w:val="000000"/>
                  <w:szCs w:val="18"/>
                </w:rPr>
                <w:t>5, 10, 15, 20, 25, 30, 35</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1326013B" w14:textId="77777777" w:rsidR="009E0E08" w:rsidRPr="003D30C9" w:rsidRDefault="009E0E08" w:rsidP="009E0E08">
            <w:pPr>
              <w:pStyle w:val="TAC"/>
              <w:rPr>
                <w:ins w:id="5738" w:author="Reihaneh Malekafzaliardakani" w:date="2024-05-27T11:21:00Z"/>
                <w:lang w:eastAsia="zh-CN"/>
              </w:rPr>
            </w:pPr>
          </w:p>
        </w:tc>
      </w:tr>
      <w:tr w:rsidR="009E0E08" w:rsidRPr="003D30C9" w14:paraId="315D5AEA" w14:textId="77777777" w:rsidTr="00511532">
        <w:trPr>
          <w:trHeight w:val="187"/>
          <w:jc w:val="center"/>
          <w:ins w:id="5739" w:author="Reihaneh Malekafzaliardakani" w:date="2024-05-27T11:21:00Z"/>
        </w:trPr>
        <w:tc>
          <w:tcPr>
            <w:tcW w:w="2987" w:type="dxa"/>
            <w:tcBorders>
              <w:top w:val="single" w:sz="4" w:space="0" w:color="auto"/>
              <w:left w:val="single" w:sz="4" w:space="0" w:color="auto"/>
              <w:bottom w:val="nil"/>
              <w:right w:val="single" w:sz="4" w:space="0" w:color="auto"/>
            </w:tcBorders>
            <w:shd w:val="clear" w:color="auto" w:fill="auto"/>
            <w:vAlign w:val="center"/>
          </w:tcPr>
          <w:p w14:paraId="63430EC1" w14:textId="4D4CD57F" w:rsidR="009E0E08" w:rsidRPr="003D30C9" w:rsidRDefault="009E0E08" w:rsidP="009E0E08">
            <w:pPr>
              <w:pStyle w:val="TAC"/>
              <w:rPr>
                <w:ins w:id="5740" w:author="Reihaneh Malekafzaliardakani" w:date="2024-05-27T11:21:00Z"/>
              </w:rPr>
            </w:pPr>
            <w:ins w:id="5741" w:author="Reihaneh Malekafzaliardakani" w:date="2024-05-27T11:22:00Z">
              <w:r>
                <w:rPr>
                  <w:rFonts w:cs="Arial"/>
                  <w:color w:val="000000"/>
                  <w:szCs w:val="18"/>
                </w:rPr>
                <w:t>CA_n1A-n5A-n7A-n78A-n105A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1E99EB64" w14:textId="17A7357E" w:rsidR="009E0E08" w:rsidRPr="003D30C9" w:rsidRDefault="009E0E08" w:rsidP="009E0E08">
            <w:pPr>
              <w:pStyle w:val="TAC"/>
              <w:rPr>
                <w:ins w:id="5742" w:author="Reihaneh Malekafzaliardakani" w:date="2024-05-27T11:21:00Z"/>
                <w:lang w:val="en-US" w:eastAsia="zh-CN"/>
              </w:rPr>
            </w:pPr>
            <w:ins w:id="5743" w:author="Reihaneh Malekafzaliardakani" w:date="2024-05-27T11:22:00Z">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ins>
          </w:p>
        </w:tc>
        <w:tc>
          <w:tcPr>
            <w:tcW w:w="1400" w:type="dxa"/>
            <w:tcBorders>
              <w:left w:val="single" w:sz="4" w:space="0" w:color="auto"/>
              <w:right w:val="single" w:sz="4" w:space="0" w:color="auto"/>
            </w:tcBorders>
            <w:vAlign w:val="center"/>
          </w:tcPr>
          <w:p w14:paraId="11E816AD" w14:textId="04BBD9C6" w:rsidR="009E0E08" w:rsidRPr="003D30C9" w:rsidRDefault="009E0E08" w:rsidP="009E0E08">
            <w:pPr>
              <w:pStyle w:val="TAC"/>
              <w:rPr>
                <w:ins w:id="5744" w:author="Reihaneh Malekafzaliardakani" w:date="2024-05-27T11:21:00Z"/>
                <w:lang w:eastAsia="ja-JP"/>
              </w:rPr>
            </w:pPr>
            <w:ins w:id="5745" w:author="Reihaneh Malekafzaliardakani" w:date="2024-05-27T11:22:00Z">
              <w:r>
                <w:rPr>
                  <w:rFonts w:cs="Arial"/>
                  <w:color w:val="000000"/>
                  <w:szCs w:val="18"/>
                  <w:lang w:eastAsia="zh-TW"/>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FBA98EF" w14:textId="359E40D8" w:rsidR="009E0E08" w:rsidRPr="003D30C9" w:rsidRDefault="009E0E08" w:rsidP="009E0E08">
            <w:pPr>
              <w:pStyle w:val="TAC"/>
              <w:rPr>
                <w:ins w:id="5746" w:author="Reihaneh Malekafzaliardakani" w:date="2024-05-27T11:21:00Z"/>
              </w:rPr>
            </w:pPr>
            <w:ins w:id="5747" w:author="Reihaneh Malekafzaliardakani" w:date="2024-05-27T11:22:00Z">
              <w:r>
                <w:rPr>
                  <w:rFonts w:cs="Arial"/>
                  <w:color w:val="000000"/>
                  <w:szCs w:val="18"/>
                </w:rPr>
                <w:t>5, 10, 15, 20, 25, 30, 40, 45, 50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0489B124" w14:textId="132A75FD" w:rsidR="009E0E08" w:rsidRPr="003D30C9" w:rsidRDefault="009E0E08" w:rsidP="009E0E08">
            <w:pPr>
              <w:pStyle w:val="TAC"/>
              <w:rPr>
                <w:ins w:id="5748" w:author="Reihaneh Malekafzaliardakani" w:date="2024-05-27T11:21:00Z"/>
                <w:lang w:eastAsia="zh-CN"/>
              </w:rPr>
            </w:pPr>
            <w:ins w:id="5749" w:author="Reihaneh Malekafzaliardakani" w:date="2024-05-27T11:22:00Z">
              <w:r>
                <w:rPr>
                  <w:lang w:eastAsia="zh-CN"/>
                </w:rPr>
                <w:t>0</w:t>
              </w:r>
            </w:ins>
          </w:p>
        </w:tc>
      </w:tr>
      <w:tr w:rsidR="009E0E08" w:rsidRPr="003D30C9" w14:paraId="624590F6" w14:textId="77777777" w:rsidTr="00511532">
        <w:trPr>
          <w:trHeight w:val="187"/>
          <w:jc w:val="center"/>
          <w:ins w:id="5750"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65759C9F" w14:textId="77777777" w:rsidR="009E0E08" w:rsidRPr="003D30C9" w:rsidRDefault="009E0E08" w:rsidP="009E0E08">
            <w:pPr>
              <w:pStyle w:val="TAC"/>
              <w:rPr>
                <w:ins w:id="5751"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6C0662E4" w14:textId="77777777" w:rsidR="009E0E08" w:rsidRPr="003D30C9" w:rsidRDefault="009E0E08" w:rsidP="009E0E08">
            <w:pPr>
              <w:pStyle w:val="TAC"/>
              <w:rPr>
                <w:ins w:id="5752" w:author="Reihaneh Malekafzaliardakani" w:date="2024-05-27T11:21:00Z"/>
                <w:lang w:val="en-US" w:eastAsia="zh-CN"/>
              </w:rPr>
            </w:pPr>
          </w:p>
        </w:tc>
        <w:tc>
          <w:tcPr>
            <w:tcW w:w="1400" w:type="dxa"/>
            <w:tcBorders>
              <w:left w:val="single" w:sz="4" w:space="0" w:color="auto"/>
              <w:right w:val="single" w:sz="4" w:space="0" w:color="auto"/>
            </w:tcBorders>
            <w:vAlign w:val="center"/>
          </w:tcPr>
          <w:p w14:paraId="4C0CAA95" w14:textId="5EFD2461" w:rsidR="009E0E08" w:rsidRPr="003D30C9" w:rsidRDefault="009E0E08" w:rsidP="009E0E08">
            <w:pPr>
              <w:pStyle w:val="TAC"/>
              <w:rPr>
                <w:ins w:id="5753" w:author="Reihaneh Malekafzaliardakani" w:date="2024-05-27T11:21:00Z"/>
                <w:lang w:eastAsia="ja-JP"/>
              </w:rPr>
            </w:pPr>
            <w:ins w:id="5754" w:author="Reihaneh Malekafzaliardakani" w:date="2024-05-27T11:22:00Z">
              <w:r>
                <w:rPr>
                  <w:rFonts w:cs="Arial"/>
                  <w:color w:val="000000"/>
                  <w:szCs w:val="18"/>
                  <w:lang w:eastAsia="zh-TW"/>
                </w:rPr>
                <w:t>n5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CF8E362" w14:textId="3069834B" w:rsidR="009E0E08" w:rsidRPr="003D30C9" w:rsidRDefault="009E0E08" w:rsidP="009E0E08">
            <w:pPr>
              <w:pStyle w:val="TAC"/>
              <w:rPr>
                <w:ins w:id="5755" w:author="Reihaneh Malekafzaliardakani" w:date="2024-05-27T11:21:00Z"/>
              </w:rPr>
            </w:pPr>
            <w:ins w:id="5756" w:author="Reihaneh Malekafzaliardakani" w:date="2024-05-27T11:22:00Z">
              <w:r>
                <w:rPr>
                  <w:rFonts w:cs="Arial"/>
                  <w:color w:val="000000"/>
                  <w:szCs w:val="18"/>
                </w:rPr>
                <w:t>5, 10, 15, 20, 25</w:t>
              </w:r>
            </w:ins>
          </w:p>
        </w:tc>
        <w:tc>
          <w:tcPr>
            <w:tcW w:w="2677" w:type="dxa"/>
            <w:tcBorders>
              <w:top w:val="nil"/>
              <w:left w:val="single" w:sz="4" w:space="0" w:color="auto"/>
              <w:bottom w:val="nil"/>
              <w:right w:val="single" w:sz="4" w:space="0" w:color="auto"/>
            </w:tcBorders>
            <w:shd w:val="clear" w:color="auto" w:fill="auto"/>
            <w:vAlign w:val="center"/>
          </w:tcPr>
          <w:p w14:paraId="1337E47F" w14:textId="77777777" w:rsidR="009E0E08" w:rsidRPr="003D30C9" w:rsidRDefault="009E0E08" w:rsidP="009E0E08">
            <w:pPr>
              <w:pStyle w:val="TAC"/>
              <w:rPr>
                <w:ins w:id="5757" w:author="Reihaneh Malekafzaliardakani" w:date="2024-05-27T11:21:00Z"/>
                <w:lang w:eastAsia="zh-CN"/>
              </w:rPr>
            </w:pPr>
          </w:p>
        </w:tc>
      </w:tr>
      <w:tr w:rsidR="009E0E08" w:rsidRPr="003D30C9" w14:paraId="2954215C" w14:textId="77777777" w:rsidTr="00511532">
        <w:trPr>
          <w:trHeight w:val="187"/>
          <w:jc w:val="center"/>
          <w:ins w:id="5758"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21D70962" w14:textId="77777777" w:rsidR="009E0E08" w:rsidRPr="003D30C9" w:rsidRDefault="009E0E08" w:rsidP="009E0E08">
            <w:pPr>
              <w:pStyle w:val="TAC"/>
              <w:rPr>
                <w:ins w:id="5759"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518FAA2D" w14:textId="77777777" w:rsidR="009E0E08" w:rsidRPr="003D30C9" w:rsidRDefault="009E0E08" w:rsidP="009E0E08">
            <w:pPr>
              <w:pStyle w:val="TAC"/>
              <w:rPr>
                <w:ins w:id="5760" w:author="Reihaneh Malekafzaliardakani" w:date="2024-05-27T11:21:00Z"/>
                <w:lang w:val="en-US" w:eastAsia="zh-CN"/>
              </w:rPr>
            </w:pPr>
          </w:p>
        </w:tc>
        <w:tc>
          <w:tcPr>
            <w:tcW w:w="1400" w:type="dxa"/>
            <w:tcBorders>
              <w:left w:val="single" w:sz="4" w:space="0" w:color="auto"/>
              <w:right w:val="single" w:sz="4" w:space="0" w:color="auto"/>
            </w:tcBorders>
            <w:vAlign w:val="center"/>
          </w:tcPr>
          <w:p w14:paraId="0F805552" w14:textId="5ADE96DB" w:rsidR="009E0E08" w:rsidRPr="003D30C9" w:rsidRDefault="009E0E08" w:rsidP="009E0E08">
            <w:pPr>
              <w:pStyle w:val="TAC"/>
              <w:rPr>
                <w:ins w:id="5761" w:author="Reihaneh Malekafzaliardakani" w:date="2024-05-27T11:21:00Z"/>
                <w:lang w:eastAsia="ja-JP"/>
              </w:rPr>
            </w:pPr>
            <w:ins w:id="5762" w:author="Reihaneh Malekafzaliardakani" w:date="2024-05-27T11:22:00Z">
              <w:r>
                <w:rPr>
                  <w:rFonts w:cs="Arial"/>
                  <w:color w:val="000000"/>
                  <w:szCs w:val="18"/>
                  <w:lang w:eastAsia="zh-TW"/>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55DD84" w14:textId="284E3BC2" w:rsidR="009E0E08" w:rsidRPr="003D30C9" w:rsidRDefault="009E0E08" w:rsidP="009E0E08">
            <w:pPr>
              <w:pStyle w:val="TAC"/>
              <w:rPr>
                <w:ins w:id="5763" w:author="Reihaneh Malekafzaliardakani" w:date="2024-05-27T11:21:00Z"/>
              </w:rPr>
            </w:pPr>
            <w:ins w:id="5764" w:author="Reihaneh Malekafzaliardakani" w:date="2024-05-27T11:22:00Z">
              <w:r>
                <w:rPr>
                  <w:rFonts w:cs="Arial"/>
                  <w:color w:val="000000"/>
                  <w:szCs w:val="18"/>
                </w:rPr>
                <w:t>5, 10,15, 20, 25, 30, 35, 40, 50</w:t>
              </w:r>
            </w:ins>
          </w:p>
        </w:tc>
        <w:tc>
          <w:tcPr>
            <w:tcW w:w="2677" w:type="dxa"/>
            <w:tcBorders>
              <w:top w:val="nil"/>
              <w:left w:val="single" w:sz="4" w:space="0" w:color="auto"/>
              <w:bottom w:val="nil"/>
              <w:right w:val="single" w:sz="4" w:space="0" w:color="auto"/>
            </w:tcBorders>
            <w:shd w:val="clear" w:color="auto" w:fill="auto"/>
            <w:vAlign w:val="center"/>
          </w:tcPr>
          <w:p w14:paraId="7E1FE9AA" w14:textId="77777777" w:rsidR="009E0E08" w:rsidRPr="003D30C9" w:rsidRDefault="009E0E08" w:rsidP="009E0E08">
            <w:pPr>
              <w:pStyle w:val="TAC"/>
              <w:rPr>
                <w:ins w:id="5765" w:author="Reihaneh Malekafzaliardakani" w:date="2024-05-27T11:21:00Z"/>
                <w:lang w:eastAsia="zh-CN"/>
              </w:rPr>
            </w:pPr>
          </w:p>
        </w:tc>
      </w:tr>
      <w:tr w:rsidR="009E0E08" w:rsidRPr="003D30C9" w14:paraId="56FE3631" w14:textId="77777777" w:rsidTr="00511532">
        <w:trPr>
          <w:trHeight w:val="187"/>
          <w:jc w:val="center"/>
          <w:ins w:id="5766" w:author="Reihaneh Malekafzaliardakani" w:date="2024-05-27T11:21:00Z"/>
        </w:trPr>
        <w:tc>
          <w:tcPr>
            <w:tcW w:w="2987" w:type="dxa"/>
            <w:tcBorders>
              <w:top w:val="nil"/>
              <w:left w:val="single" w:sz="4" w:space="0" w:color="auto"/>
              <w:bottom w:val="nil"/>
              <w:right w:val="single" w:sz="4" w:space="0" w:color="auto"/>
            </w:tcBorders>
            <w:shd w:val="clear" w:color="auto" w:fill="auto"/>
            <w:vAlign w:val="center"/>
          </w:tcPr>
          <w:p w14:paraId="1B9090FA" w14:textId="77777777" w:rsidR="009E0E08" w:rsidRPr="003D30C9" w:rsidRDefault="009E0E08" w:rsidP="009E0E08">
            <w:pPr>
              <w:pStyle w:val="TAC"/>
              <w:rPr>
                <w:ins w:id="5767" w:author="Reihaneh Malekafzaliardakani" w:date="2024-05-27T11:21:00Z"/>
              </w:rPr>
            </w:pPr>
          </w:p>
        </w:tc>
        <w:tc>
          <w:tcPr>
            <w:tcW w:w="3023" w:type="dxa"/>
            <w:tcBorders>
              <w:top w:val="nil"/>
              <w:left w:val="single" w:sz="4" w:space="0" w:color="auto"/>
              <w:bottom w:val="nil"/>
              <w:right w:val="single" w:sz="4" w:space="0" w:color="auto"/>
            </w:tcBorders>
            <w:shd w:val="clear" w:color="auto" w:fill="auto"/>
            <w:vAlign w:val="center"/>
          </w:tcPr>
          <w:p w14:paraId="14169666" w14:textId="77777777" w:rsidR="009E0E08" w:rsidRPr="003D30C9" w:rsidRDefault="009E0E08" w:rsidP="009E0E08">
            <w:pPr>
              <w:pStyle w:val="TAC"/>
              <w:rPr>
                <w:ins w:id="5768" w:author="Reihaneh Malekafzaliardakani" w:date="2024-05-27T11:21:00Z"/>
                <w:lang w:val="en-US" w:eastAsia="zh-CN"/>
              </w:rPr>
            </w:pPr>
          </w:p>
        </w:tc>
        <w:tc>
          <w:tcPr>
            <w:tcW w:w="1400" w:type="dxa"/>
            <w:tcBorders>
              <w:left w:val="single" w:sz="4" w:space="0" w:color="auto"/>
              <w:right w:val="single" w:sz="4" w:space="0" w:color="auto"/>
            </w:tcBorders>
            <w:vAlign w:val="center"/>
          </w:tcPr>
          <w:p w14:paraId="419476C9" w14:textId="5C57400A" w:rsidR="009E0E08" w:rsidRPr="003D30C9" w:rsidRDefault="009E0E08" w:rsidP="009E0E08">
            <w:pPr>
              <w:pStyle w:val="TAC"/>
              <w:rPr>
                <w:ins w:id="5769" w:author="Reihaneh Malekafzaliardakani" w:date="2024-05-27T11:21:00Z"/>
                <w:lang w:eastAsia="ja-JP"/>
              </w:rPr>
            </w:pPr>
            <w:ins w:id="5770" w:author="Reihaneh Malekafzaliardakani" w:date="2024-05-27T11:22:00Z">
              <w:r>
                <w:rPr>
                  <w:rFonts w:cs="Arial"/>
                  <w:color w:val="000000"/>
                  <w:szCs w:val="18"/>
                  <w:lang w:eastAsia="zh-TW"/>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79DCB8B" w14:textId="1A40B32D" w:rsidR="009E0E08" w:rsidRPr="003D30C9" w:rsidRDefault="009E0E08" w:rsidP="009E0E08">
            <w:pPr>
              <w:pStyle w:val="TAC"/>
              <w:rPr>
                <w:ins w:id="5771" w:author="Reihaneh Malekafzaliardakani" w:date="2024-05-27T11:21:00Z"/>
              </w:rPr>
            </w:pPr>
            <w:ins w:id="5772" w:author="Reihaneh Malekafzaliardakani" w:date="2024-05-27T11:22:00Z">
              <w:r>
                <w:rPr>
                  <w:rFonts w:cs="Arial"/>
                  <w:color w:val="000000"/>
                  <w:szCs w:val="18"/>
                </w:rPr>
                <w:t>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7B967B1E" w14:textId="77777777" w:rsidR="009E0E08" w:rsidRPr="003D30C9" w:rsidRDefault="009E0E08" w:rsidP="009E0E08">
            <w:pPr>
              <w:pStyle w:val="TAC"/>
              <w:rPr>
                <w:ins w:id="5773" w:author="Reihaneh Malekafzaliardakani" w:date="2024-05-27T11:21:00Z"/>
                <w:lang w:eastAsia="zh-CN"/>
              </w:rPr>
            </w:pPr>
          </w:p>
        </w:tc>
      </w:tr>
      <w:tr w:rsidR="009E0E08" w:rsidRPr="003D30C9" w14:paraId="175C9CDB" w14:textId="77777777" w:rsidTr="00FA5AEB">
        <w:trPr>
          <w:trHeight w:val="187"/>
          <w:jc w:val="center"/>
          <w:ins w:id="5774" w:author="Reihaneh Malekafzaliardakani" w:date="2024-05-27T11:21:00Z"/>
        </w:trPr>
        <w:tc>
          <w:tcPr>
            <w:tcW w:w="2987" w:type="dxa"/>
            <w:tcBorders>
              <w:top w:val="nil"/>
              <w:left w:val="single" w:sz="4" w:space="0" w:color="auto"/>
              <w:bottom w:val="single" w:sz="4" w:space="0" w:color="auto"/>
              <w:right w:val="single" w:sz="4" w:space="0" w:color="auto"/>
            </w:tcBorders>
            <w:shd w:val="clear" w:color="auto" w:fill="auto"/>
            <w:vAlign w:val="center"/>
          </w:tcPr>
          <w:p w14:paraId="7171DF39" w14:textId="77777777" w:rsidR="009E0E08" w:rsidRPr="003D30C9" w:rsidRDefault="009E0E08" w:rsidP="009E0E08">
            <w:pPr>
              <w:pStyle w:val="TAC"/>
              <w:rPr>
                <w:ins w:id="5775" w:author="Reihaneh Malekafzaliardakani" w:date="2024-05-27T11:21:00Z"/>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88D7D5A" w14:textId="77777777" w:rsidR="009E0E08" w:rsidRPr="003D30C9" w:rsidRDefault="009E0E08" w:rsidP="009E0E08">
            <w:pPr>
              <w:pStyle w:val="TAC"/>
              <w:rPr>
                <w:ins w:id="5776" w:author="Reihaneh Malekafzaliardakani" w:date="2024-05-27T11:21:00Z"/>
                <w:lang w:val="en-US" w:eastAsia="zh-CN"/>
              </w:rPr>
            </w:pPr>
          </w:p>
        </w:tc>
        <w:tc>
          <w:tcPr>
            <w:tcW w:w="1400" w:type="dxa"/>
            <w:tcBorders>
              <w:left w:val="single" w:sz="4" w:space="0" w:color="auto"/>
              <w:right w:val="single" w:sz="4" w:space="0" w:color="auto"/>
            </w:tcBorders>
            <w:vAlign w:val="center"/>
          </w:tcPr>
          <w:p w14:paraId="270EB20D" w14:textId="3F267C45" w:rsidR="009E0E08" w:rsidRPr="003D30C9" w:rsidRDefault="009E0E08" w:rsidP="009E0E08">
            <w:pPr>
              <w:pStyle w:val="TAC"/>
              <w:rPr>
                <w:ins w:id="5777" w:author="Reihaneh Malekafzaliardakani" w:date="2024-05-27T11:21:00Z"/>
                <w:lang w:eastAsia="ja-JP"/>
              </w:rPr>
            </w:pPr>
            <w:ins w:id="5778" w:author="Reihaneh Malekafzaliardakani" w:date="2024-05-27T11:22:00Z">
              <w:r>
                <w:rPr>
                  <w:rFonts w:cs="Arial"/>
                  <w:color w:val="000000"/>
                  <w:szCs w:val="18"/>
                  <w:lang w:eastAsia="zh-TW"/>
                </w:rPr>
                <w:t>n105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9D153B8" w14:textId="427A4260" w:rsidR="009E0E08" w:rsidRPr="003D30C9" w:rsidRDefault="009E0E08" w:rsidP="009E0E08">
            <w:pPr>
              <w:pStyle w:val="TAC"/>
              <w:rPr>
                <w:ins w:id="5779" w:author="Reihaneh Malekafzaliardakani" w:date="2024-05-27T11:21:00Z"/>
              </w:rPr>
            </w:pPr>
            <w:ins w:id="5780" w:author="Reihaneh Malekafzaliardakani" w:date="2024-05-27T11:22:00Z">
              <w:r>
                <w:rPr>
                  <w:rFonts w:cs="Arial"/>
                  <w:color w:val="000000"/>
                  <w:szCs w:val="18"/>
                </w:rPr>
                <w:t>5, 10, 15, 20, 25, 30, 35</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6E85A01E" w14:textId="77777777" w:rsidR="009E0E08" w:rsidRPr="003D30C9" w:rsidRDefault="009E0E08" w:rsidP="009E0E08">
            <w:pPr>
              <w:pStyle w:val="TAC"/>
              <w:rPr>
                <w:ins w:id="5781" w:author="Reihaneh Malekafzaliardakani" w:date="2024-05-27T11:21:00Z"/>
                <w:lang w:eastAsia="zh-CN"/>
              </w:rPr>
            </w:pPr>
          </w:p>
        </w:tc>
      </w:tr>
      <w:tr w:rsidR="009E0E08" w:rsidRPr="003D30C9" w14:paraId="69A8EE49"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9E767AA" w14:textId="77777777" w:rsidR="009E0E08" w:rsidRPr="003D30C9" w:rsidRDefault="009E0E08" w:rsidP="009E0E08">
            <w:pPr>
              <w:pStyle w:val="TAC"/>
            </w:pPr>
            <w:r w:rsidRPr="0076028D">
              <w:t>CA_n1A-n5A-n28A-n78A-n79A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D80C650" w14:textId="77777777" w:rsidR="009E0E08" w:rsidRPr="004134B7" w:rsidRDefault="009E0E08" w:rsidP="009E0E08">
            <w:pPr>
              <w:pStyle w:val="TAC"/>
              <w:rPr>
                <w:lang w:val="en-US" w:eastAsia="zh-CN"/>
              </w:rPr>
            </w:pPr>
            <w:r w:rsidRPr="004134B7">
              <w:rPr>
                <w:lang w:val="en-US" w:eastAsia="zh-CN"/>
              </w:rPr>
              <w:t>CA_n1A-n5A</w:t>
            </w:r>
          </w:p>
          <w:p w14:paraId="6044D7EF" w14:textId="77777777" w:rsidR="009E0E08" w:rsidRPr="004134B7" w:rsidRDefault="009E0E08" w:rsidP="009E0E08">
            <w:pPr>
              <w:pStyle w:val="TAC"/>
              <w:rPr>
                <w:lang w:val="en-US" w:eastAsia="zh-CN"/>
              </w:rPr>
            </w:pPr>
            <w:r w:rsidRPr="004134B7">
              <w:rPr>
                <w:lang w:val="en-US" w:eastAsia="zh-CN"/>
              </w:rPr>
              <w:t>CA_n1A-n28A</w:t>
            </w:r>
          </w:p>
          <w:p w14:paraId="4C1CC2BE" w14:textId="77777777" w:rsidR="009E0E08" w:rsidRPr="004134B7" w:rsidRDefault="009E0E08" w:rsidP="009E0E08">
            <w:pPr>
              <w:pStyle w:val="TAC"/>
              <w:rPr>
                <w:lang w:val="en-US" w:eastAsia="zh-CN"/>
              </w:rPr>
            </w:pPr>
            <w:r w:rsidRPr="004134B7">
              <w:rPr>
                <w:lang w:val="en-US" w:eastAsia="zh-CN"/>
              </w:rPr>
              <w:t>CA_n1A-n78A</w:t>
            </w:r>
          </w:p>
          <w:p w14:paraId="0667C17A" w14:textId="77777777" w:rsidR="009E0E08" w:rsidRPr="004134B7" w:rsidRDefault="009E0E08" w:rsidP="009E0E08">
            <w:pPr>
              <w:pStyle w:val="TAC"/>
              <w:rPr>
                <w:lang w:val="en-US" w:eastAsia="zh-CN"/>
              </w:rPr>
            </w:pPr>
            <w:r w:rsidRPr="004134B7">
              <w:rPr>
                <w:lang w:val="en-US" w:eastAsia="zh-CN"/>
              </w:rPr>
              <w:t>CA_n1A-n79A</w:t>
            </w:r>
          </w:p>
          <w:p w14:paraId="55761F9D" w14:textId="77777777" w:rsidR="009E0E08" w:rsidRPr="004134B7" w:rsidRDefault="009E0E08" w:rsidP="009E0E08">
            <w:pPr>
              <w:pStyle w:val="TAC"/>
              <w:rPr>
                <w:lang w:val="en-US" w:eastAsia="zh-CN"/>
              </w:rPr>
            </w:pPr>
            <w:r w:rsidRPr="004134B7">
              <w:rPr>
                <w:lang w:val="en-US" w:eastAsia="zh-CN"/>
              </w:rPr>
              <w:t>CA_n5A-n28A</w:t>
            </w:r>
          </w:p>
          <w:p w14:paraId="2FA7B004" w14:textId="77777777" w:rsidR="009E0E08" w:rsidRPr="004134B7" w:rsidRDefault="009E0E08" w:rsidP="009E0E08">
            <w:pPr>
              <w:pStyle w:val="TAC"/>
              <w:rPr>
                <w:lang w:val="en-US" w:eastAsia="zh-CN"/>
              </w:rPr>
            </w:pPr>
            <w:r w:rsidRPr="004134B7">
              <w:rPr>
                <w:lang w:val="en-US" w:eastAsia="zh-CN"/>
              </w:rPr>
              <w:t>CA_n5A-n78A</w:t>
            </w:r>
          </w:p>
          <w:p w14:paraId="4F184518" w14:textId="77777777" w:rsidR="009E0E08" w:rsidRPr="004134B7" w:rsidRDefault="009E0E08" w:rsidP="009E0E08">
            <w:pPr>
              <w:pStyle w:val="TAC"/>
              <w:rPr>
                <w:lang w:val="en-US" w:eastAsia="zh-CN"/>
              </w:rPr>
            </w:pPr>
            <w:r w:rsidRPr="004134B7">
              <w:rPr>
                <w:lang w:val="en-US" w:eastAsia="zh-CN"/>
              </w:rPr>
              <w:t>CA_n5A-n79A</w:t>
            </w:r>
          </w:p>
          <w:p w14:paraId="711F9A09" w14:textId="77777777" w:rsidR="009E0E08" w:rsidRPr="004134B7" w:rsidRDefault="009E0E08" w:rsidP="009E0E08">
            <w:pPr>
              <w:pStyle w:val="TAC"/>
              <w:rPr>
                <w:lang w:val="en-US" w:eastAsia="zh-CN"/>
              </w:rPr>
            </w:pPr>
            <w:r w:rsidRPr="004134B7">
              <w:rPr>
                <w:lang w:val="en-US" w:eastAsia="zh-CN"/>
              </w:rPr>
              <w:t>CA_n28A-n78A</w:t>
            </w:r>
          </w:p>
          <w:p w14:paraId="64652FD2" w14:textId="77777777" w:rsidR="009E0E08" w:rsidRPr="004134B7" w:rsidRDefault="009E0E08" w:rsidP="009E0E08">
            <w:pPr>
              <w:pStyle w:val="TAC"/>
              <w:rPr>
                <w:lang w:val="en-US" w:eastAsia="zh-CN"/>
              </w:rPr>
            </w:pPr>
            <w:r w:rsidRPr="004134B7">
              <w:rPr>
                <w:lang w:val="en-US" w:eastAsia="zh-CN"/>
              </w:rPr>
              <w:t>CA_n28A-n79A</w:t>
            </w:r>
          </w:p>
          <w:p w14:paraId="18E88281" w14:textId="77777777" w:rsidR="009E0E08" w:rsidRPr="003D30C9" w:rsidRDefault="009E0E08" w:rsidP="009E0E08">
            <w:pPr>
              <w:pStyle w:val="TAC"/>
              <w:rPr>
                <w:lang w:val="en-US" w:eastAsia="zh-CN"/>
              </w:rPr>
            </w:pPr>
            <w:r w:rsidRPr="004134B7">
              <w:rPr>
                <w:lang w:val="en-US" w:eastAsia="zh-CN"/>
              </w:rPr>
              <w:t>CA_n78A-n79A</w:t>
            </w:r>
          </w:p>
        </w:tc>
        <w:tc>
          <w:tcPr>
            <w:tcW w:w="1400" w:type="dxa"/>
            <w:tcBorders>
              <w:left w:val="single" w:sz="4" w:space="0" w:color="auto"/>
              <w:right w:val="single" w:sz="4" w:space="0" w:color="auto"/>
            </w:tcBorders>
            <w:vAlign w:val="center"/>
          </w:tcPr>
          <w:p w14:paraId="2AE341F7" w14:textId="77777777" w:rsidR="009E0E08" w:rsidRPr="003D30C9" w:rsidRDefault="009E0E08" w:rsidP="009E0E08">
            <w:pPr>
              <w:pStyle w:val="TAC"/>
              <w:rPr>
                <w:lang w:eastAsia="ja-JP"/>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B6675EC" w14:textId="77777777" w:rsidR="009E0E08" w:rsidRPr="003D30C9" w:rsidRDefault="009E0E08" w:rsidP="009E0E08">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54C6CCBA" w14:textId="77777777" w:rsidR="009E0E08" w:rsidRPr="003D30C9" w:rsidRDefault="009E0E08" w:rsidP="009E0E08">
            <w:pPr>
              <w:pStyle w:val="TAC"/>
              <w:rPr>
                <w:lang w:eastAsia="zh-CN"/>
              </w:rPr>
            </w:pPr>
            <w:r>
              <w:rPr>
                <w:lang w:eastAsia="zh-CN"/>
              </w:rPr>
              <w:t>4 and 5</w:t>
            </w:r>
          </w:p>
        </w:tc>
      </w:tr>
      <w:tr w:rsidR="009E0E08" w:rsidRPr="003D30C9" w14:paraId="552B62C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0CA43E2"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A9AF504"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65B671F8" w14:textId="77777777" w:rsidR="009E0E08" w:rsidRPr="003D30C9" w:rsidRDefault="009E0E08" w:rsidP="009E0E08">
            <w:pPr>
              <w:pStyle w:val="TAC"/>
              <w:rPr>
                <w:lang w:eastAsia="ja-JP"/>
              </w:rPr>
            </w:pPr>
            <w:r w:rsidRPr="003D30C9">
              <w:rPr>
                <w:rFonts w:hint="eastAsia"/>
                <w:lang w:eastAsia="ja-JP"/>
              </w:rPr>
              <w:t>n</w:t>
            </w:r>
            <w:r>
              <w:rPr>
                <w:lang w:eastAsia="ja-JP"/>
              </w:rPr>
              <w:t>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33F16EE" w14:textId="77777777" w:rsidR="009E0E08" w:rsidRPr="003D30C9" w:rsidRDefault="009E0E08" w:rsidP="009E0E08">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465F6826" w14:textId="77777777" w:rsidR="009E0E08" w:rsidRPr="003D30C9" w:rsidRDefault="009E0E08" w:rsidP="009E0E08">
            <w:pPr>
              <w:pStyle w:val="TAC"/>
              <w:rPr>
                <w:lang w:eastAsia="zh-CN"/>
              </w:rPr>
            </w:pPr>
          </w:p>
        </w:tc>
      </w:tr>
      <w:tr w:rsidR="009E0E08" w:rsidRPr="003D30C9" w14:paraId="436932C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C79587C"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6449856"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20950EDC" w14:textId="77777777" w:rsidR="009E0E08" w:rsidRPr="003D30C9" w:rsidRDefault="009E0E08" w:rsidP="009E0E08">
            <w:pPr>
              <w:pStyle w:val="TAC"/>
              <w:rPr>
                <w:lang w:eastAsia="ja-JP"/>
              </w:rPr>
            </w:pPr>
            <w:r w:rsidRPr="003D30C9">
              <w:rPr>
                <w:lang w:eastAsia="ja-JP"/>
              </w:rPr>
              <w:t>n</w:t>
            </w:r>
            <w:r>
              <w:rPr>
                <w:lang w:eastAsia="ja-JP"/>
              </w:rPr>
              <w:t>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167CBD1" w14:textId="77777777" w:rsidR="009E0E08" w:rsidRPr="003D30C9" w:rsidRDefault="009E0E08" w:rsidP="009E0E08">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5602C5C0" w14:textId="77777777" w:rsidR="009E0E08" w:rsidRPr="003D30C9" w:rsidRDefault="009E0E08" w:rsidP="009E0E08">
            <w:pPr>
              <w:pStyle w:val="TAC"/>
              <w:rPr>
                <w:lang w:eastAsia="zh-CN"/>
              </w:rPr>
            </w:pPr>
          </w:p>
        </w:tc>
      </w:tr>
      <w:tr w:rsidR="009E0E08" w:rsidRPr="003D30C9" w14:paraId="3C603B7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5CD3EC7"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DEE2D44"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554B3C6E" w14:textId="77777777" w:rsidR="009E0E08" w:rsidRPr="003D30C9" w:rsidRDefault="009E0E08" w:rsidP="009E0E08">
            <w:pPr>
              <w:pStyle w:val="TAC"/>
              <w:rPr>
                <w:lang w:eastAsia="ja-JP"/>
              </w:rPr>
            </w:pPr>
            <w:r w:rsidRPr="003D30C9">
              <w:rPr>
                <w:rFonts w:hint="eastAsia"/>
                <w:lang w:eastAsia="ja-JP"/>
              </w:rPr>
              <w:t>n</w:t>
            </w:r>
            <w:r w:rsidRPr="003D30C9">
              <w:rPr>
                <w:lang w:eastAsia="ja-JP"/>
              </w:rPr>
              <w:t>7</w:t>
            </w:r>
            <w:r>
              <w:rPr>
                <w:lang w:eastAsia="ja-JP"/>
              </w:rPr>
              <w:t>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25A20AD" w14:textId="77777777" w:rsidR="009E0E08" w:rsidRPr="003D30C9" w:rsidRDefault="009E0E08" w:rsidP="009E0E08">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16A46916" w14:textId="77777777" w:rsidR="009E0E08" w:rsidRPr="003D30C9" w:rsidRDefault="009E0E08" w:rsidP="009E0E08">
            <w:pPr>
              <w:pStyle w:val="TAC"/>
              <w:rPr>
                <w:lang w:eastAsia="zh-CN"/>
              </w:rPr>
            </w:pPr>
          </w:p>
        </w:tc>
      </w:tr>
      <w:tr w:rsidR="009E0E08" w:rsidRPr="003D30C9" w14:paraId="5B128762"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2D65990"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0436C388"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43F7E031" w14:textId="77777777" w:rsidR="009E0E08" w:rsidRPr="003D30C9" w:rsidRDefault="009E0E08" w:rsidP="009E0E08">
            <w:pPr>
              <w:pStyle w:val="TAC"/>
              <w:rPr>
                <w:lang w:eastAsia="ja-JP"/>
              </w:rPr>
            </w:pPr>
            <w:r w:rsidRPr="003D30C9">
              <w:rPr>
                <w:rFonts w:hint="eastAsia"/>
                <w:lang w:eastAsia="ja-JP"/>
              </w:rPr>
              <w:t>n</w:t>
            </w:r>
            <w:r w:rsidRPr="003D30C9">
              <w:rPr>
                <w:lang w:eastAsia="ja-JP"/>
              </w:rPr>
              <w:t>79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760A2F3" w14:textId="77777777" w:rsidR="009E0E08" w:rsidRPr="003D30C9" w:rsidRDefault="009E0E08" w:rsidP="009E0E08">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7158145F" w14:textId="77777777" w:rsidR="009E0E08" w:rsidRPr="003D30C9" w:rsidRDefault="009E0E08" w:rsidP="009E0E08">
            <w:pPr>
              <w:pStyle w:val="TAC"/>
              <w:rPr>
                <w:lang w:eastAsia="zh-CN"/>
              </w:rPr>
            </w:pPr>
          </w:p>
        </w:tc>
      </w:tr>
      <w:tr w:rsidR="009E0E08" w:rsidRPr="003D30C9" w14:paraId="3F4ADE98" w14:textId="77777777" w:rsidTr="00511532">
        <w:trPr>
          <w:trHeight w:val="187"/>
          <w:jc w:val="center"/>
          <w:ins w:id="5782" w:author="Reihaneh Malekafzaliardakani" w:date="2024-05-27T11:24:00Z"/>
        </w:trPr>
        <w:tc>
          <w:tcPr>
            <w:tcW w:w="2987" w:type="dxa"/>
            <w:tcBorders>
              <w:top w:val="single" w:sz="4" w:space="0" w:color="auto"/>
              <w:left w:val="single" w:sz="4" w:space="0" w:color="auto"/>
              <w:bottom w:val="nil"/>
              <w:right w:val="single" w:sz="4" w:space="0" w:color="auto"/>
            </w:tcBorders>
            <w:shd w:val="clear" w:color="auto" w:fill="auto"/>
            <w:vAlign w:val="center"/>
          </w:tcPr>
          <w:p w14:paraId="4EB63A01" w14:textId="4A54E913" w:rsidR="009E0E08" w:rsidRPr="003D30C9" w:rsidRDefault="009E0E08" w:rsidP="009E0E08">
            <w:pPr>
              <w:pStyle w:val="TAC"/>
              <w:rPr>
                <w:ins w:id="5783" w:author="Reihaneh Malekafzaliardakani" w:date="2024-05-27T11:24:00Z"/>
              </w:rPr>
            </w:pPr>
            <w:ins w:id="5784" w:author="Reihaneh Malekafzaliardakani" w:date="2024-05-27T11:24:00Z">
              <w:r>
                <w:rPr>
                  <w:rFonts w:cs="Arial"/>
                  <w:color w:val="000000"/>
                  <w:szCs w:val="18"/>
                </w:rPr>
                <w:t>CA_n1A-n5A-n40A-n78A-n105A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3FDC114E" w14:textId="367E684D" w:rsidR="009E0E08" w:rsidRPr="003D30C9" w:rsidRDefault="009E0E08" w:rsidP="009E0E08">
            <w:pPr>
              <w:pStyle w:val="TAC"/>
              <w:rPr>
                <w:ins w:id="5785" w:author="Reihaneh Malekafzaliardakani" w:date="2024-05-27T11:24:00Z"/>
                <w:lang w:val="en-US" w:eastAsia="zh-CN"/>
              </w:rPr>
            </w:pPr>
            <w:ins w:id="5786" w:author="Reihaneh Malekafzaliardakani" w:date="2024-05-27T11:24:00Z">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1400" w:type="dxa"/>
            <w:tcBorders>
              <w:left w:val="single" w:sz="4" w:space="0" w:color="auto"/>
              <w:right w:val="single" w:sz="4" w:space="0" w:color="auto"/>
            </w:tcBorders>
            <w:vAlign w:val="center"/>
          </w:tcPr>
          <w:p w14:paraId="7890A81C" w14:textId="2A74291E" w:rsidR="009E0E08" w:rsidRDefault="009E0E08" w:rsidP="009E0E08">
            <w:pPr>
              <w:pStyle w:val="TAC"/>
              <w:rPr>
                <w:ins w:id="5787" w:author="Reihaneh Malekafzaliardakani" w:date="2024-05-27T11:24:00Z"/>
                <w:rFonts w:cs="Arial"/>
                <w:color w:val="000000"/>
                <w:szCs w:val="18"/>
                <w:lang w:eastAsia="zh-TW"/>
              </w:rPr>
            </w:pPr>
            <w:ins w:id="5788" w:author="Reihaneh Malekafzaliardakani" w:date="2024-05-27T11:24:00Z">
              <w:r>
                <w:rPr>
                  <w:rFonts w:cs="Arial"/>
                  <w:color w:val="000000"/>
                  <w:szCs w:val="18"/>
                  <w:lang w:eastAsia="zh-TW"/>
                </w:rPr>
                <w:t>n1</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08E4503" w14:textId="455A20E4" w:rsidR="009E0E08" w:rsidRDefault="009E0E08" w:rsidP="009E0E08">
            <w:pPr>
              <w:pStyle w:val="TAC"/>
              <w:rPr>
                <w:ins w:id="5789" w:author="Reihaneh Malekafzaliardakani" w:date="2024-05-27T11:24:00Z"/>
                <w:rFonts w:cs="Arial"/>
                <w:color w:val="000000"/>
                <w:szCs w:val="18"/>
              </w:rPr>
            </w:pPr>
            <w:ins w:id="5790" w:author="Reihaneh Malekafzaliardakani" w:date="2024-05-27T11:24:00Z">
              <w:r>
                <w:rPr>
                  <w:rFonts w:cs="Arial"/>
                  <w:color w:val="000000"/>
                  <w:szCs w:val="18"/>
                </w:rPr>
                <w:t>5, 10, 15, 20, 25, 30, 40, 45, 50</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4CFA7442" w14:textId="2DAC9F20" w:rsidR="009E0E08" w:rsidRPr="003D30C9" w:rsidRDefault="009E0E08" w:rsidP="009E0E08">
            <w:pPr>
              <w:pStyle w:val="TAC"/>
              <w:rPr>
                <w:ins w:id="5791" w:author="Reihaneh Malekafzaliardakani" w:date="2024-05-27T11:24:00Z"/>
                <w:lang w:eastAsia="zh-CN"/>
              </w:rPr>
            </w:pPr>
            <w:ins w:id="5792" w:author="Reihaneh Malekafzaliardakani" w:date="2024-05-27T11:24:00Z">
              <w:r>
                <w:rPr>
                  <w:lang w:eastAsia="zh-CN"/>
                </w:rPr>
                <w:t>0</w:t>
              </w:r>
            </w:ins>
          </w:p>
        </w:tc>
      </w:tr>
      <w:tr w:rsidR="009E0E08" w:rsidRPr="003D30C9" w14:paraId="62B59F03" w14:textId="77777777" w:rsidTr="00511532">
        <w:trPr>
          <w:trHeight w:val="187"/>
          <w:jc w:val="center"/>
          <w:ins w:id="5793" w:author="Reihaneh Malekafzaliardakani" w:date="2024-05-27T11:24:00Z"/>
        </w:trPr>
        <w:tc>
          <w:tcPr>
            <w:tcW w:w="2987" w:type="dxa"/>
            <w:tcBorders>
              <w:top w:val="nil"/>
              <w:left w:val="single" w:sz="4" w:space="0" w:color="auto"/>
              <w:bottom w:val="nil"/>
              <w:right w:val="single" w:sz="4" w:space="0" w:color="auto"/>
            </w:tcBorders>
            <w:shd w:val="clear" w:color="auto" w:fill="auto"/>
            <w:vAlign w:val="center"/>
          </w:tcPr>
          <w:p w14:paraId="364A4629" w14:textId="77777777" w:rsidR="009E0E08" w:rsidRPr="003D30C9" w:rsidRDefault="009E0E08" w:rsidP="009E0E08">
            <w:pPr>
              <w:pStyle w:val="TAC"/>
              <w:rPr>
                <w:ins w:id="5794" w:author="Reihaneh Malekafzaliardakani" w:date="2024-05-27T11:24:00Z"/>
              </w:rPr>
            </w:pPr>
          </w:p>
        </w:tc>
        <w:tc>
          <w:tcPr>
            <w:tcW w:w="3023" w:type="dxa"/>
            <w:tcBorders>
              <w:top w:val="nil"/>
              <w:left w:val="single" w:sz="4" w:space="0" w:color="auto"/>
              <w:bottom w:val="nil"/>
              <w:right w:val="single" w:sz="4" w:space="0" w:color="auto"/>
            </w:tcBorders>
            <w:shd w:val="clear" w:color="auto" w:fill="auto"/>
            <w:vAlign w:val="center"/>
          </w:tcPr>
          <w:p w14:paraId="5A725DAC" w14:textId="77777777" w:rsidR="009E0E08" w:rsidRPr="003D30C9" w:rsidRDefault="009E0E08" w:rsidP="009E0E08">
            <w:pPr>
              <w:pStyle w:val="TAC"/>
              <w:rPr>
                <w:ins w:id="5795" w:author="Reihaneh Malekafzaliardakani" w:date="2024-05-27T11:24:00Z"/>
                <w:lang w:val="en-US" w:eastAsia="zh-CN"/>
              </w:rPr>
            </w:pPr>
          </w:p>
        </w:tc>
        <w:tc>
          <w:tcPr>
            <w:tcW w:w="1400" w:type="dxa"/>
            <w:tcBorders>
              <w:left w:val="single" w:sz="4" w:space="0" w:color="auto"/>
              <w:right w:val="single" w:sz="4" w:space="0" w:color="auto"/>
            </w:tcBorders>
            <w:vAlign w:val="center"/>
          </w:tcPr>
          <w:p w14:paraId="708073F6" w14:textId="52614F5D" w:rsidR="009E0E08" w:rsidRDefault="009E0E08" w:rsidP="009E0E08">
            <w:pPr>
              <w:pStyle w:val="TAC"/>
              <w:rPr>
                <w:ins w:id="5796" w:author="Reihaneh Malekafzaliardakani" w:date="2024-05-27T11:24:00Z"/>
                <w:rFonts w:cs="Arial"/>
                <w:color w:val="000000"/>
                <w:szCs w:val="18"/>
                <w:lang w:eastAsia="zh-TW"/>
              </w:rPr>
            </w:pPr>
            <w:ins w:id="5797" w:author="Reihaneh Malekafzaliardakani" w:date="2024-05-27T11:24:00Z">
              <w:r>
                <w:rPr>
                  <w:rFonts w:cs="Arial"/>
                  <w:color w:val="000000"/>
                  <w:szCs w:val="18"/>
                  <w:lang w:eastAsia="zh-TW"/>
                </w:rPr>
                <w:t>n5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AED9477" w14:textId="7A2E7A39" w:rsidR="009E0E08" w:rsidRDefault="009E0E08" w:rsidP="009E0E08">
            <w:pPr>
              <w:pStyle w:val="TAC"/>
              <w:rPr>
                <w:ins w:id="5798" w:author="Reihaneh Malekafzaliardakani" w:date="2024-05-27T11:24:00Z"/>
                <w:rFonts w:cs="Arial"/>
                <w:color w:val="000000"/>
                <w:szCs w:val="18"/>
              </w:rPr>
            </w:pPr>
            <w:ins w:id="5799" w:author="Reihaneh Malekafzaliardakani" w:date="2024-05-27T11:24:00Z">
              <w:r>
                <w:rPr>
                  <w:rFonts w:cs="Arial"/>
                  <w:color w:val="000000"/>
                  <w:szCs w:val="18"/>
                </w:rPr>
                <w:t>5, 10, 15, 20, 25</w:t>
              </w:r>
            </w:ins>
          </w:p>
        </w:tc>
        <w:tc>
          <w:tcPr>
            <w:tcW w:w="2677" w:type="dxa"/>
            <w:tcBorders>
              <w:top w:val="nil"/>
              <w:left w:val="single" w:sz="4" w:space="0" w:color="auto"/>
              <w:bottom w:val="nil"/>
              <w:right w:val="single" w:sz="4" w:space="0" w:color="auto"/>
            </w:tcBorders>
            <w:shd w:val="clear" w:color="auto" w:fill="auto"/>
            <w:vAlign w:val="center"/>
          </w:tcPr>
          <w:p w14:paraId="57654284" w14:textId="77777777" w:rsidR="009E0E08" w:rsidRPr="003D30C9" w:rsidRDefault="009E0E08" w:rsidP="009E0E08">
            <w:pPr>
              <w:pStyle w:val="TAC"/>
              <w:rPr>
                <w:ins w:id="5800" w:author="Reihaneh Malekafzaliardakani" w:date="2024-05-27T11:24:00Z"/>
                <w:lang w:eastAsia="zh-CN"/>
              </w:rPr>
            </w:pPr>
          </w:p>
        </w:tc>
      </w:tr>
      <w:tr w:rsidR="009E0E08" w:rsidRPr="003D30C9" w14:paraId="3F1775B6" w14:textId="77777777" w:rsidTr="00511532">
        <w:trPr>
          <w:trHeight w:val="187"/>
          <w:jc w:val="center"/>
          <w:ins w:id="5801" w:author="Reihaneh Malekafzaliardakani" w:date="2024-05-27T11:24:00Z"/>
        </w:trPr>
        <w:tc>
          <w:tcPr>
            <w:tcW w:w="2987" w:type="dxa"/>
            <w:tcBorders>
              <w:top w:val="nil"/>
              <w:left w:val="single" w:sz="4" w:space="0" w:color="auto"/>
              <w:bottom w:val="nil"/>
              <w:right w:val="single" w:sz="4" w:space="0" w:color="auto"/>
            </w:tcBorders>
            <w:shd w:val="clear" w:color="auto" w:fill="auto"/>
            <w:vAlign w:val="center"/>
          </w:tcPr>
          <w:p w14:paraId="6CA226DB" w14:textId="77777777" w:rsidR="009E0E08" w:rsidRPr="003D30C9" w:rsidRDefault="009E0E08" w:rsidP="009E0E08">
            <w:pPr>
              <w:pStyle w:val="TAC"/>
              <w:rPr>
                <w:ins w:id="5802" w:author="Reihaneh Malekafzaliardakani" w:date="2024-05-27T11:24:00Z"/>
              </w:rPr>
            </w:pPr>
          </w:p>
        </w:tc>
        <w:tc>
          <w:tcPr>
            <w:tcW w:w="3023" w:type="dxa"/>
            <w:tcBorders>
              <w:top w:val="nil"/>
              <w:left w:val="single" w:sz="4" w:space="0" w:color="auto"/>
              <w:bottom w:val="nil"/>
              <w:right w:val="single" w:sz="4" w:space="0" w:color="auto"/>
            </w:tcBorders>
            <w:shd w:val="clear" w:color="auto" w:fill="auto"/>
            <w:vAlign w:val="center"/>
          </w:tcPr>
          <w:p w14:paraId="23B98790" w14:textId="77777777" w:rsidR="009E0E08" w:rsidRPr="003D30C9" w:rsidRDefault="009E0E08" w:rsidP="009E0E08">
            <w:pPr>
              <w:pStyle w:val="TAC"/>
              <w:rPr>
                <w:ins w:id="5803" w:author="Reihaneh Malekafzaliardakani" w:date="2024-05-27T11:24:00Z"/>
                <w:lang w:val="en-US" w:eastAsia="zh-CN"/>
              </w:rPr>
            </w:pPr>
          </w:p>
        </w:tc>
        <w:tc>
          <w:tcPr>
            <w:tcW w:w="1400" w:type="dxa"/>
            <w:tcBorders>
              <w:left w:val="single" w:sz="4" w:space="0" w:color="auto"/>
              <w:right w:val="single" w:sz="4" w:space="0" w:color="auto"/>
            </w:tcBorders>
            <w:vAlign w:val="center"/>
          </w:tcPr>
          <w:p w14:paraId="1F925749" w14:textId="6413DBEF" w:rsidR="009E0E08" w:rsidRDefault="009E0E08" w:rsidP="009E0E08">
            <w:pPr>
              <w:pStyle w:val="TAC"/>
              <w:rPr>
                <w:ins w:id="5804" w:author="Reihaneh Malekafzaliardakani" w:date="2024-05-27T11:24:00Z"/>
                <w:rFonts w:cs="Arial"/>
                <w:color w:val="000000"/>
                <w:szCs w:val="18"/>
                <w:lang w:eastAsia="zh-TW"/>
              </w:rPr>
            </w:pPr>
            <w:ins w:id="5805" w:author="Reihaneh Malekafzaliardakani" w:date="2024-05-27T11:24:00Z">
              <w:r>
                <w:rPr>
                  <w:rFonts w:cs="Arial"/>
                  <w:color w:val="000000"/>
                  <w:szCs w:val="18"/>
                  <w:lang w:eastAsia="zh-TW"/>
                </w:rPr>
                <w:t>n40</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C2B594B" w14:textId="68E94A25" w:rsidR="009E0E08" w:rsidRDefault="009E0E08" w:rsidP="009E0E08">
            <w:pPr>
              <w:pStyle w:val="TAC"/>
              <w:rPr>
                <w:ins w:id="5806" w:author="Reihaneh Malekafzaliardakani" w:date="2024-05-27T11:24:00Z"/>
                <w:rFonts w:cs="Arial"/>
                <w:color w:val="000000"/>
                <w:szCs w:val="18"/>
              </w:rPr>
            </w:pPr>
            <w:ins w:id="5807" w:author="Reihaneh Malekafzaliardakani" w:date="2024-05-27T11:24:00Z">
              <w:r>
                <w:rPr>
                  <w:rFonts w:cs="Arial"/>
                  <w:color w:val="000000"/>
                  <w:szCs w:val="18"/>
                </w:rPr>
                <w:t>5, 10, 15, 20, 25, 30, 40, 50, 60, 70, 80, 90, 100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360D80EB" w14:textId="77777777" w:rsidR="009E0E08" w:rsidRPr="003D30C9" w:rsidRDefault="009E0E08" w:rsidP="009E0E08">
            <w:pPr>
              <w:pStyle w:val="TAC"/>
              <w:rPr>
                <w:ins w:id="5808" w:author="Reihaneh Malekafzaliardakani" w:date="2024-05-27T11:24:00Z"/>
                <w:lang w:eastAsia="zh-CN"/>
              </w:rPr>
            </w:pPr>
          </w:p>
        </w:tc>
      </w:tr>
      <w:tr w:rsidR="009E0E08" w:rsidRPr="003D30C9" w14:paraId="3FDE7A36" w14:textId="77777777" w:rsidTr="00511532">
        <w:trPr>
          <w:trHeight w:val="187"/>
          <w:jc w:val="center"/>
          <w:ins w:id="5809" w:author="Reihaneh Malekafzaliardakani" w:date="2024-05-27T11:24:00Z"/>
        </w:trPr>
        <w:tc>
          <w:tcPr>
            <w:tcW w:w="2987" w:type="dxa"/>
            <w:tcBorders>
              <w:top w:val="nil"/>
              <w:left w:val="single" w:sz="4" w:space="0" w:color="auto"/>
              <w:bottom w:val="nil"/>
              <w:right w:val="single" w:sz="4" w:space="0" w:color="auto"/>
            </w:tcBorders>
            <w:shd w:val="clear" w:color="auto" w:fill="auto"/>
            <w:vAlign w:val="center"/>
          </w:tcPr>
          <w:p w14:paraId="020BA5C1" w14:textId="77777777" w:rsidR="009E0E08" w:rsidRPr="003D30C9" w:rsidRDefault="009E0E08" w:rsidP="009E0E08">
            <w:pPr>
              <w:pStyle w:val="TAC"/>
              <w:rPr>
                <w:ins w:id="5810" w:author="Reihaneh Malekafzaliardakani" w:date="2024-05-27T11:24:00Z"/>
              </w:rPr>
            </w:pPr>
          </w:p>
        </w:tc>
        <w:tc>
          <w:tcPr>
            <w:tcW w:w="3023" w:type="dxa"/>
            <w:tcBorders>
              <w:top w:val="nil"/>
              <w:left w:val="single" w:sz="4" w:space="0" w:color="auto"/>
              <w:bottom w:val="nil"/>
              <w:right w:val="single" w:sz="4" w:space="0" w:color="auto"/>
            </w:tcBorders>
            <w:shd w:val="clear" w:color="auto" w:fill="auto"/>
            <w:vAlign w:val="center"/>
          </w:tcPr>
          <w:p w14:paraId="13E2A067" w14:textId="77777777" w:rsidR="009E0E08" w:rsidRPr="003D30C9" w:rsidRDefault="009E0E08" w:rsidP="009E0E08">
            <w:pPr>
              <w:pStyle w:val="TAC"/>
              <w:rPr>
                <w:ins w:id="5811" w:author="Reihaneh Malekafzaliardakani" w:date="2024-05-27T11:24:00Z"/>
                <w:lang w:val="en-US" w:eastAsia="zh-CN"/>
              </w:rPr>
            </w:pPr>
          </w:p>
        </w:tc>
        <w:tc>
          <w:tcPr>
            <w:tcW w:w="1400" w:type="dxa"/>
            <w:tcBorders>
              <w:left w:val="single" w:sz="4" w:space="0" w:color="auto"/>
              <w:right w:val="single" w:sz="4" w:space="0" w:color="auto"/>
            </w:tcBorders>
            <w:vAlign w:val="center"/>
          </w:tcPr>
          <w:p w14:paraId="7830473D" w14:textId="58CE63FA" w:rsidR="009E0E08" w:rsidRDefault="009E0E08" w:rsidP="009E0E08">
            <w:pPr>
              <w:pStyle w:val="TAC"/>
              <w:rPr>
                <w:ins w:id="5812" w:author="Reihaneh Malekafzaliardakani" w:date="2024-05-27T11:24:00Z"/>
                <w:rFonts w:cs="Arial"/>
                <w:color w:val="000000"/>
                <w:szCs w:val="18"/>
                <w:lang w:eastAsia="zh-TW"/>
              </w:rPr>
            </w:pPr>
            <w:ins w:id="5813" w:author="Reihaneh Malekafzaliardakani" w:date="2024-05-27T11:24:00Z">
              <w:r>
                <w:rPr>
                  <w:rFonts w:cs="Arial"/>
                  <w:color w:val="000000"/>
                  <w:szCs w:val="18"/>
                  <w:lang w:eastAsia="zh-TW"/>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F29EC5D" w14:textId="00DE554D" w:rsidR="009E0E08" w:rsidRDefault="009E0E08" w:rsidP="009E0E08">
            <w:pPr>
              <w:pStyle w:val="TAC"/>
              <w:rPr>
                <w:ins w:id="5814" w:author="Reihaneh Malekafzaliardakani" w:date="2024-05-27T11:24:00Z"/>
                <w:rFonts w:cs="Arial"/>
                <w:color w:val="000000"/>
                <w:szCs w:val="18"/>
              </w:rPr>
            </w:pPr>
            <w:ins w:id="5815" w:author="Reihaneh Malekafzaliardakani" w:date="2024-05-27T11:24:00Z">
              <w:r>
                <w:rPr>
                  <w:rFonts w:cs="Arial"/>
                  <w:color w:val="000000"/>
                  <w:szCs w:val="18"/>
                </w:rPr>
                <w:t>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365D99B5" w14:textId="77777777" w:rsidR="009E0E08" w:rsidRPr="003D30C9" w:rsidRDefault="009E0E08" w:rsidP="009E0E08">
            <w:pPr>
              <w:pStyle w:val="TAC"/>
              <w:rPr>
                <w:ins w:id="5816" w:author="Reihaneh Malekafzaliardakani" w:date="2024-05-27T11:24:00Z"/>
                <w:lang w:eastAsia="zh-CN"/>
              </w:rPr>
            </w:pPr>
          </w:p>
        </w:tc>
      </w:tr>
      <w:tr w:rsidR="009E0E08" w:rsidRPr="003D30C9" w14:paraId="2B564B14" w14:textId="77777777" w:rsidTr="00FA5AEB">
        <w:trPr>
          <w:trHeight w:val="187"/>
          <w:jc w:val="center"/>
          <w:ins w:id="5817" w:author="Reihaneh Malekafzaliardakani" w:date="2024-05-27T11:24:00Z"/>
        </w:trPr>
        <w:tc>
          <w:tcPr>
            <w:tcW w:w="2987" w:type="dxa"/>
            <w:tcBorders>
              <w:top w:val="nil"/>
              <w:left w:val="single" w:sz="4" w:space="0" w:color="auto"/>
              <w:bottom w:val="single" w:sz="4" w:space="0" w:color="auto"/>
              <w:right w:val="single" w:sz="4" w:space="0" w:color="auto"/>
            </w:tcBorders>
            <w:shd w:val="clear" w:color="auto" w:fill="auto"/>
            <w:vAlign w:val="center"/>
          </w:tcPr>
          <w:p w14:paraId="55035211" w14:textId="77777777" w:rsidR="009E0E08" w:rsidRPr="003D30C9" w:rsidRDefault="009E0E08" w:rsidP="009E0E08">
            <w:pPr>
              <w:pStyle w:val="TAC"/>
              <w:rPr>
                <w:ins w:id="5818" w:author="Reihaneh Malekafzaliardakani" w:date="2024-05-27T11:24:00Z"/>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7B7037F4" w14:textId="77777777" w:rsidR="009E0E08" w:rsidRPr="003D30C9" w:rsidRDefault="009E0E08" w:rsidP="009E0E08">
            <w:pPr>
              <w:pStyle w:val="TAC"/>
              <w:rPr>
                <w:ins w:id="5819" w:author="Reihaneh Malekafzaliardakani" w:date="2024-05-27T11:24:00Z"/>
                <w:lang w:val="en-US" w:eastAsia="zh-CN"/>
              </w:rPr>
            </w:pPr>
          </w:p>
        </w:tc>
        <w:tc>
          <w:tcPr>
            <w:tcW w:w="1400" w:type="dxa"/>
            <w:tcBorders>
              <w:left w:val="single" w:sz="4" w:space="0" w:color="auto"/>
              <w:right w:val="single" w:sz="4" w:space="0" w:color="auto"/>
            </w:tcBorders>
            <w:vAlign w:val="center"/>
          </w:tcPr>
          <w:p w14:paraId="1B1F8D6B" w14:textId="6C7B1887" w:rsidR="009E0E08" w:rsidRDefault="009E0E08" w:rsidP="009E0E08">
            <w:pPr>
              <w:pStyle w:val="TAC"/>
              <w:rPr>
                <w:ins w:id="5820" w:author="Reihaneh Malekafzaliardakani" w:date="2024-05-27T11:24:00Z"/>
                <w:rFonts w:cs="Arial"/>
                <w:color w:val="000000"/>
                <w:szCs w:val="18"/>
                <w:lang w:eastAsia="zh-TW"/>
              </w:rPr>
            </w:pPr>
            <w:ins w:id="5821" w:author="Reihaneh Malekafzaliardakani" w:date="2024-05-27T11:24:00Z">
              <w:r>
                <w:rPr>
                  <w:rFonts w:cs="Arial"/>
                  <w:color w:val="000000"/>
                  <w:szCs w:val="18"/>
                  <w:lang w:eastAsia="zh-TW"/>
                </w:rPr>
                <w:t>n105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4810C6D" w14:textId="4968DDAB" w:rsidR="009E0E08" w:rsidRDefault="009E0E08" w:rsidP="009E0E08">
            <w:pPr>
              <w:pStyle w:val="TAC"/>
              <w:rPr>
                <w:ins w:id="5822" w:author="Reihaneh Malekafzaliardakani" w:date="2024-05-27T11:24:00Z"/>
                <w:rFonts w:cs="Arial"/>
                <w:color w:val="000000"/>
                <w:szCs w:val="18"/>
              </w:rPr>
            </w:pPr>
            <w:ins w:id="5823" w:author="Reihaneh Malekafzaliardakani" w:date="2024-05-27T11:24:00Z">
              <w:r>
                <w:rPr>
                  <w:rFonts w:cs="Arial"/>
                  <w:color w:val="000000"/>
                  <w:szCs w:val="18"/>
                </w:rPr>
                <w:t>5, 10, 15, 20, 25, 30, 35</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05C6812D" w14:textId="77777777" w:rsidR="009E0E08" w:rsidRPr="003D30C9" w:rsidRDefault="009E0E08" w:rsidP="009E0E08">
            <w:pPr>
              <w:pStyle w:val="TAC"/>
              <w:rPr>
                <w:ins w:id="5824" w:author="Reihaneh Malekafzaliardakani" w:date="2024-05-27T11:24:00Z"/>
                <w:lang w:eastAsia="zh-CN"/>
              </w:rPr>
            </w:pPr>
          </w:p>
        </w:tc>
      </w:tr>
      <w:tr w:rsidR="009E0E08" w:rsidRPr="003D30C9" w14:paraId="0B7A542F"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7314DE40" w14:textId="77777777" w:rsidR="009E0E08" w:rsidRPr="003D30C9" w:rsidRDefault="009E0E08" w:rsidP="009E0E08">
            <w:pPr>
              <w:pStyle w:val="TAC"/>
            </w:pPr>
            <w:r w:rsidRPr="00A36404">
              <w:rPr>
                <w:lang w:eastAsia="zh-CN"/>
              </w:rPr>
              <w:t>CA_n1A-n7A-n28A-n38A-n78A</w:t>
            </w:r>
            <w:r w:rsidRPr="00325816">
              <w:rPr>
                <w:vertAlign w:val="superscript"/>
                <w:lang w:eastAsia="zh-CN"/>
              </w:rPr>
              <w:t>4</w:t>
            </w:r>
          </w:p>
        </w:tc>
        <w:tc>
          <w:tcPr>
            <w:tcW w:w="3023" w:type="dxa"/>
            <w:tcBorders>
              <w:top w:val="nil"/>
              <w:left w:val="single" w:sz="4" w:space="0" w:color="auto"/>
              <w:bottom w:val="nil"/>
              <w:right w:val="single" w:sz="4" w:space="0" w:color="auto"/>
            </w:tcBorders>
            <w:shd w:val="clear" w:color="auto" w:fill="auto"/>
            <w:vAlign w:val="center"/>
          </w:tcPr>
          <w:p w14:paraId="029F2328" w14:textId="77777777" w:rsidR="009E0E08" w:rsidRPr="003D30C9" w:rsidRDefault="009E0E08" w:rsidP="009E0E08">
            <w:pPr>
              <w:pStyle w:val="TAC"/>
              <w:rPr>
                <w:lang w:val="en-US" w:eastAsia="zh-CN"/>
              </w:rPr>
            </w:pPr>
            <w:r>
              <w:rPr>
                <w:lang w:val="en-US" w:eastAsia="zh-CN"/>
              </w:rPr>
              <w:t>-</w:t>
            </w:r>
          </w:p>
        </w:tc>
        <w:tc>
          <w:tcPr>
            <w:tcW w:w="1400" w:type="dxa"/>
            <w:tcBorders>
              <w:left w:val="single" w:sz="4" w:space="0" w:color="auto"/>
              <w:right w:val="single" w:sz="4" w:space="0" w:color="auto"/>
            </w:tcBorders>
            <w:vAlign w:val="center"/>
          </w:tcPr>
          <w:p w14:paraId="2E146A35" w14:textId="77777777" w:rsidR="009E0E08" w:rsidRPr="003D30C9" w:rsidRDefault="009E0E08" w:rsidP="009E0E08">
            <w:pPr>
              <w:pStyle w:val="TAC"/>
              <w:rPr>
                <w:lang w:eastAsia="ja-JP"/>
              </w:rPr>
            </w:pPr>
            <w:r w:rsidRPr="00A36404">
              <w:rPr>
                <w:lang w:eastAsia="zh-CN"/>
              </w:rPr>
              <w:t>n1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03B4154"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5C462EB2" w14:textId="77777777" w:rsidR="009E0E08" w:rsidRPr="003D30C9" w:rsidRDefault="009E0E08" w:rsidP="009E0E08">
            <w:pPr>
              <w:pStyle w:val="TAC"/>
              <w:rPr>
                <w:lang w:eastAsia="ja-JP"/>
              </w:rPr>
            </w:pPr>
            <w:r w:rsidRPr="003D30C9">
              <w:rPr>
                <w:rFonts w:hint="eastAsia"/>
                <w:lang w:eastAsia="zh-CN"/>
              </w:rPr>
              <w:t>0</w:t>
            </w:r>
          </w:p>
        </w:tc>
      </w:tr>
      <w:tr w:rsidR="009E0E08" w:rsidRPr="003D30C9" w14:paraId="47DA41D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EFC49AA"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5FA3009B"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0B5B3246" w14:textId="77777777" w:rsidR="009E0E08" w:rsidRPr="003D30C9" w:rsidRDefault="009E0E08" w:rsidP="009E0E08">
            <w:pPr>
              <w:pStyle w:val="TAC"/>
              <w:rPr>
                <w:lang w:eastAsia="ja-JP"/>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4A4537D"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6F23B4C1" w14:textId="77777777" w:rsidR="009E0E08" w:rsidRPr="003D30C9" w:rsidRDefault="009E0E08" w:rsidP="009E0E08">
            <w:pPr>
              <w:pStyle w:val="TAC"/>
              <w:rPr>
                <w:lang w:eastAsia="ja-JP"/>
              </w:rPr>
            </w:pPr>
          </w:p>
        </w:tc>
      </w:tr>
      <w:tr w:rsidR="009E0E08" w:rsidRPr="003D30C9" w14:paraId="1DA3583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B1D3E3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4BE85450"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2AF771D5" w14:textId="77777777" w:rsidR="009E0E08" w:rsidRPr="003D30C9" w:rsidRDefault="009E0E08" w:rsidP="009E0E08">
            <w:pPr>
              <w:pStyle w:val="TAC"/>
              <w:rPr>
                <w:lang w:eastAsia="ja-JP"/>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1D6BA03"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55AB09C9" w14:textId="77777777" w:rsidR="009E0E08" w:rsidRPr="003D30C9" w:rsidRDefault="009E0E08" w:rsidP="009E0E08">
            <w:pPr>
              <w:pStyle w:val="TAC"/>
              <w:rPr>
                <w:lang w:eastAsia="ja-JP"/>
              </w:rPr>
            </w:pPr>
          </w:p>
        </w:tc>
      </w:tr>
      <w:tr w:rsidR="009E0E08" w:rsidRPr="003D30C9" w14:paraId="62DB091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E7CC513"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33A1241F"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47F39845" w14:textId="77777777" w:rsidR="009E0E08" w:rsidRPr="003D30C9" w:rsidRDefault="009E0E08" w:rsidP="009E0E08">
            <w:pPr>
              <w:pStyle w:val="TAC"/>
              <w:rPr>
                <w:lang w:eastAsia="ja-JP"/>
              </w:rPr>
            </w:pPr>
            <w:r w:rsidRPr="003D30C9">
              <w:rPr>
                <w:lang w:eastAsia="zh-CN"/>
              </w:rPr>
              <w:t>n38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7257531"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230DC8BF" w14:textId="77777777" w:rsidR="009E0E08" w:rsidRPr="003D30C9" w:rsidRDefault="009E0E08" w:rsidP="009E0E08">
            <w:pPr>
              <w:pStyle w:val="TAC"/>
              <w:rPr>
                <w:lang w:eastAsia="ja-JP"/>
              </w:rPr>
            </w:pPr>
          </w:p>
        </w:tc>
      </w:tr>
      <w:tr w:rsidR="009E0E08" w:rsidRPr="003D30C9" w14:paraId="65D068D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7F8E964"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tcPr>
          <w:p w14:paraId="731E449E"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tcPr>
          <w:p w14:paraId="6B3B5071" w14:textId="77777777" w:rsidR="009E0E08" w:rsidRPr="003D30C9" w:rsidRDefault="009E0E08" w:rsidP="009E0E08">
            <w:pPr>
              <w:pStyle w:val="TAC"/>
              <w:rPr>
                <w:lang w:eastAsia="ja-JP"/>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D89E062" w14:textId="77777777" w:rsidR="009E0E08" w:rsidRPr="003D30C9" w:rsidRDefault="009E0E08" w:rsidP="009E0E08">
            <w:pPr>
              <w:pStyle w:val="TAC"/>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0D71E7A5" w14:textId="77777777" w:rsidR="009E0E08" w:rsidRPr="003D30C9" w:rsidRDefault="009E0E08" w:rsidP="009E0E08">
            <w:pPr>
              <w:pStyle w:val="TAC"/>
              <w:rPr>
                <w:lang w:eastAsia="ja-JP"/>
              </w:rPr>
            </w:pPr>
          </w:p>
        </w:tc>
      </w:tr>
      <w:tr w:rsidR="009E0E08" w:rsidRPr="003D30C9" w14:paraId="7E16A2F8"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7525639" w14:textId="77777777" w:rsidR="009E0E08" w:rsidRPr="003D30C9" w:rsidRDefault="009E0E08" w:rsidP="009E0E08">
            <w:pPr>
              <w:pStyle w:val="TAC"/>
            </w:pPr>
            <w:r w:rsidRPr="005346AB">
              <w:lastRenderedPageBreak/>
              <w:t>CA_n1A-n7A-n40A-n78A-n105A</w:t>
            </w:r>
          </w:p>
        </w:tc>
        <w:tc>
          <w:tcPr>
            <w:tcW w:w="3023" w:type="dxa"/>
            <w:tcBorders>
              <w:top w:val="single" w:sz="4" w:space="0" w:color="auto"/>
              <w:left w:val="single" w:sz="4" w:space="0" w:color="auto"/>
              <w:bottom w:val="nil"/>
              <w:right w:val="single" w:sz="4" w:space="0" w:color="auto"/>
            </w:tcBorders>
            <w:shd w:val="clear" w:color="auto" w:fill="auto"/>
          </w:tcPr>
          <w:p w14:paraId="7CC28DF0" w14:textId="77777777" w:rsidR="009E0E08" w:rsidRPr="005346AB" w:rsidRDefault="009E0E08" w:rsidP="009E0E08">
            <w:pPr>
              <w:pStyle w:val="TAC"/>
              <w:rPr>
                <w:lang w:val="en-US" w:eastAsia="zh-CN"/>
              </w:rPr>
            </w:pPr>
            <w:r w:rsidRPr="005346AB">
              <w:rPr>
                <w:lang w:val="en-US" w:eastAsia="zh-CN"/>
              </w:rPr>
              <w:t>CA_n1A-n7A</w:t>
            </w:r>
          </w:p>
          <w:p w14:paraId="4ECC2A18" w14:textId="77777777" w:rsidR="009E0E08" w:rsidRPr="005346AB" w:rsidRDefault="009E0E08" w:rsidP="009E0E08">
            <w:pPr>
              <w:pStyle w:val="TAC"/>
              <w:rPr>
                <w:lang w:val="en-US" w:eastAsia="zh-CN"/>
              </w:rPr>
            </w:pPr>
            <w:r w:rsidRPr="005346AB">
              <w:rPr>
                <w:lang w:val="en-US" w:eastAsia="zh-CN"/>
              </w:rPr>
              <w:t>CA_n1A-n40A</w:t>
            </w:r>
          </w:p>
          <w:p w14:paraId="0977C8F1" w14:textId="77777777" w:rsidR="009E0E08" w:rsidRPr="005346AB" w:rsidRDefault="009E0E08" w:rsidP="009E0E08">
            <w:pPr>
              <w:pStyle w:val="TAC"/>
              <w:rPr>
                <w:lang w:val="en-US" w:eastAsia="zh-CN"/>
              </w:rPr>
            </w:pPr>
            <w:r w:rsidRPr="005346AB">
              <w:rPr>
                <w:lang w:val="en-US" w:eastAsia="zh-CN"/>
              </w:rPr>
              <w:t>CA_n1A-n78A</w:t>
            </w:r>
          </w:p>
          <w:p w14:paraId="53648072" w14:textId="77777777" w:rsidR="009E0E08" w:rsidRPr="005346AB" w:rsidRDefault="009E0E08" w:rsidP="009E0E08">
            <w:pPr>
              <w:pStyle w:val="TAC"/>
              <w:rPr>
                <w:lang w:val="en-US" w:eastAsia="zh-CN"/>
              </w:rPr>
            </w:pPr>
            <w:r w:rsidRPr="005346AB">
              <w:rPr>
                <w:lang w:val="en-US" w:eastAsia="zh-CN"/>
              </w:rPr>
              <w:t>CA_n1A-n105A</w:t>
            </w:r>
          </w:p>
          <w:p w14:paraId="51A06669" w14:textId="77777777" w:rsidR="009E0E08" w:rsidRPr="005346AB" w:rsidRDefault="009E0E08" w:rsidP="009E0E08">
            <w:pPr>
              <w:pStyle w:val="TAC"/>
              <w:rPr>
                <w:lang w:val="en-US" w:eastAsia="zh-CN"/>
              </w:rPr>
            </w:pPr>
            <w:r w:rsidRPr="005346AB">
              <w:rPr>
                <w:lang w:val="en-US" w:eastAsia="zh-CN"/>
              </w:rPr>
              <w:t>CA_n7A-n40A</w:t>
            </w:r>
          </w:p>
          <w:p w14:paraId="1185B18C" w14:textId="77777777" w:rsidR="009E0E08" w:rsidRPr="005346AB" w:rsidRDefault="009E0E08" w:rsidP="009E0E08">
            <w:pPr>
              <w:pStyle w:val="TAC"/>
              <w:rPr>
                <w:lang w:val="en-US" w:eastAsia="zh-CN"/>
              </w:rPr>
            </w:pPr>
            <w:r w:rsidRPr="005346AB">
              <w:rPr>
                <w:lang w:val="en-US" w:eastAsia="zh-CN"/>
              </w:rPr>
              <w:t>CA_n7A-n78A</w:t>
            </w:r>
          </w:p>
          <w:p w14:paraId="50F914CF" w14:textId="77777777" w:rsidR="009E0E08" w:rsidRPr="005346AB" w:rsidRDefault="009E0E08" w:rsidP="009E0E08">
            <w:pPr>
              <w:pStyle w:val="TAC"/>
              <w:rPr>
                <w:lang w:val="en-US" w:eastAsia="zh-CN"/>
              </w:rPr>
            </w:pPr>
            <w:r w:rsidRPr="005346AB">
              <w:rPr>
                <w:lang w:val="en-US" w:eastAsia="zh-CN"/>
              </w:rPr>
              <w:t>CA_n7A-n105A</w:t>
            </w:r>
          </w:p>
          <w:p w14:paraId="7EA037F1" w14:textId="77777777" w:rsidR="009E0E08" w:rsidRPr="005346AB" w:rsidRDefault="009E0E08" w:rsidP="009E0E08">
            <w:pPr>
              <w:pStyle w:val="TAC"/>
              <w:rPr>
                <w:lang w:val="en-US" w:eastAsia="zh-CN"/>
              </w:rPr>
            </w:pPr>
            <w:r w:rsidRPr="005346AB">
              <w:rPr>
                <w:lang w:val="en-US" w:eastAsia="zh-CN"/>
              </w:rPr>
              <w:t>CA_n40A-n78A</w:t>
            </w:r>
          </w:p>
          <w:p w14:paraId="638F0439" w14:textId="77777777" w:rsidR="009E0E08" w:rsidRPr="005346AB" w:rsidRDefault="009E0E08" w:rsidP="009E0E08">
            <w:pPr>
              <w:pStyle w:val="TAC"/>
              <w:rPr>
                <w:lang w:val="en-US" w:eastAsia="zh-CN"/>
              </w:rPr>
            </w:pPr>
            <w:r w:rsidRPr="005346AB">
              <w:rPr>
                <w:lang w:val="en-US" w:eastAsia="zh-CN"/>
              </w:rPr>
              <w:t>CA_n40A-n105A</w:t>
            </w:r>
          </w:p>
          <w:p w14:paraId="00A1D94D" w14:textId="77777777" w:rsidR="009E0E08" w:rsidRPr="003D30C9" w:rsidRDefault="009E0E08" w:rsidP="009E0E08">
            <w:pPr>
              <w:pStyle w:val="TAC"/>
              <w:rPr>
                <w:lang w:val="en-US" w:eastAsia="zh-CN"/>
              </w:rPr>
            </w:pPr>
            <w:r w:rsidRPr="005346AB">
              <w:rPr>
                <w:lang w:val="en-US" w:eastAsia="zh-CN"/>
              </w:rPr>
              <w:t>CA_n78A-n105A</w:t>
            </w:r>
          </w:p>
        </w:tc>
        <w:tc>
          <w:tcPr>
            <w:tcW w:w="1400" w:type="dxa"/>
            <w:tcBorders>
              <w:left w:val="single" w:sz="4" w:space="0" w:color="auto"/>
              <w:right w:val="single" w:sz="4" w:space="0" w:color="auto"/>
            </w:tcBorders>
            <w:vAlign w:val="center"/>
          </w:tcPr>
          <w:p w14:paraId="5C1A033D" w14:textId="77777777" w:rsidR="009E0E08" w:rsidRPr="003D30C9" w:rsidRDefault="009E0E08" w:rsidP="009E0E08">
            <w:pPr>
              <w:pStyle w:val="TAC"/>
              <w:rPr>
                <w:lang w:eastAsia="zh-CN"/>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CFB11B3" w14:textId="77777777" w:rsidR="009E0E08" w:rsidRPr="003D30C9" w:rsidRDefault="009E0E08" w:rsidP="009E0E08">
            <w:pPr>
              <w:pStyle w:val="TAC"/>
              <w:rPr>
                <w:lang w:val="en-US" w:eastAsia="zh-CN"/>
              </w:rPr>
            </w:pPr>
            <w:r w:rsidRPr="003D30C9">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76E303D3" w14:textId="77777777" w:rsidR="009E0E08" w:rsidRPr="003D30C9" w:rsidRDefault="009E0E08" w:rsidP="009E0E08">
            <w:pPr>
              <w:pStyle w:val="TAC"/>
              <w:rPr>
                <w:lang w:eastAsia="ja-JP"/>
              </w:rPr>
            </w:pPr>
            <w:r>
              <w:rPr>
                <w:lang w:eastAsia="zh-CN"/>
              </w:rPr>
              <w:t>0</w:t>
            </w:r>
          </w:p>
        </w:tc>
      </w:tr>
      <w:tr w:rsidR="009E0E08" w:rsidRPr="003D30C9" w14:paraId="18A0264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57704E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0203A853"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615D378A" w14:textId="77777777" w:rsidR="009E0E08" w:rsidRPr="003D30C9" w:rsidRDefault="009E0E08" w:rsidP="009E0E08">
            <w:pPr>
              <w:pStyle w:val="TAC"/>
              <w:rPr>
                <w:lang w:eastAsia="zh-CN"/>
              </w:rPr>
            </w:pPr>
            <w:r>
              <w:rPr>
                <w:lang w:eastAsia="ja-JP"/>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0289C99"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410C86E7" w14:textId="77777777" w:rsidR="009E0E08" w:rsidRPr="003D30C9" w:rsidRDefault="009E0E08" w:rsidP="009E0E08">
            <w:pPr>
              <w:pStyle w:val="TAC"/>
              <w:rPr>
                <w:lang w:eastAsia="ja-JP"/>
              </w:rPr>
            </w:pPr>
          </w:p>
        </w:tc>
      </w:tr>
      <w:tr w:rsidR="009E0E08" w:rsidRPr="003D30C9" w14:paraId="457F994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2E9743E"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611D516D"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3CC9B9CF" w14:textId="77777777" w:rsidR="009E0E08" w:rsidRPr="003D30C9" w:rsidRDefault="009E0E08" w:rsidP="009E0E08">
            <w:pPr>
              <w:pStyle w:val="TAC"/>
              <w:rPr>
                <w:lang w:eastAsia="zh-CN"/>
              </w:rPr>
            </w:pPr>
            <w:r>
              <w:rPr>
                <w:lang w:eastAsia="ja-JP"/>
              </w:rPr>
              <w:t>n40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1EA13AA" w14:textId="77777777" w:rsidR="009E0E08" w:rsidRPr="003D30C9" w:rsidRDefault="009E0E08" w:rsidP="009E0E08">
            <w:pPr>
              <w:pStyle w:val="TAC"/>
              <w:rPr>
                <w:lang w:val="en-US" w:eastAsia="zh-CN"/>
              </w:rPr>
            </w:pPr>
            <w:r w:rsidRPr="003D30C9">
              <w:t xml:space="preserve">10, 15, 20, 30, 40, 50, 60, </w:t>
            </w:r>
            <w:r>
              <w:t>70</w:t>
            </w:r>
            <w:r w:rsidRPr="003D30C9">
              <w:t>, 80, 90, 100</w:t>
            </w:r>
          </w:p>
        </w:tc>
        <w:tc>
          <w:tcPr>
            <w:tcW w:w="2677" w:type="dxa"/>
            <w:tcBorders>
              <w:top w:val="nil"/>
              <w:left w:val="single" w:sz="4" w:space="0" w:color="auto"/>
              <w:bottom w:val="nil"/>
              <w:right w:val="single" w:sz="4" w:space="0" w:color="auto"/>
            </w:tcBorders>
            <w:shd w:val="clear" w:color="auto" w:fill="auto"/>
            <w:vAlign w:val="center"/>
          </w:tcPr>
          <w:p w14:paraId="2C0135F4" w14:textId="77777777" w:rsidR="009E0E08" w:rsidRPr="003D30C9" w:rsidRDefault="009E0E08" w:rsidP="009E0E08">
            <w:pPr>
              <w:pStyle w:val="TAC"/>
              <w:rPr>
                <w:lang w:eastAsia="ja-JP"/>
              </w:rPr>
            </w:pPr>
          </w:p>
        </w:tc>
      </w:tr>
      <w:tr w:rsidR="009E0E08" w:rsidRPr="003D30C9" w14:paraId="76D351B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B27DEC8"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539A7C04"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68948BBA" w14:textId="77777777" w:rsidR="009E0E08" w:rsidRPr="003D30C9" w:rsidRDefault="009E0E08" w:rsidP="009E0E08">
            <w:pPr>
              <w:pStyle w:val="TAC"/>
              <w:rPr>
                <w:lang w:eastAsia="zh-CN"/>
              </w:rPr>
            </w:pPr>
            <w:r w:rsidRPr="003D30C9">
              <w:rPr>
                <w:rFonts w:hint="eastAsia"/>
                <w:lang w:eastAsia="ja-JP"/>
              </w:rPr>
              <w:t>n</w:t>
            </w:r>
            <w:r w:rsidRPr="003D30C9">
              <w:rPr>
                <w:lang w:eastAsia="ja-JP"/>
              </w:rPr>
              <w:t>7</w:t>
            </w:r>
            <w:r>
              <w:rPr>
                <w:lang w:eastAsia="ja-JP"/>
              </w:rPr>
              <w:t>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5C15C74" w14:textId="77777777" w:rsidR="009E0E08" w:rsidRPr="003D30C9" w:rsidRDefault="009E0E08" w:rsidP="009E0E08">
            <w:pPr>
              <w:pStyle w:val="TAC"/>
              <w:rPr>
                <w:lang w:val="en-US" w:eastAsia="zh-CN"/>
              </w:rPr>
            </w:pPr>
            <w:r w:rsidRPr="003D30C9">
              <w:rPr>
                <w:lang w:val="en-US" w:eastAsia="zh-CN"/>
              </w:rPr>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0604879D" w14:textId="77777777" w:rsidR="009E0E08" w:rsidRPr="003D30C9" w:rsidRDefault="009E0E08" w:rsidP="009E0E08">
            <w:pPr>
              <w:pStyle w:val="TAC"/>
              <w:rPr>
                <w:lang w:eastAsia="ja-JP"/>
              </w:rPr>
            </w:pPr>
          </w:p>
        </w:tc>
      </w:tr>
      <w:tr w:rsidR="009E0E08" w:rsidRPr="003D30C9" w14:paraId="54D57295"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3F30F2F"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tcPr>
          <w:p w14:paraId="3E9A43FC"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3F2EE015" w14:textId="77777777" w:rsidR="009E0E08" w:rsidRPr="003D30C9" w:rsidRDefault="009E0E08" w:rsidP="009E0E08">
            <w:pPr>
              <w:pStyle w:val="TAC"/>
              <w:rPr>
                <w:lang w:eastAsia="zh-CN"/>
              </w:rPr>
            </w:pPr>
            <w:r>
              <w:rPr>
                <w:lang w:eastAsia="ja-JP"/>
              </w:rPr>
              <w:t>n105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4574EB0" w14:textId="77777777" w:rsidR="009E0E08" w:rsidRPr="003D30C9" w:rsidRDefault="009E0E08" w:rsidP="009E0E08">
            <w:pPr>
              <w:pStyle w:val="TAC"/>
              <w:rPr>
                <w:lang w:val="en-US" w:eastAsia="zh-CN"/>
              </w:rPr>
            </w:pPr>
            <w:r w:rsidRPr="003D30C9">
              <w:t>5, 10, 15, 20</w:t>
            </w:r>
            <w:r>
              <w:t>, 25, 30, 35</w:t>
            </w:r>
          </w:p>
        </w:tc>
        <w:tc>
          <w:tcPr>
            <w:tcW w:w="2677" w:type="dxa"/>
            <w:tcBorders>
              <w:top w:val="nil"/>
              <w:left w:val="single" w:sz="4" w:space="0" w:color="auto"/>
              <w:bottom w:val="single" w:sz="4" w:space="0" w:color="auto"/>
              <w:right w:val="single" w:sz="4" w:space="0" w:color="auto"/>
            </w:tcBorders>
            <w:shd w:val="clear" w:color="auto" w:fill="auto"/>
            <w:vAlign w:val="center"/>
          </w:tcPr>
          <w:p w14:paraId="24726D3D" w14:textId="77777777" w:rsidR="009E0E08" w:rsidRPr="003D30C9" w:rsidRDefault="009E0E08" w:rsidP="009E0E08">
            <w:pPr>
              <w:pStyle w:val="TAC"/>
              <w:rPr>
                <w:lang w:eastAsia="ja-JP"/>
              </w:rPr>
            </w:pPr>
          </w:p>
        </w:tc>
      </w:tr>
      <w:tr w:rsidR="009E0E08" w:rsidRPr="003D30C9" w14:paraId="209F50E3"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B99AB87" w14:textId="77777777" w:rsidR="009E0E08" w:rsidRPr="003D30C9" w:rsidRDefault="009E0E08" w:rsidP="009E0E08">
            <w:pPr>
              <w:pStyle w:val="TAC"/>
            </w:pPr>
            <w:r w:rsidRPr="003D30C9">
              <w:t>CA_n1A-n28A-n41A-n77A-n79A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1561502" w14:textId="77777777" w:rsidR="009E0E08" w:rsidRPr="003D30C9" w:rsidRDefault="009E0E08" w:rsidP="009E0E08">
            <w:pPr>
              <w:pStyle w:val="TAC"/>
              <w:rPr>
                <w:lang w:val="en-US" w:eastAsia="zh-CN"/>
              </w:rPr>
            </w:pPr>
            <w:r w:rsidRPr="003D30C9">
              <w:rPr>
                <w:lang w:val="en-US" w:eastAsia="zh-CN"/>
              </w:rPr>
              <w:t>CA_n1A-n28A</w:t>
            </w:r>
          </w:p>
          <w:p w14:paraId="0E70EC0F" w14:textId="77777777" w:rsidR="009E0E08" w:rsidRPr="003D30C9" w:rsidRDefault="009E0E08" w:rsidP="009E0E08">
            <w:pPr>
              <w:pStyle w:val="TAC"/>
              <w:rPr>
                <w:lang w:val="en-US" w:eastAsia="zh-CN"/>
              </w:rPr>
            </w:pPr>
            <w:r w:rsidRPr="003D30C9">
              <w:rPr>
                <w:lang w:val="en-US" w:eastAsia="zh-CN"/>
              </w:rPr>
              <w:t>CA_n1A-n41A</w:t>
            </w:r>
          </w:p>
          <w:p w14:paraId="1D1CB885" w14:textId="77777777" w:rsidR="009E0E08" w:rsidRPr="003D30C9" w:rsidRDefault="009E0E08" w:rsidP="009E0E08">
            <w:pPr>
              <w:pStyle w:val="TAC"/>
              <w:rPr>
                <w:lang w:val="en-US" w:eastAsia="zh-CN"/>
              </w:rPr>
            </w:pPr>
            <w:r w:rsidRPr="003D30C9">
              <w:rPr>
                <w:lang w:val="en-US" w:eastAsia="zh-CN"/>
              </w:rPr>
              <w:t>CA_n1A-n77A</w:t>
            </w:r>
          </w:p>
          <w:p w14:paraId="71DF7B37" w14:textId="77777777" w:rsidR="009E0E08" w:rsidRPr="003D30C9" w:rsidRDefault="009E0E08" w:rsidP="009E0E08">
            <w:pPr>
              <w:pStyle w:val="TAC"/>
              <w:rPr>
                <w:lang w:val="en-US" w:eastAsia="zh-CN"/>
              </w:rPr>
            </w:pPr>
            <w:r w:rsidRPr="003D30C9">
              <w:rPr>
                <w:lang w:val="en-US" w:eastAsia="zh-CN"/>
              </w:rPr>
              <w:t>CA_n1A-n79A</w:t>
            </w:r>
          </w:p>
          <w:p w14:paraId="2586CFF6" w14:textId="77777777" w:rsidR="009E0E08" w:rsidRPr="003D30C9" w:rsidRDefault="009E0E08" w:rsidP="009E0E08">
            <w:pPr>
              <w:pStyle w:val="TAC"/>
              <w:rPr>
                <w:lang w:val="en-US" w:eastAsia="zh-CN"/>
              </w:rPr>
            </w:pPr>
            <w:r w:rsidRPr="003D30C9">
              <w:rPr>
                <w:lang w:val="en-US" w:eastAsia="zh-CN"/>
              </w:rPr>
              <w:t>CA_n28A-n41A</w:t>
            </w:r>
          </w:p>
          <w:p w14:paraId="3FE4E842" w14:textId="77777777" w:rsidR="009E0E08" w:rsidRPr="003D30C9" w:rsidRDefault="009E0E08" w:rsidP="009E0E08">
            <w:pPr>
              <w:pStyle w:val="TAC"/>
              <w:rPr>
                <w:lang w:val="en-US" w:eastAsia="zh-CN"/>
              </w:rPr>
            </w:pPr>
            <w:r w:rsidRPr="003D30C9">
              <w:rPr>
                <w:lang w:val="en-US" w:eastAsia="zh-CN"/>
              </w:rPr>
              <w:t>CA_n28A-n77A</w:t>
            </w:r>
          </w:p>
          <w:p w14:paraId="4BAF084A" w14:textId="77777777" w:rsidR="009E0E08" w:rsidRPr="003D30C9" w:rsidRDefault="009E0E08" w:rsidP="009E0E08">
            <w:pPr>
              <w:pStyle w:val="TAC"/>
              <w:rPr>
                <w:lang w:val="en-US" w:eastAsia="zh-CN"/>
              </w:rPr>
            </w:pPr>
            <w:r w:rsidRPr="003D30C9">
              <w:rPr>
                <w:lang w:val="en-US" w:eastAsia="zh-CN"/>
              </w:rPr>
              <w:t>CA_n28A-n79A</w:t>
            </w:r>
          </w:p>
          <w:p w14:paraId="14DDD055" w14:textId="77777777" w:rsidR="009E0E08" w:rsidRPr="003D30C9" w:rsidRDefault="009E0E08" w:rsidP="009E0E08">
            <w:pPr>
              <w:pStyle w:val="TAC"/>
              <w:rPr>
                <w:lang w:val="en-US" w:eastAsia="zh-CN"/>
              </w:rPr>
            </w:pPr>
            <w:r w:rsidRPr="003D30C9">
              <w:rPr>
                <w:lang w:val="en-US" w:eastAsia="zh-CN"/>
              </w:rPr>
              <w:t>CA_n41A-n77A</w:t>
            </w:r>
          </w:p>
          <w:p w14:paraId="1C8E115E" w14:textId="77777777" w:rsidR="009E0E08" w:rsidRPr="003D30C9" w:rsidRDefault="009E0E08" w:rsidP="009E0E08">
            <w:pPr>
              <w:pStyle w:val="TAC"/>
              <w:rPr>
                <w:lang w:val="en-US" w:eastAsia="zh-CN"/>
              </w:rPr>
            </w:pPr>
            <w:r w:rsidRPr="003D30C9">
              <w:rPr>
                <w:lang w:val="en-US" w:eastAsia="zh-CN"/>
              </w:rPr>
              <w:t>CA_n41A-n79A</w:t>
            </w:r>
          </w:p>
          <w:p w14:paraId="113CF760" w14:textId="77777777" w:rsidR="009E0E08" w:rsidRPr="003D30C9" w:rsidRDefault="009E0E08" w:rsidP="009E0E08">
            <w:pPr>
              <w:pStyle w:val="TAC"/>
              <w:rPr>
                <w:lang w:val="en-US" w:eastAsia="zh-CN"/>
              </w:rPr>
            </w:pPr>
            <w:r w:rsidRPr="003D30C9">
              <w:rPr>
                <w:lang w:val="en-US" w:eastAsia="zh-CN"/>
              </w:rPr>
              <w:t>CA_n77A-n79A</w:t>
            </w:r>
          </w:p>
        </w:tc>
        <w:tc>
          <w:tcPr>
            <w:tcW w:w="1400" w:type="dxa"/>
            <w:tcBorders>
              <w:left w:val="single" w:sz="4" w:space="0" w:color="auto"/>
              <w:right w:val="single" w:sz="4" w:space="0" w:color="auto"/>
            </w:tcBorders>
            <w:vAlign w:val="center"/>
          </w:tcPr>
          <w:p w14:paraId="6AEAE880"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0E67368" w14:textId="77777777" w:rsidR="009E0E08" w:rsidRPr="003D30C9" w:rsidRDefault="009E0E08" w:rsidP="009E0E08">
            <w:pPr>
              <w:pStyle w:val="TAC"/>
              <w:rPr>
                <w:lang w:val="en-US"/>
              </w:rPr>
            </w:pPr>
            <w:r w:rsidRPr="003D30C9">
              <w:t>5, 10, 15, 20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3E62ED4" w14:textId="77777777" w:rsidR="009E0E08" w:rsidRPr="003D30C9" w:rsidRDefault="009E0E08" w:rsidP="009E0E08">
            <w:pPr>
              <w:pStyle w:val="TAC"/>
              <w:rPr>
                <w:lang w:eastAsia="zh-CN"/>
              </w:rPr>
            </w:pPr>
            <w:r w:rsidRPr="003D30C9">
              <w:rPr>
                <w:rFonts w:hint="eastAsia"/>
                <w:lang w:eastAsia="ja-JP"/>
              </w:rPr>
              <w:t>0</w:t>
            </w:r>
          </w:p>
        </w:tc>
      </w:tr>
      <w:tr w:rsidR="009E0E08" w:rsidRPr="003D30C9" w14:paraId="6ED5392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AEECE1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664EF9E"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79496121"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F201BF0" w14:textId="77777777" w:rsidR="009E0E08" w:rsidRPr="003D30C9" w:rsidRDefault="009E0E08" w:rsidP="009E0E08">
            <w:pPr>
              <w:pStyle w:val="TAC"/>
              <w:rPr>
                <w:lang w:val="en-US"/>
              </w:rPr>
            </w:pPr>
            <w:r w:rsidRPr="003D30C9">
              <w:t>5, 10</w:t>
            </w:r>
          </w:p>
        </w:tc>
        <w:tc>
          <w:tcPr>
            <w:tcW w:w="2677" w:type="dxa"/>
            <w:tcBorders>
              <w:top w:val="nil"/>
              <w:left w:val="single" w:sz="4" w:space="0" w:color="auto"/>
              <w:bottom w:val="nil"/>
              <w:right w:val="single" w:sz="4" w:space="0" w:color="auto"/>
            </w:tcBorders>
            <w:shd w:val="clear" w:color="auto" w:fill="auto"/>
            <w:vAlign w:val="center"/>
          </w:tcPr>
          <w:p w14:paraId="5DDC7DDC" w14:textId="77777777" w:rsidR="009E0E08" w:rsidRPr="003D30C9" w:rsidRDefault="009E0E08" w:rsidP="009E0E08">
            <w:pPr>
              <w:pStyle w:val="TAC"/>
              <w:rPr>
                <w:lang w:eastAsia="zh-CN"/>
              </w:rPr>
            </w:pPr>
          </w:p>
        </w:tc>
      </w:tr>
      <w:tr w:rsidR="009E0E08" w:rsidRPr="003D30C9" w14:paraId="17A0496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4FFBF3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257F759"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63B90505" w14:textId="77777777" w:rsidR="009E0E08" w:rsidRPr="003D30C9" w:rsidRDefault="009E0E08" w:rsidP="009E0E08">
            <w:pPr>
              <w:pStyle w:val="TAC"/>
              <w:rPr>
                <w:lang w:val="sv-SE" w:eastAsia="zh-TW"/>
              </w:rPr>
            </w:pPr>
            <w:r w:rsidRPr="003D30C9">
              <w:rPr>
                <w:lang w:eastAsia="ja-JP"/>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C027C0A" w14:textId="77777777" w:rsidR="009E0E08" w:rsidRPr="003D30C9" w:rsidRDefault="009E0E08" w:rsidP="009E0E08">
            <w:pPr>
              <w:pStyle w:val="TAC"/>
              <w:rPr>
                <w:lang w:val="en-US"/>
              </w:rPr>
            </w:pPr>
            <w:r w:rsidRPr="003D30C9">
              <w:t>10, 15, 20, 30, 40, 50, 60, 80, 90, 100</w:t>
            </w:r>
          </w:p>
        </w:tc>
        <w:tc>
          <w:tcPr>
            <w:tcW w:w="2677" w:type="dxa"/>
            <w:tcBorders>
              <w:top w:val="nil"/>
              <w:left w:val="single" w:sz="4" w:space="0" w:color="auto"/>
              <w:bottom w:val="nil"/>
              <w:right w:val="single" w:sz="4" w:space="0" w:color="auto"/>
            </w:tcBorders>
            <w:shd w:val="clear" w:color="auto" w:fill="auto"/>
            <w:vAlign w:val="center"/>
          </w:tcPr>
          <w:p w14:paraId="165D62B4" w14:textId="77777777" w:rsidR="009E0E08" w:rsidRPr="003D30C9" w:rsidRDefault="009E0E08" w:rsidP="009E0E08">
            <w:pPr>
              <w:pStyle w:val="TAC"/>
              <w:rPr>
                <w:lang w:eastAsia="zh-CN"/>
              </w:rPr>
            </w:pPr>
          </w:p>
        </w:tc>
      </w:tr>
      <w:tr w:rsidR="009E0E08" w:rsidRPr="003D30C9" w14:paraId="4972296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B2D3FE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1FA2777"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44C8B4E8"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2D0F65B" w14:textId="77777777" w:rsidR="009E0E08" w:rsidRPr="003D30C9" w:rsidRDefault="009E0E08" w:rsidP="009E0E08">
            <w:pPr>
              <w:pStyle w:val="TAC"/>
              <w:rPr>
                <w:lang w:val="en-US"/>
              </w:rPr>
            </w:pPr>
            <w:r w:rsidRPr="003D30C9">
              <w:t>10, 15, 20, 30, 40, 50, 60, 70, 80, 90, 100</w:t>
            </w:r>
          </w:p>
        </w:tc>
        <w:tc>
          <w:tcPr>
            <w:tcW w:w="2677" w:type="dxa"/>
            <w:tcBorders>
              <w:top w:val="nil"/>
              <w:left w:val="single" w:sz="4" w:space="0" w:color="auto"/>
              <w:bottom w:val="nil"/>
              <w:right w:val="single" w:sz="4" w:space="0" w:color="auto"/>
            </w:tcBorders>
            <w:shd w:val="clear" w:color="auto" w:fill="auto"/>
            <w:vAlign w:val="center"/>
          </w:tcPr>
          <w:p w14:paraId="0587E53E" w14:textId="77777777" w:rsidR="009E0E08" w:rsidRPr="003D30C9" w:rsidRDefault="009E0E08" w:rsidP="009E0E08">
            <w:pPr>
              <w:pStyle w:val="TAC"/>
              <w:rPr>
                <w:lang w:eastAsia="zh-CN"/>
              </w:rPr>
            </w:pPr>
          </w:p>
        </w:tc>
      </w:tr>
      <w:tr w:rsidR="009E0E08" w:rsidRPr="003D30C9" w14:paraId="7A1553BC"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BAA4E5F"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0F8D6E14" w14:textId="77777777" w:rsidR="009E0E08" w:rsidRPr="003D30C9" w:rsidRDefault="009E0E08" w:rsidP="009E0E08">
            <w:pPr>
              <w:pStyle w:val="TAC"/>
              <w:rPr>
                <w:lang w:val="en-US" w:eastAsia="zh-CN"/>
              </w:rPr>
            </w:pPr>
          </w:p>
        </w:tc>
        <w:tc>
          <w:tcPr>
            <w:tcW w:w="1400" w:type="dxa"/>
            <w:tcBorders>
              <w:left w:val="single" w:sz="4" w:space="0" w:color="auto"/>
              <w:right w:val="single" w:sz="4" w:space="0" w:color="auto"/>
            </w:tcBorders>
            <w:vAlign w:val="center"/>
          </w:tcPr>
          <w:p w14:paraId="3FC4A765" w14:textId="77777777" w:rsidR="009E0E08" w:rsidRPr="003D30C9" w:rsidRDefault="009E0E08" w:rsidP="009E0E08">
            <w:pPr>
              <w:pStyle w:val="TAC"/>
              <w:rPr>
                <w:lang w:val="sv-SE" w:eastAsia="zh-TW"/>
              </w:rPr>
            </w:pPr>
            <w:r w:rsidRPr="003D30C9">
              <w:rPr>
                <w:rFonts w:hint="eastAsia"/>
                <w:lang w:eastAsia="ja-JP"/>
              </w:rPr>
              <w:t>n</w:t>
            </w:r>
            <w:r w:rsidRPr="003D30C9">
              <w:rPr>
                <w:lang w:eastAsia="ja-JP"/>
              </w:rPr>
              <w:t>79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6569505" w14:textId="77777777" w:rsidR="009E0E08" w:rsidRPr="003D30C9" w:rsidRDefault="009E0E08" w:rsidP="009E0E08">
            <w:pPr>
              <w:pStyle w:val="TAC"/>
              <w:rPr>
                <w:lang w:val="en-US"/>
              </w:rPr>
            </w:pPr>
            <w:r w:rsidRPr="003D30C9">
              <w:t>40, 50, 60, 80, 100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729FDE05" w14:textId="77777777" w:rsidR="009E0E08" w:rsidRPr="003D30C9" w:rsidRDefault="009E0E08" w:rsidP="009E0E08">
            <w:pPr>
              <w:pStyle w:val="TAC"/>
              <w:rPr>
                <w:lang w:eastAsia="zh-CN"/>
              </w:rPr>
            </w:pPr>
          </w:p>
        </w:tc>
      </w:tr>
      <w:tr w:rsidR="009E0E08" w:rsidRPr="003D30C9" w14:paraId="78F5A738"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F3A3F1F" w14:textId="77777777" w:rsidR="009E0E08" w:rsidRPr="003D30C9" w:rsidRDefault="009E0E08" w:rsidP="009E0E08">
            <w:pPr>
              <w:pStyle w:val="TAC"/>
              <w:rPr>
                <w:lang w:eastAsia="zh-CN"/>
              </w:rPr>
            </w:pPr>
            <w:r w:rsidRPr="003D30C9">
              <w:t>CA_n2A-n5A-n30A-n66A-n77A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8944A6D" w14:textId="77777777" w:rsidR="009E0E08" w:rsidRPr="003D30C9" w:rsidRDefault="009E0E08" w:rsidP="009E0E08">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BF7F9FD"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CA_n2A-n5A</w:t>
            </w:r>
          </w:p>
          <w:p w14:paraId="433E0FD7"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CA_n2A-n30A</w:t>
            </w:r>
          </w:p>
          <w:p w14:paraId="3EF27609"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CA_n2A-n66A</w:t>
            </w:r>
          </w:p>
          <w:p w14:paraId="76A70352"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03748A5"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CA_n5A-n30A</w:t>
            </w:r>
          </w:p>
          <w:p w14:paraId="63EA8C20"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CA_n5A-n66A</w:t>
            </w:r>
          </w:p>
          <w:p w14:paraId="380E8B95"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210DA0D5"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CA_n30A-n66A</w:t>
            </w:r>
          </w:p>
          <w:p w14:paraId="22DFCCB8"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EBD714D" w14:textId="77777777" w:rsidR="009E0E08" w:rsidRPr="003D30C9" w:rsidRDefault="009E0E08" w:rsidP="009E0E08">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44B09B99" w14:textId="77777777" w:rsidR="009E0E08" w:rsidRPr="003D30C9" w:rsidRDefault="009E0E08" w:rsidP="009E0E08">
            <w:pPr>
              <w:pStyle w:val="TAC"/>
              <w:rPr>
                <w:lang w:val="sv-SE" w:eastAsia="zh-TW"/>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64E038A" w14:textId="77777777" w:rsidR="009E0E08" w:rsidRPr="003D30C9" w:rsidRDefault="009E0E08" w:rsidP="009E0E08">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9EA9F7F" w14:textId="77777777" w:rsidR="009E0E08" w:rsidRPr="003D30C9" w:rsidRDefault="009E0E08" w:rsidP="009E0E08">
            <w:pPr>
              <w:pStyle w:val="TAC"/>
              <w:rPr>
                <w:lang w:eastAsia="zh-CN"/>
              </w:rPr>
            </w:pPr>
            <w:r w:rsidRPr="003D30C9">
              <w:rPr>
                <w:lang w:eastAsia="zh-CN"/>
              </w:rPr>
              <w:t>0</w:t>
            </w:r>
          </w:p>
        </w:tc>
      </w:tr>
      <w:tr w:rsidR="009E0E08" w:rsidRPr="003D30C9" w14:paraId="2A9CC5B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31D189E"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nil"/>
              <w:right w:val="single" w:sz="4" w:space="0" w:color="auto"/>
            </w:tcBorders>
            <w:shd w:val="clear" w:color="auto" w:fill="auto"/>
            <w:vAlign w:val="center"/>
          </w:tcPr>
          <w:p w14:paraId="0E460FE3"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30DC2A92" w14:textId="77777777" w:rsidR="009E0E08" w:rsidRPr="003D30C9" w:rsidRDefault="009E0E08" w:rsidP="009E0E08">
            <w:pPr>
              <w:pStyle w:val="TAC"/>
              <w:rPr>
                <w:lang w:val="sv-SE" w:eastAsia="zh-TW"/>
              </w:rPr>
            </w:pPr>
            <w:r w:rsidRPr="003D30C9">
              <w:rPr>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959E8E0" w14:textId="77777777" w:rsidR="009E0E08" w:rsidRPr="003D30C9" w:rsidRDefault="009E0E08" w:rsidP="009E0E08">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594797F0" w14:textId="77777777" w:rsidR="009E0E08" w:rsidRPr="003D30C9" w:rsidRDefault="009E0E08" w:rsidP="009E0E08">
            <w:pPr>
              <w:pStyle w:val="TAC"/>
              <w:rPr>
                <w:lang w:eastAsia="zh-CN"/>
              </w:rPr>
            </w:pPr>
          </w:p>
        </w:tc>
      </w:tr>
      <w:tr w:rsidR="009E0E08" w:rsidRPr="003D30C9" w14:paraId="7D55F9E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B5A4DDB"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nil"/>
              <w:right w:val="single" w:sz="4" w:space="0" w:color="auto"/>
            </w:tcBorders>
            <w:shd w:val="clear" w:color="auto" w:fill="auto"/>
            <w:vAlign w:val="center"/>
          </w:tcPr>
          <w:p w14:paraId="3269A9DE"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1AA6854A" w14:textId="77777777" w:rsidR="009E0E08" w:rsidRPr="003D30C9" w:rsidRDefault="009E0E08" w:rsidP="009E0E08">
            <w:pPr>
              <w:pStyle w:val="TAC"/>
              <w:rPr>
                <w:lang w:val="sv-SE" w:eastAsia="zh-TW"/>
              </w:rPr>
            </w:pPr>
            <w:r w:rsidRPr="003D30C9">
              <w:rPr>
                <w:lang w:val="sv-SE"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15420FB" w14:textId="77777777" w:rsidR="009E0E08" w:rsidRPr="003D30C9" w:rsidRDefault="009E0E08" w:rsidP="009E0E08">
            <w:pPr>
              <w:pStyle w:val="TAC"/>
              <w:rPr>
                <w:lang w:val="en-US"/>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13820066" w14:textId="77777777" w:rsidR="009E0E08" w:rsidRPr="003D30C9" w:rsidRDefault="009E0E08" w:rsidP="009E0E08">
            <w:pPr>
              <w:pStyle w:val="TAC"/>
              <w:rPr>
                <w:lang w:eastAsia="zh-CN"/>
              </w:rPr>
            </w:pPr>
          </w:p>
        </w:tc>
      </w:tr>
      <w:tr w:rsidR="009E0E08" w:rsidRPr="003D30C9" w14:paraId="787B4D4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6612F1B"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nil"/>
              <w:right w:val="single" w:sz="4" w:space="0" w:color="auto"/>
            </w:tcBorders>
            <w:shd w:val="clear" w:color="auto" w:fill="auto"/>
            <w:vAlign w:val="center"/>
          </w:tcPr>
          <w:p w14:paraId="3958FDBE"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260B412F" w14:textId="77777777" w:rsidR="009E0E08" w:rsidRPr="003D30C9" w:rsidRDefault="009E0E08" w:rsidP="009E0E08">
            <w:pPr>
              <w:pStyle w:val="TAC"/>
              <w:rPr>
                <w:lang w:val="sv-SE" w:eastAsia="zh-TW"/>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8D075C7" w14:textId="77777777" w:rsidR="009E0E08" w:rsidRPr="003D30C9" w:rsidRDefault="009E0E08" w:rsidP="009E0E08">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104314A2" w14:textId="77777777" w:rsidR="009E0E08" w:rsidRPr="003D30C9" w:rsidRDefault="009E0E08" w:rsidP="009E0E08">
            <w:pPr>
              <w:pStyle w:val="TAC"/>
              <w:rPr>
                <w:lang w:eastAsia="zh-CN"/>
              </w:rPr>
            </w:pPr>
          </w:p>
        </w:tc>
      </w:tr>
      <w:tr w:rsidR="009E0E08" w:rsidRPr="003D30C9" w14:paraId="199C2C15"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2D51D453"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74B3B1C"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5C277B89" w14:textId="77777777" w:rsidR="009E0E08" w:rsidRPr="003D30C9" w:rsidRDefault="009E0E08" w:rsidP="009E0E08">
            <w:pPr>
              <w:pStyle w:val="TAC"/>
              <w:rPr>
                <w:lang w:val="sv-SE" w:eastAsia="zh-TW"/>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1BB12DB" w14:textId="77777777" w:rsidR="009E0E08" w:rsidRPr="003D30C9" w:rsidRDefault="009E0E08" w:rsidP="009E0E08">
            <w:pPr>
              <w:pStyle w:val="TAC"/>
              <w:rPr>
                <w:lang w:val="en-US"/>
              </w:rPr>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30CF3E77" w14:textId="77777777" w:rsidR="009E0E08" w:rsidRPr="003D30C9" w:rsidRDefault="009E0E08" w:rsidP="009E0E08">
            <w:pPr>
              <w:pStyle w:val="TAC"/>
              <w:rPr>
                <w:lang w:eastAsia="zh-CN"/>
              </w:rPr>
            </w:pPr>
          </w:p>
        </w:tc>
      </w:tr>
      <w:tr w:rsidR="009E0E08" w:rsidRPr="003D30C9" w14:paraId="2AA7E1B0"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753D4BC" w14:textId="77777777" w:rsidR="009E0E08" w:rsidRPr="003D30C9" w:rsidRDefault="009E0E08" w:rsidP="009E0E08">
            <w:pPr>
              <w:pStyle w:val="TAC"/>
              <w:rPr>
                <w:lang w:eastAsia="zh-CN"/>
              </w:rPr>
            </w:pPr>
            <w:r w:rsidRPr="003D30C9">
              <w:rPr>
                <w:lang w:eastAsia="zh-CN"/>
              </w:rPr>
              <w:lastRenderedPageBreak/>
              <w:t>CA_n2A-n5A-n30A-n66A-n77(2A)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614DF22" w14:textId="77777777" w:rsidR="009E0E08" w:rsidRPr="003D30C9" w:rsidRDefault="009E0E08" w:rsidP="009E0E0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9C0BC9E" w14:textId="77777777" w:rsidR="009E0E08" w:rsidRPr="003D30C9" w:rsidRDefault="009E0E08" w:rsidP="009E0E08">
            <w:pPr>
              <w:pStyle w:val="TAC"/>
              <w:rPr>
                <w:rFonts w:eastAsiaTheme="minorEastAsia"/>
              </w:rPr>
            </w:pPr>
            <w:r w:rsidRPr="003D30C9">
              <w:rPr>
                <w:rFonts w:eastAsiaTheme="minorEastAsia"/>
              </w:rPr>
              <w:t>CA_n2A-n5A</w:t>
            </w:r>
          </w:p>
          <w:p w14:paraId="2210EC1E" w14:textId="77777777" w:rsidR="009E0E08" w:rsidRPr="003D30C9" w:rsidRDefault="009E0E08" w:rsidP="009E0E08">
            <w:pPr>
              <w:pStyle w:val="TAC"/>
              <w:rPr>
                <w:rFonts w:eastAsiaTheme="minorEastAsia"/>
              </w:rPr>
            </w:pPr>
            <w:r w:rsidRPr="003D30C9">
              <w:rPr>
                <w:rFonts w:eastAsiaTheme="minorEastAsia"/>
              </w:rPr>
              <w:t>CA_n2A-n30A</w:t>
            </w:r>
          </w:p>
          <w:p w14:paraId="7E3EF1E4" w14:textId="77777777" w:rsidR="009E0E08" w:rsidRPr="003D30C9" w:rsidRDefault="009E0E08" w:rsidP="009E0E08">
            <w:pPr>
              <w:pStyle w:val="TAC"/>
              <w:rPr>
                <w:rFonts w:eastAsiaTheme="minorEastAsia"/>
              </w:rPr>
            </w:pPr>
            <w:r w:rsidRPr="003D30C9">
              <w:rPr>
                <w:rFonts w:eastAsiaTheme="minorEastAsia"/>
              </w:rPr>
              <w:t>CA_n2A-n66A</w:t>
            </w:r>
          </w:p>
          <w:p w14:paraId="4FD2C478" w14:textId="77777777" w:rsidR="009E0E08" w:rsidRPr="003D30C9" w:rsidRDefault="009E0E08" w:rsidP="009E0E0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3C8072F" w14:textId="77777777" w:rsidR="009E0E08" w:rsidRPr="003D30C9" w:rsidRDefault="009E0E08" w:rsidP="009E0E08">
            <w:pPr>
              <w:pStyle w:val="TAC"/>
              <w:rPr>
                <w:rFonts w:eastAsiaTheme="minorEastAsia"/>
              </w:rPr>
            </w:pPr>
            <w:r w:rsidRPr="003D30C9">
              <w:rPr>
                <w:rFonts w:eastAsiaTheme="minorEastAsia"/>
              </w:rPr>
              <w:t>CA_n5A-n30A</w:t>
            </w:r>
          </w:p>
          <w:p w14:paraId="0BC87CE1" w14:textId="77777777" w:rsidR="009E0E08" w:rsidRPr="003D30C9" w:rsidRDefault="009E0E08" w:rsidP="009E0E08">
            <w:pPr>
              <w:pStyle w:val="TAC"/>
              <w:rPr>
                <w:rFonts w:eastAsiaTheme="minorEastAsia"/>
              </w:rPr>
            </w:pPr>
            <w:r w:rsidRPr="003D30C9">
              <w:rPr>
                <w:rFonts w:eastAsiaTheme="minorEastAsia"/>
              </w:rPr>
              <w:t>CA_n5A-n66A</w:t>
            </w:r>
          </w:p>
          <w:p w14:paraId="256B7F4F" w14:textId="77777777" w:rsidR="009E0E08" w:rsidRPr="00F1779A" w:rsidRDefault="009E0E08" w:rsidP="009E0E08">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27FFBCB0" w14:textId="77777777" w:rsidR="009E0E08" w:rsidRPr="003D30C9" w:rsidRDefault="009E0E08" w:rsidP="009E0E08">
            <w:pPr>
              <w:pStyle w:val="TAC"/>
              <w:rPr>
                <w:rFonts w:eastAsiaTheme="minorEastAsia"/>
              </w:rPr>
            </w:pPr>
            <w:r w:rsidRPr="003D30C9">
              <w:rPr>
                <w:rFonts w:eastAsiaTheme="minorEastAsia"/>
              </w:rPr>
              <w:t>CA_n30A-n66A</w:t>
            </w:r>
          </w:p>
          <w:p w14:paraId="18F66E40" w14:textId="77777777" w:rsidR="009E0E08" w:rsidRPr="003D30C9" w:rsidRDefault="009E0E08" w:rsidP="009E0E0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0F05D93" w14:textId="77777777" w:rsidR="009E0E08" w:rsidRPr="003D30C9" w:rsidRDefault="009E0E08" w:rsidP="009E0E08">
            <w:pPr>
              <w:pStyle w:val="TAC"/>
            </w:pPr>
            <w:r w:rsidRPr="003D30C9">
              <w:rPr>
                <w:rFonts w:eastAsiaTheme="minorEastAsia"/>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60429F73" w14:textId="77777777" w:rsidR="009E0E08" w:rsidRPr="003D30C9" w:rsidRDefault="009E0E08" w:rsidP="009E0E08">
            <w:pPr>
              <w:pStyle w:val="TAC"/>
              <w:rPr>
                <w:lang w:eastAsia="zh-TW"/>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6EBF0D1"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54826D4C" w14:textId="77777777" w:rsidR="009E0E08" w:rsidRPr="003D30C9" w:rsidRDefault="009E0E08" w:rsidP="009E0E08">
            <w:pPr>
              <w:pStyle w:val="TAC"/>
              <w:rPr>
                <w:lang w:eastAsia="zh-CN"/>
              </w:rPr>
            </w:pPr>
            <w:r w:rsidRPr="003D30C9">
              <w:rPr>
                <w:lang w:eastAsia="zh-CN"/>
              </w:rPr>
              <w:t>0</w:t>
            </w:r>
          </w:p>
        </w:tc>
      </w:tr>
      <w:tr w:rsidR="009E0E08" w:rsidRPr="003D30C9" w14:paraId="605C00A5"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589F80E"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nil"/>
              <w:right w:val="single" w:sz="4" w:space="0" w:color="auto"/>
            </w:tcBorders>
            <w:shd w:val="clear" w:color="auto" w:fill="auto"/>
            <w:vAlign w:val="center"/>
          </w:tcPr>
          <w:p w14:paraId="18FDDFC5"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5E7E4242" w14:textId="77777777" w:rsidR="009E0E08" w:rsidRPr="003D30C9" w:rsidRDefault="009E0E08" w:rsidP="009E0E08">
            <w:pPr>
              <w:pStyle w:val="TAC"/>
              <w:rPr>
                <w:lang w:eastAsia="zh-TW"/>
              </w:rPr>
            </w:pPr>
            <w:r w:rsidRPr="003D30C9">
              <w:rPr>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CC0D8EF"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7D4F256F" w14:textId="77777777" w:rsidR="009E0E08" w:rsidRPr="003D30C9" w:rsidRDefault="009E0E08" w:rsidP="009E0E08">
            <w:pPr>
              <w:pStyle w:val="TAC"/>
              <w:rPr>
                <w:lang w:eastAsia="zh-CN"/>
              </w:rPr>
            </w:pPr>
          </w:p>
        </w:tc>
      </w:tr>
      <w:tr w:rsidR="009E0E08" w:rsidRPr="003D30C9" w14:paraId="3DCABC6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4919461"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nil"/>
              <w:right w:val="single" w:sz="4" w:space="0" w:color="auto"/>
            </w:tcBorders>
            <w:shd w:val="clear" w:color="auto" w:fill="auto"/>
            <w:vAlign w:val="center"/>
          </w:tcPr>
          <w:p w14:paraId="1FF6304C"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42A78C08" w14:textId="77777777" w:rsidR="009E0E08" w:rsidRPr="003D30C9" w:rsidRDefault="009E0E08" w:rsidP="009E0E08">
            <w:pPr>
              <w:pStyle w:val="TAC"/>
              <w:rPr>
                <w:lang w:eastAsia="zh-TW"/>
              </w:rPr>
            </w:pPr>
            <w:r w:rsidRPr="003D30C9">
              <w:rPr>
                <w:lang w:val="sv-SE"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0B3E021" w14:textId="77777777" w:rsidR="009E0E08" w:rsidRPr="003D30C9" w:rsidRDefault="009E0E08" w:rsidP="009E0E08">
            <w:pPr>
              <w:pStyle w:val="TAC"/>
              <w:rPr>
                <w:lang w:val="en-US" w:eastAsia="zh-CN"/>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7FAA27ED" w14:textId="77777777" w:rsidR="009E0E08" w:rsidRPr="003D30C9" w:rsidRDefault="009E0E08" w:rsidP="009E0E08">
            <w:pPr>
              <w:pStyle w:val="TAC"/>
              <w:rPr>
                <w:lang w:eastAsia="zh-CN"/>
              </w:rPr>
            </w:pPr>
          </w:p>
        </w:tc>
      </w:tr>
      <w:tr w:rsidR="009E0E08" w:rsidRPr="003D30C9" w14:paraId="060997B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5AAF82A"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nil"/>
              <w:right w:val="single" w:sz="4" w:space="0" w:color="auto"/>
            </w:tcBorders>
            <w:shd w:val="clear" w:color="auto" w:fill="auto"/>
            <w:vAlign w:val="center"/>
          </w:tcPr>
          <w:p w14:paraId="2AFF2BF1"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1A45775F" w14:textId="77777777" w:rsidR="009E0E08" w:rsidRPr="003D30C9" w:rsidRDefault="009E0E08" w:rsidP="009E0E08">
            <w:pPr>
              <w:pStyle w:val="TAC"/>
              <w:rPr>
                <w:lang w:eastAsia="zh-TW"/>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601418A"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293C36A8" w14:textId="77777777" w:rsidR="009E0E08" w:rsidRPr="003D30C9" w:rsidRDefault="009E0E08" w:rsidP="009E0E08">
            <w:pPr>
              <w:pStyle w:val="TAC"/>
              <w:rPr>
                <w:lang w:eastAsia="zh-CN"/>
              </w:rPr>
            </w:pPr>
          </w:p>
        </w:tc>
      </w:tr>
      <w:tr w:rsidR="009E0E08" w:rsidRPr="003D30C9" w14:paraId="565036D6"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90CE772" w14:textId="77777777" w:rsidR="009E0E08" w:rsidRPr="003D30C9" w:rsidRDefault="009E0E08" w:rsidP="009E0E08">
            <w:pPr>
              <w:pStyle w:val="TAC"/>
              <w:rPr>
                <w:rFonts w:asciiTheme="minorBidi" w:hAnsiTheme="minorBidi" w:cstheme="minorBidi"/>
                <w:lang w:eastAsia="zh-CN"/>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F17D635" w14:textId="77777777" w:rsidR="009E0E08" w:rsidRPr="003D30C9" w:rsidRDefault="009E0E08" w:rsidP="009E0E08">
            <w:pPr>
              <w:pStyle w:val="TAC"/>
              <w:rPr>
                <w:rFonts w:asciiTheme="minorBidi" w:hAnsiTheme="minorBidi" w:cstheme="minorBidi"/>
              </w:rPr>
            </w:pPr>
          </w:p>
        </w:tc>
        <w:tc>
          <w:tcPr>
            <w:tcW w:w="1400" w:type="dxa"/>
            <w:tcBorders>
              <w:left w:val="single" w:sz="4" w:space="0" w:color="auto"/>
              <w:right w:val="single" w:sz="4" w:space="0" w:color="auto"/>
            </w:tcBorders>
            <w:vAlign w:val="center"/>
          </w:tcPr>
          <w:p w14:paraId="10818846" w14:textId="77777777" w:rsidR="009E0E08" w:rsidRPr="003D30C9" w:rsidRDefault="009E0E08" w:rsidP="009E0E08">
            <w:pPr>
              <w:pStyle w:val="TAC"/>
              <w:rPr>
                <w:lang w:eastAsia="zh-TW"/>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45590D0" w14:textId="77777777" w:rsidR="009E0E08" w:rsidRPr="003D30C9" w:rsidRDefault="009E0E08" w:rsidP="009E0E08">
            <w:pPr>
              <w:pStyle w:val="TAC"/>
              <w:rPr>
                <w:lang w:val="en-US" w:eastAsia="zh-CN"/>
              </w:rPr>
            </w:pPr>
            <w:r w:rsidRPr="003D30C9">
              <w:t>CA_n77(2A)_BCS1</w:t>
            </w:r>
          </w:p>
        </w:tc>
        <w:tc>
          <w:tcPr>
            <w:tcW w:w="2677" w:type="dxa"/>
            <w:tcBorders>
              <w:top w:val="nil"/>
              <w:left w:val="single" w:sz="4" w:space="0" w:color="auto"/>
              <w:bottom w:val="single" w:sz="4" w:space="0" w:color="auto"/>
              <w:right w:val="single" w:sz="4" w:space="0" w:color="auto"/>
            </w:tcBorders>
            <w:shd w:val="clear" w:color="auto" w:fill="auto"/>
            <w:vAlign w:val="center"/>
          </w:tcPr>
          <w:p w14:paraId="71A15BEB" w14:textId="77777777" w:rsidR="009E0E08" w:rsidRPr="003D30C9" w:rsidRDefault="009E0E08" w:rsidP="009E0E08">
            <w:pPr>
              <w:pStyle w:val="TAC"/>
              <w:rPr>
                <w:lang w:eastAsia="zh-CN"/>
              </w:rPr>
            </w:pPr>
          </w:p>
        </w:tc>
      </w:tr>
      <w:tr w:rsidR="009E0E08" w:rsidRPr="003D30C9" w14:paraId="41BF0B0A"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E54A24E" w14:textId="77777777" w:rsidR="009E0E08" w:rsidRPr="003D30C9" w:rsidRDefault="009E0E08" w:rsidP="009E0E08">
            <w:pPr>
              <w:pStyle w:val="TAC"/>
            </w:pPr>
            <w:r w:rsidRPr="003D30C9">
              <w:rPr>
                <w:lang w:eastAsia="zh-CN"/>
              </w:rPr>
              <w:t>CA_n2A-n5A-n48A-n66A-n77A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6FE3801F" w14:textId="77777777" w:rsidR="009E0E08" w:rsidRPr="00F458B5" w:rsidRDefault="009E0E08" w:rsidP="009E0E08">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05B713C9" w14:textId="77777777" w:rsidR="009E0E08" w:rsidRPr="00F458B5" w:rsidRDefault="009E0E08" w:rsidP="009E0E08">
            <w:pPr>
              <w:keepNext/>
              <w:keepLines/>
              <w:spacing w:after="0"/>
              <w:jc w:val="center"/>
              <w:rPr>
                <w:rFonts w:ascii="Arial" w:hAnsi="Arial"/>
                <w:sz w:val="18"/>
                <w:lang w:eastAsia="en-GB"/>
              </w:rPr>
            </w:pPr>
            <w:r w:rsidRPr="00F458B5">
              <w:rPr>
                <w:rFonts w:ascii="Arial" w:hAnsi="Arial"/>
                <w:sz w:val="18"/>
              </w:rPr>
              <w:t>CA_n2A-n5A</w:t>
            </w:r>
          </w:p>
          <w:p w14:paraId="5B7EB67F"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CA_n2A-n48A</w:t>
            </w:r>
          </w:p>
          <w:p w14:paraId="272C13FC"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CA_n2A-n66A</w:t>
            </w:r>
          </w:p>
          <w:p w14:paraId="610768F6"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74528AF8"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CA_n5A-n48A</w:t>
            </w:r>
          </w:p>
          <w:p w14:paraId="1DAA31A0"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CA_n5A-n66A</w:t>
            </w:r>
          </w:p>
          <w:p w14:paraId="253E7F66"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69AA2F57" w14:textId="77777777" w:rsidR="009E0E08" w:rsidRPr="00F458B5" w:rsidRDefault="009E0E08" w:rsidP="009E0E08">
            <w:pPr>
              <w:keepNext/>
              <w:keepLines/>
              <w:spacing w:after="0"/>
              <w:jc w:val="center"/>
              <w:rPr>
                <w:rFonts w:ascii="Arial" w:hAnsi="Arial"/>
                <w:sz w:val="18"/>
              </w:rPr>
            </w:pPr>
            <w:r w:rsidRPr="00F458B5">
              <w:rPr>
                <w:rFonts w:ascii="Arial" w:hAnsi="Arial"/>
                <w:sz w:val="18"/>
              </w:rPr>
              <w:t>CA_n48A-n66A</w:t>
            </w:r>
          </w:p>
          <w:p w14:paraId="40E6FACA" w14:textId="77777777" w:rsidR="009E0E08" w:rsidRPr="003D30C9" w:rsidRDefault="009E0E08" w:rsidP="009E0E08">
            <w:pPr>
              <w:pStyle w:val="TAC"/>
            </w:pPr>
            <w:r w:rsidRPr="00F458B5">
              <w:t>CA_n66A-n77A</w:t>
            </w:r>
            <w:r w:rsidRPr="00F458B5">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782FFD95" w14:textId="77777777" w:rsidR="009E0E08" w:rsidRPr="003D30C9" w:rsidRDefault="009E0E08" w:rsidP="009E0E08">
            <w:pPr>
              <w:pStyle w:val="TAC"/>
              <w:rPr>
                <w:lang w:val="en-US"/>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420340A"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27947AA"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23F7B6A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9176702"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71D79289"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61D97AA" w14:textId="77777777" w:rsidR="009E0E08" w:rsidRPr="003D30C9" w:rsidRDefault="009E0E08" w:rsidP="009E0E08">
            <w:pPr>
              <w:pStyle w:val="TAC"/>
              <w:rPr>
                <w:lang w:val="en-US"/>
              </w:rPr>
            </w:pPr>
            <w:r w:rsidRPr="003D30C9">
              <w:rPr>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850455F"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6A824E03" w14:textId="77777777" w:rsidR="009E0E08" w:rsidRPr="003D30C9" w:rsidRDefault="009E0E08" w:rsidP="009E0E08">
            <w:pPr>
              <w:pStyle w:val="TAC"/>
              <w:rPr>
                <w:lang w:eastAsia="zh-CN"/>
              </w:rPr>
            </w:pPr>
          </w:p>
        </w:tc>
      </w:tr>
      <w:tr w:rsidR="009E0E08" w:rsidRPr="003D30C9" w14:paraId="235ABA1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126541E"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675F8F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6DDBF93" w14:textId="77777777" w:rsidR="009E0E08" w:rsidRPr="003D30C9" w:rsidRDefault="009E0E08" w:rsidP="009E0E08">
            <w:pPr>
              <w:pStyle w:val="TAC"/>
              <w:rPr>
                <w:lang w:val="en-US"/>
              </w:rPr>
            </w:pPr>
            <w:r w:rsidRPr="003D30C9">
              <w:rPr>
                <w:lang w:val="sv-SE" w:eastAsia="zh-TW"/>
              </w:rPr>
              <w:t>n48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40B570D" w14:textId="77777777" w:rsidR="009E0E08" w:rsidRPr="003D30C9" w:rsidRDefault="009E0E08" w:rsidP="009E0E08">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677" w:type="dxa"/>
            <w:tcBorders>
              <w:top w:val="nil"/>
              <w:left w:val="single" w:sz="4" w:space="0" w:color="auto"/>
              <w:bottom w:val="nil"/>
              <w:right w:val="single" w:sz="4" w:space="0" w:color="auto"/>
            </w:tcBorders>
            <w:shd w:val="clear" w:color="auto" w:fill="auto"/>
            <w:vAlign w:val="center"/>
          </w:tcPr>
          <w:p w14:paraId="12174FBD" w14:textId="77777777" w:rsidR="009E0E08" w:rsidRPr="003D30C9" w:rsidRDefault="009E0E08" w:rsidP="009E0E08">
            <w:pPr>
              <w:pStyle w:val="TAC"/>
              <w:rPr>
                <w:lang w:eastAsia="zh-CN"/>
              </w:rPr>
            </w:pPr>
          </w:p>
        </w:tc>
      </w:tr>
      <w:tr w:rsidR="009E0E08" w:rsidRPr="003D30C9" w14:paraId="179EB89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AA2A3B4"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7C6F20EE"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E4F43EB" w14:textId="77777777" w:rsidR="009E0E08" w:rsidRPr="003D30C9" w:rsidRDefault="009E0E08" w:rsidP="009E0E08">
            <w:pPr>
              <w:pStyle w:val="TAC"/>
              <w:rPr>
                <w:lang w:val="en-US"/>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1ED7925"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1E4D5410" w14:textId="77777777" w:rsidR="009E0E08" w:rsidRPr="003D30C9" w:rsidRDefault="009E0E08" w:rsidP="009E0E08">
            <w:pPr>
              <w:pStyle w:val="TAC"/>
              <w:rPr>
                <w:lang w:eastAsia="zh-CN"/>
              </w:rPr>
            </w:pPr>
          </w:p>
        </w:tc>
      </w:tr>
      <w:tr w:rsidR="009E0E08" w:rsidRPr="003D30C9" w14:paraId="0B0FBCB3"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F1B427B"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13D23E2E"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3A827DB" w14:textId="77777777" w:rsidR="009E0E08" w:rsidRPr="003D30C9" w:rsidRDefault="009E0E08" w:rsidP="009E0E08">
            <w:pPr>
              <w:pStyle w:val="TAC"/>
              <w:rPr>
                <w:lang w:val="en-US"/>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50DB86D" w14:textId="77777777" w:rsidR="009E0E08" w:rsidRPr="003D30C9" w:rsidRDefault="009E0E08" w:rsidP="009E0E08">
            <w:pPr>
              <w:pStyle w:val="TAC"/>
              <w:rPr>
                <w:lang w:val="en-US" w:bidi="ar"/>
              </w:rPr>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5A690C75" w14:textId="77777777" w:rsidR="009E0E08" w:rsidRPr="003D30C9" w:rsidRDefault="009E0E08" w:rsidP="009E0E08">
            <w:pPr>
              <w:pStyle w:val="TAC"/>
              <w:rPr>
                <w:lang w:eastAsia="zh-CN"/>
              </w:rPr>
            </w:pPr>
          </w:p>
        </w:tc>
      </w:tr>
      <w:tr w:rsidR="009E0E08" w:rsidRPr="003D30C9" w14:paraId="0D1D76E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5C6CA7C" w14:textId="77777777" w:rsidR="009E0E08" w:rsidRPr="003D30C9" w:rsidRDefault="009E0E08" w:rsidP="009E0E08">
            <w:pPr>
              <w:pStyle w:val="TAC"/>
            </w:pPr>
            <w:r w:rsidRPr="003D30C9">
              <w:rPr>
                <w:lang w:eastAsia="zh-CN"/>
              </w:rPr>
              <w:t>CA_n2A-n5A-n48B-n66A-n77A</w:t>
            </w:r>
          </w:p>
        </w:tc>
        <w:tc>
          <w:tcPr>
            <w:tcW w:w="3023" w:type="dxa"/>
            <w:tcBorders>
              <w:top w:val="nil"/>
              <w:left w:val="single" w:sz="4" w:space="0" w:color="auto"/>
              <w:bottom w:val="nil"/>
              <w:right w:val="single" w:sz="4" w:space="0" w:color="auto"/>
            </w:tcBorders>
            <w:shd w:val="clear" w:color="auto" w:fill="auto"/>
            <w:vAlign w:val="center"/>
          </w:tcPr>
          <w:p w14:paraId="6652DE5F" w14:textId="77777777" w:rsidR="009E0E08" w:rsidRPr="000E6133" w:rsidRDefault="009E0E08" w:rsidP="009E0E08">
            <w:pPr>
              <w:keepNext/>
              <w:keepLines/>
              <w:spacing w:after="0"/>
              <w:jc w:val="center"/>
              <w:rPr>
                <w:rFonts w:ascii="Arial" w:hAnsi="Arial"/>
                <w:sz w:val="18"/>
                <w:lang w:eastAsia="en-GB"/>
              </w:rPr>
            </w:pPr>
            <w:r w:rsidRPr="000E6133">
              <w:rPr>
                <w:rFonts w:ascii="Arial" w:hAnsi="Arial"/>
                <w:sz w:val="18"/>
              </w:rPr>
              <w:t>CA_n2A-n5A</w:t>
            </w:r>
          </w:p>
          <w:p w14:paraId="1429CEF0"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CA_n2A-n48A</w:t>
            </w:r>
          </w:p>
          <w:p w14:paraId="22F47A4C"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CA_n2A-n66A</w:t>
            </w:r>
          </w:p>
          <w:p w14:paraId="1804766D"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7E3FEBA4"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CA_n5A-n48A</w:t>
            </w:r>
          </w:p>
          <w:p w14:paraId="753FEDAF"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CA_n5A-n66A</w:t>
            </w:r>
          </w:p>
          <w:p w14:paraId="308E3D33"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5BCE9349"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CA_n48A-n66A</w:t>
            </w:r>
          </w:p>
          <w:p w14:paraId="1EF5357B" w14:textId="77777777" w:rsidR="009E0E08" w:rsidRPr="000E6133" w:rsidRDefault="009E0E08" w:rsidP="009E0E08">
            <w:pPr>
              <w:keepNext/>
              <w:keepLines/>
              <w:spacing w:after="0"/>
              <w:jc w:val="center"/>
              <w:rPr>
                <w:rFonts w:ascii="Arial" w:hAnsi="Arial"/>
                <w:sz w:val="18"/>
              </w:rPr>
            </w:pPr>
            <w:r w:rsidRPr="000E6133">
              <w:rPr>
                <w:rFonts w:ascii="Arial" w:hAnsi="Arial"/>
                <w:sz w:val="18"/>
              </w:rPr>
              <w:t>CA_n48B</w:t>
            </w:r>
          </w:p>
          <w:p w14:paraId="401180FB" w14:textId="77777777" w:rsidR="009E0E08" w:rsidRPr="003D30C9" w:rsidRDefault="009E0E08" w:rsidP="009E0E08">
            <w:pPr>
              <w:pStyle w:val="TAC"/>
            </w:pPr>
            <w:r w:rsidRPr="000E6133">
              <w:t>CA_n66A-n77A</w:t>
            </w:r>
            <w:r w:rsidRPr="000E6133">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7A8DFA17" w14:textId="77777777" w:rsidR="009E0E08" w:rsidRPr="003D30C9" w:rsidRDefault="009E0E08" w:rsidP="009E0E08">
            <w:pPr>
              <w:pStyle w:val="TAC"/>
              <w:rPr>
                <w:lang w:val="en-US"/>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3C04D8D"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736BE42D"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21ED74D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E674CC4"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BF8D4A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4037951" w14:textId="77777777" w:rsidR="009E0E08" w:rsidRPr="003D30C9" w:rsidRDefault="009E0E08" w:rsidP="009E0E08">
            <w:pPr>
              <w:pStyle w:val="TAC"/>
              <w:rPr>
                <w:lang w:val="en-US"/>
              </w:rPr>
            </w:pPr>
            <w:r w:rsidRPr="003D30C9">
              <w:rPr>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451E010"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540D6BCD" w14:textId="77777777" w:rsidR="009E0E08" w:rsidRPr="003D30C9" w:rsidRDefault="009E0E08" w:rsidP="009E0E08">
            <w:pPr>
              <w:pStyle w:val="TAC"/>
              <w:rPr>
                <w:lang w:eastAsia="zh-CN"/>
              </w:rPr>
            </w:pPr>
          </w:p>
        </w:tc>
      </w:tr>
      <w:tr w:rsidR="009E0E08" w:rsidRPr="003D30C9" w14:paraId="1F73605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DA7F5A8"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F88058D"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049ABB1" w14:textId="77777777" w:rsidR="009E0E08" w:rsidRPr="003D30C9" w:rsidRDefault="009E0E08" w:rsidP="009E0E08">
            <w:pPr>
              <w:pStyle w:val="TAC"/>
              <w:rPr>
                <w:lang w:val="en-US"/>
              </w:rPr>
            </w:pPr>
            <w:r w:rsidRPr="003D30C9">
              <w:rPr>
                <w:lang w:val="sv-SE" w:eastAsia="zh-TW"/>
              </w:rPr>
              <w:t>n48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54C8B5A" w14:textId="77777777" w:rsidR="009E0E08" w:rsidRPr="003D30C9" w:rsidRDefault="009E0E08" w:rsidP="009E0E08">
            <w:pPr>
              <w:pStyle w:val="TAC"/>
              <w:rPr>
                <w:lang w:val="en-US" w:bidi="ar"/>
              </w:rPr>
            </w:pPr>
            <w:r w:rsidRPr="003D30C9">
              <w:t>CA_n48B_BCS2</w:t>
            </w:r>
          </w:p>
        </w:tc>
        <w:tc>
          <w:tcPr>
            <w:tcW w:w="2677" w:type="dxa"/>
            <w:tcBorders>
              <w:top w:val="nil"/>
              <w:left w:val="single" w:sz="4" w:space="0" w:color="auto"/>
              <w:bottom w:val="nil"/>
              <w:right w:val="single" w:sz="4" w:space="0" w:color="auto"/>
            </w:tcBorders>
            <w:shd w:val="clear" w:color="auto" w:fill="auto"/>
            <w:vAlign w:val="center"/>
          </w:tcPr>
          <w:p w14:paraId="448AE4AB" w14:textId="77777777" w:rsidR="009E0E08" w:rsidRPr="003D30C9" w:rsidRDefault="009E0E08" w:rsidP="009E0E08">
            <w:pPr>
              <w:pStyle w:val="TAC"/>
              <w:rPr>
                <w:lang w:eastAsia="zh-CN"/>
              </w:rPr>
            </w:pPr>
          </w:p>
        </w:tc>
      </w:tr>
      <w:tr w:rsidR="009E0E08" w:rsidRPr="003D30C9" w14:paraId="41176B1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842E85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9D8B83D"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A20B314" w14:textId="77777777" w:rsidR="009E0E08" w:rsidRPr="003D30C9" w:rsidRDefault="009E0E08" w:rsidP="009E0E08">
            <w:pPr>
              <w:pStyle w:val="TAC"/>
              <w:rPr>
                <w:lang w:val="en-US"/>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3830BF0"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656DD1D3" w14:textId="77777777" w:rsidR="009E0E08" w:rsidRPr="003D30C9" w:rsidRDefault="009E0E08" w:rsidP="009E0E08">
            <w:pPr>
              <w:pStyle w:val="TAC"/>
              <w:rPr>
                <w:lang w:eastAsia="zh-CN"/>
              </w:rPr>
            </w:pPr>
          </w:p>
        </w:tc>
      </w:tr>
      <w:tr w:rsidR="009E0E08" w:rsidRPr="003D30C9" w14:paraId="3B1C9D23"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A74FABF"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34C4489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9222644" w14:textId="77777777" w:rsidR="009E0E08" w:rsidRPr="003D30C9" w:rsidRDefault="009E0E08" w:rsidP="009E0E08">
            <w:pPr>
              <w:pStyle w:val="TAC"/>
              <w:rPr>
                <w:lang w:val="en-US"/>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E22F53D" w14:textId="77777777" w:rsidR="009E0E08" w:rsidRPr="003D30C9" w:rsidRDefault="009E0E08" w:rsidP="009E0E08">
            <w:pPr>
              <w:pStyle w:val="TAC"/>
              <w:rPr>
                <w:lang w:val="en-US" w:bidi="ar"/>
              </w:rPr>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7E270CA2" w14:textId="77777777" w:rsidR="009E0E08" w:rsidRPr="003D30C9" w:rsidRDefault="009E0E08" w:rsidP="009E0E08">
            <w:pPr>
              <w:pStyle w:val="TAC"/>
              <w:rPr>
                <w:lang w:eastAsia="zh-CN"/>
              </w:rPr>
            </w:pPr>
          </w:p>
        </w:tc>
      </w:tr>
      <w:tr w:rsidR="009E0E08" w:rsidRPr="003D30C9" w14:paraId="7EF2BDF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3C50BF9" w14:textId="77777777" w:rsidR="009E0E08" w:rsidRPr="003D30C9" w:rsidRDefault="009E0E08" w:rsidP="009E0E08">
            <w:pPr>
              <w:pStyle w:val="TAC"/>
            </w:pPr>
            <w:r w:rsidRPr="003D30C9">
              <w:rPr>
                <w:lang w:eastAsia="zh-CN"/>
              </w:rPr>
              <w:lastRenderedPageBreak/>
              <w:t>CA_n2A-n5A-n48A-n66A-n77C</w:t>
            </w:r>
          </w:p>
        </w:tc>
        <w:tc>
          <w:tcPr>
            <w:tcW w:w="3023" w:type="dxa"/>
            <w:tcBorders>
              <w:top w:val="nil"/>
              <w:left w:val="single" w:sz="4" w:space="0" w:color="auto"/>
              <w:bottom w:val="nil"/>
              <w:right w:val="single" w:sz="4" w:space="0" w:color="auto"/>
            </w:tcBorders>
            <w:shd w:val="clear" w:color="auto" w:fill="auto"/>
            <w:vAlign w:val="center"/>
          </w:tcPr>
          <w:p w14:paraId="49693B81" w14:textId="77777777" w:rsidR="009E0E08" w:rsidRPr="00215732" w:rsidRDefault="009E0E08" w:rsidP="009E0E08">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51C9ADA" w14:textId="77777777" w:rsidR="009E0E08" w:rsidRPr="00215732" w:rsidRDefault="009E0E08" w:rsidP="009E0E08">
            <w:pPr>
              <w:keepNext/>
              <w:keepLines/>
              <w:spacing w:after="0"/>
              <w:jc w:val="center"/>
              <w:rPr>
                <w:rFonts w:ascii="Arial" w:hAnsi="Arial"/>
                <w:sz w:val="18"/>
                <w:lang w:eastAsia="en-GB"/>
              </w:rPr>
            </w:pPr>
            <w:r w:rsidRPr="00215732">
              <w:rPr>
                <w:rFonts w:ascii="Arial" w:hAnsi="Arial"/>
                <w:sz w:val="18"/>
              </w:rPr>
              <w:t>CA_n2A-n5A</w:t>
            </w:r>
          </w:p>
          <w:p w14:paraId="156D98FB"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CA_n2A-n48A</w:t>
            </w:r>
          </w:p>
          <w:p w14:paraId="28928B5C"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CA_n2A-n66A</w:t>
            </w:r>
          </w:p>
          <w:p w14:paraId="18F9086A"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24C482A2"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CA_n5A-n48A</w:t>
            </w:r>
          </w:p>
          <w:p w14:paraId="21D43634"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CA_n5A-n66A</w:t>
            </w:r>
          </w:p>
          <w:p w14:paraId="653028F4"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39FFE19"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CA_n48A-n66A</w:t>
            </w:r>
          </w:p>
          <w:p w14:paraId="2BE3B650" w14:textId="77777777" w:rsidR="009E0E08" w:rsidRPr="00215732" w:rsidRDefault="009E0E08" w:rsidP="009E0E08">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59D5DB80" w14:textId="77777777" w:rsidR="009E0E08" w:rsidRPr="003D30C9" w:rsidRDefault="009E0E08" w:rsidP="009E0E08">
            <w:pPr>
              <w:pStyle w:val="TAC"/>
              <w:rPr>
                <w:lang w:eastAsia="zh-CN"/>
              </w:rPr>
            </w:pPr>
            <w:r w:rsidRPr="00215732">
              <w:t>CA_n77C</w:t>
            </w:r>
          </w:p>
        </w:tc>
        <w:tc>
          <w:tcPr>
            <w:tcW w:w="1400" w:type="dxa"/>
            <w:tcBorders>
              <w:left w:val="single" w:sz="4" w:space="0" w:color="auto"/>
              <w:right w:val="single" w:sz="4" w:space="0" w:color="auto"/>
            </w:tcBorders>
            <w:vAlign w:val="center"/>
          </w:tcPr>
          <w:p w14:paraId="7C529F6E" w14:textId="77777777" w:rsidR="009E0E08" w:rsidRPr="003D30C9" w:rsidRDefault="009E0E08" w:rsidP="009E0E08">
            <w:pPr>
              <w:pStyle w:val="TAC"/>
              <w:rPr>
                <w:lang w:val="en-US"/>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8BB2850"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0F064787" w14:textId="77777777" w:rsidR="009E0E08" w:rsidRPr="003D30C9" w:rsidRDefault="009E0E08" w:rsidP="009E0E08">
            <w:pPr>
              <w:pStyle w:val="TAC"/>
              <w:rPr>
                <w:lang w:eastAsia="zh-CN"/>
              </w:rPr>
            </w:pPr>
            <w:r w:rsidRPr="003D30C9">
              <w:rPr>
                <w:rFonts w:hint="eastAsia"/>
                <w:lang w:eastAsia="zh-CN"/>
              </w:rPr>
              <w:t>0</w:t>
            </w:r>
          </w:p>
        </w:tc>
      </w:tr>
      <w:tr w:rsidR="009E0E08" w:rsidRPr="003D30C9" w14:paraId="0AC556B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16D8D5C"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2D4CEED"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9131F08" w14:textId="77777777" w:rsidR="009E0E08" w:rsidRPr="003D30C9" w:rsidRDefault="009E0E08" w:rsidP="009E0E08">
            <w:pPr>
              <w:pStyle w:val="TAC"/>
              <w:rPr>
                <w:lang w:val="en-US"/>
              </w:rPr>
            </w:pPr>
            <w:r w:rsidRPr="003D30C9">
              <w:rPr>
                <w:lang w:val="sv-SE" w:eastAsia="zh-TW"/>
              </w:rPr>
              <w:t>n5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D9A53F1"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nil"/>
              <w:left w:val="single" w:sz="4" w:space="0" w:color="auto"/>
              <w:bottom w:val="nil"/>
              <w:right w:val="single" w:sz="4" w:space="0" w:color="auto"/>
            </w:tcBorders>
            <w:shd w:val="clear" w:color="auto" w:fill="auto"/>
            <w:vAlign w:val="center"/>
          </w:tcPr>
          <w:p w14:paraId="34931CD1" w14:textId="77777777" w:rsidR="009E0E08" w:rsidRPr="003D30C9" w:rsidRDefault="009E0E08" w:rsidP="009E0E08">
            <w:pPr>
              <w:pStyle w:val="TAC"/>
              <w:rPr>
                <w:lang w:eastAsia="zh-CN"/>
              </w:rPr>
            </w:pPr>
          </w:p>
        </w:tc>
      </w:tr>
      <w:tr w:rsidR="009E0E08" w:rsidRPr="003D30C9" w14:paraId="1E19583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F9C8DAF"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3F45F4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0F8AF98" w14:textId="77777777" w:rsidR="009E0E08" w:rsidRPr="003D30C9" w:rsidRDefault="009E0E08" w:rsidP="009E0E08">
            <w:pPr>
              <w:pStyle w:val="TAC"/>
              <w:rPr>
                <w:lang w:val="en-US"/>
              </w:rPr>
            </w:pPr>
            <w:r w:rsidRPr="003D30C9">
              <w:rPr>
                <w:lang w:val="sv-SE" w:eastAsia="zh-TW"/>
              </w:rPr>
              <w:t>n48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750A8D" w14:textId="77777777" w:rsidR="009E0E08" w:rsidRPr="003D30C9" w:rsidRDefault="009E0E08" w:rsidP="009E0E08">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677" w:type="dxa"/>
            <w:tcBorders>
              <w:top w:val="nil"/>
              <w:left w:val="single" w:sz="4" w:space="0" w:color="auto"/>
              <w:bottom w:val="nil"/>
              <w:right w:val="single" w:sz="4" w:space="0" w:color="auto"/>
            </w:tcBorders>
            <w:shd w:val="clear" w:color="auto" w:fill="auto"/>
            <w:vAlign w:val="center"/>
          </w:tcPr>
          <w:p w14:paraId="38227CC5" w14:textId="77777777" w:rsidR="009E0E08" w:rsidRPr="003D30C9" w:rsidRDefault="009E0E08" w:rsidP="009E0E08">
            <w:pPr>
              <w:pStyle w:val="TAC"/>
              <w:rPr>
                <w:lang w:eastAsia="zh-CN"/>
              </w:rPr>
            </w:pPr>
          </w:p>
        </w:tc>
      </w:tr>
      <w:tr w:rsidR="009E0E08" w:rsidRPr="003D30C9" w14:paraId="5BDADDD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D5A678F"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043C58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2FD60B9" w14:textId="77777777" w:rsidR="009E0E08" w:rsidRPr="003D30C9" w:rsidRDefault="009E0E08" w:rsidP="009E0E08">
            <w:pPr>
              <w:pStyle w:val="TAC"/>
              <w:rPr>
                <w:lang w:val="en-US"/>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D747825" w14:textId="77777777" w:rsidR="009E0E08" w:rsidRPr="003D30C9" w:rsidRDefault="009E0E08" w:rsidP="009E0E08">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6831DC3C" w14:textId="77777777" w:rsidR="009E0E08" w:rsidRPr="003D30C9" w:rsidRDefault="009E0E08" w:rsidP="009E0E08">
            <w:pPr>
              <w:pStyle w:val="TAC"/>
              <w:rPr>
                <w:lang w:eastAsia="zh-CN"/>
              </w:rPr>
            </w:pPr>
          </w:p>
        </w:tc>
      </w:tr>
      <w:tr w:rsidR="009E0E08" w:rsidRPr="003D30C9" w14:paraId="3484592B"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67E289F"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60E9449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FF90CD3" w14:textId="77777777" w:rsidR="009E0E08" w:rsidRPr="003D30C9" w:rsidRDefault="009E0E08" w:rsidP="009E0E08">
            <w:pPr>
              <w:pStyle w:val="TAC"/>
              <w:rPr>
                <w:lang w:val="en-US"/>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06DEECB" w14:textId="77777777" w:rsidR="009E0E08" w:rsidRPr="003D30C9" w:rsidRDefault="009E0E08" w:rsidP="009E0E08">
            <w:pPr>
              <w:pStyle w:val="TAC"/>
              <w:rPr>
                <w:lang w:val="en-US" w:bidi="ar"/>
              </w:rPr>
            </w:pPr>
            <w:r w:rsidRPr="003D30C9">
              <w:t xml:space="preserve">CA_n77C_BCS1 </w:t>
            </w:r>
          </w:p>
        </w:tc>
        <w:tc>
          <w:tcPr>
            <w:tcW w:w="2677" w:type="dxa"/>
            <w:tcBorders>
              <w:top w:val="nil"/>
              <w:left w:val="single" w:sz="4" w:space="0" w:color="auto"/>
              <w:bottom w:val="single" w:sz="4" w:space="0" w:color="auto"/>
              <w:right w:val="single" w:sz="4" w:space="0" w:color="auto"/>
            </w:tcBorders>
            <w:shd w:val="clear" w:color="auto" w:fill="auto"/>
            <w:vAlign w:val="center"/>
          </w:tcPr>
          <w:p w14:paraId="546EAA33" w14:textId="77777777" w:rsidR="009E0E08" w:rsidRPr="003D30C9" w:rsidRDefault="009E0E08" w:rsidP="009E0E08">
            <w:pPr>
              <w:pStyle w:val="TAC"/>
              <w:rPr>
                <w:lang w:eastAsia="zh-CN"/>
              </w:rPr>
            </w:pPr>
          </w:p>
        </w:tc>
      </w:tr>
      <w:tr w:rsidR="009E0E08" w:rsidRPr="003D30C9" w14:paraId="78A540AD"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45D9D03" w14:textId="77777777" w:rsidR="009E0E08" w:rsidRPr="003D30C9" w:rsidRDefault="009E0E08" w:rsidP="009E0E08">
            <w:pPr>
              <w:pStyle w:val="TAC"/>
            </w:pPr>
            <w:r w:rsidRPr="003D30C9">
              <w:t>CA_n2A-n12A-n30A-n66A-n77A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265D667D" w14:textId="77777777" w:rsidR="009E0E08" w:rsidRPr="003D30C9" w:rsidRDefault="009E0E08" w:rsidP="009E0E08">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6831A08D"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CA_n2A-n12A</w:t>
            </w:r>
          </w:p>
          <w:p w14:paraId="52E92494"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CA_n2A-n30A</w:t>
            </w:r>
          </w:p>
          <w:p w14:paraId="552D160F"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CA_n2A-n66A</w:t>
            </w:r>
          </w:p>
          <w:p w14:paraId="3DB4248D"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2EB0CAA"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CA_n12A-n30A</w:t>
            </w:r>
          </w:p>
          <w:p w14:paraId="4E51AE9F"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CA_n12A-n66A</w:t>
            </w:r>
          </w:p>
          <w:p w14:paraId="2EA4F3F0"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92F006E"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CA_n30A-n66A</w:t>
            </w:r>
          </w:p>
          <w:p w14:paraId="6B301EF3"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02049D0" w14:textId="77777777" w:rsidR="009E0E08" w:rsidRPr="003D30C9" w:rsidRDefault="009E0E08" w:rsidP="009E0E08">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61BC7C03" w14:textId="77777777" w:rsidR="009E0E08" w:rsidRPr="003D30C9" w:rsidRDefault="009E0E08" w:rsidP="009E0E08">
            <w:pPr>
              <w:pStyle w:val="TAC"/>
              <w:rPr>
                <w:lang w:eastAsia="zh-TW"/>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6EE7BEC"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5614D7BD" w14:textId="77777777" w:rsidR="009E0E08" w:rsidRPr="003D30C9" w:rsidRDefault="009E0E08" w:rsidP="009E0E08">
            <w:pPr>
              <w:pStyle w:val="TAC"/>
              <w:rPr>
                <w:lang w:eastAsia="zh-CN"/>
              </w:rPr>
            </w:pPr>
            <w:r w:rsidRPr="003D30C9">
              <w:rPr>
                <w:lang w:eastAsia="zh-CN"/>
              </w:rPr>
              <w:t>0</w:t>
            </w:r>
          </w:p>
        </w:tc>
      </w:tr>
      <w:tr w:rsidR="009E0E08" w:rsidRPr="003D30C9" w14:paraId="2D1BDD4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6AF36F0"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ADB8C6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3A5FE99" w14:textId="77777777" w:rsidR="009E0E08" w:rsidRPr="003D30C9" w:rsidRDefault="009E0E08" w:rsidP="009E0E08">
            <w:pPr>
              <w:pStyle w:val="TAC"/>
              <w:rPr>
                <w:lang w:eastAsia="zh-TW"/>
              </w:rPr>
            </w:pPr>
            <w:r w:rsidRPr="003D30C9">
              <w:rPr>
                <w:lang w:val="sv-SE" w:eastAsia="zh-TW"/>
              </w:rPr>
              <w:t>n12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224E961"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77" w:type="dxa"/>
            <w:tcBorders>
              <w:top w:val="nil"/>
              <w:left w:val="single" w:sz="4" w:space="0" w:color="auto"/>
              <w:bottom w:val="nil"/>
              <w:right w:val="single" w:sz="4" w:space="0" w:color="auto"/>
            </w:tcBorders>
            <w:shd w:val="clear" w:color="auto" w:fill="auto"/>
            <w:vAlign w:val="center"/>
          </w:tcPr>
          <w:p w14:paraId="3D1A181D" w14:textId="77777777" w:rsidR="009E0E08" w:rsidRPr="003D30C9" w:rsidRDefault="009E0E08" w:rsidP="009E0E08">
            <w:pPr>
              <w:pStyle w:val="TAC"/>
              <w:rPr>
                <w:lang w:eastAsia="zh-CN"/>
              </w:rPr>
            </w:pPr>
          </w:p>
        </w:tc>
      </w:tr>
      <w:tr w:rsidR="009E0E08" w:rsidRPr="003D30C9" w14:paraId="62AB909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1042D2E"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8460F6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2C8FBFD" w14:textId="77777777" w:rsidR="009E0E08" w:rsidRPr="003D30C9" w:rsidRDefault="009E0E08" w:rsidP="009E0E08">
            <w:pPr>
              <w:pStyle w:val="TAC"/>
              <w:rPr>
                <w:lang w:eastAsia="zh-TW"/>
              </w:rPr>
            </w:pPr>
            <w:r w:rsidRPr="003D30C9">
              <w:rPr>
                <w:lang w:val="sv-SE"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3780D80" w14:textId="77777777" w:rsidR="009E0E08" w:rsidRPr="003D30C9" w:rsidRDefault="009E0E08" w:rsidP="009E0E08">
            <w:pPr>
              <w:pStyle w:val="TAC"/>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4FAAB340" w14:textId="77777777" w:rsidR="009E0E08" w:rsidRPr="003D30C9" w:rsidRDefault="009E0E08" w:rsidP="009E0E08">
            <w:pPr>
              <w:pStyle w:val="TAC"/>
              <w:rPr>
                <w:lang w:eastAsia="zh-CN"/>
              </w:rPr>
            </w:pPr>
          </w:p>
        </w:tc>
      </w:tr>
      <w:tr w:rsidR="009E0E08" w:rsidRPr="003D30C9" w14:paraId="0F9EA4B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AD6D1BC"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E39142E"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EC7FE5A" w14:textId="77777777" w:rsidR="009E0E08" w:rsidRPr="003D30C9" w:rsidRDefault="009E0E08" w:rsidP="009E0E08">
            <w:pPr>
              <w:pStyle w:val="TAC"/>
              <w:rPr>
                <w:lang w:eastAsia="zh-TW"/>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975B423"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138C7CDB" w14:textId="77777777" w:rsidR="009E0E08" w:rsidRPr="003D30C9" w:rsidRDefault="009E0E08" w:rsidP="009E0E08">
            <w:pPr>
              <w:pStyle w:val="TAC"/>
              <w:rPr>
                <w:lang w:eastAsia="zh-CN"/>
              </w:rPr>
            </w:pPr>
          </w:p>
        </w:tc>
      </w:tr>
      <w:tr w:rsidR="009E0E08" w:rsidRPr="003D30C9" w14:paraId="0024EAD3"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422D5EE"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5775DB2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F667E1A" w14:textId="77777777" w:rsidR="009E0E08" w:rsidRPr="003D30C9" w:rsidRDefault="009E0E08" w:rsidP="009E0E08">
            <w:pPr>
              <w:pStyle w:val="TAC"/>
              <w:rPr>
                <w:lang w:eastAsia="zh-TW"/>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A009817" w14:textId="77777777" w:rsidR="009E0E08" w:rsidRPr="003D30C9" w:rsidRDefault="009E0E08" w:rsidP="009E0E08">
            <w:pPr>
              <w:pStyle w:val="TAC"/>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03D792BC" w14:textId="77777777" w:rsidR="009E0E08" w:rsidRPr="003D30C9" w:rsidRDefault="009E0E08" w:rsidP="009E0E08">
            <w:pPr>
              <w:pStyle w:val="TAC"/>
              <w:rPr>
                <w:lang w:eastAsia="zh-CN"/>
              </w:rPr>
            </w:pPr>
          </w:p>
        </w:tc>
      </w:tr>
      <w:tr w:rsidR="009E0E08" w:rsidRPr="003D30C9" w14:paraId="74E3F1D1"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35160CB" w14:textId="77777777" w:rsidR="009E0E08" w:rsidRPr="003D30C9" w:rsidRDefault="009E0E08" w:rsidP="009E0E08">
            <w:pPr>
              <w:pStyle w:val="TAC"/>
            </w:pPr>
            <w:r w:rsidRPr="003D30C9">
              <w:t>CA_n2A-n12A-n30A-n66A-n77(2A)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3FB11CF" w14:textId="77777777" w:rsidR="009E0E08" w:rsidRPr="003D30C9" w:rsidRDefault="009E0E08" w:rsidP="009E0E0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1E6EDB1" w14:textId="77777777" w:rsidR="009E0E08" w:rsidRPr="003D30C9" w:rsidRDefault="009E0E08" w:rsidP="009E0E08">
            <w:pPr>
              <w:pStyle w:val="TAC"/>
              <w:rPr>
                <w:rFonts w:eastAsiaTheme="minorEastAsia"/>
              </w:rPr>
            </w:pPr>
            <w:r w:rsidRPr="003D30C9">
              <w:rPr>
                <w:rFonts w:eastAsiaTheme="minorEastAsia"/>
              </w:rPr>
              <w:t>CA_n2A-n12A</w:t>
            </w:r>
          </w:p>
          <w:p w14:paraId="233981AF" w14:textId="77777777" w:rsidR="009E0E08" w:rsidRPr="003D30C9" w:rsidRDefault="009E0E08" w:rsidP="009E0E08">
            <w:pPr>
              <w:pStyle w:val="TAC"/>
              <w:rPr>
                <w:rFonts w:eastAsiaTheme="minorEastAsia"/>
              </w:rPr>
            </w:pPr>
            <w:r w:rsidRPr="003D30C9">
              <w:rPr>
                <w:rFonts w:eastAsiaTheme="minorEastAsia"/>
              </w:rPr>
              <w:t>CA_n2A-n30A</w:t>
            </w:r>
          </w:p>
          <w:p w14:paraId="7030DD01" w14:textId="77777777" w:rsidR="009E0E08" w:rsidRPr="003D30C9" w:rsidRDefault="009E0E08" w:rsidP="009E0E08">
            <w:pPr>
              <w:pStyle w:val="TAC"/>
              <w:rPr>
                <w:rFonts w:eastAsiaTheme="minorEastAsia"/>
              </w:rPr>
            </w:pPr>
            <w:r w:rsidRPr="003D30C9">
              <w:rPr>
                <w:rFonts w:eastAsiaTheme="minorEastAsia"/>
              </w:rPr>
              <w:t>CA_n2A-n66A</w:t>
            </w:r>
          </w:p>
          <w:p w14:paraId="1D9B65AD" w14:textId="77777777" w:rsidR="009E0E08" w:rsidRPr="00F1779A" w:rsidRDefault="009E0E08" w:rsidP="009E0E08">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D98707E" w14:textId="77777777" w:rsidR="009E0E08" w:rsidRPr="003D30C9" w:rsidRDefault="009E0E08" w:rsidP="009E0E08">
            <w:pPr>
              <w:pStyle w:val="TAC"/>
              <w:rPr>
                <w:rFonts w:eastAsiaTheme="minorEastAsia"/>
              </w:rPr>
            </w:pPr>
            <w:r w:rsidRPr="003D30C9">
              <w:rPr>
                <w:rFonts w:eastAsiaTheme="minorEastAsia"/>
              </w:rPr>
              <w:t>CA_n12A-n30A</w:t>
            </w:r>
          </w:p>
          <w:p w14:paraId="0C207907" w14:textId="77777777" w:rsidR="009E0E08" w:rsidRPr="003D30C9" w:rsidRDefault="009E0E08" w:rsidP="009E0E08">
            <w:pPr>
              <w:pStyle w:val="TAC"/>
              <w:rPr>
                <w:rFonts w:eastAsiaTheme="minorEastAsia"/>
              </w:rPr>
            </w:pPr>
            <w:r w:rsidRPr="003D30C9">
              <w:rPr>
                <w:rFonts w:eastAsiaTheme="minorEastAsia"/>
              </w:rPr>
              <w:t>CA_n12A-n66A</w:t>
            </w:r>
          </w:p>
          <w:p w14:paraId="54CFC0B5" w14:textId="77777777" w:rsidR="009E0E08" w:rsidRPr="003D30C9" w:rsidRDefault="009E0E08" w:rsidP="009E0E08">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4120BE50" w14:textId="77777777" w:rsidR="009E0E08" w:rsidRPr="003D30C9" w:rsidRDefault="009E0E08" w:rsidP="009E0E08">
            <w:pPr>
              <w:pStyle w:val="TAC"/>
              <w:rPr>
                <w:rFonts w:eastAsiaTheme="minorEastAsia"/>
              </w:rPr>
            </w:pPr>
            <w:r w:rsidRPr="003D30C9">
              <w:rPr>
                <w:rFonts w:eastAsiaTheme="minorEastAsia"/>
              </w:rPr>
              <w:t>CA_n30A-n66A</w:t>
            </w:r>
          </w:p>
          <w:p w14:paraId="2031E5BF" w14:textId="77777777" w:rsidR="009E0E08" w:rsidRPr="003D30C9" w:rsidRDefault="009E0E08" w:rsidP="009E0E0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5478C55" w14:textId="77777777" w:rsidR="009E0E08" w:rsidRPr="003D30C9" w:rsidRDefault="009E0E08" w:rsidP="009E0E08">
            <w:pPr>
              <w:pStyle w:val="TAC"/>
            </w:pPr>
            <w:r w:rsidRPr="003D30C9">
              <w:rPr>
                <w:rFonts w:eastAsiaTheme="minorEastAsia"/>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14DF5859" w14:textId="77777777" w:rsidR="009E0E08" w:rsidRPr="003D30C9" w:rsidRDefault="009E0E08" w:rsidP="009E0E08">
            <w:pPr>
              <w:pStyle w:val="TAC"/>
              <w:rPr>
                <w:lang w:eastAsia="zh-TW"/>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74CFC0A"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F6DDDD4" w14:textId="77777777" w:rsidR="009E0E08" w:rsidRPr="003D30C9" w:rsidRDefault="009E0E08" w:rsidP="009E0E08">
            <w:pPr>
              <w:pStyle w:val="TAC"/>
              <w:rPr>
                <w:lang w:eastAsia="zh-CN"/>
              </w:rPr>
            </w:pPr>
            <w:r w:rsidRPr="003D30C9">
              <w:rPr>
                <w:lang w:eastAsia="zh-CN"/>
              </w:rPr>
              <w:t>0</w:t>
            </w:r>
          </w:p>
        </w:tc>
      </w:tr>
      <w:tr w:rsidR="009E0E08" w:rsidRPr="003D30C9" w14:paraId="10331C5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7C0DD07"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CEC4A5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FED65B7" w14:textId="77777777" w:rsidR="009E0E08" w:rsidRPr="003D30C9" w:rsidRDefault="009E0E08" w:rsidP="009E0E08">
            <w:pPr>
              <w:pStyle w:val="TAC"/>
              <w:rPr>
                <w:lang w:eastAsia="zh-TW"/>
              </w:rPr>
            </w:pPr>
            <w:r w:rsidRPr="003D30C9">
              <w:rPr>
                <w:lang w:val="sv-SE" w:eastAsia="zh-TW"/>
              </w:rPr>
              <w:t>n12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164039C"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77" w:type="dxa"/>
            <w:tcBorders>
              <w:top w:val="nil"/>
              <w:left w:val="single" w:sz="4" w:space="0" w:color="auto"/>
              <w:bottom w:val="nil"/>
              <w:right w:val="single" w:sz="4" w:space="0" w:color="auto"/>
            </w:tcBorders>
            <w:shd w:val="clear" w:color="auto" w:fill="auto"/>
            <w:vAlign w:val="center"/>
          </w:tcPr>
          <w:p w14:paraId="44EB4140" w14:textId="77777777" w:rsidR="009E0E08" w:rsidRPr="003D30C9" w:rsidRDefault="009E0E08" w:rsidP="009E0E08">
            <w:pPr>
              <w:pStyle w:val="TAC"/>
              <w:rPr>
                <w:lang w:eastAsia="zh-CN"/>
              </w:rPr>
            </w:pPr>
          </w:p>
        </w:tc>
      </w:tr>
      <w:tr w:rsidR="009E0E08" w:rsidRPr="003D30C9" w14:paraId="3B9BB5D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3D2817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0DBD2F29"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2DC70094" w14:textId="77777777" w:rsidR="009E0E08" w:rsidRPr="003D30C9" w:rsidRDefault="009E0E08" w:rsidP="009E0E08">
            <w:pPr>
              <w:pStyle w:val="TAC"/>
              <w:rPr>
                <w:lang w:eastAsia="zh-TW"/>
              </w:rPr>
            </w:pPr>
            <w:r w:rsidRPr="003D30C9">
              <w:rPr>
                <w:lang w:val="sv-SE"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66DE896" w14:textId="77777777" w:rsidR="009E0E08" w:rsidRPr="003D30C9" w:rsidRDefault="009E0E08" w:rsidP="009E0E08">
            <w:pPr>
              <w:pStyle w:val="TAC"/>
              <w:rPr>
                <w:lang w:val="en-US" w:eastAsia="zh-CN"/>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01808C87" w14:textId="77777777" w:rsidR="009E0E08" w:rsidRPr="003D30C9" w:rsidRDefault="009E0E08" w:rsidP="009E0E08">
            <w:pPr>
              <w:pStyle w:val="TAC"/>
              <w:rPr>
                <w:lang w:eastAsia="zh-CN"/>
              </w:rPr>
            </w:pPr>
          </w:p>
        </w:tc>
      </w:tr>
      <w:tr w:rsidR="009E0E08" w:rsidRPr="003D30C9" w14:paraId="77B6D5F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F9BC5AF"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75FBA1F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1806C72" w14:textId="77777777" w:rsidR="009E0E08" w:rsidRPr="003D30C9" w:rsidRDefault="009E0E08" w:rsidP="009E0E08">
            <w:pPr>
              <w:pStyle w:val="TAC"/>
              <w:rPr>
                <w:lang w:eastAsia="zh-TW"/>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6CD3FC9"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4B14CAD9" w14:textId="77777777" w:rsidR="009E0E08" w:rsidRPr="003D30C9" w:rsidRDefault="009E0E08" w:rsidP="009E0E08">
            <w:pPr>
              <w:pStyle w:val="TAC"/>
              <w:rPr>
                <w:lang w:eastAsia="zh-CN"/>
              </w:rPr>
            </w:pPr>
          </w:p>
        </w:tc>
      </w:tr>
      <w:tr w:rsidR="009E0E08" w:rsidRPr="003D30C9" w14:paraId="1ADD5385"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3C3AB36E"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33024905"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9B81849" w14:textId="77777777" w:rsidR="009E0E08" w:rsidRPr="003D30C9" w:rsidRDefault="009E0E08" w:rsidP="009E0E08">
            <w:pPr>
              <w:pStyle w:val="TAC"/>
              <w:rPr>
                <w:lang w:eastAsia="zh-TW"/>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6888FB3" w14:textId="77777777" w:rsidR="009E0E08" w:rsidRPr="003D30C9" w:rsidRDefault="009E0E08" w:rsidP="009E0E08">
            <w:pPr>
              <w:pStyle w:val="TAC"/>
              <w:rPr>
                <w:lang w:val="en-US" w:eastAsia="zh-CN"/>
              </w:rPr>
            </w:pPr>
            <w:r w:rsidRPr="003D30C9">
              <w:t>CA_n77(2A)_BCS1</w:t>
            </w:r>
          </w:p>
        </w:tc>
        <w:tc>
          <w:tcPr>
            <w:tcW w:w="2677" w:type="dxa"/>
            <w:tcBorders>
              <w:top w:val="nil"/>
              <w:left w:val="single" w:sz="4" w:space="0" w:color="auto"/>
              <w:bottom w:val="single" w:sz="4" w:space="0" w:color="auto"/>
              <w:right w:val="single" w:sz="4" w:space="0" w:color="auto"/>
            </w:tcBorders>
            <w:shd w:val="clear" w:color="auto" w:fill="auto"/>
            <w:vAlign w:val="center"/>
          </w:tcPr>
          <w:p w14:paraId="5FFD7E26" w14:textId="77777777" w:rsidR="009E0E08" w:rsidRPr="003D30C9" w:rsidRDefault="009E0E08" w:rsidP="009E0E08">
            <w:pPr>
              <w:pStyle w:val="TAC"/>
              <w:rPr>
                <w:lang w:eastAsia="zh-CN"/>
              </w:rPr>
            </w:pPr>
          </w:p>
        </w:tc>
      </w:tr>
      <w:tr w:rsidR="009E0E08" w:rsidRPr="003D30C9" w14:paraId="6FC21CC1"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37D9D562" w14:textId="77777777" w:rsidR="009E0E08" w:rsidRPr="003D30C9" w:rsidRDefault="009E0E08" w:rsidP="009E0E08">
            <w:pPr>
              <w:pStyle w:val="TAC"/>
            </w:pPr>
            <w:r w:rsidRPr="003D30C9">
              <w:t>CA_n2A-n14A-n30A-n66A-n77A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3ADBCFB1"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1DBB90E5"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CA_n2A-n14A</w:t>
            </w:r>
          </w:p>
          <w:p w14:paraId="3FB261A1"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CA_n2A-n30A</w:t>
            </w:r>
          </w:p>
          <w:p w14:paraId="39583F6C"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CA_n2A-n66A</w:t>
            </w:r>
          </w:p>
          <w:p w14:paraId="0985D539"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E51AE04"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CA_n14A-n30A</w:t>
            </w:r>
          </w:p>
          <w:p w14:paraId="4E8DC624"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CA_n14A-n66A</w:t>
            </w:r>
          </w:p>
          <w:p w14:paraId="2FF72221"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36E517AB"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CA_n30A-n66A</w:t>
            </w:r>
          </w:p>
          <w:p w14:paraId="0DC9C022" w14:textId="77777777" w:rsidR="009E0E08" w:rsidRPr="003D30C9" w:rsidRDefault="009E0E08" w:rsidP="009E0E08">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FDC96FF" w14:textId="77777777" w:rsidR="009E0E08" w:rsidRPr="003D30C9" w:rsidRDefault="009E0E08" w:rsidP="009E0E08">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1C99626C" w14:textId="77777777" w:rsidR="009E0E08" w:rsidRPr="003D30C9" w:rsidRDefault="009E0E08" w:rsidP="009E0E08">
            <w:pPr>
              <w:pStyle w:val="TAC"/>
              <w:rPr>
                <w:lang w:eastAsia="zh-TW"/>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3617C09"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0DE044F5" w14:textId="77777777" w:rsidR="009E0E08" w:rsidRPr="003D30C9" w:rsidRDefault="009E0E08" w:rsidP="009E0E08">
            <w:pPr>
              <w:pStyle w:val="TAC"/>
              <w:rPr>
                <w:lang w:eastAsia="zh-CN"/>
              </w:rPr>
            </w:pPr>
            <w:r w:rsidRPr="003D30C9">
              <w:rPr>
                <w:lang w:eastAsia="zh-CN"/>
              </w:rPr>
              <w:t>0</w:t>
            </w:r>
          </w:p>
        </w:tc>
      </w:tr>
      <w:tr w:rsidR="009E0E08" w:rsidRPr="003D30C9" w14:paraId="2036861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4D6095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230C70A"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4509736" w14:textId="77777777" w:rsidR="009E0E08" w:rsidRPr="003D30C9" w:rsidRDefault="009E0E08" w:rsidP="009E0E08">
            <w:pPr>
              <w:pStyle w:val="TAC"/>
              <w:rPr>
                <w:lang w:eastAsia="zh-TW"/>
              </w:rPr>
            </w:pPr>
            <w:r w:rsidRPr="003D30C9">
              <w:rPr>
                <w:lang w:val="sv-SE" w:eastAsia="zh-TW"/>
              </w:rPr>
              <w:t>n14</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2C5BE85"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77" w:type="dxa"/>
            <w:tcBorders>
              <w:top w:val="nil"/>
              <w:left w:val="single" w:sz="4" w:space="0" w:color="auto"/>
              <w:bottom w:val="nil"/>
              <w:right w:val="single" w:sz="4" w:space="0" w:color="auto"/>
            </w:tcBorders>
            <w:shd w:val="clear" w:color="auto" w:fill="auto"/>
            <w:vAlign w:val="center"/>
          </w:tcPr>
          <w:p w14:paraId="572ACE3B" w14:textId="77777777" w:rsidR="009E0E08" w:rsidRPr="003D30C9" w:rsidRDefault="009E0E08" w:rsidP="009E0E08">
            <w:pPr>
              <w:pStyle w:val="TAC"/>
              <w:rPr>
                <w:lang w:eastAsia="zh-CN"/>
              </w:rPr>
            </w:pPr>
          </w:p>
        </w:tc>
      </w:tr>
      <w:tr w:rsidR="009E0E08" w:rsidRPr="003D30C9" w14:paraId="7D211B9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6C25C2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956D295"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22D98CBA" w14:textId="77777777" w:rsidR="009E0E08" w:rsidRPr="003D30C9" w:rsidRDefault="009E0E08" w:rsidP="009E0E08">
            <w:pPr>
              <w:pStyle w:val="TAC"/>
              <w:rPr>
                <w:lang w:eastAsia="zh-TW"/>
              </w:rPr>
            </w:pPr>
            <w:r w:rsidRPr="003D30C9">
              <w:rPr>
                <w:lang w:val="sv-SE"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EF872F2" w14:textId="77777777" w:rsidR="009E0E08" w:rsidRPr="003D30C9" w:rsidRDefault="009E0E08" w:rsidP="009E0E08">
            <w:pPr>
              <w:pStyle w:val="TAC"/>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6C5E6A4E" w14:textId="77777777" w:rsidR="009E0E08" w:rsidRPr="003D30C9" w:rsidRDefault="009E0E08" w:rsidP="009E0E08">
            <w:pPr>
              <w:pStyle w:val="TAC"/>
              <w:rPr>
                <w:lang w:eastAsia="zh-CN"/>
              </w:rPr>
            </w:pPr>
          </w:p>
        </w:tc>
      </w:tr>
      <w:tr w:rsidR="009E0E08" w:rsidRPr="003D30C9" w14:paraId="4A58D2F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A2D1173"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E036AA1"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41E7416" w14:textId="77777777" w:rsidR="009E0E08" w:rsidRPr="003D30C9" w:rsidRDefault="009E0E08" w:rsidP="009E0E08">
            <w:pPr>
              <w:pStyle w:val="TAC"/>
              <w:rPr>
                <w:lang w:eastAsia="zh-TW"/>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F58426A" w14:textId="77777777" w:rsidR="009E0E08" w:rsidRPr="003D30C9" w:rsidRDefault="009E0E08" w:rsidP="009E0E08">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67F8AEDA" w14:textId="77777777" w:rsidR="009E0E08" w:rsidRPr="003D30C9" w:rsidRDefault="009E0E08" w:rsidP="009E0E08">
            <w:pPr>
              <w:pStyle w:val="TAC"/>
              <w:rPr>
                <w:lang w:eastAsia="zh-CN"/>
              </w:rPr>
            </w:pPr>
          </w:p>
        </w:tc>
      </w:tr>
      <w:tr w:rsidR="009E0E08" w:rsidRPr="003D30C9" w14:paraId="3CFD0D66"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4CA110B0"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5A09FF0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C8ADB75" w14:textId="77777777" w:rsidR="009E0E08" w:rsidRPr="003D30C9" w:rsidRDefault="009E0E08" w:rsidP="009E0E08">
            <w:pPr>
              <w:pStyle w:val="TAC"/>
              <w:rPr>
                <w:lang w:eastAsia="zh-TW"/>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611FEC2" w14:textId="77777777" w:rsidR="009E0E08" w:rsidRPr="003D30C9" w:rsidRDefault="009E0E08" w:rsidP="009E0E08">
            <w:pPr>
              <w:pStyle w:val="TAC"/>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7B67177D" w14:textId="77777777" w:rsidR="009E0E08" w:rsidRPr="003D30C9" w:rsidRDefault="009E0E08" w:rsidP="009E0E08">
            <w:pPr>
              <w:pStyle w:val="TAC"/>
              <w:rPr>
                <w:lang w:eastAsia="zh-CN"/>
              </w:rPr>
            </w:pPr>
          </w:p>
        </w:tc>
      </w:tr>
      <w:tr w:rsidR="009E0E08" w:rsidRPr="003D30C9" w14:paraId="04B8B861"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52F7C69D" w14:textId="77777777" w:rsidR="009E0E08" w:rsidRPr="003D30C9" w:rsidRDefault="009E0E08" w:rsidP="009E0E08">
            <w:pPr>
              <w:pStyle w:val="TAC"/>
            </w:pPr>
            <w:r w:rsidRPr="003D30C9">
              <w:t>CA_n2A-n14A-n30A-n66A-n77(2A)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68B5698" w14:textId="77777777" w:rsidR="009E0E08" w:rsidRPr="003D30C9" w:rsidRDefault="009E0E08" w:rsidP="009E0E0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A85CBBA" w14:textId="77777777" w:rsidR="009E0E08" w:rsidRPr="003D30C9" w:rsidRDefault="009E0E08" w:rsidP="009E0E08">
            <w:pPr>
              <w:pStyle w:val="TAC"/>
              <w:rPr>
                <w:rFonts w:eastAsiaTheme="minorEastAsia"/>
              </w:rPr>
            </w:pPr>
            <w:r w:rsidRPr="003D30C9">
              <w:rPr>
                <w:rFonts w:eastAsiaTheme="minorEastAsia"/>
              </w:rPr>
              <w:t>CA_n2A-n14A</w:t>
            </w:r>
          </w:p>
          <w:p w14:paraId="69E5757C" w14:textId="77777777" w:rsidR="009E0E08" w:rsidRPr="003D30C9" w:rsidRDefault="009E0E08" w:rsidP="009E0E08">
            <w:pPr>
              <w:pStyle w:val="TAC"/>
              <w:rPr>
                <w:rFonts w:eastAsiaTheme="minorEastAsia"/>
              </w:rPr>
            </w:pPr>
            <w:r w:rsidRPr="003D30C9">
              <w:rPr>
                <w:rFonts w:eastAsiaTheme="minorEastAsia"/>
              </w:rPr>
              <w:t>CA_n2A-n30A</w:t>
            </w:r>
          </w:p>
          <w:p w14:paraId="22D90ADD" w14:textId="77777777" w:rsidR="009E0E08" w:rsidRPr="003D30C9" w:rsidRDefault="009E0E08" w:rsidP="009E0E08">
            <w:pPr>
              <w:pStyle w:val="TAC"/>
              <w:rPr>
                <w:rFonts w:eastAsiaTheme="minorEastAsia"/>
              </w:rPr>
            </w:pPr>
            <w:r w:rsidRPr="003D30C9">
              <w:rPr>
                <w:rFonts w:eastAsiaTheme="minorEastAsia"/>
              </w:rPr>
              <w:t>CA_n2A-n66A</w:t>
            </w:r>
          </w:p>
          <w:p w14:paraId="7B827A93" w14:textId="77777777" w:rsidR="009E0E08" w:rsidRPr="003D30C9" w:rsidRDefault="009E0E08" w:rsidP="009E0E0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7A565BE" w14:textId="77777777" w:rsidR="009E0E08" w:rsidRPr="003D30C9" w:rsidRDefault="009E0E08" w:rsidP="009E0E08">
            <w:pPr>
              <w:pStyle w:val="TAC"/>
              <w:rPr>
                <w:rFonts w:eastAsiaTheme="minorEastAsia"/>
              </w:rPr>
            </w:pPr>
            <w:r w:rsidRPr="003D30C9">
              <w:rPr>
                <w:rFonts w:eastAsiaTheme="minorEastAsia"/>
              </w:rPr>
              <w:t>CA_n14A-n30A</w:t>
            </w:r>
          </w:p>
          <w:p w14:paraId="7F3D0C1A" w14:textId="77777777" w:rsidR="009E0E08" w:rsidRPr="003D30C9" w:rsidRDefault="009E0E08" w:rsidP="009E0E08">
            <w:pPr>
              <w:pStyle w:val="TAC"/>
              <w:rPr>
                <w:rFonts w:eastAsiaTheme="minorEastAsia"/>
              </w:rPr>
            </w:pPr>
            <w:r w:rsidRPr="003D30C9">
              <w:rPr>
                <w:rFonts w:eastAsiaTheme="minorEastAsia"/>
              </w:rPr>
              <w:t>CA_n14A-n66A</w:t>
            </w:r>
          </w:p>
          <w:p w14:paraId="640638BB" w14:textId="77777777" w:rsidR="009E0E08" w:rsidRPr="003D30C9" w:rsidRDefault="009E0E08" w:rsidP="009E0E08">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DBB3E5D" w14:textId="77777777" w:rsidR="009E0E08" w:rsidRPr="003D30C9" w:rsidRDefault="009E0E08" w:rsidP="009E0E08">
            <w:pPr>
              <w:pStyle w:val="TAC"/>
              <w:rPr>
                <w:rFonts w:eastAsiaTheme="minorEastAsia"/>
              </w:rPr>
            </w:pPr>
            <w:r w:rsidRPr="003D30C9">
              <w:rPr>
                <w:rFonts w:eastAsiaTheme="minorEastAsia"/>
              </w:rPr>
              <w:t>CA_n30A-n66A</w:t>
            </w:r>
          </w:p>
          <w:p w14:paraId="73546D38" w14:textId="77777777" w:rsidR="009E0E08" w:rsidRPr="003D30C9" w:rsidRDefault="009E0E08" w:rsidP="009E0E0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8EEEBB8" w14:textId="77777777" w:rsidR="009E0E08" w:rsidRPr="003D30C9" w:rsidRDefault="009E0E08" w:rsidP="009E0E08">
            <w:pPr>
              <w:pStyle w:val="TAC"/>
            </w:pPr>
            <w:r w:rsidRPr="003D30C9">
              <w:rPr>
                <w:rFonts w:eastAsiaTheme="minorEastAsia"/>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50D59463" w14:textId="77777777" w:rsidR="009E0E08" w:rsidRPr="003D30C9" w:rsidRDefault="009E0E08" w:rsidP="009E0E08">
            <w:pPr>
              <w:pStyle w:val="TAC"/>
              <w:rPr>
                <w:lang w:eastAsia="zh-TW"/>
              </w:rPr>
            </w:pPr>
            <w:r w:rsidRPr="003D30C9">
              <w:rPr>
                <w:lang w:val="sv-SE"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CAA69B1"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20A568F8" w14:textId="77777777" w:rsidR="009E0E08" w:rsidRPr="003D30C9" w:rsidRDefault="009E0E08" w:rsidP="009E0E08">
            <w:pPr>
              <w:pStyle w:val="TAC"/>
              <w:rPr>
                <w:lang w:eastAsia="zh-CN"/>
              </w:rPr>
            </w:pPr>
            <w:r w:rsidRPr="003D30C9">
              <w:rPr>
                <w:lang w:eastAsia="zh-CN"/>
              </w:rPr>
              <w:t>0</w:t>
            </w:r>
          </w:p>
        </w:tc>
      </w:tr>
      <w:tr w:rsidR="009E0E08" w:rsidRPr="003D30C9" w14:paraId="32943A5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D862340"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E03291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A4B2A59" w14:textId="77777777" w:rsidR="009E0E08" w:rsidRPr="003D30C9" w:rsidRDefault="009E0E08" w:rsidP="009E0E08">
            <w:pPr>
              <w:pStyle w:val="TAC"/>
              <w:rPr>
                <w:lang w:eastAsia="zh-TW"/>
              </w:rPr>
            </w:pPr>
            <w:r w:rsidRPr="003D30C9">
              <w:rPr>
                <w:lang w:val="sv-SE" w:eastAsia="zh-TW"/>
              </w:rPr>
              <w:t>n14</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0A46282"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77" w:type="dxa"/>
            <w:tcBorders>
              <w:top w:val="nil"/>
              <w:left w:val="single" w:sz="4" w:space="0" w:color="auto"/>
              <w:bottom w:val="nil"/>
              <w:right w:val="single" w:sz="4" w:space="0" w:color="auto"/>
            </w:tcBorders>
            <w:shd w:val="clear" w:color="auto" w:fill="auto"/>
            <w:vAlign w:val="center"/>
          </w:tcPr>
          <w:p w14:paraId="6D640EAF" w14:textId="77777777" w:rsidR="009E0E08" w:rsidRPr="003D30C9" w:rsidRDefault="009E0E08" w:rsidP="009E0E08">
            <w:pPr>
              <w:pStyle w:val="TAC"/>
              <w:rPr>
                <w:lang w:eastAsia="zh-CN"/>
              </w:rPr>
            </w:pPr>
          </w:p>
        </w:tc>
      </w:tr>
      <w:tr w:rsidR="009E0E08" w:rsidRPr="003D30C9" w14:paraId="6ABB196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B8F3C0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0FEAE43"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5701264" w14:textId="77777777" w:rsidR="009E0E08" w:rsidRPr="003D30C9" w:rsidRDefault="009E0E08" w:rsidP="009E0E08">
            <w:pPr>
              <w:pStyle w:val="TAC"/>
              <w:rPr>
                <w:lang w:eastAsia="zh-TW"/>
              </w:rPr>
            </w:pPr>
            <w:r w:rsidRPr="003D30C9">
              <w:rPr>
                <w:lang w:val="sv-SE"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77E35D5" w14:textId="77777777" w:rsidR="009E0E08" w:rsidRPr="003D30C9" w:rsidRDefault="009E0E08" w:rsidP="009E0E08">
            <w:pPr>
              <w:pStyle w:val="TAC"/>
              <w:rPr>
                <w:lang w:val="en-US" w:eastAsia="zh-CN"/>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7FE40C5C" w14:textId="77777777" w:rsidR="009E0E08" w:rsidRPr="003D30C9" w:rsidRDefault="009E0E08" w:rsidP="009E0E08">
            <w:pPr>
              <w:pStyle w:val="TAC"/>
              <w:rPr>
                <w:lang w:eastAsia="zh-CN"/>
              </w:rPr>
            </w:pPr>
          </w:p>
        </w:tc>
      </w:tr>
      <w:tr w:rsidR="009E0E08" w:rsidRPr="003D30C9" w14:paraId="54955BB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6CAB1E1"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916CB5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A82E6AE" w14:textId="77777777" w:rsidR="009E0E08" w:rsidRPr="003D30C9" w:rsidRDefault="009E0E08" w:rsidP="009E0E08">
            <w:pPr>
              <w:pStyle w:val="TAC"/>
              <w:rPr>
                <w:lang w:eastAsia="zh-TW"/>
              </w:rPr>
            </w:pPr>
            <w:r w:rsidRPr="003D30C9">
              <w:rPr>
                <w:lang w:val="sv-SE"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AD8452D"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35E2B061" w14:textId="77777777" w:rsidR="009E0E08" w:rsidRPr="003D30C9" w:rsidRDefault="009E0E08" w:rsidP="009E0E08">
            <w:pPr>
              <w:pStyle w:val="TAC"/>
              <w:rPr>
                <w:lang w:eastAsia="zh-CN"/>
              </w:rPr>
            </w:pPr>
          </w:p>
        </w:tc>
      </w:tr>
      <w:tr w:rsidR="009E0E08" w:rsidRPr="003D30C9" w14:paraId="0DB4003C"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00EB8912"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66F61D0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AC38250" w14:textId="77777777" w:rsidR="009E0E08" w:rsidRPr="003D30C9" w:rsidRDefault="009E0E08" w:rsidP="009E0E08">
            <w:pPr>
              <w:pStyle w:val="TAC"/>
              <w:rPr>
                <w:lang w:eastAsia="zh-TW"/>
              </w:rPr>
            </w:pPr>
            <w:r w:rsidRPr="003D30C9">
              <w:rPr>
                <w:lang w:eastAsia="zh-TW"/>
              </w:rPr>
              <w:t>n</w:t>
            </w:r>
            <w:r w:rsidRPr="003D30C9">
              <w:rPr>
                <w:lang w:val="sv-SE" w:eastAsia="zh-TW"/>
              </w:rPr>
              <w:t>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96AF8EE" w14:textId="77777777" w:rsidR="009E0E08" w:rsidRPr="003D30C9" w:rsidRDefault="009E0E08" w:rsidP="009E0E08">
            <w:pPr>
              <w:pStyle w:val="TAC"/>
              <w:rPr>
                <w:lang w:val="en-US" w:eastAsia="zh-CN"/>
              </w:rPr>
            </w:pPr>
            <w:r w:rsidRPr="003D30C9">
              <w:t>CA_n77(2A)_BCS1</w:t>
            </w:r>
          </w:p>
        </w:tc>
        <w:tc>
          <w:tcPr>
            <w:tcW w:w="2677" w:type="dxa"/>
            <w:tcBorders>
              <w:top w:val="nil"/>
              <w:left w:val="single" w:sz="4" w:space="0" w:color="auto"/>
              <w:bottom w:val="single" w:sz="4" w:space="0" w:color="auto"/>
              <w:right w:val="single" w:sz="4" w:space="0" w:color="auto"/>
            </w:tcBorders>
            <w:shd w:val="clear" w:color="auto" w:fill="auto"/>
            <w:vAlign w:val="center"/>
          </w:tcPr>
          <w:p w14:paraId="67DC68F9" w14:textId="77777777" w:rsidR="009E0E08" w:rsidRPr="003D30C9" w:rsidRDefault="009E0E08" w:rsidP="009E0E08">
            <w:pPr>
              <w:pStyle w:val="TAC"/>
              <w:rPr>
                <w:lang w:eastAsia="zh-CN"/>
              </w:rPr>
            </w:pPr>
          </w:p>
        </w:tc>
      </w:tr>
      <w:tr w:rsidR="009E0E08" w:rsidRPr="003D30C9" w14:paraId="0F689695"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4D79C73A" w14:textId="77777777" w:rsidR="009E0E08" w:rsidRPr="003D30C9" w:rsidRDefault="009E0E08" w:rsidP="009E0E08">
            <w:pPr>
              <w:pStyle w:val="TAC"/>
            </w:pPr>
            <w:r w:rsidRPr="003D30C9">
              <w:t>CA_n2A-n29A-n30A-n66A-n77A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53DCD635" w14:textId="77777777" w:rsidR="009E0E08" w:rsidRPr="003D30C9" w:rsidRDefault="009E0E08" w:rsidP="009E0E0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A129CCC" w14:textId="77777777" w:rsidR="009E0E08" w:rsidRPr="003D30C9" w:rsidRDefault="009E0E08" w:rsidP="009E0E08">
            <w:pPr>
              <w:pStyle w:val="TAC"/>
              <w:rPr>
                <w:rFonts w:eastAsiaTheme="minorEastAsia"/>
              </w:rPr>
            </w:pPr>
            <w:r w:rsidRPr="003D30C9">
              <w:rPr>
                <w:rFonts w:eastAsiaTheme="minorEastAsia"/>
              </w:rPr>
              <w:t>CA_n2A-n30A</w:t>
            </w:r>
          </w:p>
          <w:p w14:paraId="17162D61" w14:textId="77777777" w:rsidR="009E0E08" w:rsidRPr="003D30C9" w:rsidRDefault="009E0E08" w:rsidP="009E0E08">
            <w:pPr>
              <w:pStyle w:val="TAC"/>
              <w:rPr>
                <w:rFonts w:eastAsiaTheme="minorEastAsia"/>
              </w:rPr>
            </w:pPr>
            <w:r w:rsidRPr="003D30C9">
              <w:rPr>
                <w:rFonts w:eastAsiaTheme="minorEastAsia"/>
              </w:rPr>
              <w:t>CA_n2A-n66A</w:t>
            </w:r>
          </w:p>
          <w:p w14:paraId="48D7B1F6" w14:textId="77777777" w:rsidR="009E0E08" w:rsidRPr="003D30C9" w:rsidRDefault="009E0E08" w:rsidP="009E0E0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5D30E66" w14:textId="77777777" w:rsidR="009E0E08" w:rsidRPr="003D30C9" w:rsidRDefault="009E0E08" w:rsidP="009E0E08">
            <w:pPr>
              <w:pStyle w:val="TAC"/>
              <w:rPr>
                <w:rFonts w:eastAsiaTheme="minorEastAsia"/>
              </w:rPr>
            </w:pPr>
            <w:r w:rsidRPr="003D30C9">
              <w:rPr>
                <w:rFonts w:eastAsiaTheme="minorEastAsia"/>
              </w:rPr>
              <w:t>CA_n30A-n66A</w:t>
            </w:r>
          </w:p>
          <w:p w14:paraId="5CDC2556" w14:textId="77777777" w:rsidR="009E0E08" w:rsidRPr="003D30C9" w:rsidRDefault="009E0E08" w:rsidP="009E0E0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4913C9F" w14:textId="77777777" w:rsidR="009E0E08" w:rsidRPr="003D30C9" w:rsidRDefault="009E0E08" w:rsidP="009E0E08">
            <w:pPr>
              <w:pStyle w:val="TAC"/>
            </w:pPr>
            <w:r w:rsidRPr="003D30C9">
              <w:rPr>
                <w:rFonts w:eastAsiaTheme="minorEastAsia"/>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52CF5436" w14:textId="77777777" w:rsidR="009E0E08" w:rsidRPr="003D30C9" w:rsidRDefault="009E0E08" w:rsidP="009E0E08">
            <w:pPr>
              <w:pStyle w:val="TAC"/>
              <w:rPr>
                <w:lang w:eastAsia="zh-TW"/>
              </w:rPr>
            </w:pPr>
            <w:r w:rsidRPr="003D30C9">
              <w:rPr>
                <w:lang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6DE7B26" w14:textId="77777777" w:rsidR="009E0E08" w:rsidRPr="003D30C9" w:rsidRDefault="009E0E08" w:rsidP="009E0E08">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50275159" w14:textId="77777777" w:rsidR="009E0E08" w:rsidRPr="003D30C9" w:rsidRDefault="009E0E08" w:rsidP="009E0E08">
            <w:pPr>
              <w:pStyle w:val="TAC"/>
              <w:rPr>
                <w:lang w:val="en-US" w:eastAsia="zh-CN"/>
              </w:rPr>
            </w:pPr>
            <w:r w:rsidRPr="003D30C9">
              <w:rPr>
                <w:lang w:eastAsia="zh-CN"/>
              </w:rPr>
              <w:t>0</w:t>
            </w:r>
          </w:p>
        </w:tc>
      </w:tr>
      <w:tr w:rsidR="009E0E08" w:rsidRPr="003D30C9" w14:paraId="157813F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A657E0A"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2A10A0A"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70B1B9D" w14:textId="77777777" w:rsidR="009E0E08" w:rsidRPr="003D30C9" w:rsidRDefault="009E0E08" w:rsidP="009E0E08">
            <w:pPr>
              <w:pStyle w:val="TAC"/>
              <w:rPr>
                <w:lang w:eastAsia="zh-TW"/>
              </w:rPr>
            </w:pPr>
            <w:r w:rsidRPr="003D30C9">
              <w:rPr>
                <w:lang w:eastAsia="zh-TW"/>
              </w:rPr>
              <w:t>n29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02F4B25" w14:textId="77777777" w:rsidR="009E0E08" w:rsidRPr="003D30C9" w:rsidRDefault="009E0E08" w:rsidP="009E0E08">
            <w:pPr>
              <w:pStyle w:val="TAC"/>
              <w:rPr>
                <w:color w:val="000000"/>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1162C6FA" w14:textId="77777777" w:rsidR="009E0E08" w:rsidRPr="003D30C9" w:rsidRDefault="009E0E08" w:rsidP="009E0E08">
            <w:pPr>
              <w:pStyle w:val="TAC"/>
              <w:rPr>
                <w:lang w:val="en-US" w:eastAsia="zh-CN"/>
              </w:rPr>
            </w:pPr>
          </w:p>
        </w:tc>
      </w:tr>
      <w:tr w:rsidR="009E0E08" w:rsidRPr="003D30C9" w14:paraId="01A3525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AA234C8"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7BCFBEE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BDAE952" w14:textId="77777777" w:rsidR="009E0E08" w:rsidRPr="003D30C9" w:rsidRDefault="009E0E08" w:rsidP="009E0E08">
            <w:pPr>
              <w:pStyle w:val="TAC"/>
              <w:rPr>
                <w:lang w:eastAsia="zh-TW"/>
              </w:rPr>
            </w:pPr>
            <w:r w:rsidRPr="003D30C9">
              <w:rPr>
                <w:lang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835ED7E" w14:textId="77777777" w:rsidR="009E0E08" w:rsidRPr="003D30C9" w:rsidRDefault="009E0E08" w:rsidP="009E0E08">
            <w:pPr>
              <w:pStyle w:val="TAC"/>
              <w:rPr>
                <w:color w:val="000000"/>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57E4DA9B" w14:textId="77777777" w:rsidR="009E0E08" w:rsidRPr="003D30C9" w:rsidRDefault="009E0E08" w:rsidP="009E0E08">
            <w:pPr>
              <w:pStyle w:val="TAC"/>
              <w:rPr>
                <w:lang w:val="en-US" w:eastAsia="zh-CN"/>
              </w:rPr>
            </w:pPr>
          </w:p>
        </w:tc>
      </w:tr>
      <w:tr w:rsidR="009E0E08" w:rsidRPr="003D30C9" w14:paraId="7FE6C43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19B7C6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75001AE3"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201466EF"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BDAB07" w14:textId="77777777" w:rsidR="009E0E08" w:rsidRPr="003D30C9" w:rsidRDefault="009E0E08" w:rsidP="009E0E08">
            <w:pPr>
              <w:pStyle w:val="TAC"/>
              <w:rPr>
                <w:color w:val="000000"/>
              </w:rPr>
            </w:pPr>
            <w:r w:rsidRPr="003D30C9">
              <w:rPr>
                <w:lang w:val="en-US" w:eastAsia="zh-CN" w:bidi="ar"/>
              </w:rPr>
              <w:t>5, 10, 15, 20, 25, 30, 40</w:t>
            </w:r>
          </w:p>
        </w:tc>
        <w:tc>
          <w:tcPr>
            <w:tcW w:w="2677" w:type="dxa"/>
            <w:tcBorders>
              <w:top w:val="nil"/>
              <w:left w:val="single" w:sz="4" w:space="0" w:color="auto"/>
              <w:bottom w:val="nil"/>
              <w:right w:val="single" w:sz="4" w:space="0" w:color="auto"/>
            </w:tcBorders>
            <w:shd w:val="clear" w:color="auto" w:fill="auto"/>
            <w:vAlign w:val="center"/>
          </w:tcPr>
          <w:p w14:paraId="0C56FAF8" w14:textId="77777777" w:rsidR="009E0E08" w:rsidRPr="003D30C9" w:rsidRDefault="009E0E08" w:rsidP="009E0E08">
            <w:pPr>
              <w:pStyle w:val="TAC"/>
              <w:rPr>
                <w:lang w:val="en-US" w:eastAsia="zh-CN"/>
              </w:rPr>
            </w:pPr>
          </w:p>
        </w:tc>
      </w:tr>
      <w:tr w:rsidR="009E0E08" w:rsidRPr="003D30C9" w14:paraId="667BA6DF"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303A204"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4D6B5A7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2A7AF129"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9826884" w14:textId="77777777" w:rsidR="009E0E08" w:rsidRPr="003D30C9" w:rsidRDefault="009E0E08" w:rsidP="009E0E08">
            <w:pPr>
              <w:pStyle w:val="TAC"/>
              <w:rPr>
                <w:color w:val="000000"/>
              </w:rPr>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2AF079C1" w14:textId="77777777" w:rsidR="009E0E08" w:rsidRPr="003D30C9" w:rsidRDefault="009E0E08" w:rsidP="009E0E08">
            <w:pPr>
              <w:pStyle w:val="TAC"/>
              <w:rPr>
                <w:lang w:val="en-US" w:eastAsia="zh-CN"/>
              </w:rPr>
            </w:pPr>
          </w:p>
        </w:tc>
      </w:tr>
      <w:tr w:rsidR="009E0E08" w:rsidRPr="003D30C9" w14:paraId="2EC7D34F"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30BD96F9" w14:textId="77777777" w:rsidR="009E0E08" w:rsidRPr="003D30C9" w:rsidRDefault="009E0E08" w:rsidP="009E0E08">
            <w:pPr>
              <w:pStyle w:val="TAC"/>
            </w:pPr>
            <w:r w:rsidRPr="003D30C9">
              <w:lastRenderedPageBreak/>
              <w:t>CA_n2A-n29A-n30A-n66A-n77(2A)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74559FC0" w14:textId="77777777" w:rsidR="009E0E08" w:rsidRPr="003D30C9" w:rsidRDefault="009E0E08" w:rsidP="009E0E08">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3DE8C07" w14:textId="77777777" w:rsidR="009E0E08" w:rsidRPr="003D30C9" w:rsidRDefault="009E0E08" w:rsidP="009E0E08">
            <w:pPr>
              <w:pStyle w:val="TAC"/>
              <w:rPr>
                <w:rFonts w:eastAsiaTheme="minorEastAsia"/>
              </w:rPr>
            </w:pPr>
            <w:r w:rsidRPr="003D30C9">
              <w:rPr>
                <w:rFonts w:eastAsiaTheme="minorEastAsia"/>
              </w:rPr>
              <w:t>CA_n2A-n30A</w:t>
            </w:r>
          </w:p>
          <w:p w14:paraId="5BAEA502" w14:textId="77777777" w:rsidR="009E0E08" w:rsidRPr="003D30C9" w:rsidRDefault="009E0E08" w:rsidP="009E0E08">
            <w:pPr>
              <w:pStyle w:val="TAC"/>
              <w:rPr>
                <w:rFonts w:eastAsiaTheme="minorEastAsia"/>
              </w:rPr>
            </w:pPr>
            <w:r w:rsidRPr="003D30C9">
              <w:rPr>
                <w:rFonts w:eastAsiaTheme="minorEastAsia"/>
              </w:rPr>
              <w:t>CA_n2A-n66A</w:t>
            </w:r>
          </w:p>
          <w:p w14:paraId="55FD2DF8" w14:textId="77777777" w:rsidR="009E0E08" w:rsidRPr="003D30C9" w:rsidRDefault="009E0E08" w:rsidP="009E0E08">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CD960AD" w14:textId="77777777" w:rsidR="009E0E08" w:rsidRPr="003D30C9" w:rsidRDefault="009E0E08" w:rsidP="009E0E08">
            <w:pPr>
              <w:pStyle w:val="TAC"/>
              <w:rPr>
                <w:rFonts w:eastAsiaTheme="minorEastAsia"/>
              </w:rPr>
            </w:pPr>
            <w:r w:rsidRPr="003D30C9">
              <w:rPr>
                <w:rFonts w:eastAsiaTheme="minorEastAsia"/>
              </w:rPr>
              <w:t>CA_n30A-n66A</w:t>
            </w:r>
          </w:p>
          <w:p w14:paraId="6A5EC807" w14:textId="77777777" w:rsidR="009E0E08" w:rsidRPr="003D30C9" w:rsidRDefault="009E0E08" w:rsidP="009E0E08">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12CA60F" w14:textId="77777777" w:rsidR="009E0E08" w:rsidRPr="003D30C9" w:rsidRDefault="009E0E08" w:rsidP="009E0E08">
            <w:pPr>
              <w:pStyle w:val="TAC"/>
            </w:pPr>
            <w:r w:rsidRPr="003D30C9">
              <w:rPr>
                <w:rFonts w:eastAsiaTheme="minorEastAsia"/>
              </w:rPr>
              <w:t>CA_n66A-n77A</w:t>
            </w:r>
            <w:r w:rsidRPr="003D30C9">
              <w:rPr>
                <w:rFonts w:eastAsiaTheme="minorEastAsia"/>
                <w:vertAlign w:val="superscript"/>
                <w:lang w:val="en-US" w:eastAsia="zh-CN"/>
              </w:rPr>
              <w:t>3</w:t>
            </w:r>
          </w:p>
        </w:tc>
        <w:tc>
          <w:tcPr>
            <w:tcW w:w="1400" w:type="dxa"/>
            <w:tcBorders>
              <w:left w:val="single" w:sz="4" w:space="0" w:color="auto"/>
              <w:right w:val="single" w:sz="4" w:space="0" w:color="auto"/>
            </w:tcBorders>
            <w:vAlign w:val="center"/>
          </w:tcPr>
          <w:p w14:paraId="38EB6E68" w14:textId="77777777" w:rsidR="009E0E08" w:rsidRPr="003D30C9" w:rsidRDefault="009E0E08" w:rsidP="009E0E08">
            <w:pPr>
              <w:pStyle w:val="TAC"/>
              <w:rPr>
                <w:lang w:eastAsia="zh-TW"/>
              </w:rPr>
            </w:pPr>
            <w:r w:rsidRPr="003D30C9">
              <w:rPr>
                <w:lang w:eastAsia="zh-TW"/>
              </w:rPr>
              <w:t>n2</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AF76745" w14:textId="77777777" w:rsidR="009E0E08" w:rsidRPr="003D30C9" w:rsidRDefault="009E0E08" w:rsidP="009E0E08">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40419397" w14:textId="77777777" w:rsidR="009E0E08" w:rsidRPr="003D30C9" w:rsidRDefault="009E0E08" w:rsidP="009E0E08">
            <w:pPr>
              <w:pStyle w:val="TAC"/>
              <w:rPr>
                <w:lang w:val="en-US" w:eastAsia="zh-CN"/>
              </w:rPr>
            </w:pPr>
            <w:r w:rsidRPr="003D30C9">
              <w:rPr>
                <w:lang w:eastAsia="zh-CN"/>
              </w:rPr>
              <w:t>0</w:t>
            </w:r>
          </w:p>
        </w:tc>
      </w:tr>
      <w:tr w:rsidR="009E0E08" w:rsidRPr="003D30C9" w14:paraId="6EA294F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302542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B63C0A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CE18D25" w14:textId="77777777" w:rsidR="009E0E08" w:rsidRPr="003D30C9" w:rsidRDefault="009E0E08" w:rsidP="009E0E08">
            <w:pPr>
              <w:pStyle w:val="TAC"/>
              <w:rPr>
                <w:lang w:eastAsia="zh-TW"/>
              </w:rPr>
            </w:pPr>
            <w:r w:rsidRPr="003D30C9">
              <w:rPr>
                <w:lang w:eastAsia="zh-TW"/>
              </w:rPr>
              <w:t>n29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3F0A82D" w14:textId="77777777" w:rsidR="009E0E08" w:rsidRPr="003D30C9" w:rsidRDefault="009E0E08" w:rsidP="009E0E08">
            <w:pPr>
              <w:pStyle w:val="TAC"/>
              <w:rPr>
                <w:color w:val="000000"/>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427070C2" w14:textId="77777777" w:rsidR="009E0E08" w:rsidRPr="003D30C9" w:rsidRDefault="009E0E08" w:rsidP="009E0E08">
            <w:pPr>
              <w:pStyle w:val="TAC"/>
              <w:rPr>
                <w:lang w:val="en-US" w:eastAsia="zh-CN"/>
              </w:rPr>
            </w:pPr>
          </w:p>
        </w:tc>
      </w:tr>
      <w:tr w:rsidR="009E0E08" w:rsidRPr="003D30C9" w14:paraId="4025DD3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E39EDC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F638C3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905DD62" w14:textId="77777777" w:rsidR="009E0E08" w:rsidRPr="003D30C9" w:rsidRDefault="009E0E08" w:rsidP="009E0E08">
            <w:pPr>
              <w:pStyle w:val="TAC"/>
              <w:rPr>
                <w:lang w:eastAsia="zh-TW"/>
              </w:rPr>
            </w:pPr>
            <w:r w:rsidRPr="003D30C9">
              <w:rPr>
                <w:lang w:eastAsia="zh-TW"/>
              </w:rPr>
              <w:t>n30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10AF18A" w14:textId="77777777" w:rsidR="009E0E08" w:rsidRPr="003D30C9" w:rsidRDefault="009E0E08" w:rsidP="009E0E08">
            <w:pPr>
              <w:pStyle w:val="TAC"/>
              <w:rPr>
                <w:color w:val="000000"/>
              </w:rPr>
            </w:pPr>
            <w:r w:rsidRPr="003D30C9">
              <w:rPr>
                <w:lang w:val="en-US" w:eastAsia="zh-CN"/>
              </w:rPr>
              <w:t>5, 10</w:t>
            </w:r>
          </w:p>
        </w:tc>
        <w:tc>
          <w:tcPr>
            <w:tcW w:w="2677" w:type="dxa"/>
            <w:tcBorders>
              <w:top w:val="nil"/>
              <w:left w:val="single" w:sz="4" w:space="0" w:color="auto"/>
              <w:bottom w:val="nil"/>
              <w:right w:val="single" w:sz="4" w:space="0" w:color="auto"/>
            </w:tcBorders>
            <w:shd w:val="clear" w:color="auto" w:fill="auto"/>
            <w:vAlign w:val="center"/>
          </w:tcPr>
          <w:p w14:paraId="3BE0F50E" w14:textId="77777777" w:rsidR="009E0E08" w:rsidRPr="003D30C9" w:rsidRDefault="009E0E08" w:rsidP="009E0E08">
            <w:pPr>
              <w:pStyle w:val="TAC"/>
              <w:rPr>
                <w:lang w:val="en-US" w:eastAsia="zh-CN"/>
              </w:rPr>
            </w:pPr>
          </w:p>
        </w:tc>
      </w:tr>
      <w:tr w:rsidR="009E0E08" w:rsidRPr="003D30C9" w14:paraId="2E49FB9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7A4A3F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232B61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E8039CA"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835E562" w14:textId="77777777" w:rsidR="009E0E08" w:rsidRPr="003D30C9" w:rsidRDefault="009E0E08" w:rsidP="009E0E08">
            <w:pPr>
              <w:pStyle w:val="TAC"/>
              <w:rPr>
                <w:color w:val="000000"/>
              </w:rPr>
            </w:pPr>
            <w:r w:rsidRPr="003D30C9">
              <w:rPr>
                <w:lang w:val="en-US" w:eastAsia="zh-CN" w:bidi="ar"/>
              </w:rPr>
              <w:t>5, 10, 15, 20, 25, 30, 40</w:t>
            </w:r>
          </w:p>
        </w:tc>
        <w:tc>
          <w:tcPr>
            <w:tcW w:w="2677" w:type="dxa"/>
            <w:tcBorders>
              <w:top w:val="nil"/>
              <w:left w:val="single" w:sz="4" w:space="0" w:color="auto"/>
              <w:bottom w:val="nil"/>
              <w:right w:val="single" w:sz="4" w:space="0" w:color="auto"/>
            </w:tcBorders>
            <w:shd w:val="clear" w:color="auto" w:fill="auto"/>
            <w:vAlign w:val="center"/>
          </w:tcPr>
          <w:p w14:paraId="66ADA2C3" w14:textId="77777777" w:rsidR="009E0E08" w:rsidRPr="003D30C9" w:rsidRDefault="009E0E08" w:rsidP="009E0E08">
            <w:pPr>
              <w:pStyle w:val="TAC"/>
              <w:rPr>
                <w:lang w:val="en-US" w:eastAsia="zh-CN"/>
              </w:rPr>
            </w:pPr>
          </w:p>
        </w:tc>
      </w:tr>
      <w:tr w:rsidR="009E0E08" w:rsidRPr="003D30C9" w14:paraId="7B264DDD"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6745A725"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762A27B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A432359"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CAFF543" w14:textId="77777777" w:rsidR="009E0E08" w:rsidRPr="003D30C9" w:rsidRDefault="009E0E08" w:rsidP="009E0E08">
            <w:pPr>
              <w:pStyle w:val="TAC"/>
              <w:rPr>
                <w:color w:val="000000"/>
              </w:rPr>
            </w:pPr>
            <w:r w:rsidRPr="003D30C9">
              <w:t>CA_n77(2A)_BCS1</w:t>
            </w:r>
          </w:p>
        </w:tc>
        <w:tc>
          <w:tcPr>
            <w:tcW w:w="2677" w:type="dxa"/>
            <w:tcBorders>
              <w:top w:val="nil"/>
              <w:left w:val="single" w:sz="4" w:space="0" w:color="auto"/>
              <w:bottom w:val="single" w:sz="4" w:space="0" w:color="auto"/>
              <w:right w:val="single" w:sz="4" w:space="0" w:color="auto"/>
            </w:tcBorders>
            <w:shd w:val="clear" w:color="auto" w:fill="auto"/>
            <w:vAlign w:val="center"/>
          </w:tcPr>
          <w:p w14:paraId="5560BC58" w14:textId="77777777" w:rsidR="009E0E08" w:rsidRPr="003D30C9" w:rsidRDefault="009E0E08" w:rsidP="009E0E08">
            <w:pPr>
              <w:pStyle w:val="TAC"/>
              <w:rPr>
                <w:lang w:val="en-US" w:eastAsia="zh-CN"/>
              </w:rPr>
            </w:pPr>
          </w:p>
        </w:tc>
      </w:tr>
      <w:tr w:rsidR="009E0E08" w:rsidRPr="003D30C9" w14:paraId="75D75301"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07860595" w14:textId="77777777" w:rsidR="009E0E08" w:rsidRPr="003D30C9" w:rsidRDefault="009E0E08" w:rsidP="009E0E08">
            <w:pPr>
              <w:pStyle w:val="TAC"/>
            </w:pPr>
            <w:r w:rsidRPr="00AD22B4">
              <w:rPr>
                <w:lang w:eastAsia="ja-JP"/>
              </w:rPr>
              <w:t>CA_n3A-n7A-n20A-n67A-n78A</w:t>
            </w:r>
          </w:p>
        </w:tc>
        <w:tc>
          <w:tcPr>
            <w:tcW w:w="3023" w:type="dxa"/>
            <w:tcBorders>
              <w:top w:val="nil"/>
              <w:left w:val="single" w:sz="4" w:space="0" w:color="auto"/>
              <w:bottom w:val="nil"/>
              <w:right w:val="single" w:sz="4" w:space="0" w:color="auto"/>
            </w:tcBorders>
            <w:shd w:val="clear" w:color="auto" w:fill="auto"/>
            <w:vAlign w:val="center"/>
          </w:tcPr>
          <w:p w14:paraId="3B90E6FE" w14:textId="77777777" w:rsidR="009E0E08" w:rsidRDefault="009E0E08" w:rsidP="009E0E08">
            <w:pPr>
              <w:pStyle w:val="TAC"/>
              <w:rPr>
                <w:lang w:eastAsia="ja-JP"/>
              </w:rPr>
            </w:pPr>
            <w:r w:rsidRPr="00AD22B4">
              <w:rPr>
                <w:lang w:eastAsia="ja-JP"/>
              </w:rPr>
              <w:t>CA_n3A-n7A</w:t>
            </w:r>
          </w:p>
          <w:p w14:paraId="40FA6B26" w14:textId="77777777" w:rsidR="009E0E08" w:rsidRDefault="009E0E08" w:rsidP="009E0E08">
            <w:pPr>
              <w:pStyle w:val="TAC"/>
              <w:rPr>
                <w:lang w:eastAsia="ja-JP"/>
              </w:rPr>
            </w:pPr>
            <w:r w:rsidRPr="00AD22B4">
              <w:rPr>
                <w:lang w:eastAsia="ja-JP"/>
              </w:rPr>
              <w:t>CA_n3A-n20A</w:t>
            </w:r>
          </w:p>
          <w:p w14:paraId="61ED7894" w14:textId="77777777" w:rsidR="009E0E08" w:rsidRDefault="009E0E08" w:rsidP="009E0E08">
            <w:pPr>
              <w:pStyle w:val="TAC"/>
              <w:rPr>
                <w:lang w:eastAsia="ja-JP"/>
              </w:rPr>
            </w:pPr>
            <w:r w:rsidRPr="00AD22B4">
              <w:rPr>
                <w:lang w:eastAsia="ja-JP"/>
              </w:rPr>
              <w:t>CA_n3A-n78A</w:t>
            </w:r>
          </w:p>
          <w:p w14:paraId="6E37B58E" w14:textId="77777777" w:rsidR="009E0E08" w:rsidRDefault="009E0E08" w:rsidP="009E0E08">
            <w:pPr>
              <w:pStyle w:val="TAC"/>
              <w:rPr>
                <w:lang w:eastAsia="ja-JP"/>
              </w:rPr>
            </w:pPr>
            <w:r w:rsidRPr="00AD22B4">
              <w:rPr>
                <w:lang w:eastAsia="ja-JP"/>
              </w:rPr>
              <w:t>CA_n7A-n20A</w:t>
            </w:r>
          </w:p>
          <w:p w14:paraId="6A3D0916" w14:textId="77777777" w:rsidR="009E0E08" w:rsidRDefault="009E0E08" w:rsidP="009E0E08">
            <w:pPr>
              <w:pStyle w:val="TAC"/>
              <w:rPr>
                <w:lang w:eastAsia="ja-JP"/>
              </w:rPr>
            </w:pPr>
            <w:r w:rsidRPr="00AD22B4">
              <w:rPr>
                <w:lang w:eastAsia="ja-JP"/>
              </w:rPr>
              <w:t>CA_n7A</w:t>
            </w:r>
            <w:r>
              <w:rPr>
                <w:lang w:eastAsia="ja-JP"/>
              </w:rPr>
              <w:t>-</w:t>
            </w:r>
            <w:r w:rsidRPr="00AD22B4">
              <w:rPr>
                <w:lang w:eastAsia="ja-JP"/>
              </w:rPr>
              <w:t>n78A</w:t>
            </w:r>
          </w:p>
          <w:p w14:paraId="42927E9D" w14:textId="77777777" w:rsidR="009E0E08" w:rsidRPr="003D30C9" w:rsidRDefault="009E0E08" w:rsidP="009E0E08">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00" w:type="dxa"/>
            <w:tcBorders>
              <w:left w:val="single" w:sz="4" w:space="0" w:color="auto"/>
              <w:right w:val="single" w:sz="4" w:space="0" w:color="auto"/>
            </w:tcBorders>
            <w:vAlign w:val="center"/>
          </w:tcPr>
          <w:p w14:paraId="09101CEA" w14:textId="77777777" w:rsidR="009E0E08" w:rsidRPr="003D30C9" w:rsidRDefault="009E0E08" w:rsidP="009E0E08">
            <w:pPr>
              <w:pStyle w:val="TAC"/>
              <w:rPr>
                <w:lang w:eastAsia="zh-TW"/>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A31E23F" w14:textId="77777777" w:rsidR="009E0E08" w:rsidRPr="003D30C9" w:rsidRDefault="009E0E08" w:rsidP="009E0E08">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76C16F4A" w14:textId="77777777" w:rsidR="009E0E08" w:rsidRPr="003D30C9" w:rsidRDefault="009E0E08" w:rsidP="009E0E08">
            <w:pPr>
              <w:pStyle w:val="TAC"/>
              <w:rPr>
                <w:lang w:val="en-US" w:eastAsia="zh-CN"/>
              </w:rPr>
            </w:pPr>
            <w:r>
              <w:rPr>
                <w:lang w:eastAsia="zh-CN"/>
              </w:rPr>
              <w:t>4 and 5</w:t>
            </w:r>
          </w:p>
        </w:tc>
      </w:tr>
      <w:tr w:rsidR="009E0E08" w:rsidRPr="003D30C9" w14:paraId="138C2F1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0984792"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4CFE8FC5" w14:textId="77777777" w:rsidR="009E0E08" w:rsidRPr="003D30C9" w:rsidRDefault="009E0E08" w:rsidP="009E0E08">
            <w:pPr>
              <w:pStyle w:val="TAC"/>
            </w:pPr>
          </w:p>
        </w:tc>
        <w:tc>
          <w:tcPr>
            <w:tcW w:w="1400" w:type="dxa"/>
            <w:tcBorders>
              <w:left w:val="single" w:sz="4" w:space="0" w:color="auto"/>
              <w:right w:val="single" w:sz="4" w:space="0" w:color="auto"/>
            </w:tcBorders>
          </w:tcPr>
          <w:p w14:paraId="5CDE4956" w14:textId="77777777" w:rsidR="009E0E08" w:rsidRPr="003D30C9" w:rsidRDefault="009E0E08" w:rsidP="009E0E08">
            <w:pPr>
              <w:pStyle w:val="TAC"/>
              <w:rPr>
                <w:lang w:eastAsia="zh-TW"/>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6B0611A" w14:textId="77777777" w:rsidR="009E0E08" w:rsidRPr="003D30C9" w:rsidRDefault="009E0E08" w:rsidP="009E0E08">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4789FBC2" w14:textId="77777777" w:rsidR="009E0E08" w:rsidRPr="003D30C9" w:rsidRDefault="009E0E08" w:rsidP="009E0E08">
            <w:pPr>
              <w:pStyle w:val="TAC"/>
              <w:rPr>
                <w:lang w:val="en-US" w:eastAsia="zh-CN"/>
              </w:rPr>
            </w:pPr>
          </w:p>
        </w:tc>
      </w:tr>
      <w:tr w:rsidR="009E0E08" w:rsidRPr="003D30C9" w14:paraId="152EAC16"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3F7A1F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4E0CFF9B" w14:textId="77777777" w:rsidR="009E0E08" w:rsidRPr="003D30C9" w:rsidRDefault="009E0E08" w:rsidP="009E0E08">
            <w:pPr>
              <w:pStyle w:val="TAC"/>
            </w:pPr>
          </w:p>
        </w:tc>
        <w:tc>
          <w:tcPr>
            <w:tcW w:w="1400" w:type="dxa"/>
            <w:tcBorders>
              <w:left w:val="single" w:sz="4" w:space="0" w:color="auto"/>
              <w:right w:val="single" w:sz="4" w:space="0" w:color="auto"/>
            </w:tcBorders>
          </w:tcPr>
          <w:p w14:paraId="63B6C1B6" w14:textId="77777777" w:rsidR="009E0E08" w:rsidRPr="003D30C9" w:rsidRDefault="009E0E08" w:rsidP="009E0E08">
            <w:pPr>
              <w:pStyle w:val="TAC"/>
              <w:rPr>
                <w:lang w:eastAsia="zh-TW"/>
              </w:rPr>
            </w:pPr>
            <w:r w:rsidRPr="003D30C9">
              <w:rPr>
                <w:lang w:eastAsia="zh-CN"/>
              </w:rPr>
              <w:t>n2</w:t>
            </w:r>
            <w:r>
              <w:rPr>
                <w:lang w:eastAsia="zh-CN"/>
              </w:rPr>
              <w:t>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5324C3D" w14:textId="77777777" w:rsidR="009E0E08" w:rsidRPr="003D30C9" w:rsidRDefault="009E0E08" w:rsidP="009E0E08">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25A3BA4C" w14:textId="77777777" w:rsidR="009E0E08" w:rsidRPr="003D30C9" w:rsidRDefault="009E0E08" w:rsidP="009E0E08">
            <w:pPr>
              <w:pStyle w:val="TAC"/>
              <w:rPr>
                <w:lang w:val="en-US" w:eastAsia="zh-CN"/>
              </w:rPr>
            </w:pPr>
          </w:p>
        </w:tc>
      </w:tr>
      <w:tr w:rsidR="009E0E08" w:rsidRPr="003D30C9" w14:paraId="426F71B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A8C7D7E"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3AB718C6" w14:textId="77777777" w:rsidR="009E0E08" w:rsidRPr="003D30C9" w:rsidRDefault="009E0E08" w:rsidP="009E0E08">
            <w:pPr>
              <w:pStyle w:val="TAC"/>
            </w:pPr>
          </w:p>
        </w:tc>
        <w:tc>
          <w:tcPr>
            <w:tcW w:w="1400" w:type="dxa"/>
            <w:tcBorders>
              <w:left w:val="single" w:sz="4" w:space="0" w:color="auto"/>
              <w:right w:val="single" w:sz="4" w:space="0" w:color="auto"/>
            </w:tcBorders>
          </w:tcPr>
          <w:p w14:paraId="1D3E4125" w14:textId="77777777" w:rsidR="009E0E08" w:rsidRPr="003D30C9" w:rsidRDefault="009E0E08" w:rsidP="009E0E08">
            <w:pPr>
              <w:pStyle w:val="TAC"/>
              <w:rPr>
                <w:lang w:eastAsia="zh-TW"/>
              </w:rPr>
            </w:pPr>
            <w:r w:rsidRPr="003D30C9">
              <w:rPr>
                <w:lang w:eastAsia="zh-CN"/>
              </w:rPr>
              <w:t>n</w:t>
            </w:r>
            <w:r>
              <w:rPr>
                <w:lang w:eastAsia="zh-CN"/>
              </w:rPr>
              <w:t>67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855DA6A" w14:textId="77777777" w:rsidR="009E0E08" w:rsidRPr="003D30C9" w:rsidRDefault="009E0E08" w:rsidP="009E0E08">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10A91AA2" w14:textId="77777777" w:rsidR="009E0E08" w:rsidRPr="003D30C9" w:rsidRDefault="009E0E08" w:rsidP="009E0E08">
            <w:pPr>
              <w:pStyle w:val="TAC"/>
              <w:rPr>
                <w:lang w:val="en-US" w:eastAsia="zh-CN"/>
              </w:rPr>
            </w:pPr>
          </w:p>
        </w:tc>
      </w:tr>
      <w:tr w:rsidR="009E0E08" w:rsidRPr="003D30C9" w14:paraId="0632E79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86A9AE0"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tcPr>
          <w:p w14:paraId="3CC466F5" w14:textId="77777777" w:rsidR="009E0E08" w:rsidRPr="003D30C9" w:rsidRDefault="009E0E08" w:rsidP="009E0E08">
            <w:pPr>
              <w:pStyle w:val="TAC"/>
            </w:pPr>
          </w:p>
        </w:tc>
        <w:tc>
          <w:tcPr>
            <w:tcW w:w="1400" w:type="dxa"/>
            <w:tcBorders>
              <w:left w:val="single" w:sz="4" w:space="0" w:color="auto"/>
              <w:right w:val="single" w:sz="4" w:space="0" w:color="auto"/>
            </w:tcBorders>
          </w:tcPr>
          <w:p w14:paraId="55AE87D7" w14:textId="77777777" w:rsidR="009E0E08" w:rsidRPr="003D30C9" w:rsidRDefault="009E0E08" w:rsidP="009E0E08">
            <w:pPr>
              <w:pStyle w:val="TAC"/>
              <w:rPr>
                <w:lang w:eastAsia="zh-TW"/>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39E1DD8" w14:textId="77777777" w:rsidR="009E0E08" w:rsidRPr="003D30C9" w:rsidRDefault="009E0E08" w:rsidP="009E0E08">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03EBC00A" w14:textId="77777777" w:rsidR="009E0E08" w:rsidRPr="003D30C9" w:rsidRDefault="009E0E08" w:rsidP="009E0E08">
            <w:pPr>
              <w:pStyle w:val="TAC"/>
              <w:rPr>
                <w:lang w:val="en-US" w:eastAsia="zh-CN"/>
              </w:rPr>
            </w:pPr>
          </w:p>
        </w:tc>
      </w:tr>
      <w:tr w:rsidR="009E0E08" w:rsidRPr="003D30C9" w14:paraId="5F9F2FA7"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9EA9EC2" w14:textId="77777777" w:rsidR="009E0E08" w:rsidRPr="003D30C9" w:rsidRDefault="009E0E08" w:rsidP="009E0E08">
            <w:pPr>
              <w:pStyle w:val="TAC"/>
            </w:pPr>
            <w:r w:rsidRPr="00AD22B4">
              <w:rPr>
                <w:lang w:eastAsia="ja-JP"/>
              </w:rPr>
              <w:t>CA_n3A-n7A-n20A-n67A-n78</w:t>
            </w:r>
            <w:r>
              <w:rPr>
                <w:lang w:eastAsia="ja-JP"/>
              </w:rPr>
              <w:t>(2</w:t>
            </w:r>
            <w:r w:rsidRPr="00AD22B4">
              <w:rPr>
                <w:lang w:eastAsia="ja-JP"/>
              </w:rPr>
              <w:t>A</w:t>
            </w:r>
            <w:r>
              <w:rPr>
                <w:lang w:eastAsia="ja-JP"/>
              </w:rPr>
              <w:t>)</w:t>
            </w:r>
          </w:p>
        </w:tc>
        <w:tc>
          <w:tcPr>
            <w:tcW w:w="3023" w:type="dxa"/>
            <w:tcBorders>
              <w:top w:val="nil"/>
              <w:left w:val="single" w:sz="4" w:space="0" w:color="auto"/>
              <w:bottom w:val="nil"/>
              <w:right w:val="single" w:sz="4" w:space="0" w:color="auto"/>
            </w:tcBorders>
            <w:shd w:val="clear" w:color="auto" w:fill="auto"/>
            <w:vAlign w:val="center"/>
          </w:tcPr>
          <w:p w14:paraId="68D966B2" w14:textId="77777777" w:rsidR="009E0E08" w:rsidRDefault="009E0E08" w:rsidP="009E0E08">
            <w:pPr>
              <w:pStyle w:val="TAC"/>
              <w:rPr>
                <w:lang w:eastAsia="ja-JP"/>
              </w:rPr>
            </w:pPr>
            <w:r w:rsidRPr="00AD22B4">
              <w:rPr>
                <w:lang w:eastAsia="ja-JP"/>
              </w:rPr>
              <w:t>CA_n3A-n7A</w:t>
            </w:r>
          </w:p>
          <w:p w14:paraId="77459BEB" w14:textId="77777777" w:rsidR="009E0E08" w:rsidRDefault="009E0E08" w:rsidP="009E0E08">
            <w:pPr>
              <w:pStyle w:val="TAC"/>
              <w:rPr>
                <w:lang w:eastAsia="ja-JP"/>
              </w:rPr>
            </w:pPr>
            <w:r w:rsidRPr="00AD22B4">
              <w:rPr>
                <w:lang w:eastAsia="ja-JP"/>
              </w:rPr>
              <w:t>CA_n3A-n20A</w:t>
            </w:r>
          </w:p>
          <w:p w14:paraId="447B7DBB" w14:textId="77777777" w:rsidR="009E0E08" w:rsidRDefault="009E0E08" w:rsidP="009E0E08">
            <w:pPr>
              <w:pStyle w:val="TAC"/>
              <w:rPr>
                <w:lang w:eastAsia="ja-JP"/>
              </w:rPr>
            </w:pPr>
            <w:r w:rsidRPr="00AD22B4">
              <w:rPr>
                <w:lang w:eastAsia="ja-JP"/>
              </w:rPr>
              <w:t>CA_n3A-n78A</w:t>
            </w:r>
          </w:p>
          <w:p w14:paraId="50935669" w14:textId="77777777" w:rsidR="009E0E08" w:rsidRDefault="009E0E08" w:rsidP="009E0E08">
            <w:pPr>
              <w:pStyle w:val="TAC"/>
              <w:rPr>
                <w:lang w:eastAsia="ja-JP"/>
              </w:rPr>
            </w:pPr>
            <w:r w:rsidRPr="00AD22B4">
              <w:rPr>
                <w:lang w:eastAsia="ja-JP"/>
              </w:rPr>
              <w:t>CA_n7A-n20A</w:t>
            </w:r>
          </w:p>
          <w:p w14:paraId="3F66CE11" w14:textId="77777777" w:rsidR="009E0E08" w:rsidRDefault="009E0E08" w:rsidP="009E0E08">
            <w:pPr>
              <w:pStyle w:val="TAC"/>
              <w:rPr>
                <w:lang w:eastAsia="ja-JP"/>
              </w:rPr>
            </w:pPr>
            <w:r w:rsidRPr="00AD22B4">
              <w:rPr>
                <w:lang w:eastAsia="ja-JP"/>
              </w:rPr>
              <w:t>CA_n7A</w:t>
            </w:r>
            <w:r>
              <w:rPr>
                <w:lang w:eastAsia="ja-JP"/>
              </w:rPr>
              <w:t>-</w:t>
            </w:r>
            <w:r w:rsidRPr="00AD22B4">
              <w:rPr>
                <w:lang w:eastAsia="ja-JP"/>
              </w:rPr>
              <w:t>n78A</w:t>
            </w:r>
          </w:p>
          <w:p w14:paraId="65FC266F" w14:textId="77777777" w:rsidR="009E0E08" w:rsidRDefault="009E0E08" w:rsidP="009E0E08">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55B5C60" w14:textId="77777777" w:rsidR="009E0E08" w:rsidRPr="003D30C9" w:rsidRDefault="009E0E08" w:rsidP="009E0E08">
            <w:pPr>
              <w:pStyle w:val="TAC"/>
            </w:pPr>
            <w:r>
              <w:rPr>
                <w:lang w:eastAsia="ja-JP"/>
              </w:rPr>
              <w:t>CA_n78(2A)</w:t>
            </w:r>
          </w:p>
        </w:tc>
        <w:tc>
          <w:tcPr>
            <w:tcW w:w="1400" w:type="dxa"/>
            <w:tcBorders>
              <w:left w:val="single" w:sz="4" w:space="0" w:color="auto"/>
              <w:right w:val="single" w:sz="4" w:space="0" w:color="auto"/>
            </w:tcBorders>
            <w:vAlign w:val="center"/>
          </w:tcPr>
          <w:p w14:paraId="6CF37F80" w14:textId="77777777" w:rsidR="009E0E08" w:rsidRPr="003D30C9" w:rsidRDefault="009E0E08" w:rsidP="009E0E08">
            <w:pPr>
              <w:pStyle w:val="TAC"/>
              <w:rPr>
                <w:lang w:eastAsia="zh-TW"/>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46F4D48" w14:textId="77777777" w:rsidR="009E0E08" w:rsidRPr="003D30C9" w:rsidRDefault="009E0E08" w:rsidP="009E0E08">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4CF49FB1" w14:textId="77777777" w:rsidR="009E0E08" w:rsidRPr="003D30C9" w:rsidRDefault="009E0E08" w:rsidP="009E0E08">
            <w:pPr>
              <w:pStyle w:val="TAC"/>
              <w:rPr>
                <w:lang w:val="en-US" w:eastAsia="zh-CN"/>
              </w:rPr>
            </w:pPr>
            <w:r>
              <w:rPr>
                <w:lang w:eastAsia="zh-CN"/>
              </w:rPr>
              <w:t>4 and 5</w:t>
            </w:r>
          </w:p>
        </w:tc>
      </w:tr>
      <w:tr w:rsidR="009E0E08" w:rsidRPr="003D30C9" w14:paraId="0B28108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8F3F82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4283CBE1" w14:textId="77777777" w:rsidR="009E0E08" w:rsidRPr="003D30C9" w:rsidRDefault="009E0E08" w:rsidP="009E0E08">
            <w:pPr>
              <w:pStyle w:val="TAC"/>
            </w:pPr>
          </w:p>
        </w:tc>
        <w:tc>
          <w:tcPr>
            <w:tcW w:w="1400" w:type="dxa"/>
            <w:tcBorders>
              <w:left w:val="single" w:sz="4" w:space="0" w:color="auto"/>
              <w:right w:val="single" w:sz="4" w:space="0" w:color="auto"/>
            </w:tcBorders>
          </w:tcPr>
          <w:p w14:paraId="55315D2A" w14:textId="77777777" w:rsidR="009E0E08" w:rsidRPr="003D30C9" w:rsidRDefault="009E0E08" w:rsidP="009E0E08">
            <w:pPr>
              <w:pStyle w:val="TAC"/>
              <w:rPr>
                <w:lang w:eastAsia="zh-TW"/>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1CFF9B5" w14:textId="77777777" w:rsidR="009E0E08" w:rsidRPr="003D30C9" w:rsidRDefault="009E0E08" w:rsidP="009E0E08">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02AB92B6" w14:textId="77777777" w:rsidR="009E0E08" w:rsidRPr="003D30C9" w:rsidRDefault="009E0E08" w:rsidP="009E0E08">
            <w:pPr>
              <w:pStyle w:val="TAC"/>
              <w:rPr>
                <w:lang w:val="en-US" w:eastAsia="zh-CN"/>
              </w:rPr>
            </w:pPr>
          </w:p>
        </w:tc>
      </w:tr>
      <w:tr w:rsidR="009E0E08" w:rsidRPr="003D30C9" w14:paraId="0A3FA73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B0FF98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4EE43D4C" w14:textId="77777777" w:rsidR="009E0E08" w:rsidRPr="003D30C9" w:rsidRDefault="009E0E08" w:rsidP="009E0E08">
            <w:pPr>
              <w:pStyle w:val="TAC"/>
            </w:pPr>
          </w:p>
        </w:tc>
        <w:tc>
          <w:tcPr>
            <w:tcW w:w="1400" w:type="dxa"/>
            <w:tcBorders>
              <w:left w:val="single" w:sz="4" w:space="0" w:color="auto"/>
              <w:right w:val="single" w:sz="4" w:space="0" w:color="auto"/>
            </w:tcBorders>
          </w:tcPr>
          <w:p w14:paraId="25105CF9" w14:textId="77777777" w:rsidR="009E0E08" w:rsidRPr="003D30C9" w:rsidRDefault="009E0E08" w:rsidP="009E0E08">
            <w:pPr>
              <w:pStyle w:val="TAC"/>
              <w:rPr>
                <w:lang w:eastAsia="zh-TW"/>
              </w:rPr>
            </w:pPr>
            <w:r w:rsidRPr="003D30C9">
              <w:rPr>
                <w:lang w:eastAsia="zh-CN"/>
              </w:rPr>
              <w:t>n2</w:t>
            </w:r>
            <w:r>
              <w:rPr>
                <w:lang w:eastAsia="zh-CN"/>
              </w:rPr>
              <w:t>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FCB7BD8" w14:textId="77777777" w:rsidR="009E0E08" w:rsidRPr="003D30C9" w:rsidRDefault="009E0E08" w:rsidP="009E0E08">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C5B00EF" w14:textId="77777777" w:rsidR="009E0E08" w:rsidRPr="003D30C9" w:rsidRDefault="009E0E08" w:rsidP="009E0E08">
            <w:pPr>
              <w:pStyle w:val="TAC"/>
              <w:rPr>
                <w:lang w:val="en-US" w:eastAsia="zh-CN"/>
              </w:rPr>
            </w:pPr>
          </w:p>
        </w:tc>
      </w:tr>
      <w:tr w:rsidR="009E0E08" w:rsidRPr="003D30C9" w14:paraId="6B4C4BB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6FED361"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tcPr>
          <w:p w14:paraId="39000761" w14:textId="77777777" w:rsidR="009E0E08" w:rsidRPr="003D30C9" w:rsidRDefault="009E0E08" w:rsidP="009E0E08">
            <w:pPr>
              <w:pStyle w:val="TAC"/>
            </w:pPr>
          </w:p>
        </w:tc>
        <w:tc>
          <w:tcPr>
            <w:tcW w:w="1400" w:type="dxa"/>
            <w:tcBorders>
              <w:left w:val="single" w:sz="4" w:space="0" w:color="auto"/>
              <w:right w:val="single" w:sz="4" w:space="0" w:color="auto"/>
            </w:tcBorders>
          </w:tcPr>
          <w:p w14:paraId="5127F798" w14:textId="77777777" w:rsidR="009E0E08" w:rsidRPr="003D30C9" w:rsidRDefault="009E0E08" w:rsidP="009E0E08">
            <w:pPr>
              <w:pStyle w:val="TAC"/>
              <w:rPr>
                <w:lang w:eastAsia="zh-TW"/>
              </w:rPr>
            </w:pPr>
            <w:r w:rsidRPr="003D30C9">
              <w:rPr>
                <w:lang w:eastAsia="zh-CN"/>
              </w:rPr>
              <w:t>n</w:t>
            </w:r>
            <w:r>
              <w:rPr>
                <w:lang w:eastAsia="zh-CN"/>
              </w:rPr>
              <w:t>67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5525684" w14:textId="77777777" w:rsidR="009E0E08" w:rsidRPr="003D30C9" w:rsidRDefault="009E0E08" w:rsidP="009E0E08">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42CDC6B1" w14:textId="77777777" w:rsidR="009E0E08" w:rsidRPr="003D30C9" w:rsidRDefault="009E0E08" w:rsidP="009E0E08">
            <w:pPr>
              <w:pStyle w:val="TAC"/>
              <w:rPr>
                <w:lang w:val="en-US" w:eastAsia="zh-CN"/>
              </w:rPr>
            </w:pPr>
          </w:p>
        </w:tc>
      </w:tr>
      <w:tr w:rsidR="009E0E08" w:rsidRPr="003D30C9" w14:paraId="1921938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90290E3"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tcPr>
          <w:p w14:paraId="227D3ECA" w14:textId="77777777" w:rsidR="009E0E08" w:rsidRPr="003D30C9" w:rsidRDefault="009E0E08" w:rsidP="009E0E08">
            <w:pPr>
              <w:pStyle w:val="TAC"/>
            </w:pPr>
          </w:p>
        </w:tc>
        <w:tc>
          <w:tcPr>
            <w:tcW w:w="1400" w:type="dxa"/>
            <w:tcBorders>
              <w:left w:val="single" w:sz="4" w:space="0" w:color="auto"/>
              <w:right w:val="single" w:sz="4" w:space="0" w:color="auto"/>
            </w:tcBorders>
          </w:tcPr>
          <w:p w14:paraId="39DE9B8F" w14:textId="77777777" w:rsidR="009E0E08" w:rsidRPr="003D30C9" w:rsidRDefault="009E0E08" w:rsidP="009E0E08">
            <w:pPr>
              <w:pStyle w:val="TAC"/>
              <w:rPr>
                <w:lang w:eastAsia="zh-TW"/>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C027E10" w14:textId="77777777" w:rsidR="009E0E08" w:rsidRPr="003D30C9" w:rsidRDefault="009E0E08" w:rsidP="009E0E08">
            <w:pPr>
              <w:pStyle w:val="TAC"/>
            </w:pPr>
            <w:r w:rsidRPr="00AE7509">
              <w:rPr>
                <w:lang w:val="en-US" w:eastAsia="zh-CN"/>
              </w:rPr>
              <w:t>CA_n7</w:t>
            </w:r>
            <w:r>
              <w:rPr>
                <w:lang w:val="en-US" w:eastAsia="zh-CN"/>
              </w:rPr>
              <w:t>8</w:t>
            </w:r>
            <w:r w:rsidRPr="00AE7509">
              <w:rPr>
                <w:lang w:val="en-US" w:eastAsia="zh-CN"/>
              </w:rPr>
              <w:t>(2A)_BCS 4 and 5</w:t>
            </w:r>
          </w:p>
        </w:tc>
        <w:tc>
          <w:tcPr>
            <w:tcW w:w="2677" w:type="dxa"/>
            <w:tcBorders>
              <w:top w:val="nil"/>
              <w:left w:val="single" w:sz="4" w:space="0" w:color="auto"/>
              <w:bottom w:val="single" w:sz="4" w:space="0" w:color="auto"/>
              <w:right w:val="single" w:sz="4" w:space="0" w:color="auto"/>
            </w:tcBorders>
            <w:shd w:val="clear" w:color="auto" w:fill="auto"/>
            <w:vAlign w:val="center"/>
          </w:tcPr>
          <w:p w14:paraId="76AAFFBB" w14:textId="77777777" w:rsidR="009E0E08" w:rsidRPr="003D30C9" w:rsidRDefault="009E0E08" w:rsidP="009E0E08">
            <w:pPr>
              <w:pStyle w:val="TAC"/>
              <w:rPr>
                <w:lang w:val="en-US" w:eastAsia="zh-CN"/>
              </w:rPr>
            </w:pPr>
          </w:p>
        </w:tc>
      </w:tr>
      <w:tr w:rsidR="009E0E08" w:rsidRPr="003D30C9" w14:paraId="0DC61317"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38269AB5" w14:textId="77777777" w:rsidR="009E0E08" w:rsidRPr="003D30C9" w:rsidRDefault="009E0E08" w:rsidP="009E0E08">
            <w:pPr>
              <w:pStyle w:val="TAC"/>
              <w:rPr>
                <w:lang w:eastAsia="ja-JP"/>
              </w:rPr>
            </w:pPr>
            <w:r w:rsidRPr="00A36404">
              <w:rPr>
                <w:lang w:eastAsia="zh-CN"/>
              </w:rPr>
              <w:t>CA_n3A-n7A-n28A-n38A-n78A</w:t>
            </w:r>
            <w:r w:rsidRPr="00325816">
              <w:rPr>
                <w:vertAlign w:val="superscript"/>
                <w:lang w:eastAsia="zh-CN"/>
              </w:rPr>
              <w:t>4</w:t>
            </w:r>
          </w:p>
        </w:tc>
        <w:tc>
          <w:tcPr>
            <w:tcW w:w="3023" w:type="dxa"/>
            <w:tcBorders>
              <w:top w:val="nil"/>
              <w:left w:val="single" w:sz="4" w:space="0" w:color="auto"/>
              <w:bottom w:val="nil"/>
              <w:right w:val="single" w:sz="4" w:space="0" w:color="auto"/>
            </w:tcBorders>
            <w:shd w:val="clear" w:color="auto" w:fill="auto"/>
            <w:vAlign w:val="center"/>
          </w:tcPr>
          <w:p w14:paraId="3C09EFB7" w14:textId="77777777" w:rsidR="009E0E08" w:rsidRPr="003D30C9" w:rsidRDefault="009E0E08" w:rsidP="009E0E08">
            <w:pPr>
              <w:pStyle w:val="TAC"/>
              <w:rPr>
                <w:lang w:eastAsia="ja-JP"/>
              </w:rPr>
            </w:pPr>
            <w:r>
              <w:rPr>
                <w:lang w:val="en-US" w:eastAsia="zh-CN"/>
              </w:rPr>
              <w:t>-</w:t>
            </w:r>
          </w:p>
        </w:tc>
        <w:tc>
          <w:tcPr>
            <w:tcW w:w="1400" w:type="dxa"/>
            <w:tcBorders>
              <w:left w:val="single" w:sz="4" w:space="0" w:color="auto"/>
              <w:right w:val="single" w:sz="4" w:space="0" w:color="auto"/>
            </w:tcBorders>
            <w:vAlign w:val="center"/>
          </w:tcPr>
          <w:p w14:paraId="643E10C7" w14:textId="77777777" w:rsidR="009E0E08" w:rsidRPr="003D30C9" w:rsidRDefault="009E0E08" w:rsidP="009E0E08">
            <w:pPr>
              <w:pStyle w:val="TAC"/>
              <w:rPr>
                <w:lang w:eastAsia="ja-JP"/>
              </w:rPr>
            </w:pPr>
            <w:r w:rsidRPr="003D30C9">
              <w:rPr>
                <w:lang w:eastAsia="zh-CN"/>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C167F34" w14:textId="77777777" w:rsidR="009E0E08" w:rsidRPr="003D30C9" w:rsidRDefault="009E0E08" w:rsidP="009E0E0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77" w:type="dxa"/>
            <w:tcBorders>
              <w:top w:val="nil"/>
              <w:left w:val="single" w:sz="4" w:space="0" w:color="auto"/>
              <w:bottom w:val="nil"/>
              <w:right w:val="single" w:sz="4" w:space="0" w:color="auto"/>
            </w:tcBorders>
            <w:shd w:val="clear" w:color="auto" w:fill="auto"/>
            <w:vAlign w:val="center"/>
          </w:tcPr>
          <w:p w14:paraId="461AD0B9" w14:textId="77777777" w:rsidR="009E0E08" w:rsidRPr="003D30C9" w:rsidRDefault="009E0E08" w:rsidP="009E0E08">
            <w:pPr>
              <w:pStyle w:val="TAC"/>
              <w:rPr>
                <w:lang w:val="en-US" w:eastAsia="ja-JP"/>
              </w:rPr>
            </w:pPr>
            <w:r w:rsidRPr="003D30C9">
              <w:rPr>
                <w:rFonts w:hint="eastAsia"/>
                <w:lang w:eastAsia="zh-CN"/>
              </w:rPr>
              <w:t>0</w:t>
            </w:r>
          </w:p>
        </w:tc>
      </w:tr>
      <w:tr w:rsidR="009E0E08" w:rsidRPr="003D30C9" w14:paraId="1C0F4FF4"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2D71095" w14:textId="77777777" w:rsidR="009E0E08" w:rsidRPr="003D30C9" w:rsidRDefault="009E0E08" w:rsidP="009E0E08">
            <w:pPr>
              <w:pStyle w:val="TAC"/>
              <w:rPr>
                <w:lang w:eastAsia="ja-JP"/>
              </w:rPr>
            </w:pPr>
          </w:p>
        </w:tc>
        <w:tc>
          <w:tcPr>
            <w:tcW w:w="3023" w:type="dxa"/>
            <w:tcBorders>
              <w:top w:val="nil"/>
              <w:left w:val="single" w:sz="4" w:space="0" w:color="auto"/>
              <w:bottom w:val="nil"/>
              <w:right w:val="single" w:sz="4" w:space="0" w:color="auto"/>
            </w:tcBorders>
            <w:shd w:val="clear" w:color="auto" w:fill="auto"/>
          </w:tcPr>
          <w:p w14:paraId="0FA3D296"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tcPr>
          <w:p w14:paraId="1AD28FA6" w14:textId="77777777" w:rsidR="009E0E08" w:rsidRPr="003D30C9" w:rsidRDefault="009E0E08" w:rsidP="009E0E08">
            <w:pPr>
              <w:pStyle w:val="TAC"/>
              <w:rPr>
                <w:lang w:eastAsia="ja-JP"/>
              </w:rPr>
            </w:pPr>
            <w:r w:rsidRPr="003D30C9">
              <w:rPr>
                <w:lang w:eastAsia="zh-CN"/>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ADDA4E7" w14:textId="77777777" w:rsidR="009E0E08" w:rsidRPr="003D30C9" w:rsidRDefault="009E0E08" w:rsidP="009E0E0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440C0457" w14:textId="77777777" w:rsidR="009E0E08" w:rsidRPr="003D30C9" w:rsidRDefault="009E0E08" w:rsidP="009E0E08">
            <w:pPr>
              <w:pStyle w:val="TAC"/>
              <w:rPr>
                <w:lang w:val="en-US" w:eastAsia="ja-JP"/>
              </w:rPr>
            </w:pPr>
          </w:p>
        </w:tc>
      </w:tr>
      <w:tr w:rsidR="009E0E08" w:rsidRPr="003D30C9" w14:paraId="128102E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27B0F06" w14:textId="77777777" w:rsidR="009E0E08" w:rsidRPr="003D30C9" w:rsidRDefault="009E0E08" w:rsidP="009E0E08">
            <w:pPr>
              <w:pStyle w:val="TAC"/>
              <w:rPr>
                <w:lang w:eastAsia="ja-JP"/>
              </w:rPr>
            </w:pPr>
          </w:p>
        </w:tc>
        <w:tc>
          <w:tcPr>
            <w:tcW w:w="3023" w:type="dxa"/>
            <w:tcBorders>
              <w:top w:val="nil"/>
              <w:left w:val="single" w:sz="4" w:space="0" w:color="auto"/>
              <w:bottom w:val="nil"/>
              <w:right w:val="single" w:sz="4" w:space="0" w:color="auto"/>
            </w:tcBorders>
            <w:shd w:val="clear" w:color="auto" w:fill="auto"/>
          </w:tcPr>
          <w:p w14:paraId="15FC0251"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tcPr>
          <w:p w14:paraId="7FF1AC8C" w14:textId="77777777" w:rsidR="009E0E08" w:rsidRPr="003D30C9" w:rsidRDefault="009E0E08" w:rsidP="009E0E08">
            <w:pPr>
              <w:pStyle w:val="TAC"/>
              <w:rPr>
                <w:lang w:eastAsia="ja-JP"/>
              </w:rPr>
            </w:pPr>
            <w:r w:rsidRPr="003D30C9">
              <w:rPr>
                <w:lang w:eastAsia="zh-CN"/>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5756FDE" w14:textId="77777777" w:rsidR="009E0E08" w:rsidRPr="003D30C9" w:rsidRDefault="009E0E08" w:rsidP="009E0E0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77" w:type="dxa"/>
            <w:tcBorders>
              <w:top w:val="nil"/>
              <w:left w:val="single" w:sz="4" w:space="0" w:color="auto"/>
              <w:bottom w:val="nil"/>
              <w:right w:val="single" w:sz="4" w:space="0" w:color="auto"/>
            </w:tcBorders>
            <w:shd w:val="clear" w:color="auto" w:fill="auto"/>
            <w:vAlign w:val="center"/>
          </w:tcPr>
          <w:p w14:paraId="35517EFA" w14:textId="77777777" w:rsidR="009E0E08" w:rsidRPr="003D30C9" w:rsidRDefault="009E0E08" w:rsidP="009E0E08">
            <w:pPr>
              <w:pStyle w:val="TAC"/>
              <w:rPr>
                <w:lang w:val="en-US" w:eastAsia="ja-JP"/>
              </w:rPr>
            </w:pPr>
          </w:p>
        </w:tc>
      </w:tr>
      <w:tr w:rsidR="009E0E08" w:rsidRPr="003D30C9" w14:paraId="648AB62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A584535" w14:textId="77777777" w:rsidR="009E0E08" w:rsidRPr="003D30C9" w:rsidRDefault="009E0E08" w:rsidP="009E0E08">
            <w:pPr>
              <w:pStyle w:val="TAC"/>
              <w:rPr>
                <w:lang w:eastAsia="ja-JP"/>
              </w:rPr>
            </w:pPr>
          </w:p>
        </w:tc>
        <w:tc>
          <w:tcPr>
            <w:tcW w:w="3023" w:type="dxa"/>
            <w:tcBorders>
              <w:top w:val="nil"/>
              <w:left w:val="single" w:sz="4" w:space="0" w:color="auto"/>
              <w:bottom w:val="nil"/>
              <w:right w:val="single" w:sz="4" w:space="0" w:color="auto"/>
            </w:tcBorders>
            <w:shd w:val="clear" w:color="auto" w:fill="auto"/>
          </w:tcPr>
          <w:p w14:paraId="2763E96F"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tcPr>
          <w:p w14:paraId="3EFEFF72" w14:textId="77777777" w:rsidR="009E0E08" w:rsidRPr="003D30C9" w:rsidRDefault="009E0E08" w:rsidP="009E0E08">
            <w:pPr>
              <w:pStyle w:val="TAC"/>
              <w:rPr>
                <w:lang w:eastAsia="ja-JP"/>
              </w:rPr>
            </w:pPr>
            <w:r w:rsidRPr="003D30C9">
              <w:rPr>
                <w:lang w:eastAsia="zh-CN"/>
              </w:rPr>
              <w:t>n38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79A9420" w14:textId="77777777" w:rsidR="009E0E08" w:rsidRPr="003D30C9" w:rsidRDefault="009E0E08" w:rsidP="009E0E08">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77" w:type="dxa"/>
            <w:tcBorders>
              <w:top w:val="nil"/>
              <w:left w:val="single" w:sz="4" w:space="0" w:color="auto"/>
              <w:bottom w:val="nil"/>
              <w:right w:val="single" w:sz="4" w:space="0" w:color="auto"/>
            </w:tcBorders>
            <w:shd w:val="clear" w:color="auto" w:fill="auto"/>
            <w:vAlign w:val="center"/>
          </w:tcPr>
          <w:p w14:paraId="6031760D" w14:textId="77777777" w:rsidR="009E0E08" w:rsidRPr="003D30C9" w:rsidRDefault="009E0E08" w:rsidP="009E0E08">
            <w:pPr>
              <w:pStyle w:val="TAC"/>
              <w:rPr>
                <w:lang w:val="en-US" w:eastAsia="ja-JP"/>
              </w:rPr>
            </w:pPr>
          </w:p>
        </w:tc>
      </w:tr>
      <w:tr w:rsidR="009E0E08" w:rsidRPr="003D30C9" w14:paraId="789C520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87BB3F1" w14:textId="77777777" w:rsidR="009E0E08" w:rsidRPr="003D30C9" w:rsidRDefault="009E0E08" w:rsidP="009E0E08">
            <w:pPr>
              <w:pStyle w:val="TAC"/>
              <w:rPr>
                <w:lang w:eastAsia="ja-JP"/>
              </w:rPr>
            </w:pPr>
          </w:p>
        </w:tc>
        <w:tc>
          <w:tcPr>
            <w:tcW w:w="3023" w:type="dxa"/>
            <w:tcBorders>
              <w:top w:val="nil"/>
              <w:left w:val="single" w:sz="4" w:space="0" w:color="auto"/>
              <w:bottom w:val="single" w:sz="4" w:space="0" w:color="auto"/>
              <w:right w:val="single" w:sz="4" w:space="0" w:color="auto"/>
            </w:tcBorders>
            <w:shd w:val="clear" w:color="auto" w:fill="auto"/>
          </w:tcPr>
          <w:p w14:paraId="7CB2E4FC"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tcPr>
          <w:p w14:paraId="76079FD7" w14:textId="77777777" w:rsidR="009E0E08" w:rsidRPr="003D30C9" w:rsidRDefault="009E0E08" w:rsidP="009E0E08">
            <w:pPr>
              <w:pStyle w:val="TAC"/>
              <w:rPr>
                <w:lang w:eastAsia="ja-JP"/>
              </w:rPr>
            </w:pPr>
            <w:r w:rsidRPr="003D30C9">
              <w:rPr>
                <w:lang w:eastAsia="zh-CN"/>
              </w:rPr>
              <w:t>n78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D8BE488" w14:textId="77777777" w:rsidR="009E0E08" w:rsidRPr="003D30C9" w:rsidRDefault="009E0E08" w:rsidP="009E0E08">
            <w:pPr>
              <w:pStyle w:val="TAC"/>
              <w:rPr>
                <w:color w:val="000000"/>
                <w:lang w:eastAsia="ja-JP"/>
              </w:rPr>
            </w:pPr>
            <w:r w:rsidRPr="003D30C9">
              <w:rPr>
                <w:lang w:val="en-US" w:eastAsia="zh-CN"/>
              </w:rPr>
              <w:t>10, 15, 20, 25, 30, 40, 50, 60, 70, 80, 90, 100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1ACAFEC3" w14:textId="77777777" w:rsidR="009E0E08" w:rsidRPr="003D30C9" w:rsidRDefault="009E0E08" w:rsidP="009E0E08">
            <w:pPr>
              <w:pStyle w:val="TAC"/>
              <w:rPr>
                <w:lang w:val="en-US" w:eastAsia="ja-JP"/>
              </w:rPr>
            </w:pPr>
          </w:p>
        </w:tc>
      </w:tr>
      <w:tr w:rsidR="009E0E08" w:rsidRPr="003D30C9" w14:paraId="73E87466"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0030865" w14:textId="77777777" w:rsidR="009E0E08" w:rsidRPr="003D30C9" w:rsidRDefault="009E0E08" w:rsidP="009E0E08">
            <w:pPr>
              <w:pStyle w:val="TAC"/>
              <w:rPr>
                <w:lang w:eastAsia="ja-JP"/>
              </w:rPr>
            </w:pPr>
            <w:r w:rsidRPr="005346AB">
              <w:rPr>
                <w:lang w:eastAsia="ja-JP"/>
              </w:rPr>
              <w:lastRenderedPageBreak/>
              <w:t>CA_n3A-n7A-n40A-n78A-n105A</w:t>
            </w:r>
          </w:p>
        </w:tc>
        <w:tc>
          <w:tcPr>
            <w:tcW w:w="3023" w:type="dxa"/>
            <w:tcBorders>
              <w:top w:val="single" w:sz="4" w:space="0" w:color="auto"/>
              <w:left w:val="single" w:sz="4" w:space="0" w:color="auto"/>
              <w:bottom w:val="nil"/>
              <w:right w:val="single" w:sz="4" w:space="0" w:color="auto"/>
            </w:tcBorders>
            <w:shd w:val="clear" w:color="auto" w:fill="auto"/>
          </w:tcPr>
          <w:p w14:paraId="2F65D34C" w14:textId="77777777" w:rsidR="009E0E08" w:rsidRPr="005346AB" w:rsidRDefault="009E0E08" w:rsidP="009E0E08">
            <w:pPr>
              <w:pStyle w:val="TAC"/>
              <w:rPr>
                <w:lang w:eastAsia="ja-JP"/>
              </w:rPr>
            </w:pPr>
            <w:r w:rsidRPr="005346AB">
              <w:rPr>
                <w:lang w:eastAsia="ja-JP"/>
              </w:rPr>
              <w:t>CA_n3A-n7A</w:t>
            </w:r>
          </w:p>
          <w:p w14:paraId="7067E4D2" w14:textId="77777777" w:rsidR="009E0E08" w:rsidRPr="005346AB" w:rsidRDefault="009E0E08" w:rsidP="009E0E08">
            <w:pPr>
              <w:pStyle w:val="TAC"/>
              <w:rPr>
                <w:lang w:eastAsia="ja-JP"/>
              </w:rPr>
            </w:pPr>
            <w:r w:rsidRPr="005346AB">
              <w:rPr>
                <w:lang w:eastAsia="ja-JP"/>
              </w:rPr>
              <w:t>CA_n3A-n40A</w:t>
            </w:r>
          </w:p>
          <w:p w14:paraId="5CC240CD" w14:textId="77777777" w:rsidR="009E0E08" w:rsidRPr="005346AB" w:rsidRDefault="009E0E08" w:rsidP="009E0E08">
            <w:pPr>
              <w:pStyle w:val="TAC"/>
              <w:rPr>
                <w:lang w:eastAsia="ja-JP"/>
              </w:rPr>
            </w:pPr>
            <w:r w:rsidRPr="005346AB">
              <w:rPr>
                <w:lang w:eastAsia="ja-JP"/>
              </w:rPr>
              <w:t>CA_n3A-n78A</w:t>
            </w:r>
          </w:p>
          <w:p w14:paraId="233CE3B2" w14:textId="77777777" w:rsidR="009E0E08" w:rsidRPr="005346AB" w:rsidRDefault="009E0E08" w:rsidP="009E0E08">
            <w:pPr>
              <w:pStyle w:val="TAC"/>
              <w:rPr>
                <w:lang w:eastAsia="ja-JP"/>
              </w:rPr>
            </w:pPr>
            <w:r w:rsidRPr="005346AB">
              <w:rPr>
                <w:lang w:eastAsia="ja-JP"/>
              </w:rPr>
              <w:t>CA_n3A-n105A</w:t>
            </w:r>
          </w:p>
          <w:p w14:paraId="71F7FABA" w14:textId="77777777" w:rsidR="009E0E08" w:rsidRPr="005346AB" w:rsidRDefault="009E0E08" w:rsidP="009E0E08">
            <w:pPr>
              <w:pStyle w:val="TAC"/>
              <w:rPr>
                <w:lang w:eastAsia="ja-JP"/>
              </w:rPr>
            </w:pPr>
            <w:r w:rsidRPr="005346AB">
              <w:rPr>
                <w:lang w:eastAsia="ja-JP"/>
              </w:rPr>
              <w:t>CA_n7A-n40A</w:t>
            </w:r>
          </w:p>
          <w:p w14:paraId="515AB452" w14:textId="77777777" w:rsidR="009E0E08" w:rsidRPr="005346AB" w:rsidRDefault="009E0E08" w:rsidP="009E0E08">
            <w:pPr>
              <w:pStyle w:val="TAC"/>
              <w:rPr>
                <w:lang w:eastAsia="ja-JP"/>
              </w:rPr>
            </w:pPr>
            <w:r w:rsidRPr="005346AB">
              <w:rPr>
                <w:lang w:eastAsia="ja-JP"/>
              </w:rPr>
              <w:t>CA_n7A-n78A</w:t>
            </w:r>
          </w:p>
          <w:p w14:paraId="1FC48648" w14:textId="77777777" w:rsidR="009E0E08" w:rsidRPr="005346AB" w:rsidRDefault="009E0E08" w:rsidP="009E0E08">
            <w:pPr>
              <w:pStyle w:val="TAC"/>
              <w:rPr>
                <w:lang w:eastAsia="ja-JP"/>
              </w:rPr>
            </w:pPr>
            <w:r w:rsidRPr="005346AB">
              <w:rPr>
                <w:lang w:eastAsia="ja-JP"/>
              </w:rPr>
              <w:t>CA_n7A-n105A</w:t>
            </w:r>
          </w:p>
          <w:p w14:paraId="51603F7D" w14:textId="77777777" w:rsidR="009E0E08" w:rsidRPr="005346AB" w:rsidRDefault="009E0E08" w:rsidP="009E0E08">
            <w:pPr>
              <w:pStyle w:val="TAC"/>
              <w:rPr>
                <w:lang w:eastAsia="ja-JP"/>
              </w:rPr>
            </w:pPr>
            <w:r w:rsidRPr="005346AB">
              <w:rPr>
                <w:lang w:eastAsia="ja-JP"/>
              </w:rPr>
              <w:t>CA_n40A-n78A</w:t>
            </w:r>
          </w:p>
          <w:p w14:paraId="74707540" w14:textId="77777777" w:rsidR="009E0E08" w:rsidRPr="005346AB" w:rsidRDefault="009E0E08" w:rsidP="009E0E08">
            <w:pPr>
              <w:pStyle w:val="TAC"/>
              <w:rPr>
                <w:lang w:eastAsia="ja-JP"/>
              </w:rPr>
            </w:pPr>
            <w:r w:rsidRPr="005346AB">
              <w:rPr>
                <w:lang w:eastAsia="ja-JP"/>
              </w:rPr>
              <w:t>CA_n40A-n105A</w:t>
            </w:r>
          </w:p>
          <w:p w14:paraId="194F0619" w14:textId="77777777" w:rsidR="009E0E08" w:rsidRPr="003D30C9" w:rsidRDefault="009E0E08" w:rsidP="009E0E08">
            <w:pPr>
              <w:pStyle w:val="TAC"/>
              <w:rPr>
                <w:lang w:eastAsia="ja-JP"/>
              </w:rPr>
            </w:pPr>
            <w:r w:rsidRPr="005346AB">
              <w:rPr>
                <w:lang w:eastAsia="ja-JP"/>
              </w:rPr>
              <w:t>CA_n78A-n105A</w:t>
            </w:r>
          </w:p>
        </w:tc>
        <w:tc>
          <w:tcPr>
            <w:tcW w:w="1400" w:type="dxa"/>
            <w:tcBorders>
              <w:left w:val="single" w:sz="4" w:space="0" w:color="auto"/>
              <w:right w:val="single" w:sz="4" w:space="0" w:color="auto"/>
            </w:tcBorders>
            <w:vAlign w:val="center"/>
          </w:tcPr>
          <w:p w14:paraId="07A9ABA7" w14:textId="77777777" w:rsidR="009E0E08" w:rsidRPr="003D30C9" w:rsidRDefault="009E0E08" w:rsidP="009E0E08">
            <w:pPr>
              <w:pStyle w:val="TAC"/>
              <w:rPr>
                <w:lang w:eastAsia="zh-CN"/>
              </w:rPr>
            </w:pPr>
            <w:r>
              <w:rPr>
                <w:lang w:eastAsia="ja-JP"/>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32ACC7C"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6BF367F8" w14:textId="77777777" w:rsidR="009E0E08" w:rsidRPr="003D30C9" w:rsidRDefault="009E0E08" w:rsidP="009E0E08">
            <w:pPr>
              <w:pStyle w:val="TAC"/>
              <w:rPr>
                <w:lang w:val="en-US" w:eastAsia="ja-JP"/>
              </w:rPr>
            </w:pPr>
            <w:r>
              <w:rPr>
                <w:lang w:eastAsia="zh-CN"/>
              </w:rPr>
              <w:t>0</w:t>
            </w:r>
          </w:p>
        </w:tc>
      </w:tr>
      <w:tr w:rsidR="009E0E08" w:rsidRPr="003D30C9" w14:paraId="0D5EB03C"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7C66F0E" w14:textId="77777777" w:rsidR="009E0E08" w:rsidRPr="003D30C9" w:rsidRDefault="009E0E08" w:rsidP="009E0E08">
            <w:pPr>
              <w:pStyle w:val="TAC"/>
              <w:rPr>
                <w:lang w:eastAsia="ja-JP"/>
              </w:rPr>
            </w:pPr>
          </w:p>
        </w:tc>
        <w:tc>
          <w:tcPr>
            <w:tcW w:w="3023" w:type="dxa"/>
            <w:tcBorders>
              <w:top w:val="nil"/>
              <w:left w:val="single" w:sz="4" w:space="0" w:color="auto"/>
              <w:bottom w:val="nil"/>
              <w:right w:val="single" w:sz="4" w:space="0" w:color="auto"/>
            </w:tcBorders>
            <w:shd w:val="clear" w:color="auto" w:fill="auto"/>
          </w:tcPr>
          <w:p w14:paraId="529F4B9E"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vAlign w:val="center"/>
          </w:tcPr>
          <w:p w14:paraId="4424DCF1" w14:textId="77777777" w:rsidR="009E0E08" w:rsidRPr="003D30C9" w:rsidRDefault="009E0E08" w:rsidP="009E0E08">
            <w:pPr>
              <w:pStyle w:val="TAC"/>
              <w:rPr>
                <w:lang w:eastAsia="zh-CN"/>
              </w:rPr>
            </w:pPr>
            <w:r>
              <w:rPr>
                <w:lang w:eastAsia="ja-JP"/>
              </w:rPr>
              <w:t>n7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53CDCA5" w14:textId="77777777" w:rsidR="009E0E08" w:rsidRPr="003D30C9" w:rsidRDefault="009E0E08" w:rsidP="009E0E08">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77" w:type="dxa"/>
            <w:tcBorders>
              <w:top w:val="nil"/>
              <w:left w:val="single" w:sz="4" w:space="0" w:color="auto"/>
              <w:bottom w:val="nil"/>
              <w:right w:val="single" w:sz="4" w:space="0" w:color="auto"/>
            </w:tcBorders>
            <w:shd w:val="clear" w:color="auto" w:fill="auto"/>
            <w:vAlign w:val="center"/>
          </w:tcPr>
          <w:p w14:paraId="1AE990A4" w14:textId="77777777" w:rsidR="009E0E08" w:rsidRPr="003D30C9" w:rsidRDefault="009E0E08" w:rsidP="009E0E08">
            <w:pPr>
              <w:pStyle w:val="TAC"/>
              <w:rPr>
                <w:lang w:val="en-US" w:eastAsia="ja-JP"/>
              </w:rPr>
            </w:pPr>
          </w:p>
        </w:tc>
      </w:tr>
      <w:tr w:rsidR="009E0E08" w:rsidRPr="003D30C9" w14:paraId="02503C6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49B9A4F" w14:textId="77777777" w:rsidR="009E0E08" w:rsidRPr="003D30C9" w:rsidRDefault="009E0E08" w:rsidP="009E0E08">
            <w:pPr>
              <w:pStyle w:val="TAC"/>
              <w:rPr>
                <w:lang w:eastAsia="ja-JP"/>
              </w:rPr>
            </w:pPr>
          </w:p>
        </w:tc>
        <w:tc>
          <w:tcPr>
            <w:tcW w:w="3023" w:type="dxa"/>
            <w:tcBorders>
              <w:top w:val="nil"/>
              <w:left w:val="single" w:sz="4" w:space="0" w:color="auto"/>
              <w:bottom w:val="nil"/>
              <w:right w:val="single" w:sz="4" w:space="0" w:color="auto"/>
            </w:tcBorders>
            <w:shd w:val="clear" w:color="auto" w:fill="auto"/>
          </w:tcPr>
          <w:p w14:paraId="607B7821"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vAlign w:val="center"/>
          </w:tcPr>
          <w:p w14:paraId="7BBC6300" w14:textId="77777777" w:rsidR="009E0E08" w:rsidRPr="003D30C9" w:rsidRDefault="009E0E08" w:rsidP="009E0E08">
            <w:pPr>
              <w:pStyle w:val="TAC"/>
              <w:rPr>
                <w:lang w:eastAsia="zh-CN"/>
              </w:rPr>
            </w:pPr>
            <w:r>
              <w:rPr>
                <w:lang w:eastAsia="ja-JP"/>
              </w:rPr>
              <w:t>n40</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52EEF1D" w14:textId="77777777" w:rsidR="009E0E08" w:rsidRPr="003D30C9" w:rsidRDefault="009E0E08" w:rsidP="009E0E08">
            <w:pPr>
              <w:pStyle w:val="TAC"/>
              <w:rPr>
                <w:lang w:val="en-US" w:eastAsia="zh-CN"/>
              </w:rPr>
            </w:pPr>
            <w:r w:rsidRPr="003D30C9">
              <w:t xml:space="preserve">10, 15, 20, 30, 40, 50, 60, </w:t>
            </w:r>
            <w:r>
              <w:t>70</w:t>
            </w:r>
            <w:r w:rsidRPr="003D30C9">
              <w:t>, 80, 90, 100</w:t>
            </w:r>
          </w:p>
        </w:tc>
        <w:tc>
          <w:tcPr>
            <w:tcW w:w="2677" w:type="dxa"/>
            <w:tcBorders>
              <w:top w:val="nil"/>
              <w:left w:val="single" w:sz="4" w:space="0" w:color="auto"/>
              <w:bottom w:val="nil"/>
              <w:right w:val="single" w:sz="4" w:space="0" w:color="auto"/>
            </w:tcBorders>
            <w:shd w:val="clear" w:color="auto" w:fill="auto"/>
            <w:vAlign w:val="center"/>
          </w:tcPr>
          <w:p w14:paraId="7497E59A" w14:textId="77777777" w:rsidR="009E0E08" w:rsidRPr="003D30C9" w:rsidRDefault="009E0E08" w:rsidP="009E0E08">
            <w:pPr>
              <w:pStyle w:val="TAC"/>
              <w:rPr>
                <w:lang w:val="en-US" w:eastAsia="ja-JP"/>
              </w:rPr>
            </w:pPr>
          </w:p>
        </w:tc>
      </w:tr>
      <w:tr w:rsidR="009E0E08" w:rsidRPr="003D30C9" w14:paraId="176B8AF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B2943C2" w14:textId="77777777" w:rsidR="009E0E08" w:rsidRPr="003D30C9" w:rsidRDefault="009E0E08" w:rsidP="009E0E08">
            <w:pPr>
              <w:pStyle w:val="TAC"/>
              <w:rPr>
                <w:lang w:eastAsia="ja-JP"/>
              </w:rPr>
            </w:pPr>
          </w:p>
        </w:tc>
        <w:tc>
          <w:tcPr>
            <w:tcW w:w="3023" w:type="dxa"/>
            <w:tcBorders>
              <w:top w:val="nil"/>
              <w:left w:val="single" w:sz="4" w:space="0" w:color="auto"/>
              <w:bottom w:val="nil"/>
              <w:right w:val="single" w:sz="4" w:space="0" w:color="auto"/>
            </w:tcBorders>
            <w:shd w:val="clear" w:color="auto" w:fill="auto"/>
          </w:tcPr>
          <w:p w14:paraId="5919403F"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vAlign w:val="center"/>
          </w:tcPr>
          <w:p w14:paraId="38C28867" w14:textId="77777777" w:rsidR="009E0E08" w:rsidRPr="003D30C9" w:rsidRDefault="009E0E08" w:rsidP="009E0E08">
            <w:pPr>
              <w:pStyle w:val="TAC"/>
              <w:rPr>
                <w:lang w:eastAsia="zh-CN"/>
              </w:rPr>
            </w:pPr>
            <w:r w:rsidRPr="003D30C9">
              <w:rPr>
                <w:rFonts w:hint="eastAsia"/>
                <w:lang w:eastAsia="ja-JP"/>
              </w:rPr>
              <w:t>n</w:t>
            </w:r>
            <w:r w:rsidRPr="003D30C9">
              <w:rPr>
                <w:lang w:eastAsia="ja-JP"/>
              </w:rPr>
              <w:t>7</w:t>
            </w:r>
            <w:r>
              <w:rPr>
                <w:lang w:eastAsia="ja-JP"/>
              </w:rPr>
              <w:t>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9F7B741" w14:textId="77777777" w:rsidR="009E0E08" w:rsidRPr="003D30C9" w:rsidRDefault="009E0E08" w:rsidP="009E0E08">
            <w:pPr>
              <w:pStyle w:val="TAC"/>
              <w:rPr>
                <w:lang w:val="en-US" w:eastAsia="zh-CN"/>
              </w:rPr>
            </w:pPr>
            <w:r w:rsidRPr="003D30C9">
              <w:rPr>
                <w:lang w:val="en-US" w:eastAsia="zh-CN"/>
              </w:rPr>
              <w:t>10, 15, 20, 25, 30, 40, 50, 60, 70, 80, 90, 100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4F3DF84D" w14:textId="77777777" w:rsidR="009E0E08" w:rsidRPr="003D30C9" w:rsidRDefault="009E0E08" w:rsidP="009E0E08">
            <w:pPr>
              <w:pStyle w:val="TAC"/>
              <w:rPr>
                <w:lang w:val="en-US" w:eastAsia="ja-JP"/>
              </w:rPr>
            </w:pPr>
          </w:p>
        </w:tc>
      </w:tr>
      <w:tr w:rsidR="009E0E08" w:rsidRPr="003D30C9" w14:paraId="7B5ABEC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3BE521D" w14:textId="77777777" w:rsidR="009E0E08" w:rsidRPr="003D30C9" w:rsidRDefault="009E0E08" w:rsidP="009E0E08">
            <w:pPr>
              <w:pStyle w:val="TAC"/>
              <w:rPr>
                <w:lang w:eastAsia="ja-JP"/>
              </w:rPr>
            </w:pPr>
          </w:p>
        </w:tc>
        <w:tc>
          <w:tcPr>
            <w:tcW w:w="3023" w:type="dxa"/>
            <w:tcBorders>
              <w:top w:val="nil"/>
              <w:left w:val="single" w:sz="4" w:space="0" w:color="auto"/>
              <w:bottom w:val="single" w:sz="4" w:space="0" w:color="auto"/>
              <w:right w:val="single" w:sz="4" w:space="0" w:color="auto"/>
            </w:tcBorders>
            <w:shd w:val="clear" w:color="auto" w:fill="auto"/>
          </w:tcPr>
          <w:p w14:paraId="0760E11B" w14:textId="77777777" w:rsidR="009E0E08" w:rsidRPr="003D30C9" w:rsidRDefault="009E0E08" w:rsidP="009E0E08">
            <w:pPr>
              <w:pStyle w:val="TAC"/>
              <w:rPr>
                <w:lang w:eastAsia="ja-JP"/>
              </w:rPr>
            </w:pPr>
          </w:p>
        </w:tc>
        <w:tc>
          <w:tcPr>
            <w:tcW w:w="1400" w:type="dxa"/>
            <w:tcBorders>
              <w:left w:val="single" w:sz="4" w:space="0" w:color="auto"/>
              <w:right w:val="single" w:sz="4" w:space="0" w:color="auto"/>
            </w:tcBorders>
            <w:vAlign w:val="center"/>
          </w:tcPr>
          <w:p w14:paraId="2AA86FA0" w14:textId="77777777" w:rsidR="009E0E08" w:rsidRPr="003D30C9" w:rsidRDefault="009E0E08" w:rsidP="009E0E08">
            <w:pPr>
              <w:pStyle w:val="TAC"/>
              <w:rPr>
                <w:lang w:eastAsia="zh-CN"/>
              </w:rPr>
            </w:pPr>
            <w:r>
              <w:rPr>
                <w:lang w:eastAsia="ja-JP"/>
              </w:rPr>
              <w:t>n105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ACF040D" w14:textId="77777777" w:rsidR="009E0E08" w:rsidRPr="003D30C9" w:rsidRDefault="009E0E08" w:rsidP="009E0E08">
            <w:pPr>
              <w:pStyle w:val="TAC"/>
              <w:rPr>
                <w:lang w:val="en-US" w:eastAsia="zh-CN"/>
              </w:rPr>
            </w:pPr>
            <w:r w:rsidRPr="003D30C9">
              <w:t>5, 10, 15, 20</w:t>
            </w:r>
            <w:r>
              <w:t>, 25, 30, 35</w:t>
            </w:r>
          </w:p>
        </w:tc>
        <w:tc>
          <w:tcPr>
            <w:tcW w:w="2677" w:type="dxa"/>
            <w:tcBorders>
              <w:top w:val="nil"/>
              <w:left w:val="single" w:sz="4" w:space="0" w:color="auto"/>
              <w:bottom w:val="single" w:sz="4" w:space="0" w:color="auto"/>
              <w:right w:val="single" w:sz="4" w:space="0" w:color="auto"/>
            </w:tcBorders>
            <w:shd w:val="clear" w:color="auto" w:fill="auto"/>
            <w:vAlign w:val="center"/>
          </w:tcPr>
          <w:p w14:paraId="12DB1FAC" w14:textId="77777777" w:rsidR="009E0E08" w:rsidRPr="003D30C9" w:rsidRDefault="009E0E08" w:rsidP="009E0E08">
            <w:pPr>
              <w:pStyle w:val="TAC"/>
              <w:rPr>
                <w:lang w:val="en-US" w:eastAsia="ja-JP"/>
              </w:rPr>
            </w:pPr>
          </w:p>
        </w:tc>
      </w:tr>
      <w:tr w:rsidR="009E0E08" w:rsidRPr="003D30C9" w14:paraId="1C4E0E0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354F7EF" w14:textId="77777777" w:rsidR="009E0E08" w:rsidRPr="003D30C9" w:rsidRDefault="009E0E08" w:rsidP="009E0E08">
            <w:pPr>
              <w:pStyle w:val="TAC"/>
            </w:pPr>
            <w:r w:rsidRPr="003D30C9">
              <w:rPr>
                <w:rFonts w:hint="eastAsia"/>
                <w:lang w:eastAsia="ja-JP"/>
              </w:rPr>
              <w:t>C</w:t>
            </w:r>
            <w:r w:rsidRPr="003D30C9">
              <w:rPr>
                <w:lang w:eastAsia="ja-JP"/>
              </w:rPr>
              <w:t>A_n3A-n28A-n41A-n77A-n79A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DB8758C"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A_n3A-n28A</w:t>
            </w:r>
          </w:p>
          <w:p w14:paraId="38826103"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A_n3A-n41A</w:t>
            </w:r>
          </w:p>
          <w:p w14:paraId="7CD0922B"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A_n3A-n77A</w:t>
            </w:r>
          </w:p>
          <w:p w14:paraId="688472E8"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A_n3A-n79A</w:t>
            </w:r>
          </w:p>
          <w:p w14:paraId="3C390EB7"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A_n28A-n41A</w:t>
            </w:r>
          </w:p>
          <w:p w14:paraId="73F6538D"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A_n28A-n77A</w:t>
            </w:r>
          </w:p>
          <w:p w14:paraId="4BF03697"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A_n28A-n79A</w:t>
            </w:r>
          </w:p>
          <w:p w14:paraId="596B2E1F"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A_n41A-n77A</w:t>
            </w:r>
          </w:p>
          <w:p w14:paraId="7FD55158" w14:textId="77777777" w:rsidR="009E0E08" w:rsidRPr="003D30C9" w:rsidRDefault="009E0E08" w:rsidP="009E0E08">
            <w:pPr>
              <w:pStyle w:val="TAC"/>
              <w:rPr>
                <w:lang w:eastAsia="ja-JP"/>
              </w:rPr>
            </w:pPr>
            <w:r w:rsidRPr="003D30C9">
              <w:rPr>
                <w:rFonts w:hint="eastAsia"/>
                <w:lang w:eastAsia="ja-JP"/>
              </w:rPr>
              <w:t>C</w:t>
            </w:r>
            <w:r w:rsidRPr="003D30C9">
              <w:rPr>
                <w:lang w:eastAsia="ja-JP"/>
              </w:rPr>
              <w:t>A_n41A-n79A</w:t>
            </w:r>
          </w:p>
          <w:p w14:paraId="359EA75D" w14:textId="77777777" w:rsidR="009E0E08" w:rsidRPr="003D30C9" w:rsidRDefault="009E0E08" w:rsidP="009E0E08">
            <w:pPr>
              <w:pStyle w:val="TAC"/>
            </w:pPr>
            <w:r w:rsidRPr="003D30C9">
              <w:rPr>
                <w:rFonts w:hint="eastAsia"/>
                <w:lang w:eastAsia="ja-JP"/>
              </w:rPr>
              <w:t>C</w:t>
            </w:r>
            <w:r w:rsidRPr="003D30C9">
              <w:rPr>
                <w:lang w:eastAsia="ja-JP"/>
              </w:rPr>
              <w:t>A_n77A-n79A</w:t>
            </w:r>
          </w:p>
        </w:tc>
        <w:tc>
          <w:tcPr>
            <w:tcW w:w="1400" w:type="dxa"/>
            <w:tcBorders>
              <w:left w:val="single" w:sz="4" w:space="0" w:color="auto"/>
              <w:right w:val="single" w:sz="4" w:space="0" w:color="auto"/>
            </w:tcBorders>
            <w:vAlign w:val="center"/>
          </w:tcPr>
          <w:p w14:paraId="22876125" w14:textId="77777777" w:rsidR="009E0E08" w:rsidRPr="003D30C9" w:rsidRDefault="009E0E08" w:rsidP="009E0E08">
            <w:pPr>
              <w:pStyle w:val="TAC"/>
              <w:rPr>
                <w:lang w:eastAsia="zh-TW"/>
              </w:rPr>
            </w:pPr>
            <w:r w:rsidRPr="003D30C9">
              <w:rPr>
                <w:lang w:eastAsia="ja-JP"/>
              </w:rPr>
              <w:t>n3</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EA6916C" w14:textId="77777777" w:rsidR="009E0E08" w:rsidRPr="003D30C9" w:rsidRDefault="009E0E08" w:rsidP="009E0E08">
            <w:pPr>
              <w:pStyle w:val="TAC"/>
            </w:pPr>
            <w:r w:rsidRPr="003D30C9">
              <w:rPr>
                <w:rFonts w:hint="eastAsia"/>
                <w:color w:val="000000"/>
                <w:lang w:eastAsia="ja-JP"/>
              </w:rPr>
              <w:t>5</w:t>
            </w:r>
            <w:r w:rsidRPr="003D30C9">
              <w:rPr>
                <w:color w:val="000000"/>
                <w:lang w:eastAsia="ja-JP"/>
              </w:rPr>
              <w:t>, 10, 15, 20</w:t>
            </w:r>
          </w:p>
        </w:tc>
        <w:tc>
          <w:tcPr>
            <w:tcW w:w="2677" w:type="dxa"/>
            <w:tcBorders>
              <w:top w:val="single" w:sz="4" w:space="0" w:color="auto"/>
              <w:left w:val="single" w:sz="4" w:space="0" w:color="auto"/>
              <w:bottom w:val="nil"/>
              <w:right w:val="single" w:sz="4" w:space="0" w:color="auto"/>
            </w:tcBorders>
            <w:shd w:val="clear" w:color="auto" w:fill="auto"/>
            <w:vAlign w:val="center"/>
          </w:tcPr>
          <w:p w14:paraId="1725B2EE" w14:textId="77777777" w:rsidR="009E0E08" w:rsidRPr="003D30C9" w:rsidRDefault="009E0E08" w:rsidP="009E0E08">
            <w:pPr>
              <w:pStyle w:val="TAC"/>
              <w:rPr>
                <w:lang w:val="en-US" w:eastAsia="zh-CN"/>
              </w:rPr>
            </w:pPr>
            <w:r w:rsidRPr="003D30C9">
              <w:rPr>
                <w:rFonts w:hint="eastAsia"/>
                <w:lang w:val="en-US" w:eastAsia="ja-JP"/>
              </w:rPr>
              <w:t>0</w:t>
            </w:r>
          </w:p>
        </w:tc>
      </w:tr>
      <w:tr w:rsidR="009E0E08" w:rsidRPr="003D30C9" w14:paraId="2DBE3B9A"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97C2961"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B4C7975"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2FDC43DD" w14:textId="77777777" w:rsidR="009E0E08" w:rsidRPr="003D30C9" w:rsidRDefault="009E0E08" w:rsidP="009E0E08">
            <w:pPr>
              <w:pStyle w:val="TAC"/>
              <w:rPr>
                <w:lang w:eastAsia="zh-TW"/>
              </w:rPr>
            </w:pPr>
            <w:r w:rsidRPr="003D30C9">
              <w:rPr>
                <w:lang w:eastAsia="ja-JP"/>
              </w:rPr>
              <w:t>n28</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0243E44" w14:textId="77777777" w:rsidR="009E0E08" w:rsidRPr="003D30C9" w:rsidRDefault="009E0E08" w:rsidP="009E0E08">
            <w:pPr>
              <w:pStyle w:val="TAC"/>
            </w:pPr>
            <w:r w:rsidRPr="003D30C9">
              <w:rPr>
                <w:rFonts w:hint="eastAsia"/>
                <w:color w:val="000000"/>
                <w:lang w:eastAsia="ja-JP"/>
              </w:rPr>
              <w:t>5</w:t>
            </w:r>
            <w:r w:rsidRPr="003D30C9">
              <w:rPr>
                <w:color w:val="000000"/>
                <w:lang w:eastAsia="ja-JP"/>
              </w:rPr>
              <w:t>, 10</w:t>
            </w:r>
          </w:p>
        </w:tc>
        <w:tc>
          <w:tcPr>
            <w:tcW w:w="2677" w:type="dxa"/>
            <w:tcBorders>
              <w:top w:val="nil"/>
              <w:left w:val="single" w:sz="4" w:space="0" w:color="auto"/>
              <w:bottom w:val="nil"/>
              <w:right w:val="single" w:sz="4" w:space="0" w:color="auto"/>
            </w:tcBorders>
            <w:shd w:val="clear" w:color="auto" w:fill="auto"/>
            <w:vAlign w:val="center"/>
          </w:tcPr>
          <w:p w14:paraId="79758D64" w14:textId="77777777" w:rsidR="009E0E08" w:rsidRPr="003D30C9" w:rsidRDefault="009E0E08" w:rsidP="009E0E08">
            <w:pPr>
              <w:pStyle w:val="TAC"/>
              <w:rPr>
                <w:lang w:val="en-US" w:eastAsia="zh-CN"/>
              </w:rPr>
            </w:pPr>
          </w:p>
        </w:tc>
      </w:tr>
      <w:tr w:rsidR="009E0E08" w:rsidRPr="003D30C9" w14:paraId="56B62F7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601499A"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A717DCD"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EF3E7D4" w14:textId="77777777" w:rsidR="009E0E08" w:rsidRPr="003D30C9" w:rsidRDefault="009E0E08" w:rsidP="009E0E08">
            <w:pPr>
              <w:pStyle w:val="TAC"/>
              <w:rPr>
                <w:lang w:eastAsia="zh-TW"/>
              </w:rPr>
            </w:pPr>
            <w:r w:rsidRPr="003D30C9">
              <w:rPr>
                <w:lang w:eastAsia="ja-JP"/>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E119F5C" w14:textId="77777777" w:rsidR="009E0E08" w:rsidRPr="003D30C9" w:rsidRDefault="009E0E08" w:rsidP="009E0E08">
            <w:pPr>
              <w:pStyle w:val="TAC"/>
            </w:pPr>
            <w:r w:rsidRPr="003D30C9">
              <w:rPr>
                <w:rFonts w:hint="eastAsia"/>
                <w:color w:val="000000"/>
                <w:lang w:eastAsia="ja-JP"/>
              </w:rPr>
              <w:t>1</w:t>
            </w:r>
            <w:r w:rsidRPr="003D30C9">
              <w:rPr>
                <w:color w:val="000000"/>
                <w:lang w:eastAsia="ja-JP"/>
              </w:rPr>
              <w:t>0, 15, 20, 30, 40, 50, 60, 80, 90, 100</w:t>
            </w:r>
          </w:p>
        </w:tc>
        <w:tc>
          <w:tcPr>
            <w:tcW w:w="2677" w:type="dxa"/>
            <w:tcBorders>
              <w:top w:val="nil"/>
              <w:left w:val="single" w:sz="4" w:space="0" w:color="auto"/>
              <w:bottom w:val="nil"/>
              <w:right w:val="single" w:sz="4" w:space="0" w:color="auto"/>
            </w:tcBorders>
            <w:shd w:val="clear" w:color="auto" w:fill="auto"/>
            <w:vAlign w:val="center"/>
          </w:tcPr>
          <w:p w14:paraId="151B631E" w14:textId="77777777" w:rsidR="009E0E08" w:rsidRPr="003D30C9" w:rsidRDefault="009E0E08" w:rsidP="009E0E08">
            <w:pPr>
              <w:pStyle w:val="TAC"/>
              <w:rPr>
                <w:lang w:val="en-US" w:eastAsia="zh-CN"/>
              </w:rPr>
            </w:pPr>
          </w:p>
        </w:tc>
      </w:tr>
      <w:tr w:rsidR="009E0E08" w:rsidRPr="003D30C9" w14:paraId="15ABDF2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646EF13"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0A4E6A65"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D546AE5" w14:textId="77777777" w:rsidR="009E0E08" w:rsidRPr="003D30C9" w:rsidRDefault="009E0E08" w:rsidP="009E0E08">
            <w:pPr>
              <w:pStyle w:val="TAC"/>
              <w:rPr>
                <w:lang w:eastAsia="zh-TW"/>
              </w:rPr>
            </w:pPr>
            <w:r w:rsidRPr="003D30C9">
              <w:rPr>
                <w:lang w:eastAsia="ja-JP"/>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A95DAF7" w14:textId="77777777" w:rsidR="009E0E08" w:rsidRPr="003D30C9" w:rsidRDefault="009E0E08" w:rsidP="009E0E08">
            <w:pPr>
              <w:pStyle w:val="TAC"/>
            </w:pPr>
            <w:r w:rsidRPr="003D30C9">
              <w:rPr>
                <w:rFonts w:hint="eastAsia"/>
                <w:color w:val="000000"/>
                <w:lang w:eastAsia="ja-JP"/>
              </w:rPr>
              <w:t>1</w:t>
            </w:r>
            <w:r w:rsidRPr="003D30C9">
              <w:rPr>
                <w:color w:val="000000"/>
                <w:lang w:eastAsia="ja-JP"/>
              </w:rPr>
              <w:t>0, 15, 20, 25, 30, 40, 50, 60, 70, 80, 90, 100</w:t>
            </w:r>
          </w:p>
        </w:tc>
        <w:tc>
          <w:tcPr>
            <w:tcW w:w="2677" w:type="dxa"/>
            <w:tcBorders>
              <w:top w:val="nil"/>
              <w:left w:val="single" w:sz="4" w:space="0" w:color="auto"/>
              <w:bottom w:val="nil"/>
              <w:right w:val="single" w:sz="4" w:space="0" w:color="auto"/>
            </w:tcBorders>
            <w:shd w:val="clear" w:color="auto" w:fill="auto"/>
            <w:vAlign w:val="center"/>
          </w:tcPr>
          <w:p w14:paraId="51FDEE4D" w14:textId="77777777" w:rsidR="009E0E08" w:rsidRPr="003D30C9" w:rsidRDefault="009E0E08" w:rsidP="009E0E08">
            <w:pPr>
              <w:pStyle w:val="TAC"/>
              <w:rPr>
                <w:lang w:val="en-US" w:eastAsia="zh-CN"/>
              </w:rPr>
            </w:pPr>
          </w:p>
        </w:tc>
      </w:tr>
      <w:tr w:rsidR="009E0E08" w:rsidRPr="003D30C9" w14:paraId="76659899" w14:textId="77777777" w:rsidTr="00FD1D6A">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D9BE90C"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61487F6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54D3B0F" w14:textId="77777777" w:rsidR="009E0E08" w:rsidRPr="003D30C9" w:rsidRDefault="009E0E08" w:rsidP="009E0E08">
            <w:pPr>
              <w:pStyle w:val="TAC"/>
              <w:rPr>
                <w:lang w:eastAsia="zh-TW"/>
              </w:rPr>
            </w:pPr>
            <w:r w:rsidRPr="003D30C9">
              <w:rPr>
                <w:lang w:eastAsia="ja-JP"/>
              </w:rPr>
              <w:t>n79</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EDF8CB5" w14:textId="77777777" w:rsidR="009E0E08" w:rsidRPr="003D30C9" w:rsidRDefault="009E0E08" w:rsidP="009E0E08">
            <w:pPr>
              <w:pStyle w:val="TAC"/>
            </w:pPr>
            <w:r w:rsidRPr="003D30C9">
              <w:rPr>
                <w:rFonts w:hint="eastAsia"/>
                <w:color w:val="000000"/>
                <w:lang w:eastAsia="ja-JP"/>
              </w:rPr>
              <w:t>4</w:t>
            </w:r>
            <w:r w:rsidRPr="003D30C9">
              <w:rPr>
                <w:color w:val="000000"/>
                <w:lang w:eastAsia="ja-JP"/>
              </w:rPr>
              <w:t>0, 50, 60, 80, 100</w:t>
            </w:r>
          </w:p>
        </w:tc>
        <w:tc>
          <w:tcPr>
            <w:tcW w:w="2677" w:type="dxa"/>
            <w:tcBorders>
              <w:top w:val="nil"/>
              <w:left w:val="single" w:sz="4" w:space="0" w:color="auto"/>
              <w:bottom w:val="single" w:sz="4" w:space="0" w:color="auto"/>
              <w:right w:val="single" w:sz="4" w:space="0" w:color="auto"/>
            </w:tcBorders>
            <w:shd w:val="clear" w:color="auto" w:fill="auto"/>
            <w:vAlign w:val="center"/>
          </w:tcPr>
          <w:p w14:paraId="1125E8ED" w14:textId="77777777" w:rsidR="009E0E08" w:rsidRPr="003D30C9" w:rsidRDefault="009E0E08" w:rsidP="009E0E08">
            <w:pPr>
              <w:pStyle w:val="TAC"/>
              <w:rPr>
                <w:lang w:val="en-US" w:eastAsia="zh-CN"/>
              </w:rPr>
            </w:pPr>
          </w:p>
        </w:tc>
      </w:tr>
      <w:tr w:rsidR="009E0E08" w:rsidRPr="003D30C9" w14:paraId="31318FFD" w14:textId="77777777" w:rsidTr="00511532">
        <w:trPr>
          <w:trHeight w:val="187"/>
          <w:jc w:val="center"/>
          <w:ins w:id="5825" w:author="Reihaneh Malekafzaliardakani" w:date="2024-05-27T11:26:00Z"/>
        </w:trPr>
        <w:tc>
          <w:tcPr>
            <w:tcW w:w="2987" w:type="dxa"/>
            <w:tcBorders>
              <w:top w:val="single" w:sz="4" w:space="0" w:color="auto"/>
              <w:left w:val="single" w:sz="4" w:space="0" w:color="auto"/>
              <w:bottom w:val="nil"/>
              <w:right w:val="single" w:sz="4" w:space="0" w:color="auto"/>
            </w:tcBorders>
            <w:shd w:val="clear" w:color="auto" w:fill="auto"/>
            <w:vAlign w:val="center"/>
          </w:tcPr>
          <w:p w14:paraId="359ED4DA" w14:textId="41E5F2F0" w:rsidR="009E0E08" w:rsidRPr="003D30C9" w:rsidRDefault="009E0E08" w:rsidP="009E0E08">
            <w:pPr>
              <w:pStyle w:val="TAC"/>
              <w:rPr>
                <w:ins w:id="5826" w:author="Reihaneh Malekafzaliardakani" w:date="2024-05-27T11:26:00Z"/>
              </w:rPr>
            </w:pPr>
            <w:ins w:id="5827" w:author="Reihaneh Malekafzaliardakani" w:date="2024-05-27T11:26:00Z">
              <w:r>
                <w:rPr>
                  <w:rFonts w:cs="Arial"/>
                  <w:color w:val="000000"/>
                  <w:szCs w:val="18"/>
                </w:rPr>
                <w:t>CA_n5A-n7A-n40A-n78A-n105A</w:t>
              </w:r>
            </w:ins>
          </w:p>
        </w:tc>
        <w:tc>
          <w:tcPr>
            <w:tcW w:w="3023" w:type="dxa"/>
            <w:tcBorders>
              <w:top w:val="single" w:sz="4" w:space="0" w:color="auto"/>
              <w:left w:val="single" w:sz="4" w:space="0" w:color="auto"/>
              <w:bottom w:val="nil"/>
              <w:right w:val="single" w:sz="4" w:space="0" w:color="auto"/>
            </w:tcBorders>
            <w:shd w:val="clear" w:color="auto" w:fill="auto"/>
            <w:vAlign w:val="center"/>
          </w:tcPr>
          <w:p w14:paraId="295873E8" w14:textId="2DA5C7D7" w:rsidR="009E0E08" w:rsidRPr="003D30C9" w:rsidRDefault="009E0E08" w:rsidP="009E0E08">
            <w:pPr>
              <w:pStyle w:val="TAC"/>
              <w:rPr>
                <w:ins w:id="5828" w:author="Reihaneh Malekafzaliardakani" w:date="2024-05-27T11:26:00Z"/>
              </w:rPr>
            </w:pPr>
            <w:ins w:id="5829" w:author="Reihaneh Malekafzaliardakani" w:date="2024-05-27T11:26:00Z">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1400" w:type="dxa"/>
            <w:tcBorders>
              <w:left w:val="single" w:sz="4" w:space="0" w:color="auto"/>
              <w:right w:val="single" w:sz="4" w:space="0" w:color="auto"/>
            </w:tcBorders>
            <w:vAlign w:val="center"/>
          </w:tcPr>
          <w:p w14:paraId="41635469" w14:textId="4BF0571A" w:rsidR="009E0E08" w:rsidRDefault="009E0E08" w:rsidP="009E0E08">
            <w:pPr>
              <w:pStyle w:val="TAC"/>
              <w:rPr>
                <w:ins w:id="5830" w:author="Reihaneh Malekafzaliardakani" w:date="2024-05-27T11:26:00Z"/>
                <w:rFonts w:cs="Arial"/>
                <w:color w:val="000000"/>
                <w:szCs w:val="18"/>
                <w:lang w:eastAsia="zh-TW"/>
              </w:rPr>
            </w:pPr>
            <w:ins w:id="5831" w:author="Reihaneh Malekafzaliardakani" w:date="2024-05-27T11:26:00Z">
              <w:r>
                <w:rPr>
                  <w:rFonts w:cs="Arial"/>
                  <w:color w:val="000000"/>
                  <w:szCs w:val="18"/>
                  <w:lang w:eastAsia="zh-TW"/>
                </w:rPr>
                <w:t>n5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AAA24C7" w14:textId="5E4A4BAC" w:rsidR="009E0E08" w:rsidRDefault="009E0E08" w:rsidP="009E0E08">
            <w:pPr>
              <w:pStyle w:val="TAC"/>
              <w:rPr>
                <w:ins w:id="5832" w:author="Reihaneh Malekafzaliardakani" w:date="2024-05-27T11:26:00Z"/>
                <w:rFonts w:cs="Arial"/>
                <w:color w:val="000000"/>
                <w:szCs w:val="18"/>
              </w:rPr>
            </w:pPr>
            <w:ins w:id="5833" w:author="Reihaneh Malekafzaliardakani" w:date="2024-05-27T11:26:00Z">
              <w:r>
                <w:rPr>
                  <w:rFonts w:cs="Arial"/>
                  <w:color w:val="000000"/>
                  <w:szCs w:val="18"/>
                </w:rPr>
                <w:t>5, 10, 15, 20, 25</w:t>
              </w:r>
            </w:ins>
          </w:p>
        </w:tc>
        <w:tc>
          <w:tcPr>
            <w:tcW w:w="2677" w:type="dxa"/>
            <w:tcBorders>
              <w:top w:val="single" w:sz="4" w:space="0" w:color="auto"/>
              <w:left w:val="single" w:sz="4" w:space="0" w:color="auto"/>
              <w:bottom w:val="nil"/>
              <w:right w:val="single" w:sz="4" w:space="0" w:color="auto"/>
            </w:tcBorders>
            <w:shd w:val="clear" w:color="auto" w:fill="auto"/>
            <w:vAlign w:val="center"/>
          </w:tcPr>
          <w:p w14:paraId="0C519799" w14:textId="6345ED68" w:rsidR="009E0E08" w:rsidRPr="003D30C9" w:rsidRDefault="009E0E08" w:rsidP="009E0E08">
            <w:pPr>
              <w:pStyle w:val="TAC"/>
              <w:rPr>
                <w:ins w:id="5834" w:author="Reihaneh Malekafzaliardakani" w:date="2024-05-27T11:26:00Z"/>
                <w:lang w:val="en-US" w:eastAsia="zh-CN"/>
              </w:rPr>
            </w:pPr>
            <w:ins w:id="5835" w:author="Reihaneh Malekafzaliardakani" w:date="2024-05-27T11:26:00Z">
              <w:r>
                <w:rPr>
                  <w:lang w:val="en-US" w:eastAsia="zh-CN"/>
                </w:rPr>
                <w:t>0</w:t>
              </w:r>
            </w:ins>
          </w:p>
        </w:tc>
      </w:tr>
      <w:tr w:rsidR="009E0E08" w:rsidRPr="003D30C9" w14:paraId="565BD294" w14:textId="77777777" w:rsidTr="00511532">
        <w:trPr>
          <w:trHeight w:val="187"/>
          <w:jc w:val="center"/>
          <w:ins w:id="5836" w:author="Reihaneh Malekafzaliardakani" w:date="2024-05-27T11:26:00Z"/>
        </w:trPr>
        <w:tc>
          <w:tcPr>
            <w:tcW w:w="2987" w:type="dxa"/>
            <w:tcBorders>
              <w:top w:val="nil"/>
              <w:left w:val="single" w:sz="4" w:space="0" w:color="auto"/>
              <w:bottom w:val="nil"/>
              <w:right w:val="single" w:sz="4" w:space="0" w:color="auto"/>
            </w:tcBorders>
            <w:shd w:val="clear" w:color="auto" w:fill="auto"/>
            <w:vAlign w:val="center"/>
          </w:tcPr>
          <w:p w14:paraId="556DBAB8" w14:textId="77777777" w:rsidR="009E0E08" w:rsidRPr="003D30C9" w:rsidRDefault="009E0E08" w:rsidP="009E0E08">
            <w:pPr>
              <w:pStyle w:val="TAC"/>
              <w:rPr>
                <w:ins w:id="5837" w:author="Reihaneh Malekafzaliardakani" w:date="2024-05-27T11:26:00Z"/>
              </w:rPr>
            </w:pPr>
          </w:p>
        </w:tc>
        <w:tc>
          <w:tcPr>
            <w:tcW w:w="3023" w:type="dxa"/>
            <w:tcBorders>
              <w:top w:val="nil"/>
              <w:left w:val="single" w:sz="4" w:space="0" w:color="auto"/>
              <w:bottom w:val="nil"/>
              <w:right w:val="single" w:sz="4" w:space="0" w:color="auto"/>
            </w:tcBorders>
            <w:shd w:val="clear" w:color="auto" w:fill="auto"/>
            <w:vAlign w:val="center"/>
          </w:tcPr>
          <w:p w14:paraId="6DA10E91" w14:textId="77777777" w:rsidR="009E0E08" w:rsidRPr="003D30C9" w:rsidRDefault="009E0E08" w:rsidP="009E0E08">
            <w:pPr>
              <w:pStyle w:val="TAC"/>
              <w:rPr>
                <w:ins w:id="5838" w:author="Reihaneh Malekafzaliardakani" w:date="2024-05-27T11:26:00Z"/>
              </w:rPr>
            </w:pPr>
          </w:p>
        </w:tc>
        <w:tc>
          <w:tcPr>
            <w:tcW w:w="1400" w:type="dxa"/>
            <w:tcBorders>
              <w:left w:val="single" w:sz="4" w:space="0" w:color="auto"/>
              <w:right w:val="single" w:sz="4" w:space="0" w:color="auto"/>
            </w:tcBorders>
            <w:vAlign w:val="center"/>
          </w:tcPr>
          <w:p w14:paraId="56B8B5D4" w14:textId="0CB1AC84" w:rsidR="009E0E08" w:rsidRDefault="009E0E08" w:rsidP="009E0E08">
            <w:pPr>
              <w:pStyle w:val="TAC"/>
              <w:rPr>
                <w:ins w:id="5839" w:author="Reihaneh Malekafzaliardakani" w:date="2024-05-27T11:26:00Z"/>
                <w:rFonts w:cs="Arial"/>
                <w:color w:val="000000"/>
                <w:szCs w:val="18"/>
                <w:lang w:eastAsia="zh-TW"/>
              </w:rPr>
            </w:pPr>
            <w:ins w:id="5840" w:author="Reihaneh Malekafzaliardakani" w:date="2024-05-27T11:26:00Z">
              <w:r>
                <w:rPr>
                  <w:rFonts w:cs="Arial"/>
                  <w:color w:val="000000"/>
                  <w:szCs w:val="18"/>
                  <w:lang w:eastAsia="zh-TW"/>
                </w:rPr>
                <w:t>n7</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7246840" w14:textId="1733EF7D" w:rsidR="009E0E08" w:rsidRDefault="009E0E08" w:rsidP="009E0E08">
            <w:pPr>
              <w:pStyle w:val="TAC"/>
              <w:rPr>
                <w:ins w:id="5841" w:author="Reihaneh Malekafzaliardakani" w:date="2024-05-27T11:26:00Z"/>
                <w:rFonts w:cs="Arial"/>
                <w:color w:val="000000"/>
                <w:szCs w:val="18"/>
              </w:rPr>
            </w:pPr>
            <w:ins w:id="5842" w:author="Reihaneh Malekafzaliardakani" w:date="2024-05-27T11:26:00Z">
              <w:r>
                <w:rPr>
                  <w:rFonts w:cs="Arial"/>
                  <w:color w:val="000000"/>
                  <w:szCs w:val="18"/>
                </w:rPr>
                <w:t>5, 10,15, 20, 25, 30, 35, 40, 50</w:t>
              </w:r>
            </w:ins>
          </w:p>
        </w:tc>
        <w:tc>
          <w:tcPr>
            <w:tcW w:w="2677" w:type="dxa"/>
            <w:tcBorders>
              <w:top w:val="nil"/>
              <w:left w:val="single" w:sz="4" w:space="0" w:color="auto"/>
              <w:bottom w:val="nil"/>
              <w:right w:val="single" w:sz="4" w:space="0" w:color="auto"/>
            </w:tcBorders>
            <w:shd w:val="clear" w:color="auto" w:fill="auto"/>
            <w:vAlign w:val="center"/>
          </w:tcPr>
          <w:p w14:paraId="1AC017C0" w14:textId="77777777" w:rsidR="009E0E08" w:rsidRPr="003D30C9" w:rsidRDefault="009E0E08" w:rsidP="009E0E08">
            <w:pPr>
              <w:pStyle w:val="TAC"/>
              <w:rPr>
                <w:ins w:id="5843" w:author="Reihaneh Malekafzaliardakani" w:date="2024-05-27T11:26:00Z"/>
                <w:lang w:val="en-US" w:eastAsia="zh-CN"/>
              </w:rPr>
            </w:pPr>
          </w:p>
        </w:tc>
      </w:tr>
      <w:tr w:rsidR="009E0E08" w:rsidRPr="003D30C9" w14:paraId="7A20324A" w14:textId="77777777" w:rsidTr="00511532">
        <w:trPr>
          <w:trHeight w:val="187"/>
          <w:jc w:val="center"/>
          <w:ins w:id="5844" w:author="Reihaneh Malekafzaliardakani" w:date="2024-05-27T11:26:00Z"/>
        </w:trPr>
        <w:tc>
          <w:tcPr>
            <w:tcW w:w="2987" w:type="dxa"/>
            <w:tcBorders>
              <w:top w:val="nil"/>
              <w:left w:val="single" w:sz="4" w:space="0" w:color="auto"/>
              <w:bottom w:val="nil"/>
              <w:right w:val="single" w:sz="4" w:space="0" w:color="auto"/>
            </w:tcBorders>
            <w:shd w:val="clear" w:color="auto" w:fill="auto"/>
            <w:vAlign w:val="center"/>
          </w:tcPr>
          <w:p w14:paraId="1BAA4997" w14:textId="77777777" w:rsidR="009E0E08" w:rsidRPr="003D30C9" w:rsidRDefault="009E0E08" w:rsidP="009E0E08">
            <w:pPr>
              <w:pStyle w:val="TAC"/>
              <w:rPr>
                <w:ins w:id="5845" w:author="Reihaneh Malekafzaliardakani" w:date="2024-05-27T11:26:00Z"/>
              </w:rPr>
            </w:pPr>
          </w:p>
        </w:tc>
        <w:tc>
          <w:tcPr>
            <w:tcW w:w="3023" w:type="dxa"/>
            <w:tcBorders>
              <w:top w:val="nil"/>
              <w:left w:val="single" w:sz="4" w:space="0" w:color="auto"/>
              <w:bottom w:val="nil"/>
              <w:right w:val="single" w:sz="4" w:space="0" w:color="auto"/>
            </w:tcBorders>
            <w:shd w:val="clear" w:color="auto" w:fill="auto"/>
            <w:vAlign w:val="center"/>
          </w:tcPr>
          <w:p w14:paraId="6ED5E6D1" w14:textId="77777777" w:rsidR="009E0E08" w:rsidRPr="003D30C9" w:rsidRDefault="009E0E08" w:rsidP="009E0E08">
            <w:pPr>
              <w:pStyle w:val="TAC"/>
              <w:rPr>
                <w:ins w:id="5846" w:author="Reihaneh Malekafzaliardakani" w:date="2024-05-27T11:26:00Z"/>
              </w:rPr>
            </w:pPr>
          </w:p>
        </w:tc>
        <w:tc>
          <w:tcPr>
            <w:tcW w:w="1400" w:type="dxa"/>
            <w:tcBorders>
              <w:left w:val="single" w:sz="4" w:space="0" w:color="auto"/>
              <w:right w:val="single" w:sz="4" w:space="0" w:color="auto"/>
            </w:tcBorders>
            <w:vAlign w:val="center"/>
          </w:tcPr>
          <w:p w14:paraId="1F04CC46" w14:textId="3E775657" w:rsidR="009E0E08" w:rsidRDefault="009E0E08" w:rsidP="009E0E08">
            <w:pPr>
              <w:pStyle w:val="TAC"/>
              <w:rPr>
                <w:ins w:id="5847" w:author="Reihaneh Malekafzaliardakani" w:date="2024-05-27T11:26:00Z"/>
                <w:rFonts w:cs="Arial"/>
                <w:color w:val="000000"/>
                <w:szCs w:val="18"/>
                <w:lang w:eastAsia="zh-TW"/>
              </w:rPr>
            </w:pPr>
            <w:ins w:id="5848" w:author="Reihaneh Malekafzaliardakani" w:date="2024-05-27T11:26:00Z">
              <w:r>
                <w:rPr>
                  <w:rFonts w:cs="Arial"/>
                  <w:color w:val="000000"/>
                  <w:szCs w:val="18"/>
                  <w:lang w:eastAsia="zh-TW"/>
                </w:rPr>
                <w:t>n40</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61D6616" w14:textId="03382FD6" w:rsidR="009E0E08" w:rsidRDefault="009E0E08" w:rsidP="009E0E08">
            <w:pPr>
              <w:pStyle w:val="TAC"/>
              <w:rPr>
                <w:ins w:id="5849" w:author="Reihaneh Malekafzaliardakani" w:date="2024-05-27T11:26:00Z"/>
                <w:rFonts w:cs="Arial"/>
                <w:color w:val="000000"/>
                <w:szCs w:val="18"/>
              </w:rPr>
            </w:pPr>
            <w:ins w:id="5850" w:author="Reihaneh Malekafzaliardakani" w:date="2024-05-27T11:26:00Z">
              <w:r>
                <w:rPr>
                  <w:rFonts w:cs="Arial"/>
                  <w:color w:val="000000"/>
                  <w:szCs w:val="18"/>
                </w:rPr>
                <w:t>5, 10, 15, 20, 25, 30, 40, 50, 60, 70, 80, 90, 100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00E20681" w14:textId="77777777" w:rsidR="009E0E08" w:rsidRPr="003D30C9" w:rsidRDefault="009E0E08" w:rsidP="009E0E08">
            <w:pPr>
              <w:pStyle w:val="TAC"/>
              <w:rPr>
                <w:ins w:id="5851" w:author="Reihaneh Malekafzaliardakani" w:date="2024-05-27T11:26:00Z"/>
                <w:lang w:val="en-US" w:eastAsia="zh-CN"/>
              </w:rPr>
            </w:pPr>
          </w:p>
        </w:tc>
      </w:tr>
      <w:tr w:rsidR="009E0E08" w:rsidRPr="003D30C9" w14:paraId="5AB30D3A" w14:textId="77777777" w:rsidTr="00511532">
        <w:trPr>
          <w:trHeight w:val="187"/>
          <w:jc w:val="center"/>
          <w:ins w:id="5852" w:author="Reihaneh Malekafzaliardakani" w:date="2024-05-27T11:26:00Z"/>
        </w:trPr>
        <w:tc>
          <w:tcPr>
            <w:tcW w:w="2987" w:type="dxa"/>
            <w:tcBorders>
              <w:top w:val="nil"/>
              <w:left w:val="single" w:sz="4" w:space="0" w:color="auto"/>
              <w:bottom w:val="nil"/>
              <w:right w:val="single" w:sz="4" w:space="0" w:color="auto"/>
            </w:tcBorders>
            <w:shd w:val="clear" w:color="auto" w:fill="auto"/>
            <w:vAlign w:val="center"/>
          </w:tcPr>
          <w:p w14:paraId="40364043" w14:textId="77777777" w:rsidR="009E0E08" w:rsidRPr="003D30C9" w:rsidRDefault="009E0E08" w:rsidP="009E0E08">
            <w:pPr>
              <w:pStyle w:val="TAC"/>
              <w:rPr>
                <w:ins w:id="5853" w:author="Reihaneh Malekafzaliardakani" w:date="2024-05-27T11:26:00Z"/>
              </w:rPr>
            </w:pPr>
          </w:p>
        </w:tc>
        <w:tc>
          <w:tcPr>
            <w:tcW w:w="3023" w:type="dxa"/>
            <w:tcBorders>
              <w:top w:val="nil"/>
              <w:left w:val="single" w:sz="4" w:space="0" w:color="auto"/>
              <w:bottom w:val="nil"/>
              <w:right w:val="single" w:sz="4" w:space="0" w:color="auto"/>
            </w:tcBorders>
            <w:shd w:val="clear" w:color="auto" w:fill="auto"/>
            <w:vAlign w:val="center"/>
          </w:tcPr>
          <w:p w14:paraId="7C4C279F" w14:textId="77777777" w:rsidR="009E0E08" w:rsidRPr="003D30C9" w:rsidRDefault="009E0E08" w:rsidP="009E0E08">
            <w:pPr>
              <w:pStyle w:val="TAC"/>
              <w:rPr>
                <w:ins w:id="5854" w:author="Reihaneh Malekafzaliardakani" w:date="2024-05-27T11:26:00Z"/>
              </w:rPr>
            </w:pPr>
          </w:p>
        </w:tc>
        <w:tc>
          <w:tcPr>
            <w:tcW w:w="1400" w:type="dxa"/>
            <w:tcBorders>
              <w:left w:val="single" w:sz="4" w:space="0" w:color="auto"/>
              <w:right w:val="single" w:sz="4" w:space="0" w:color="auto"/>
            </w:tcBorders>
            <w:vAlign w:val="center"/>
          </w:tcPr>
          <w:p w14:paraId="10990470" w14:textId="1D8FCB42" w:rsidR="009E0E08" w:rsidRDefault="009E0E08" w:rsidP="009E0E08">
            <w:pPr>
              <w:pStyle w:val="TAC"/>
              <w:rPr>
                <w:ins w:id="5855" w:author="Reihaneh Malekafzaliardakani" w:date="2024-05-27T11:26:00Z"/>
                <w:rFonts w:cs="Arial"/>
                <w:color w:val="000000"/>
                <w:szCs w:val="18"/>
                <w:lang w:eastAsia="zh-TW"/>
              </w:rPr>
            </w:pPr>
            <w:ins w:id="5856" w:author="Reihaneh Malekafzaliardakani" w:date="2024-05-27T11:26:00Z">
              <w:r>
                <w:rPr>
                  <w:rFonts w:cs="Arial"/>
                  <w:color w:val="000000"/>
                  <w:szCs w:val="18"/>
                  <w:lang w:eastAsia="zh-TW"/>
                </w:rPr>
                <w:t>n78</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94BF1F6" w14:textId="30756465" w:rsidR="009E0E08" w:rsidRDefault="009E0E08" w:rsidP="009E0E08">
            <w:pPr>
              <w:pStyle w:val="TAC"/>
              <w:rPr>
                <w:ins w:id="5857" w:author="Reihaneh Malekafzaliardakani" w:date="2024-05-27T11:26:00Z"/>
                <w:rFonts w:cs="Arial"/>
                <w:color w:val="000000"/>
                <w:szCs w:val="18"/>
              </w:rPr>
            </w:pPr>
            <w:ins w:id="5858" w:author="Reihaneh Malekafzaliardakani" w:date="2024-05-27T11:26:00Z">
              <w:r>
                <w:rPr>
                  <w:rFonts w:cs="Arial"/>
                  <w:color w:val="000000"/>
                  <w:szCs w:val="18"/>
                </w:rPr>
                <w:t>10, 15, 20, 25, 30, 40, 50, 60, 70, 80, 90, 100</w:t>
              </w:r>
            </w:ins>
          </w:p>
        </w:tc>
        <w:tc>
          <w:tcPr>
            <w:tcW w:w="2677" w:type="dxa"/>
            <w:tcBorders>
              <w:top w:val="nil"/>
              <w:left w:val="single" w:sz="4" w:space="0" w:color="auto"/>
              <w:bottom w:val="nil"/>
              <w:right w:val="single" w:sz="4" w:space="0" w:color="auto"/>
            </w:tcBorders>
            <w:shd w:val="clear" w:color="auto" w:fill="auto"/>
            <w:vAlign w:val="center"/>
          </w:tcPr>
          <w:p w14:paraId="518E49D3" w14:textId="77777777" w:rsidR="009E0E08" w:rsidRPr="003D30C9" w:rsidRDefault="009E0E08" w:rsidP="009E0E08">
            <w:pPr>
              <w:pStyle w:val="TAC"/>
              <w:rPr>
                <w:ins w:id="5859" w:author="Reihaneh Malekafzaliardakani" w:date="2024-05-27T11:26:00Z"/>
                <w:lang w:val="en-US" w:eastAsia="zh-CN"/>
              </w:rPr>
            </w:pPr>
          </w:p>
        </w:tc>
      </w:tr>
      <w:tr w:rsidR="009E0E08" w:rsidRPr="003D30C9" w14:paraId="06C2A9DC" w14:textId="77777777" w:rsidTr="00FA5AEB">
        <w:trPr>
          <w:trHeight w:val="187"/>
          <w:jc w:val="center"/>
          <w:ins w:id="5860" w:author="Reihaneh Malekafzaliardakani" w:date="2024-05-27T11:26:00Z"/>
        </w:trPr>
        <w:tc>
          <w:tcPr>
            <w:tcW w:w="2987" w:type="dxa"/>
            <w:tcBorders>
              <w:top w:val="nil"/>
              <w:left w:val="single" w:sz="4" w:space="0" w:color="auto"/>
              <w:bottom w:val="single" w:sz="4" w:space="0" w:color="auto"/>
              <w:right w:val="single" w:sz="4" w:space="0" w:color="auto"/>
            </w:tcBorders>
            <w:shd w:val="clear" w:color="auto" w:fill="auto"/>
            <w:vAlign w:val="center"/>
          </w:tcPr>
          <w:p w14:paraId="220F414A" w14:textId="77777777" w:rsidR="009E0E08" w:rsidRPr="003D30C9" w:rsidRDefault="009E0E08" w:rsidP="009E0E08">
            <w:pPr>
              <w:pStyle w:val="TAC"/>
              <w:rPr>
                <w:ins w:id="5861" w:author="Reihaneh Malekafzaliardakani" w:date="2024-05-27T11:26:00Z"/>
              </w:rPr>
            </w:pPr>
          </w:p>
        </w:tc>
        <w:tc>
          <w:tcPr>
            <w:tcW w:w="3023" w:type="dxa"/>
            <w:tcBorders>
              <w:top w:val="nil"/>
              <w:left w:val="single" w:sz="4" w:space="0" w:color="auto"/>
              <w:bottom w:val="single" w:sz="4" w:space="0" w:color="auto"/>
              <w:right w:val="single" w:sz="4" w:space="0" w:color="auto"/>
            </w:tcBorders>
            <w:shd w:val="clear" w:color="auto" w:fill="auto"/>
            <w:vAlign w:val="center"/>
          </w:tcPr>
          <w:p w14:paraId="3E4877D8" w14:textId="77777777" w:rsidR="009E0E08" w:rsidRPr="003D30C9" w:rsidRDefault="009E0E08" w:rsidP="009E0E08">
            <w:pPr>
              <w:pStyle w:val="TAC"/>
              <w:rPr>
                <w:ins w:id="5862" w:author="Reihaneh Malekafzaliardakani" w:date="2024-05-27T11:26:00Z"/>
              </w:rPr>
            </w:pPr>
          </w:p>
        </w:tc>
        <w:tc>
          <w:tcPr>
            <w:tcW w:w="1400" w:type="dxa"/>
            <w:tcBorders>
              <w:left w:val="single" w:sz="4" w:space="0" w:color="auto"/>
              <w:right w:val="single" w:sz="4" w:space="0" w:color="auto"/>
            </w:tcBorders>
            <w:vAlign w:val="center"/>
          </w:tcPr>
          <w:p w14:paraId="7D2A69A3" w14:textId="229930C3" w:rsidR="009E0E08" w:rsidRDefault="009E0E08" w:rsidP="009E0E08">
            <w:pPr>
              <w:pStyle w:val="TAC"/>
              <w:rPr>
                <w:ins w:id="5863" w:author="Reihaneh Malekafzaliardakani" w:date="2024-05-27T11:26:00Z"/>
                <w:rFonts w:cs="Arial"/>
                <w:color w:val="000000"/>
                <w:szCs w:val="18"/>
                <w:lang w:eastAsia="zh-TW"/>
              </w:rPr>
            </w:pPr>
            <w:ins w:id="5864" w:author="Reihaneh Malekafzaliardakani" w:date="2024-05-27T11:26:00Z">
              <w:r>
                <w:rPr>
                  <w:rFonts w:cs="Arial"/>
                  <w:color w:val="000000"/>
                  <w:szCs w:val="18"/>
                  <w:lang w:eastAsia="zh-TW"/>
                </w:rPr>
                <w:t>n105</w:t>
              </w:r>
            </w:ins>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F23A00D" w14:textId="69F079E9" w:rsidR="009E0E08" w:rsidRDefault="009E0E08" w:rsidP="009E0E08">
            <w:pPr>
              <w:pStyle w:val="TAC"/>
              <w:rPr>
                <w:ins w:id="5865" w:author="Reihaneh Malekafzaliardakani" w:date="2024-05-27T11:26:00Z"/>
                <w:rFonts w:cs="Arial"/>
                <w:color w:val="000000"/>
                <w:szCs w:val="18"/>
              </w:rPr>
            </w:pPr>
            <w:ins w:id="5866" w:author="Reihaneh Malekafzaliardakani" w:date="2024-05-27T11:26:00Z">
              <w:r>
                <w:rPr>
                  <w:rFonts w:cs="Arial"/>
                  <w:color w:val="000000"/>
                  <w:szCs w:val="18"/>
                </w:rPr>
                <w:t>5, 10, 15, 20, 25, 30, 35</w:t>
              </w:r>
            </w:ins>
          </w:p>
        </w:tc>
        <w:tc>
          <w:tcPr>
            <w:tcW w:w="2677" w:type="dxa"/>
            <w:tcBorders>
              <w:top w:val="nil"/>
              <w:left w:val="single" w:sz="4" w:space="0" w:color="auto"/>
              <w:bottom w:val="single" w:sz="4" w:space="0" w:color="auto"/>
              <w:right w:val="single" w:sz="4" w:space="0" w:color="auto"/>
            </w:tcBorders>
            <w:shd w:val="clear" w:color="auto" w:fill="auto"/>
            <w:vAlign w:val="center"/>
          </w:tcPr>
          <w:p w14:paraId="74C00D14" w14:textId="77777777" w:rsidR="009E0E08" w:rsidRPr="003D30C9" w:rsidRDefault="009E0E08" w:rsidP="009E0E08">
            <w:pPr>
              <w:pStyle w:val="TAC"/>
              <w:rPr>
                <w:ins w:id="5867" w:author="Reihaneh Malekafzaliardakani" w:date="2024-05-27T11:26:00Z"/>
                <w:lang w:val="en-US" w:eastAsia="zh-CN"/>
              </w:rPr>
            </w:pPr>
          </w:p>
        </w:tc>
      </w:tr>
      <w:tr w:rsidR="009E0E08" w:rsidRPr="003D30C9" w14:paraId="3F287BEA"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78410F7" w14:textId="77777777" w:rsidR="009E0E08" w:rsidRPr="003D30C9" w:rsidRDefault="009E0E08" w:rsidP="009E0E08">
            <w:pPr>
              <w:pStyle w:val="TAC"/>
            </w:pPr>
            <w:r w:rsidRPr="003D30C9">
              <w:lastRenderedPageBreak/>
              <w:t>CA_n25A-n41A-n66A-n71A-n77A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08B9B4A" w14:textId="77777777" w:rsidR="009E0E08" w:rsidRPr="002E3D13" w:rsidRDefault="009E0E08" w:rsidP="009E0E08">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56D12B44" w14:textId="77777777" w:rsidR="009E0E08" w:rsidRPr="002E3D13" w:rsidRDefault="009E0E08" w:rsidP="009E0E08">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175B130" w14:textId="77777777" w:rsidR="009E0E08" w:rsidRPr="003D30C9" w:rsidRDefault="009E0E08" w:rsidP="009E0E08">
            <w:pPr>
              <w:pStyle w:val="TAC"/>
            </w:pPr>
            <w:r w:rsidRPr="002E3D13">
              <w:t>CA_n25A-n41A</w:t>
            </w:r>
            <w:r w:rsidRPr="002E3D13">
              <w:rPr>
                <w:vertAlign w:val="superscript"/>
              </w:rPr>
              <w:t>3</w:t>
            </w:r>
          </w:p>
          <w:p w14:paraId="0B1B3DFB"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CA_n25A-n66A</w:t>
            </w:r>
          </w:p>
          <w:p w14:paraId="2F257ADC"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CA_n25A-n71A</w:t>
            </w:r>
          </w:p>
          <w:p w14:paraId="4BE717FF"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7B9075D0"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004A724" w14:textId="77777777" w:rsidR="009E0E08" w:rsidRDefault="009E0E08" w:rsidP="009E0E08">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7D8D1692"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28A7E10B"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CA_n66A-n71A</w:t>
            </w:r>
          </w:p>
          <w:p w14:paraId="4B711C2A" w14:textId="77777777" w:rsidR="009E0E08" w:rsidRPr="002E3D13" w:rsidRDefault="009E0E08" w:rsidP="009E0E08">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D5267CD" w14:textId="77777777" w:rsidR="009E0E08" w:rsidRPr="003D30C9" w:rsidRDefault="009E0E08" w:rsidP="009E0E08">
            <w:pPr>
              <w:pStyle w:val="TAC"/>
            </w:pPr>
            <w:r w:rsidRPr="002E3D13">
              <w:t>CA_n71A-n77A</w:t>
            </w:r>
            <w:r w:rsidRPr="002E3D13">
              <w:rPr>
                <w:vertAlign w:val="superscript"/>
              </w:rPr>
              <w:t>3</w:t>
            </w:r>
          </w:p>
        </w:tc>
        <w:tc>
          <w:tcPr>
            <w:tcW w:w="1400" w:type="dxa"/>
            <w:tcBorders>
              <w:left w:val="single" w:sz="4" w:space="0" w:color="auto"/>
              <w:right w:val="single" w:sz="4" w:space="0" w:color="auto"/>
            </w:tcBorders>
            <w:vAlign w:val="center"/>
          </w:tcPr>
          <w:p w14:paraId="6D64F691" w14:textId="77777777" w:rsidR="009E0E08" w:rsidRPr="003D30C9" w:rsidRDefault="009E0E08" w:rsidP="009E0E08">
            <w:pPr>
              <w:pStyle w:val="TAC"/>
              <w:rPr>
                <w:lang w:eastAsia="zh-TW"/>
              </w:rPr>
            </w:pPr>
            <w:r w:rsidRPr="003D30C9">
              <w:rPr>
                <w:lang w:eastAsia="zh-TW"/>
              </w:rP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554035F" w14:textId="77777777" w:rsidR="009E0E08" w:rsidRPr="003D30C9" w:rsidRDefault="009E0E08" w:rsidP="009E0E08">
            <w:pPr>
              <w:pStyle w:val="TAC"/>
            </w:pPr>
            <w:r w:rsidRPr="003D30C9">
              <w:rPr>
                <w:color w:val="000000"/>
              </w:rP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13124688" w14:textId="77777777" w:rsidR="009E0E08" w:rsidRPr="003D30C9" w:rsidRDefault="009E0E08" w:rsidP="009E0E08">
            <w:pPr>
              <w:pStyle w:val="TAC"/>
              <w:rPr>
                <w:lang w:eastAsia="zh-CN"/>
              </w:rPr>
            </w:pPr>
            <w:r w:rsidRPr="003D30C9">
              <w:rPr>
                <w:lang w:val="en-US" w:eastAsia="zh-CN"/>
              </w:rPr>
              <w:t>4 and 5</w:t>
            </w:r>
          </w:p>
        </w:tc>
      </w:tr>
      <w:tr w:rsidR="009E0E08" w:rsidRPr="003D30C9" w14:paraId="220561B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F2695CE"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64DB27D"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DC53727" w14:textId="77777777" w:rsidR="009E0E08" w:rsidRPr="003D30C9" w:rsidRDefault="009E0E08" w:rsidP="009E0E08">
            <w:pPr>
              <w:pStyle w:val="TAC"/>
              <w:rPr>
                <w:lang w:eastAsia="zh-TW"/>
              </w:rPr>
            </w:pPr>
            <w:r w:rsidRPr="003D30C9">
              <w:rPr>
                <w:lang w:eastAsia="zh-TW"/>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1E1D9E4" w14:textId="77777777" w:rsidR="009E0E08" w:rsidRPr="003D30C9" w:rsidRDefault="009E0E08" w:rsidP="009E0E08">
            <w:pPr>
              <w:pStyle w:val="TAC"/>
            </w:pPr>
            <w:r w:rsidRPr="003D30C9">
              <w:rPr>
                <w:color w:val="000000"/>
              </w:rPr>
              <w:t>n41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2070CA16" w14:textId="77777777" w:rsidR="009E0E08" w:rsidRPr="003D30C9" w:rsidRDefault="009E0E08" w:rsidP="009E0E08">
            <w:pPr>
              <w:pStyle w:val="TAC"/>
              <w:rPr>
                <w:lang w:eastAsia="zh-CN"/>
              </w:rPr>
            </w:pPr>
          </w:p>
        </w:tc>
      </w:tr>
      <w:tr w:rsidR="009E0E08" w:rsidRPr="003D30C9" w14:paraId="12214D6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381A9E1"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05EE9C3"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43AD38E"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FD2AFC6" w14:textId="77777777" w:rsidR="009E0E08" w:rsidRPr="003D30C9" w:rsidRDefault="009E0E08" w:rsidP="009E0E08">
            <w:pPr>
              <w:pStyle w:val="TAC"/>
            </w:pPr>
            <w:r w:rsidRPr="003D30C9">
              <w:rPr>
                <w:color w:val="000000"/>
              </w:rP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60AE19D1" w14:textId="77777777" w:rsidR="009E0E08" w:rsidRPr="003D30C9" w:rsidRDefault="009E0E08" w:rsidP="009E0E08">
            <w:pPr>
              <w:pStyle w:val="TAC"/>
              <w:rPr>
                <w:lang w:eastAsia="zh-CN"/>
              </w:rPr>
            </w:pPr>
          </w:p>
        </w:tc>
      </w:tr>
      <w:tr w:rsidR="009E0E08" w:rsidRPr="003D30C9" w14:paraId="0C38757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2A43B0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179024A"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A5991B2" w14:textId="77777777" w:rsidR="009E0E08" w:rsidRPr="003D30C9" w:rsidRDefault="009E0E08" w:rsidP="009E0E08">
            <w:pPr>
              <w:pStyle w:val="TAC"/>
              <w:rPr>
                <w:lang w:eastAsia="zh-TW"/>
              </w:rPr>
            </w:pPr>
            <w:r w:rsidRPr="003D30C9">
              <w:rPr>
                <w:lang w:eastAsia="zh-TW"/>
              </w:rP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9373814" w14:textId="77777777" w:rsidR="009E0E08" w:rsidRPr="003D30C9" w:rsidRDefault="009E0E08" w:rsidP="009E0E08">
            <w:pPr>
              <w:pStyle w:val="TAC"/>
            </w:pPr>
            <w:r w:rsidRPr="003D30C9">
              <w:rPr>
                <w:color w:val="000000"/>
              </w:rPr>
              <w:t>n71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266F05A6" w14:textId="77777777" w:rsidR="009E0E08" w:rsidRPr="003D30C9" w:rsidRDefault="009E0E08" w:rsidP="009E0E08">
            <w:pPr>
              <w:pStyle w:val="TAC"/>
              <w:rPr>
                <w:lang w:eastAsia="zh-CN"/>
              </w:rPr>
            </w:pPr>
          </w:p>
        </w:tc>
      </w:tr>
      <w:tr w:rsidR="009E0E08" w:rsidRPr="003D30C9" w14:paraId="223881F7"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6D00217C"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3911938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25550B8"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E06A944" w14:textId="77777777" w:rsidR="009E0E08" w:rsidRPr="003D30C9" w:rsidRDefault="009E0E08" w:rsidP="009E0E08">
            <w:pPr>
              <w:pStyle w:val="TAC"/>
            </w:pPr>
            <w:r w:rsidRPr="003D30C9">
              <w:rPr>
                <w:color w:val="000000"/>
              </w:rP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70986A72" w14:textId="77777777" w:rsidR="009E0E08" w:rsidRPr="003D30C9" w:rsidRDefault="009E0E08" w:rsidP="009E0E08">
            <w:pPr>
              <w:pStyle w:val="TAC"/>
              <w:rPr>
                <w:lang w:eastAsia="zh-CN"/>
              </w:rPr>
            </w:pPr>
          </w:p>
        </w:tc>
      </w:tr>
      <w:tr w:rsidR="009E0E08" w:rsidRPr="003D30C9" w14:paraId="50987054"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CDE9F98" w14:textId="77777777" w:rsidR="009E0E08" w:rsidRPr="003D30C9" w:rsidRDefault="009E0E08" w:rsidP="009E0E08">
            <w:pPr>
              <w:pStyle w:val="TAC"/>
            </w:pPr>
            <w:r>
              <w:t>CA_n25A-n41A-n66A-n71A-n77(2A)</w:t>
            </w:r>
          </w:p>
        </w:tc>
        <w:tc>
          <w:tcPr>
            <w:tcW w:w="3023" w:type="dxa"/>
            <w:tcBorders>
              <w:top w:val="single" w:sz="4" w:space="0" w:color="auto"/>
              <w:left w:val="single" w:sz="4" w:space="0" w:color="auto"/>
              <w:bottom w:val="nil"/>
              <w:right w:val="single" w:sz="4" w:space="0" w:color="auto"/>
            </w:tcBorders>
            <w:shd w:val="clear" w:color="auto" w:fill="auto"/>
            <w:vAlign w:val="center"/>
          </w:tcPr>
          <w:p w14:paraId="339D7345" w14:textId="77777777" w:rsidR="009E0E08" w:rsidRPr="003D30C9" w:rsidRDefault="009E0E08" w:rsidP="009E0E08">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00" w:type="dxa"/>
            <w:tcBorders>
              <w:left w:val="single" w:sz="4" w:space="0" w:color="auto"/>
              <w:right w:val="single" w:sz="4" w:space="0" w:color="auto"/>
            </w:tcBorders>
            <w:vAlign w:val="center"/>
          </w:tcPr>
          <w:p w14:paraId="3A5BEB05" w14:textId="77777777" w:rsidR="009E0E08" w:rsidRPr="003D30C9" w:rsidRDefault="009E0E08" w:rsidP="009E0E08">
            <w:pPr>
              <w:pStyle w:val="TAC"/>
              <w:rPr>
                <w:lang w:eastAsia="zh-TW"/>
              </w:rPr>
            </w:pPr>
            <w: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353E732" w14:textId="77777777" w:rsidR="009E0E08" w:rsidRPr="003D30C9" w:rsidRDefault="009E0E08" w:rsidP="009E0E08">
            <w:pPr>
              <w:pStyle w:val="TAC"/>
            </w:pPr>
            <w: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74D954D5" w14:textId="77777777" w:rsidR="009E0E08" w:rsidRPr="003D30C9" w:rsidRDefault="009E0E08" w:rsidP="009E0E08">
            <w:pPr>
              <w:pStyle w:val="TAC"/>
              <w:rPr>
                <w:lang w:eastAsia="zh-CN"/>
              </w:rPr>
            </w:pPr>
            <w:r>
              <w:t>4 and 5</w:t>
            </w:r>
          </w:p>
        </w:tc>
      </w:tr>
      <w:tr w:rsidR="009E0E08" w:rsidRPr="003D30C9" w14:paraId="6F6EBEAE"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31A379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FD32CA4"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3645D6F" w14:textId="77777777" w:rsidR="009E0E08" w:rsidRPr="003D30C9" w:rsidRDefault="009E0E08" w:rsidP="009E0E08">
            <w:pPr>
              <w:pStyle w:val="TAC"/>
              <w:rPr>
                <w:lang w:eastAsia="zh-TW"/>
              </w:rPr>
            </w:pPr>
            <w: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C612B3D" w14:textId="77777777" w:rsidR="009E0E08" w:rsidRPr="003D30C9" w:rsidRDefault="009E0E08" w:rsidP="009E0E08">
            <w:pPr>
              <w:pStyle w:val="TAC"/>
            </w:pPr>
            <w:r>
              <w:t>n41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76C49AAC" w14:textId="77777777" w:rsidR="009E0E08" w:rsidRPr="003D30C9" w:rsidRDefault="009E0E08" w:rsidP="009E0E08">
            <w:pPr>
              <w:pStyle w:val="TAC"/>
              <w:rPr>
                <w:lang w:eastAsia="zh-CN"/>
              </w:rPr>
            </w:pPr>
          </w:p>
        </w:tc>
      </w:tr>
      <w:tr w:rsidR="009E0E08" w:rsidRPr="003D30C9" w14:paraId="7CA817E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695FF58"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3717643"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2D2B104" w14:textId="77777777" w:rsidR="009E0E08" w:rsidRPr="003D30C9" w:rsidRDefault="009E0E08" w:rsidP="009E0E08">
            <w:pPr>
              <w:pStyle w:val="TAC"/>
              <w:rPr>
                <w:lang w:eastAsia="zh-TW"/>
              </w:rPr>
            </w:pPr>
            <w: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7DDEE00" w14:textId="77777777" w:rsidR="009E0E08" w:rsidRPr="003D30C9" w:rsidRDefault="009E0E08" w:rsidP="009E0E08">
            <w:pPr>
              <w:pStyle w:val="TAC"/>
            </w:pPr>
            <w: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800401B" w14:textId="77777777" w:rsidR="009E0E08" w:rsidRPr="003D30C9" w:rsidRDefault="009E0E08" w:rsidP="009E0E08">
            <w:pPr>
              <w:pStyle w:val="TAC"/>
              <w:rPr>
                <w:lang w:eastAsia="zh-CN"/>
              </w:rPr>
            </w:pPr>
          </w:p>
        </w:tc>
      </w:tr>
      <w:tr w:rsidR="009E0E08" w:rsidRPr="003D30C9" w14:paraId="58DF108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7AB1AA4"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A29F84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727329C" w14:textId="77777777" w:rsidR="009E0E08" w:rsidRPr="003D30C9" w:rsidRDefault="009E0E08" w:rsidP="009E0E08">
            <w:pPr>
              <w:pStyle w:val="TAC"/>
              <w:rPr>
                <w:lang w:eastAsia="zh-TW"/>
              </w:rPr>
            </w:pPr>
            <w: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5CD4A96" w14:textId="77777777" w:rsidR="009E0E08" w:rsidRPr="003D30C9" w:rsidRDefault="009E0E08" w:rsidP="009E0E08">
            <w:pPr>
              <w:pStyle w:val="TAC"/>
            </w:pPr>
            <w:r>
              <w:t>n71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FB33402" w14:textId="77777777" w:rsidR="009E0E08" w:rsidRPr="003D30C9" w:rsidRDefault="009E0E08" w:rsidP="009E0E08">
            <w:pPr>
              <w:pStyle w:val="TAC"/>
              <w:rPr>
                <w:lang w:eastAsia="zh-CN"/>
              </w:rPr>
            </w:pPr>
          </w:p>
        </w:tc>
      </w:tr>
      <w:tr w:rsidR="009E0E08" w:rsidRPr="003D30C9" w14:paraId="685D9FEC"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008B2401"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74F0FCF9"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C25C8A7" w14:textId="77777777" w:rsidR="009E0E08" w:rsidRPr="003D30C9" w:rsidRDefault="009E0E08" w:rsidP="009E0E08">
            <w:pPr>
              <w:pStyle w:val="TAC"/>
              <w:rPr>
                <w:lang w:eastAsia="zh-TW"/>
              </w:rPr>
            </w:pPr>
            <w: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08F9F23" w14:textId="77777777" w:rsidR="009E0E08" w:rsidRPr="003D30C9" w:rsidRDefault="009E0E08" w:rsidP="009E0E08">
            <w:pPr>
              <w:pStyle w:val="TAC"/>
            </w:pPr>
            <w:r>
              <w:t>CA_n77(2A)_BCS 4 and 5</w:t>
            </w:r>
          </w:p>
        </w:tc>
        <w:tc>
          <w:tcPr>
            <w:tcW w:w="2677" w:type="dxa"/>
            <w:tcBorders>
              <w:top w:val="nil"/>
              <w:left w:val="single" w:sz="4" w:space="0" w:color="auto"/>
              <w:bottom w:val="single" w:sz="4" w:space="0" w:color="auto"/>
              <w:right w:val="single" w:sz="4" w:space="0" w:color="auto"/>
            </w:tcBorders>
            <w:shd w:val="clear" w:color="auto" w:fill="auto"/>
            <w:vAlign w:val="center"/>
          </w:tcPr>
          <w:p w14:paraId="10D8CDD8" w14:textId="77777777" w:rsidR="009E0E08" w:rsidRPr="003D30C9" w:rsidRDefault="009E0E08" w:rsidP="009E0E08">
            <w:pPr>
              <w:pStyle w:val="TAC"/>
              <w:rPr>
                <w:lang w:eastAsia="zh-CN"/>
              </w:rPr>
            </w:pPr>
          </w:p>
        </w:tc>
      </w:tr>
      <w:tr w:rsidR="009E0E08" w:rsidRPr="003D30C9" w14:paraId="4602F71C"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6ACD135F" w14:textId="77777777" w:rsidR="009E0E08" w:rsidRPr="003D30C9" w:rsidRDefault="009E0E08" w:rsidP="009E0E08">
            <w:pPr>
              <w:pStyle w:val="TAC"/>
            </w:pPr>
            <w:r w:rsidRPr="00115C9D">
              <w:t>CA_n25A-n41A-n66(2A)-n71A-n77A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586D2044" w14:textId="77777777" w:rsidR="009E0E08" w:rsidRPr="003D30C9" w:rsidRDefault="009E0E08" w:rsidP="009E0E08">
            <w:pPr>
              <w:pStyle w:val="TAC"/>
            </w:pPr>
            <w:r w:rsidRPr="003D30C9">
              <w:t>CA_n25A-n41A</w:t>
            </w:r>
          </w:p>
          <w:p w14:paraId="6D7BBB2C" w14:textId="77777777" w:rsidR="009E0E08" w:rsidRPr="003D30C9" w:rsidRDefault="009E0E08" w:rsidP="009E0E08">
            <w:pPr>
              <w:pStyle w:val="TAC"/>
            </w:pPr>
            <w:r w:rsidRPr="003D30C9">
              <w:t>CA_n25A-n66A</w:t>
            </w:r>
          </w:p>
          <w:p w14:paraId="3EC88B75" w14:textId="77777777" w:rsidR="009E0E08" w:rsidRPr="003D30C9" w:rsidRDefault="009E0E08" w:rsidP="009E0E08">
            <w:pPr>
              <w:pStyle w:val="TAC"/>
            </w:pPr>
            <w:r w:rsidRPr="003D30C9">
              <w:t>CA_n25A-n71A</w:t>
            </w:r>
          </w:p>
          <w:p w14:paraId="2E9AE6BD" w14:textId="77777777" w:rsidR="009E0E08" w:rsidRPr="003D30C9" w:rsidRDefault="009E0E08" w:rsidP="009E0E08">
            <w:pPr>
              <w:pStyle w:val="TAC"/>
            </w:pPr>
            <w:r w:rsidRPr="003D30C9">
              <w:t>CA_n25A-n77A</w:t>
            </w:r>
          </w:p>
          <w:p w14:paraId="0792B555" w14:textId="77777777" w:rsidR="009E0E08" w:rsidRPr="003D30C9" w:rsidRDefault="009E0E08" w:rsidP="009E0E08">
            <w:pPr>
              <w:pStyle w:val="TAC"/>
            </w:pPr>
            <w:r w:rsidRPr="003D30C9">
              <w:t>CA_n41A-n66A</w:t>
            </w:r>
          </w:p>
          <w:p w14:paraId="22433B19" w14:textId="77777777" w:rsidR="009E0E08" w:rsidRPr="003D30C9" w:rsidRDefault="009E0E08" w:rsidP="009E0E08">
            <w:pPr>
              <w:pStyle w:val="TAC"/>
            </w:pPr>
            <w:r w:rsidRPr="003D30C9">
              <w:t>CA_n41A-n71A</w:t>
            </w:r>
          </w:p>
          <w:p w14:paraId="083EF0EC" w14:textId="77777777" w:rsidR="009E0E08" w:rsidRPr="003D30C9" w:rsidRDefault="009E0E08" w:rsidP="009E0E08">
            <w:pPr>
              <w:pStyle w:val="TAC"/>
            </w:pPr>
            <w:r w:rsidRPr="003D30C9">
              <w:t>CA_n41A-n77A</w:t>
            </w:r>
          </w:p>
          <w:p w14:paraId="71AD421B" w14:textId="77777777" w:rsidR="009E0E08" w:rsidRPr="003D30C9" w:rsidRDefault="009E0E08" w:rsidP="009E0E08">
            <w:pPr>
              <w:pStyle w:val="TAC"/>
            </w:pPr>
            <w:r w:rsidRPr="003D30C9">
              <w:t>CA_n66A-n71A</w:t>
            </w:r>
          </w:p>
          <w:p w14:paraId="1ECE04BD" w14:textId="77777777" w:rsidR="009E0E08" w:rsidRPr="003D30C9" w:rsidRDefault="009E0E08" w:rsidP="009E0E08">
            <w:pPr>
              <w:pStyle w:val="TAC"/>
            </w:pPr>
            <w:r w:rsidRPr="003D30C9">
              <w:t>CA_n66A-n77A</w:t>
            </w:r>
          </w:p>
          <w:p w14:paraId="6098951C" w14:textId="77777777" w:rsidR="009E0E08" w:rsidRPr="003D30C9" w:rsidRDefault="009E0E08" w:rsidP="009E0E08">
            <w:pPr>
              <w:pStyle w:val="TAC"/>
            </w:pPr>
            <w:r w:rsidRPr="003D30C9">
              <w:t>CA_n71A-n77A</w:t>
            </w:r>
          </w:p>
        </w:tc>
        <w:tc>
          <w:tcPr>
            <w:tcW w:w="1400" w:type="dxa"/>
            <w:tcBorders>
              <w:left w:val="single" w:sz="4" w:space="0" w:color="auto"/>
              <w:right w:val="single" w:sz="4" w:space="0" w:color="auto"/>
            </w:tcBorders>
            <w:vAlign w:val="center"/>
          </w:tcPr>
          <w:p w14:paraId="589D33D4" w14:textId="77777777" w:rsidR="009E0E08" w:rsidRPr="003D30C9" w:rsidRDefault="009E0E08" w:rsidP="009E0E08">
            <w:pPr>
              <w:pStyle w:val="TAC"/>
              <w:rPr>
                <w:lang w:eastAsia="zh-TW"/>
              </w:rPr>
            </w:pPr>
            <w:r w:rsidRPr="003D30C9">
              <w:rPr>
                <w:lang w:eastAsia="zh-TW"/>
              </w:rP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1DA31FF" w14:textId="77777777" w:rsidR="009E0E08" w:rsidRPr="003D30C9" w:rsidRDefault="009E0E08" w:rsidP="009E0E08">
            <w:pPr>
              <w:pStyle w:val="TAC"/>
              <w:rPr>
                <w:color w:val="000000"/>
              </w:rPr>
            </w:pPr>
            <w:r w:rsidRPr="003D30C9">
              <w:rPr>
                <w:color w:val="000000"/>
              </w:rP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4ABCBF48" w14:textId="77777777" w:rsidR="009E0E08" w:rsidRPr="003D30C9" w:rsidRDefault="009E0E08" w:rsidP="009E0E08">
            <w:pPr>
              <w:pStyle w:val="TAC"/>
              <w:rPr>
                <w:lang w:eastAsia="zh-CN"/>
              </w:rPr>
            </w:pPr>
            <w:r w:rsidRPr="003D30C9">
              <w:rPr>
                <w:lang w:val="en-US" w:eastAsia="zh-CN"/>
              </w:rPr>
              <w:t>4 and 5</w:t>
            </w:r>
          </w:p>
        </w:tc>
      </w:tr>
      <w:tr w:rsidR="009E0E08" w:rsidRPr="003D30C9" w14:paraId="52AC807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ACED1B9"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B509D44"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EAE2BAC" w14:textId="77777777" w:rsidR="009E0E08" w:rsidRPr="003D30C9" w:rsidRDefault="009E0E08" w:rsidP="009E0E08">
            <w:pPr>
              <w:pStyle w:val="TAC"/>
              <w:rPr>
                <w:lang w:eastAsia="zh-TW"/>
              </w:rPr>
            </w:pPr>
            <w:r w:rsidRPr="003D30C9">
              <w:rPr>
                <w:lang w:eastAsia="zh-TW"/>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ACE2399" w14:textId="77777777" w:rsidR="009E0E08" w:rsidRPr="003D30C9" w:rsidRDefault="009E0E08" w:rsidP="009E0E08">
            <w:pPr>
              <w:pStyle w:val="TAC"/>
              <w:rPr>
                <w:color w:val="000000"/>
              </w:rPr>
            </w:pPr>
            <w:r w:rsidRPr="003D30C9">
              <w:rPr>
                <w:color w:val="000000"/>
              </w:rPr>
              <w:t>n41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613894AC" w14:textId="77777777" w:rsidR="009E0E08" w:rsidRPr="003D30C9" w:rsidRDefault="009E0E08" w:rsidP="009E0E08">
            <w:pPr>
              <w:pStyle w:val="TAC"/>
              <w:rPr>
                <w:lang w:eastAsia="zh-CN"/>
              </w:rPr>
            </w:pPr>
          </w:p>
        </w:tc>
      </w:tr>
      <w:tr w:rsidR="009E0E08" w:rsidRPr="003D30C9" w14:paraId="59C57E6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ECA6533"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75991FEE"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E6AD577"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38BEE34" w14:textId="77777777" w:rsidR="009E0E08" w:rsidRPr="003D30C9" w:rsidRDefault="009E0E08" w:rsidP="009E0E08">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77" w:type="dxa"/>
            <w:tcBorders>
              <w:top w:val="nil"/>
              <w:left w:val="single" w:sz="4" w:space="0" w:color="auto"/>
              <w:bottom w:val="nil"/>
              <w:right w:val="single" w:sz="4" w:space="0" w:color="auto"/>
            </w:tcBorders>
            <w:shd w:val="clear" w:color="auto" w:fill="auto"/>
            <w:vAlign w:val="center"/>
          </w:tcPr>
          <w:p w14:paraId="1A3E0EAB" w14:textId="77777777" w:rsidR="009E0E08" w:rsidRPr="003D30C9" w:rsidRDefault="009E0E08" w:rsidP="009E0E08">
            <w:pPr>
              <w:pStyle w:val="TAC"/>
              <w:rPr>
                <w:lang w:eastAsia="zh-CN"/>
              </w:rPr>
            </w:pPr>
          </w:p>
        </w:tc>
      </w:tr>
      <w:tr w:rsidR="009E0E08" w:rsidRPr="003D30C9" w14:paraId="46EC532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890004E"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1768689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B81EBF6" w14:textId="77777777" w:rsidR="009E0E08" w:rsidRPr="003D30C9" w:rsidRDefault="009E0E08" w:rsidP="009E0E08">
            <w:pPr>
              <w:pStyle w:val="TAC"/>
              <w:rPr>
                <w:lang w:eastAsia="zh-TW"/>
              </w:rPr>
            </w:pPr>
            <w:r w:rsidRPr="003D30C9">
              <w:rPr>
                <w:lang w:eastAsia="zh-TW"/>
              </w:rP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245F430" w14:textId="77777777" w:rsidR="009E0E08" w:rsidRPr="003D30C9" w:rsidRDefault="009E0E08" w:rsidP="009E0E08">
            <w:pPr>
              <w:pStyle w:val="TAC"/>
              <w:rPr>
                <w:color w:val="000000"/>
              </w:rPr>
            </w:pPr>
            <w:r w:rsidRPr="003D30C9">
              <w:rPr>
                <w:color w:val="000000"/>
              </w:rPr>
              <w:t>n71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0B5BBA4" w14:textId="77777777" w:rsidR="009E0E08" w:rsidRPr="003D30C9" w:rsidRDefault="009E0E08" w:rsidP="009E0E08">
            <w:pPr>
              <w:pStyle w:val="TAC"/>
              <w:rPr>
                <w:lang w:eastAsia="zh-CN"/>
              </w:rPr>
            </w:pPr>
          </w:p>
        </w:tc>
      </w:tr>
      <w:tr w:rsidR="009E0E08" w:rsidRPr="003D30C9" w14:paraId="50D53BBF"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733DD694"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265DD172"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838C89E"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5755D2B" w14:textId="77777777" w:rsidR="009E0E08" w:rsidRPr="003D30C9" w:rsidRDefault="009E0E08" w:rsidP="009E0E08">
            <w:pPr>
              <w:pStyle w:val="TAC"/>
              <w:rPr>
                <w:color w:val="000000"/>
              </w:rPr>
            </w:pPr>
            <w:r w:rsidRPr="003D30C9">
              <w:rPr>
                <w:color w:val="000000"/>
              </w:rP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7284198D" w14:textId="77777777" w:rsidR="009E0E08" w:rsidRPr="003D30C9" w:rsidRDefault="009E0E08" w:rsidP="009E0E08">
            <w:pPr>
              <w:pStyle w:val="TAC"/>
              <w:rPr>
                <w:lang w:eastAsia="zh-CN"/>
              </w:rPr>
            </w:pPr>
          </w:p>
        </w:tc>
      </w:tr>
      <w:tr w:rsidR="009E0E08" w:rsidRPr="003D30C9" w14:paraId="00762BFC"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F61DC3D" w14:textId="77777777" w:rsidR="009E0E08" w:rsidRPr="003D30C9" w:rsidRDefault="009E0E08" w:rsidP="009E0E08">
            <w:pPr>
              <w:pStyle w:val="TAC"/>
            </w:pPr>
            <w:r w:rsidRPr="00C75E68">
              <w:t>CA_n25A-n41A-n66A-n71(2A)-n77A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84ADF70" w14:textId="77777777" w:rsidR="009E0E08" w:rsidRPr="003D30C9" w:rsidRDefault="009E0E08" w:rsidP="009E0E08">
            <w:pPr>
              <w:pStyle w:val="TAC"/>
            </w:pPr>
            <w:r w:rsidRPr="003D30C9">
              <w:t>CA_n25A-n41A</w:t>
            </w:r>
          </w:p>
          <w:p w14:paraId="3B6A85E8" w14:textId="77777777" w:rsidR="009E0E08" w:rsidRPr="003D30C9" w:rsidRDefault="009E0E08" w:rsidP="009E0E08">
            <w:pPr>
              <w:pStyle w:val="TAC"/>
            </w:pPr>
            <w:r w:rsidRPr="003D30C9">
              <w:t>CA_n25A-n66A</w:t>
            </w:r>
          </w:p>
          <w:p w14:paraId="009FF44B" w14:textId="77777777" w:rsidR="009E0E08" w:rsidRPr="003D30C9" w:rsidRDefault="009E0E08" w:rsidP="009E0E08">
            <w:pPr>
              <w:pStyle w:val="TAC"/>
            </w:pPr>
            <w:r w:rsidRPr="003D30C9">
              <w:t>CA_n25A-n71A</w:t>
            </w:r>
          </w:p>
          <w:p w14:paraId="136BA103" w14:textId="77777777" w:rsidR="009E0E08" w:rsidRPr="003D30C9" w:rsidRDefault="009E0E08" w:rsidP="009E0E08">
            <w:pPr>
              <w:pStyle w:val="TAC"/>
            </w:pPr>
            <w:r w:rsidRPr="003D30C9">
              <w:t>CA_n25A-n77A</w:t>
            </w:r>
          </w:p>
          <w:p w14:paraId="230CB9AC" w14:textId="77777777" w:rsidR="009E0E08" w:rsidRPr="003D30C9" w:rsidRDefault="009E0E08" w:rsidP="009E0E08">
            <w:pPr>
              <w:pStyle w:val="TAC"/>
            </w:pPr>
            <w:r w:rsidRPr="003D30C9">
              <w:t>CA_n41A-n66A</w:t>
            </w:r>
          </w:p>
          <w:p w14:paraId="3A3BC8B3" w14:textId="77777777" w:rsidR="009E0E08" w:rsidRPr="003D30C9" w:rsidRDefault="009E0E08" w:rsidP="009E0E08">
            <w:pPr>
              <w:pStyle w:val="TAC"/>
            </w:pPr>
            <w:r w:rsidRPr="003D30C9">
              <w:t>CA_n41A-n71A</w:t>
            </w:r>
          </w:p>
          <w:p w14:paraId="228F489E" w14:textId="77777777" w:rsidR="009E0E08" w:rsidRPr="003D30C9" w:rsidRDefault="009E0E08" w:rsidP="009E0E08">
            <w:pPr>
              <w:pStyle w:val="TAC"/>
            </w:pPr>
            <w:r w:rsidRPr="003D30C9">
              <w:t>CA_n41A-n77A</w:t>
            </w:r>
          </w:p>
          <w:p w14:paraId="6DE19F6D" w14:textId="77777777" w:rsidR="009E0E08" w:rsidRPr="003D30C9" w:rsidRDefault="009E0E08" w:rsidP="009E0E08">
            <w:pPr>
              <w:pStyle w:val="TAC"/>
            </w:pPr>
            <w:r w:rsidRPr="003D30C9">
              <w:t>CA_n66A-n71A</w:t>
            </w:r>
          </w:p>
          <w:p w14:paraId="03AE0420" w14:textId="77777777" w:rsidR="009E0E08" w:rsidRPr="003D30C9" w:rsidRDefault="009E0E08" w:rsidP="009E0E08">
            <w:pPr>
              <w:pStyle w:val="TAC"/>
            </w:pPr>
            <w:r w:rsidRPr="003D30C9">
              <w:t>CA_n66A-n77A</w:t>
            </w:r>
          </w:p>
          <w:p w14:paraId="45E0E5EA" w14:textId="77777777" w:rsidR="009E0E08" w:rsidRPr="003D30C9" w:rsidRDefault="009E0E08" w:rsidP="009E0E08">
            <w:pPr>
              <w:pStyle w:val="TAC"/>
            </w:pPr>
            <w:r w:rsidRPr="003D30C9">
              <w:t>CA_n71A-n77A</w:t>
            </w:r>
          </w:p>
        </w:tc>
        <w:tc>
          <w:tcPr>
            <w:tcW w:w="1400" w:type="dxa"/>
            <w:tcBorders>
              <w:left w:val="single" w:sz="4" w:space="0" w:color="auto"/>
              <w:right w:val="single" w:sz="4" w:space="0" w:color="auto"/>
            </w:tcBorders>
            <w:vAlign w:val="center"/>
          </w:tcPr>
          <w:p w14:paraId="5FE114E0" w14:textId="77777777" w:rsidR="009E0E08" w:rsidRPr="003D30C9" w:rsidRDefault="009E0E08" w:rsidP="009E0E08">
            <w:pPr>
              <w:pStyle w:val="TAC"/>
              <w:rPr>
                <w:lang w:eastAsia="zh-TW"/>
              </w:rPr>
            </w:pPr>
            <w:r w:rsidRPr="003D30C9">
              <w:rPr>
                <w:lang w:eastAsia="zh-TW"/>
              </w:rP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8EAD188" w14:textId="77777777" w:rsidR="009E0E08" w:rsidRPr="003D30C9" w:rsidRDefault="009E0E08" w:rsidP="009E0E08">
            <w:pPr>
              <w:pStyle w:val="TAC"/>
              <w:rPr>
                <w:color w:val="000000"/>
              </w:rPr>
            </w:pPr>
            <w:r w:rsidRPr="003D30C9">
              <w:rPr>
                <w:color w:val="000000"/>
              </w:rP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4375276C" w14:textId="77777777" w:rsidR="009E0E08" w:rsidRPr="003D30C9" w:rsidRDefault="009E0E08" w:rsidP="009E0E08">
            <w:pPr>
              <w:pStyle w:val="TAC"/>
              <w:rPr>
                <w:lang w:eastAsia="zh-CN"/>
              </w:rPr>
            </w:pPr>
            <w:r w:rsidRPr="003D30C9">
              <w:rPr>
                <w:lang w:val="en-US" w:eastAsia="zh-CN"/>
              </w:rPr>
              <w:t>4 and 5</w:t>
            </w:r>
          </w:p>
        </w:tc>
      </w:tr>
      <w:tr w:rsidR="009E0E08" w:rsidRPr="003D30C9" w14:paraId="7F676C7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0821C8A"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2A8DCA9A"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CA24D8A" w14:textId="77777777" w:rsidR="009E0E08" w:rsidRPr="003D30C9" w:rsidRDefault="009E0E08" w:rsidP="009E0E08">
            <w:pPr>
              <w:pStyle w:val="TAC"/>
              <w:rPr>
                <w:lang w:eastAsia="zh-TW"/>
              </w:rPr>
            </w:pPr>
            <w:r w:rsidRPr="003D30C9">
              <w:rPr>
                <w:lang w:eastAsia="zh-TW"/>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9856793" w14:textId="77777777" w:rsidR="009E0E08" w:rsidRPr="003D30C9" w:rsidRDefault="009E0E08" w:rsidP="009E0E08">
            <w:pPr>
              <w:pStyle w:val="TAC"/>
              <w:rPr>
                <w:color w:val="000000"/>
              </w:rPr>
            </w:pPr>
            <w:r w:rsidRPr="003D30C9">
              <w:rPr>
                <w:color w:val="000000"/>
              </w:rPr>
              <w:t>n41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2DE32DF9" w14:textId="77777777" w:rsidR="009E0E08" w:rsidRPr="003D30C9" w:rsidRDefault="009E0E08" w:rsidP="009E0E08">
            <w:pPr>
              <w:pStyle w:val="TAC"/>
              <w:rPr>
                <w:lang w:eastAsia="zh-CN"/>
              </w:rPr>
            </w:pPr>
          </w:p>
        </w:tc>
      </w:tr>
      <w:tr w:rsidR="009E0E08" w:rsidRPr="003D30C9" w14:paraId="610082E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DB813BA"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9D996F8"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B817E1D"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1CFE619" w14:textId="77777777" w:rsidR="009E0E08" w:rsidRPr="003D30C9" w:rsidRDefault="009E0E08" w:rsidP="009E0E08">
            <w:pPr>
              <w:pStyle w:val="TAC"/>
              <w:rPr>
                <w:color w:val="000000"/>
              </w:rPr>
            </w:pPr>
            <w:r w:rsidRPr="003D30C9">
              <w:rPr>
                <w:color w:val="000000"/>
              </w:rP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1FBAEC1B" w14:textId="77777777" w:rsidR="009E0E08" w:rsidRPr="003D30C9" w:rsidRDefault="009E0E08" w:rsidP="009E0E08">
            <w:pPr>
              <w:pStyle w:val="TAC"/>
              <w:rPr>
                <w:lang w:eastAsia="zh-CN"/>
              </w:rPr>
            </w:pPr>
          </w:p>
        </w:tc>
      </w:tr>
      <w:tr w:rsidR="009E0E08" w:rsidRPr="003D30C9" w14:paraId="2576CED1"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6BABBB00"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631E756"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3849D4B" w14:textId="77777777" w:rsidR="009E0E08" w:rsidRPr="003D30C9" w:rsidRDefault="009E0E08" w:rsidP="009E0E08">
            <w:pPr>
              <w:pStyle w:val="TAC"/>
              <w:rPr>
                <w:lang w:eastAsia="zh-TW"/>
              </w:rPr>
            </w:pPr>
            <w:r w:rsidRPr="003D30C9">
              <w:rPr>
                <w:lang w:eastAsia="zh-TW"/>
              </w:rP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19311EE" w14:textId="77777777" w:rsidR="009E0E08" w:rsidRPr="003D30C9" w:rsidRDefault="009E0E08" w:rsidP="009E0E08">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77" w:type="dxa"/>
            <w:tcBorders>
              <w:top w:val="nil"/>
              <w:left w:val="single" w:sz="4" w:space="0" w:color="auto"/>
              <w:bottom w:val="nil"/>
              <w:right w:val="single" w:sz="4" w:space="0" w:color="auto"/>
            </w:tcBorders>
            <w:shd w:val="clear" w:color="auto" w:fill="auto"/>
            <w:vAlign w:val="center"/>
          </w:tcPr>
          <w:p w14:paraId="0223761C" w14:textId="77777777" w:rsidR="009E0E08" w:rsidRPr="003D30C9" w:rsidRDefault="009E0E08" w:rsidP="009E0E08">
            <w:pPr>
              <w:pStyle w:val="TAC"/>
              <w:rPr>
                <w:lang w:eastAsia="zh-CN"/>
              </w:rPr>
            </w:pPr>
          </w:p>
        </w:tc>
      </w:tr>
      <w:tr w:rsidR="009E0E08" w:rsidRPr="003D30C9" w14:paraId="1BCCBA4D"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9E8E134"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56147F1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B5B7202"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E31B7D4" w14:textId="77777777" w:rsidR="009E0E08" w:rsidRPr="003D30C9" w:rsidRDefault="009E0E08" w:rsidP="009E0E08">
            <w:pPr>
              <w:pStyle w:val="TAC"/>
              <w:rPr>
                <w:color w:val="000000"/>
              </w:rPr>
            </w:pPr>
            <w:r w:rsidRPr="003D30C9">
              <w:rPr>
                <w:color w:val="000000"/>
              </w:rP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446618A8" w14:textId="77777777" w:rsidR="009E0E08" w:rsidRPr="003D30C9" w:rsidRDefault="009E0E08" w:rsidP="009E0E08">
            <w:pPr>
              <w:pStyle w:val="TAC"/>
              <w:rPr>
                <w:lang w:eastAsia="zh-CN"/>
              </w:rPr>
            </w:pPr>
          </w:p>
        </w:tc>
      </w:tr>
      <w:tr w:rsidR="009E0E08" w:rsidRPr="003D30C9" w14:paraId="17BF0CD4"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813EA93" w14:textId="77777777" w:rsidR="009E0E08" w:rsidRPr="003D30C9" w:rsidRDefault="009E0E08" w:rsidP="009E0E08">
            <w:pPr>
              <w:pStyle w:val="TAC"/>
            </w:pPr>
            <w:r w:rsidRPr="00C75E68">
              <w:t>CA_n25A-n41A-n66A-n71</w:t>
            </w:r>
            <w:r>
              <w:t>B</w:t>
            </w:r>
            <w:r w:rsidRPr="00C75E68">
              <w:t>-n77A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4F1AD1A2" w14:textId="77777777" w:rsidR="009E0E08" w:rsidRPr="003D30C9" w:rsidRDefault="009E0E08" w:rsidP="009E0E08">
            <w:pPr>
              <w:pStyle w:val="TAC"/>
            </w:pPr>
            <w:r w:rsidRPr="003D30C9">
              <w:t>CA_n25A-n41A</w:t>
            </w:r>
          </w:p>
          <w:p w14:paraId="52E91196" w14:textId="77777777" w:rsidR="009E0E08" w:rsidRPr="003D30C9" w:rsidRDefault="009E0E08" w:rsidP="009E0E08">
            <w:pPr>
              <w:pStyle w:val="TAC"/>
            </w:pPr>
            <w:r w:rsidRPr="003D30C9">
              <w:t>CA_n25A-n66A</w:t>
            </w:r>
          </w:p>
          <w:p w14:paraId="52548A3F" w14:textId="77777777" w:rsidR="009E0E08" w:rsidRPr="003D30C9" w:rsidRDefault="009E0E08" w:rsidP="009E0E08">
            <w:pPr>
              <w:pStyle w:val="TAC"/>
            </w:pPr>
            <w:r w:rsidRPr="003D30C9">
              <w:t>CA_n25A-n71A</w:t>
            </w:r>
          </w:p>
          <w:p w14:paraId="10487C2A" w14:textId="77777777" w:rsidR="009E0E08" w:rsidRPr="003D30C9" w:rsidRDefault="009E0E08" w:rsidP="009E0E08">
            <w:pPr>
              <w:pStyle w:val="TAC"/>
            </w:pPr>
            <w:r w:rsidRPr="003D30C9">
              <w:t>CA_n25A-n77A</w:t>
            </w:r>
          </w:p>
          <w:p w14:paraId="47D0129A" w14:textId="77777777" w:rsidR="009E0E08" w:rsidRPr="003D30C9" w:rsidRDefault="009E0E08" w:rsidP="009E0E08">
            <w:pPr>
              <w:pStyle w:val="TAC"/>
            </w:pPr>
            <w:r w:rsidRPr="003D30C9">
              <w:t>CA_n41A-n66A</w:t>
            </w:r>
          </w:p>
          <w:p w14:paraId="14667264" w14:textId="77777777" w:rsidR="009E0E08" w:rsidRPr="003D30C9" w:rsidRDefault="009E0E08" w:rsidP="009E0E08">
            <w:pPr>
              <w:pStyle w:val="TAC"/>
            </w:pPr>
            <w:r w:rsidRPr="003D30C9">
              <w:t>CA_n41A-n71A</w:t>
            </w:r>
          </w:p>
          <w:p w14:paraId="393F3501" w14:textId="77777777" w:rsidR="009E0E08" w:rsidRPr="003D30C9" w:rsidRDefault="009E0E08" w:rsidP="009E0E08">
            <w:pPr>
              <w:pStyle w:val="TAC"/>
            </w:pPr>
            <w:r w:rsidRPr="003D30C9">
              <w:t>CA_n41A-n77A</w:t>
            </w:r>
          </w:p>
          <w:p w14:paraId="48E13690" w14:textId="77777777" w:rsidR="009E0E08" w:rsidRPr="003D30C9" w:rsidRDefault="009E0E08" w:rsidP="009E0E08">
            <w:pPr>
              <w:pStyle w:val="TAC"/>
            </w:pPr>
            <w:r w:rsidRPr="003D30C9">
              <w:t>CA_n66A-n71A</w:t>
            </w:r>
          </w:p>
          <w:p w14:paraId="02F70BEE" w14:textId="77777777" w:rsidR="009E0E08" w:rsidRPr="003D30C9" w:rsidRDefault="009E0E08" w:rsidP="009E0E08">
            <w:pPr>
              <w:pStyle w:val="TAC"/>
            </w:pPr>
            <w:r w:rsidRPr="003D30C9">
              <w:t>CA_n66A-n77A</w:t>
            </w:r>
          </w:p>
          <w:p w14:paraId="5A91663A" w14:textId="77777777" w:rsidR="009E0E08" w:rsidRPr="003D30C9" w:rsidRDefault="009E0E08" w:rsidP="009E0E08">
            <w:pPr>
              <w:pStyle w:val="TAC"/>
            </w:pPr>
            <w:r w:rsidRPr="003D30C9">
              <w:t>CA_n71A-n77A</w:t>
            </w:r>
          </w:p>
        </w:tc>
        <w:tc>
          <w:tcPr>
            <w:tcW w:w="1400" w:type="dxa"/>
            <w:tcBorders>
              <w:left w:val="single" w:sz="4" w:space="0" w:color="auto"/>
              <w:right w:val="single" w:sz="4" w:space="0" w:color="auto"/>
            </w:tcBorders>
            <w:vAlign w:val="center"/>
          </w:tcPr>
          <w:p w14:paraId="170BA4D4" w14:textId="77777777" w:rsidR="009E0E08" w:rsidRPr="003D30C9" w:rsidRDefault="009E0E08" w:rsidP="009E0E08">
            <w:pPr>
              <w:pStyle w:val="TAC"/>
              <w:rPr>
                <w:lang w:eastAsia="zh-TW"/>
              </w:rPr>
            </w:pPr>
            <w:r w:rsidRPr="003D30C9">
              <w:rPr>
                <w:lang w:eastAsia="zh-TW"/>
              </w:rP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4BF16C2" w14:textId="77777777" w:rsidR="009E0E08" w:rsidRPr="003D30C9" w:rsidRDefault="009E0E08" w:rsidP="009E0E08">
            <w:pPr>
              <w:pStyle w:val="TAC"/>
              <w:rPr>
                <w:color w:val="000000"/>
              </w:rPr>
            </w:pPr>
            <w:r w:rsidRPr="003D30C9">
              <w:rPr>
                <w:color w:val="000000"/>
              </w:rP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21D8DDBB" w14:textId="77777777" w:rsidR="009E0E08" w:rsidRPr="003D30C9" w:rsidRDefault="009E0E08" w:rsidP="009E0E08">
            <w:pPr>
              <w:pStyle w:val="TAC"/>
              <w:rPr>
                <w:lang w:eastAsia="zh-CN"/>
              </w:rPr>
            </w:pPr>
            <w:r w:rsidRPr="003D30C9">
              <w:rPr>
                <w:lang w:val="en-US" w:eastAsia="zh-CN"/>
              </w:rPr>
              <w:t>4 and 5</w:t>
            </w:r>
          </w:p>
        </w:tc>
      </w:tr>
      <w:tr w:rsidR="009E0E08" w:rsidRPr="003D30C9" w14:paraId="7040E9F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75BD5D8"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927751E"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9C4DBD6" w14:textId="77777777" w:rsidR="009E0E08" w:rsidRPr="003D30C9" w:rsidRDefault="009E0E08" w:rsidP="009E0E08">
            <w:pPr>
              <w:pStyle w:val="TAC"/>
              <w:rPr>
                <w:lang w:eastAsia="zh-TW"/>
              </w:rPr>
            </w:pPr>
            <w:r w:rsidRPr="003D30C9">
              <w:rPr>
                <w:lang w:eastAsia="zh-TW"/>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03275B6" w14:textId="77777777" w:rsidR="009E0E08" w:rsidRPr="003D30C9" w:rsidRDefault="009E0E08" w:rsidP="009E0E08">
            <w:pPr>
              <w:pStyle w:val="TAC"/>
              <w:rPr>
                <w:color w:val="000000"/>
              </w:rPr>
            </w:pPr>
            <w:r w:rsidRPr="003D30C9">
              <w:rPr>
                <w:color w:val="000000"/>
              </w:rPr>
              <w:t>n41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ADAA035" w14:textId="77777777" w:rsidR="009E0E08" w:rsidRPr="003D30C9" w:rsidRDefault="009E0E08" w:rsidP="009E0E08">
            <w:pPr>
              <w:pStyle w:val="TAC"/>
              <w:rPr>
                <w:lang w:eastAsia="zh-CN"/>
              </w:rPr>
            </w:pPr>
          </w:p>
        </w:tc>
      </w:tr>
      <w:tr w:rsidR="009E0E08" w:rsidRPr="003D30C9" w14:paraId="7511F282"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55CAB5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F25A66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26EBFE5"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DC4B0A6" w14:textId="77777777" w:rsidR="009E0E08" w:rsidRPr="003D30C9" w:rsidRDefault="009E0E08" w:rsidP="009E0E08">
            <w:pPr>
              <w:pStyle w:val="TAC"/>
              <w:rPr>
                <w:color w:val="000000"/>
              </w:rPr>
            </w:pPr>
            <w:r w:rsidRPr="003D30C9">
              <w:rPr>
                <w:color w:val="000000"/>
              </w:rP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1DB99EE8" w14:textId="77777777" w:rsidR="009E0E08" w:rsidRPr="003D30C9" w:rsidRDefault="009E0E08" w:rsidP="009E0E08">
            <w:pPr>
              <w:pStyle w:val="TAC"/>
              <w:rPr>
                <w:lang w:eastAsia="zh-CN"/>
              </w:rPr>
            </w:pPr>
          </w:p>
        </w:tc>
      </w:tr>
      <w:tr w:rsidR="009E0E08" w:rsidRPr="003D30C9" w14:paraId="22572087"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C916953"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018277FD"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0541C86E" w14:textId="77777777" w:rsidR="009E0E08" w:rsidRPr="003D30C9" w:rsidRDefault="009E0E08" w:rsidP="009E0E08">
            <w:pPr>
              <w:pStyle w:val="TAC"/>
              <w:rPr>
                <w:lang w:eastAsia="zh-TW"/>
              </w:rPr>
            </w:pPr>
            <w:r w:rsidRPr="003D30C9">
              <w:rPr>
                <w:lang w:eastAsia="zh-TW"/>
              </w:rP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7B2DB2F" w14:textId="77777777" w:rsidR="009E0E08" w:rsidRPr="003D30C9" w:rsidRDefault="009E0E08" w:rsidP="009E0E08">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77" w:type="dxa"/>
            <w:tcBorders>
              <w:top w:val="nil"/>
              <w:left w:val="single" w:sz="4" w:space="0" w:color="auto"/>
              <w:bottom w:val="nil"/>
              <w:right w:val="single" w:sz="4" w:space="0" w:color="auto"/>
            </w:tcBorders>
            <w:shd w:val="clear" w:color="auto" w:fill="auto"/>
            <w:vAlign w:val="center"/>
          </w:tcPr>
          <w:p w14:paraId="338F7A64" w14:textId="77777777" w:rsidR="009E0E08" w:rsidRPr="003D30C9" w:rsidRDefault="009E0E08" w:rsidP="009E0E08">
            <w:pPr>
              <w:pStyle w:val="TAC"/>
              <w:rPr>
                <w:lang w:eastAsia="zh-CN"/>
              </w:rPr>
            </w:pPr>
          </w:p>
        </w:tc>
      </w:tr>
      <w:tr w:rsidR="009E0E08" w:rsidRPr="003D30C9" w14:paraId="6F0B54B0"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0387987D"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03F1A4C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84BA7C1"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96F972B" w14:textId="77777777" w:rsidR="009E0E08" w:rsidRPr="003D30C9" w:rsidRDefault="009E0E08" w:rsidP="009E0E08">
            <w:pPr>
              <w:pStyle w:val="TAC"/>
              <w:rPr>
                <w:color w:val="000000"/>
              </w:rPr>
            </w:pPr>
            <w:r w:rsidRPr="003D30C9">
              <w:rPr>
                <w:color w:val="000000"/>
              </w:rP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0907105C" w14:textId="77777777" w:rsidR="009E0E08" w:rsidRPr="003D30C9" w:rsidRDefault="009E0E08" w:rsidP="009E0E08">
            <w:pPr>
              <w:pStyle w:val="TAC"/>
              <w:rPr>
                <w:lang w:eastAsia="zh-CN"/>
              </w:rPr>
            </w:pPr>
          </w:p>
        </w:tc>
      </w:tr>
      <w:tr w:rsidR="009E0E08" w:rsidRPr="003D30C9" w14:paraId="7B962982"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20BCD7C7" w14:textId="77777777" w:rsidR="009E0E08" w:rsidRPr="003D30C9" w:rsidRDefault="009E0E08" w:rsidP="009E0E08">
            <w:pPr>
              <w:pStyle w:val="TAC"/>
            </w:pPr>
            <w:r>
              <w:t>CA_n25A-n41C-n66A-n71A-n77A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7AEC03E" w14:textId="77777777" w:rsidR="009E0E08" w:rsidRPr="003D30C9" w:rsidRDefault="009E0E08" w:rsidP="009E0E08">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00" w:type="dxa"/>
            <w:tcBorders>
              <w:left w:val="single" w:sz="4" w:space="0" w:color="auto"/>
              <w:right w:val="single" w:sz="4" w:space="0" w:color="auto"/>
            </w:tcBorders>
            <w:vAlign w:val="center"/>
          </w:tcPr>
          <w:p w14:paraId="5611C0EC" w14:textId="77777777" w:rsidR="009E0E08" w:rsidRPr="003D30C9" w:rsidRDefault="009E0E08" w:rsidP="009E0E08">
            <w:pPr>
              <w:pStyle w:val="TAC"/>
              <w:rPr>
                <w:lang w:eastAsia="zh-TW"/>
              </w:rPr>
            </w:pPr>
            <w: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0222F2A2" w14:textId="77777777" w:rsidR="009E0E08" w:rsidRPr="003D30C9" w:rsidRDefault="009E0E08" w:rsidP="009E0E08">
            <w:pPr>
              <w:pStyle w:val="TAC"/>
            </w:pPr>
            <w: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11C2DC9D" w14:textId="77777777" w:rsidR="009E0E08" w:rsidRPr="003D30C9" w:rsidRDefault="009E0E08" w:rsidP="009E0E08">
            <w:pPr>
              <w:pStyle w:val="TAC"/>
              <w:rPr>
                <w:lang w:eastAsia="zh-CN"/>
              </w:rPr>
            </w:pPr>
            <w:r>
              <w:t>4 and 5</w:t>
            </w:r>
          </w:p>
        </w:tc>
      </w:tr>
      <w:tr w:rsidR="009E0E08" w:rsidRPr="003D30C9" w14:paraId="375754DD"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4AC35317"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25784BA"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28BB893" w14:textId="77777777" w:rsidR="009E0E08" w:rsidRPr="003D30C9" w:rsidRDefault="009E0E08" w:rsidP="009E0E08">
            <w:pPr>
              <w:pStyle w:val="TAC"/>
              <w:rPr>
                <w:lang w:eastAsia="zh-TW"/>
              </w:rPr>
            </w:pPr>
            <w: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534B38C" w14:textId="77777777" w:rsidR="009E0E08" w:rsidRPr="003D30C9" w:rsidRDefault="009E0E08" w:rsidP="009E0E08">
            <w:pPr>
              <w:pStyle w:val="TAC"/>
            </w:pPr>
            <w:r>
              <w:t>CA_n41C_BCS 4 and 5</w:t>
            </w:r>
          </w:p>
        </w:tc>
        <w:tc>
          <w:tcPr>
            <w:tcW w:w="2677" w:type="dxa"/>
            <w:tcBorders>
              <w:top w:val="nil"/>
              <w:left w:val="single" w:sz="4" w:space="0" w:color="auto"/>
              <w:bottom w:val="nil"/>
              <w:right w:val="single" w:sz="4" w:space="0" w:color="auto"/>
            </w:tcBorders>
            <w:shd w:val="clear" w:color="auto" w:fill="auto"/>
            <w:vAlign w:val="center"/>
          </w:tcPr>
          <w:p w14:paraId="41D8DB06" w14:textId="77777777" w:rsidR="009E0E08" w:rsidRPr="003D30C9" w:rsidRDefault="009E0E08" w:rsidP="009E0E08">
            <w:pPr>
              <w:pStyle w:val="TAC"/>
              <w:rPr>
                <w:lang w:eastAsia="zh-CN"/>
              </w:rPr>
            </w:pPr>
          </w:p>
        </w:tc>
      </w:tr>
      <w:tr w:rsidR="009E0E08" w:rsidRPr="003D30C9" w14:paraId="0D7C3BA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2C5F7A67"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5E78C45"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EFD1E83" w14:textId="77777777" w:rsidR="009E0E08" w:rsidRPr="003D30C9" w:rsidRDefault="009E0E08" w:rsidP="009E0E08">
            <w:pPr>
              <w:pStyle w:val="TAC"/>
              <w:rPr>
                <w:lang w:eastAsia="zh-TW"/>
              </w:rPr>
            </w:pPr>
            <w: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F887390" w14:textId="77777777" w:rsidR="009E0E08" w:rsidRPr="003D30C9" w:rsidRDefault="009E0E08" w:rsidP="009E0E08">
            <w:pPr>
              <w:pStyle w:val="TAC"/>
            </w:pPr>
            <w: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40C62B69" w14:textId="77777777" w:rsidR="009E0E08" w:rsidRPr="003D30C9" w:rsidRDefault="009E0E08" w:rsidP="009E0E08">
            <w:pPr>
              <w:pStyle w:val="TAC"/>
              <w:rPr>
                <w:lang w:eastAsia="zh-CN"/>
              </w:rPr>
            </w:pPr>
          </w:p>
        </w:tc>
      </w:tr>
      <w:tr w:rsidR="009E0E08" w:rsidRPr="003D30C9" w14:paraId="0FBC6303"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72094DB5"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9F70300"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43B06B8" w14:textId="77777777" w:rsidR="009E0E08" w:rsidRPr="003D30C9" w:rsidRDefault="009E0E08" w:rsidP="009E0E08">
            <w:pPr>
              <w:pStyle w:val="TAC"/>
              <w:rPr>
                <w:lang w:eastAsia="zh-TW"/>
              </w:rPr>
            </w:pPr>
            <w: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77D9404" w14:textId="77777777" w:rsidR="009E0E08" w:rsidRPr="003D30C9" w:rsidRDefault="009E0E08" w:rsidP="009E0E08">
            <w:pPr>
              <w:pStyle w:val="TAC"/>
            </w:pPr>
            <w:r>
              <w:t>n71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17A428C2" w14:textId="77777777" w:rsidR="009E0E08" w:rsidRPr="003D30C9" w:rsidRDefault="009E0E08" w:rsidP="009E0E08">
            <w:pPr>
              <w:pStyle w:val="TAC"/>
              <w:rPr>
                <w:lang w:eastAsia="zh-CN"/>
              </w:rPr>
            </w:pPr>
          </w:p>
        </w:tc>
      </w:tr>
      <w:tr w:rsidR="009E0E08" w:rsidRPr="003D30C9" w14:paraId="3E17D07A"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492F16F9"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2E9120B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0A16A59" w14:textId="77777777" w:rsidR="009E0E08" w:rsidRPr="003D30C9" w:rsidRDefault="009E0E08" w:rsidP="009E0E08">
            <w:pPr>
              <w:pStyle w:val="TAC"/>
              <w:rPr>
                <w:lang w:eastAsia="zh-TW"/>
              </w:rPr>
            </w:pPr>
            <w: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B798597" w14:textId="77777777" w:rsidR="009E0E08" w:rsidRPr="003D30C9" w:rsidRDefault="009E0E08" w:rsidP="009E0E08">
            <w:pPr>
              <w:pStyle w:val="TAC"/>
            </w:pPr>
            <w: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2006C09B" w14:textId="77777777" w:rsidR="009E0E08" w:rsidRPr="003D30C9" w:rsidRDefault="009E0E08" w:rsidP="009E0E08">
            <w:pPr>
              <w:pStyle w:val="TAC"/>
              <w:rPr>
                <w:lang w:eastAsia="zh-CN"/>
              </w:rPr>
            </w:pPr>
          </w:p>
        </w:tc>
      </w:tr>
      <w:tr w:rsidR="009E0E08" w:rsidRPr="003D30C9" w14:paraId="094AD864"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32A5ADD1" w14:textId="77777777" w:rsidR="009E0E08" w:rsidRPr="003D30C9" w:rsidRDefault="009E0E08" w:rsidP="009E0E08">
            <w:pPr>
              <w:pStyle w:val="TAC"/>
            </w:pPr>
            <w:r>
              <w:t>CA_n25A-n41(2A)-n66A-n71A-n77A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1909E812" w14:textId="77777777" w:rsidR="009E0E08" w:rsidRPr="003D30C9" w:rsidRDefault="009E0E08" w:rsidP="009E0E08">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00" w:type="dxa"/>
            <w:tcBorders>
              <w:left w:val="single" w:sz="4" w:space="0" w:color="auto"/>
              <w:right w:val="single" w:sz="4" w:space="0" w:color="auto"/>
            </w:tcBorders>
            <w:vAlign w:val="center"/>
          </w:tcPr>
          <w:p w14:paraId="2C18B669" w14:textId="77777777" w:rsidR="009E0E08" w:rsidRPr="003D30C9" w:rsidRDefault="009E0E08" w:rsidP="009E0E08">
            <w:pPr>
              <w:pStyle w:val="TAC"/>
              <w:rPr>
                <w:lang w:eastAsia="zh-TW"/>
              </w:rPr>
            </w:pPr>
            <w: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B1A92A4" w14:textId="77777777" w:rsidR="009E0E08" w:rsidRPr="003D30C9" w:rsidRDefault="009E0E08" w:rsidP="009E0E08">
            <w:pPr>
              <w:pStyle w:val="TAC"/>
            </w:pPr>
            <w:r>
              <w:t>n25 channel bandwidths in Table 5.3.5-1</w:t>
            </w:r>
          </w:p>
        </w:tc>
        <w:tc>
          <w:tcPr>
            <w:tcW w:w="2677" w:type="dxa"/>
            <w:tcBorders>
              <w:top w:val="single" w:sz="4" w:space="0" w:color="auto"/>
              <w:left w:val="single" w:sz="4" w:space="0" w:color="auto"/>
              <w:bottom w:val="nil"/>
              <w:right w:val="single" w:sz="4" w:space="0" w:color="auto"/>
            </w:tcBorders>
            <w:shd w:val="clear" w:color="auto" w:fill="auto"/>
            <w:vAlign w:val="center"/>
          </w:tcPr>
          <w:p w14:paraId="557875C5" w14:textId="77777777" w:rsidR="009E0E08" w:rsidRPr="003D30C9" w:rsidRDefault="009E0E08" w:rsidP="009E0E08">
            <w:pPr>
              <w:pStyle w:val="TAC"/>
              <w:rPr>
                <w:lang w:eastAsia="zh-CN"/>
              </w:rPr>
            </w:pPr>
            <w:r>
              <w:t>4 and 5</w:t>
            </w:r>
          </w:p>
        </w:tc>
      </w:tr>
      <w:tr w:rsidR="009E0E08" w:rsidRPr="003D30C9" w14:paraId="6ED321DF"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175C354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775443B"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78C757EF" w14:textId="77777777" w:rsidR="009E0E08" w:rsidRPr="003D30C9" w:rsidRDefault="009E0E08" w:rsidP="009E0E08">
            <w:pPr>
              <w:pStyle w:val="TAC"/>
              <w:rPr>
                <w:lang w:eastAsia="zh-TW"/>
              </w:rPr>
            </w:pPr>
            <w: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12855720" w14:textId="77777777" w:rsidR="009E0E08" w:rsidRPr="003D30C9" w:rsidRDefault="009E0E08" w:rsidP="009E0E08">
            <w:pPr>
              <w:pStyle w:val="TAC"/>
            </w:pPr>
            <w:r w:rsidRPr="00A54D65">
              <w:t>CA_</w:t>
            </w:r>
            <w:r>
              <w:t>n</w:t>
            </w:r>
            <w:r w:rsidRPr="00A54D65">
              <w:t>41(2A)_BCS 4 and 5</w:t>
            </w:r>
          </w:p>
        </w:tc>
        <w:tc>
          <w:tcPr>
            <w:tcW w:w="2677" w:type="dxa"/>
            <w:tcBorders>
              <w:top w:val="nil"/>
              <w:left w:val="single" w:sz="4" w:space="0" w:color="auto"/>
              <w:bottom w:val="nil"/>
              <w:right w:val="single" w:sz="4" w:space="0" w:color="auto"/>
            </w:tcBorders>
            <w:shd w:val="clear" w:color="auto" w:fill="auto"/>
            <w:vAlign w:val="center"/>
          </w:tcPr>
          <w:p w14:paraId="206C1E4D" w14:textId="77777777" w:rsidR="009E0E08" w:rsidRPr="003D30C9" w:rsidRDefault="009E0E08" w:rsidP="009E0E08">
            <w:pPr>
              <w:pStyle w:val="TAC"/>
              <w:rPr>
                <w:lang w:eastAsia="zh-CN"/>
              </w:rPr>
            </w:pPr>
          </w:p>
        </w:tc>
      </w:tr>
      <w:tr w:rsidR="009E0E08" w:rsidRPr="003D30C9" w14:paraId="07EB029B"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4C7672B"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60CD9989"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A881075" w14:textId="77777777" w:rsidR="009E0E08" w:rsidRPr="003D30C9" w:rsidRDefault="009E0E08" w:rsidP="009E0E08">
            <w:pPr>
              <w:pStyle w:val="TAC"/>
              <w:rPr>
                <w:lang w:eastAsia="zh-TW"/>
              </w:rPr>
            </w:pPr>
            <w: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60EC43B9" w14:textId="77777777" w:rsidR="009E0E08" w:rsidRPr="003D30C9" w:rsidRDefault="009E0E08" w:rsidP="009E0E08">
            <w:pPr>
              <w:pStyle w:val="TAC"/>
            </w:pPr>
            <w: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62EF0DA3" w14:textId="77777777" w:rsidR="009E0E08" w:rsidRPr="003D30C9" w:rsidRDefault="009E0E08" w:rsidP="009E0E08">
            <w:pPr>
              <w:pStyle w:val="TAC"/>
              <w:rPr>
                <w:lang w:eastAsia="zh-CN"/>
              </w:rPr>
            </w:pPr>
          </w:p>
        </w:tc>
      </w:tr>
      <w:tr w:rsidR="009E0E08" w:rsidRPr="003D30C9" w14:paraId="6D4B6729"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DCFA65C"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022DFE27"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97BD2C5" w14:textId="77777777" w:rsidR="009E0E08" w:rsidRPr="003D30C9" w:rsidRDefault="009E0E08" w:rsidP="009E0E08">
            <w:pPr>
              <w:pStyle w:val="TAC"/>
              <w:rPr>
                <w:lang w:eastAsia="zh-TW"/>
              </w:rPr>
            </w:pPr>
            <w: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5E5196AD" w14:textId="77777777" w:rsidR="009E0E08" w:rsidRPr="003D30C9" w:rsidRDefault="009E0E08" w:rsidP="009E0E08">
            <w:pPr>
              <w:pStyle w:val="TAC"/>
            </w:pPr>
            <w:r>
              <w:t>n71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7B0E43C9" w14:textId="77777777" w:rsidR="009E0E08" w:rsidRPr="003D30C9" w:rsidRDefault="009E0E08" w:rsidP="009E0E08">
            <w:pPr>
              <w:pStyle w:val="TAC"/>
              <w:rPr>
                <w:lang w:eastAsia="zh-CN"/>
              </w:rPr>
            </w:pPr>
          </w:p>
        </w:tc>
      </w:tr>
      <w:tr w:rsidR="009E0E08" w:rsidRPr="003D30C9" w14:paraId="1339501A"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00C17487"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18A0106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4FA2CD9C" w14:textId="77777777" w:rsidR="009E0E08" w:rsidRPr="003D30C9" w:rsidRDefault="009E0E08" w:rsidP="009E0E08">
            <w:pPr>
              <w:pStyle w:val="TAC"/>
              <w:rPr>
                <w:lang w:eastAsia="zh-TW"/>
              </w:rPr>
            </w:pPr>
            <w: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3B6BEDD" w14:textId="77777777" w:rsidR="009E0E08" w:rsidRPr="003D30C9" w:rsidRDefault="009E0E08" w:rsidP="009E0E08">
            <w:pPr>
              <w:pStyle w:val="TAC"/>
            </w:pPr>
            <w: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04C4F6B6" w14:textId="77777777" w:rsidR="009E0E08" w:rsidRPr="003D30C9" w:rsidRDefault="009E0E08" w:rsidP="009E0E08">
            <w:pPr>
              <w:pStyle w:val="TAC"/>
              <w:rPr>
                <w:lang w:eastAsia="zh-CN"/>
              </w:rPr>
            </w:pPr>
          </w:p>
        </w:tc>
      </w:tr>
      <w:tr w:rsidR="009E0E08" w:rsidRPr="003D30C9" w14:paraId="59BEB2EF" w14:textId="77777777" w:rsidTr="00FA5AEB">
        <w:trPr>
          <w:trHeight w:val="187"/>
          <w:jc w:val="center"/>
        </w:trPr>
        <w:tc>
          <w:tcPr>
            <w:tcW w:w="2987" w:type="dxa"/>
            <w:tcBorders>
              <w:top w:val="single" w:sz="4" w:space="0" w:color="auto"/>
              <w:left w:val="single" w:sz="4" w:space="0" w:color="auto"/>
              <w:bottom w:val="nil"/>
              <w:right w:val="single" w:sz="4" w:space="0" w:color="auto"/>
            </w:tcBorders>
            <w:shd w:val="clear" w:color="auto" w:fill="auto"/>
            <w:vAlign w:val="center"/>
          </w:tcPr>
          <w:p w14:paraId="18C2C0D3" w14:textId="77777777" w:rsidR="009E0E08" w:rsidRPr="003D30C9" w:rsidRDefault="009E0E08" w:rsidP="009E0E08">
            <w:pPr>
              <w:pStyle w:val="TAC"/>
            </w:pPr>
            <w:r w:rsidRPr="00634DAE">
              <w:t>CA_n25(2A)-n41A-n66A-n71A-n77A</w:t>
            </w:r>
          </w:p>
        </w:tc>
        <w:tc>
          <w:tcPr>
            <w:tcW w:w="3023" w:type="dxa"/>
            <w:tcBorders>
              <w:top w:val="single" w:sz="4" w:space="0" w:color="auto"/>
              <w:left w:val="single" w:sz="4" w:space="0" w:color="auto"/>
              <w:bottom w:val="nil"/>
              <w:right w:val="single" w:sz="4" w:space="0" w:color="auto"/>
            </w:tcBorders>
            <w:shd w:val="clear" w:color="auto" w:fill="auto"/>
            <w:vAlign w:val="center"/>
          </w:tcPr>
          <w:p w14:paraId="026C2E28" w14:textId="77777777" w:rsidR="009E0E08" w:rsidRPr="003D30C9" w:rsidRDefault="009E0E08" w:rsidP="009E0E08">
            <w:pPr>
              <w:pStyle w:val="TAC"/>
            </w:pPr>
            <w:r w:rsidRPr="003D30C9">
              <w:t>CA_n25A-n41A</w:t>
            </w:r>
          </w:p>
          <w:p w14:paraId="0B335D4C" w14:textId="77777777" w:rsidR="009E0E08" w:rsidRPr="003D30C9" w:rsidRDefault="009E0E08" w:rsidP="009E0E08">
            <w:pPr>
              <w:pStyle w:val="TAC"/>
            </w:pPr>
            <w:r w:rsidRPr="003D30C9">
              <w:t>CA_n25A-n66A</w:t>
            </w:r>
          </w:p>
          <w:p w14:paraId="4C8ED8E5" w14:textId="77777777" w:rsidR="009E0E08" w:rsidRPr="003D30C9" w:rsidRDefault="009E0E08" w:rsidP="009E0E08">
            <w:pPr>
              <w:pStyle w:val="TAC"/>
            </w:pPr>
            <w:r w:rsidRPr="003D30C9">
              <w:t>CA_n25A-n71A</w:t>
            </w:r>
          </w:p>
          <w:p w14:paraId="1F23A113" w14:textId="77777777" w:rsidR="009E0E08" w:rsidRPr="003D30C9" w:rsidRDefault="009E0E08" w:rsidP="009E0E08">
            <w:pPr>
              <w:pStyle w:val="TAC"/>
            </w:pPr>
            <w:r w:rsidRPr="003D30C9">
              <w:t>CA_n25A-n77A</w:t>
            </w:r>
          </w:p>
          <w:p w14:paraId="34E722EE" w14:textId="77777777" w:rsidR="009E0E08" w:rsidRPr="003D30C9" w:rsidRDefault="009E0E08" w:rsidP="009E0E08">
            <w:pPr>
              <w:pStyle w:val="TAC"/>
            </w:pPr>
            <w:r w:rsidRPr="003D30C9">
              <w:t>CA_n41A-n66A</w:t>
            </w:r>
          </w:p>
          <w:p w14:paraId="2233D3D0" w14:textId="77777777" w:rsidR="009E0E08" w:rsidRPr="003D30C9" w:rsidRDefault="009E0E08" w:rsidP="009E0E08">
            <w:pPr>
              <w:pStyle w:val="TAC"/>
            </w:pPr>
            <w:r w:rsidRPr="003D30C9">
              <w:t>CA_n41A-n71A</w:t>
            </w:r>
          </w:p>
          <w:p w14:paraId="395193C0" w14:textId="77777777" w:rsidR="009E0E08" w:rsidRPr="003D30C9" w:rsidRDefault="009E0E08" w:rsidP="009E0E08">
            <w:pPr>
              <w:pStyle w:val="TAC"/>
            </w:pPr>
            <w:r w:rsidRPr="003D30C9">
              <w:t>CA_n41A-n77A</w:t>
            </w:r>
          </w:p>
          <w:p w14:paraId="099E07A4" w14:textId="77777777" w:rsidR="009E0E08" w:rsidRPr="003D30C9" w:rsidRDefault="009E0E08" w:rsidP="009E0E08">
            <w:pPr>
              <w:pStyle w:val="TAC"/>
            </w:pPr>
            <w:r w:rsidRPr="003D30C9">
              <w:t>CA_n66A-n71A</w:t>
            </w:r>
          </w:p>
          <w:p w14:paraId="0E97DEB8" w14:textId="77777777" w:rsidR="009E0E08" w:rsidRPr="003D30C9" w:rsidRDefault="009E0E08" w:rsidP="009E0E08">
            <w:pPr>
              <w:pStyle w:val="TAC"/>
            </w:pPr>
            <w:r w:rsidRPr="003D30C9">
              <w:t>CA_n66A-n77A</w:t>
            </w:r>
          </w:p>
          <w:p w14:paraId="7347FEE6" w14:textId="77777777" w:rsidR="009E0E08" w:rsidRPr="003D30C9" w:rsidRDefault="009E0E08" w:rsidP="009E0E08">
            <w:pPr>
              <w:pStyle w:val="TAC"/>
            </w:pPr>
            <w:r w:rsidRPr="003D30C9">
              <w:t>CA_n71A-n77A</w:t>
            </w:r>
          </w:p>
        </w:tc>
        <w:tc>
          <w:tcPr>
            <w:tcW w:w="1400" w:type="dxa"/>
            <w:tcBorders>
              <w:left w:val="single" w:sz="4" w:space="0" w:color="auto"/>
              <w:right w:val="single" w:sz="4" w:space="0" w:color="auto"/>
            </w:tcBorders>
            <w:vAlign w:val="center"/>
          </w:tcPr>
          <w:p w14:paraId="2C0AB764" w14:textId="77777777" w:rsidR="009E0E08" w:rsidRPr="003D30C9" w:rsidRDefault="009E0E08" w:rsidP="009E0E08">
            <w:pPr>
              <w:pStyle w:val="TAC"/>
              <w:rPr>
                <w:lang w:eastAsia="zh-TW"/>
              </w:rPr>
            </w:pPr>
            <w:r w:rsidRPr="003D30C9">
              <w:rPr>
                <w:lang w:eastAsia="zh-TW"/>
              </w:rPr>
              <w:t>n25</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322A384B" w14:textId="77777777" w:rsidR="009E0E08" w:rsidRPr="003D30C9" w:rsidRDefault="009E0E08" w:rsidP="009E0E08">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77" w:type="dxa"/>
            <w:tcBorders>
              <w:top w:val="single" w:sz="4" w:space="0" w:color="auto"/>
              <w:left w:val="single" w:sz="4" w:space="0" w:color="auto"/>
              <w:bottom w:val="nil"/>
              <w:right w:val="single" w:sz="4" w:space="0" w:color="auto"/>
            </w:tcBorders>
            <w:shd w:val="clear" w:color="auto" w:fill="auto"/>
            <w:vAlign w:val="center"/>
          </w:tcPr>
          <w:p w14:paraId="18BE5B3B" w14:textId="77777777" w:rsidR="009E0E08" w:rsidRPr="003D30C9" w:rsidRDefault="009E0E08" w:rsidP="009E0E08">
            <w:pPr>
              <w:pStyle w:val="TAC"/>
              <w:rPr>
                <w:lang w:eastAsia="zh-CN"/>
              </w:rPr>
            </w:pPr>
            <w:r w:rsidRPr="003D30C9">
              <w:rPr>
                <w:lang w:val="en-US" w:eastAsia="zh-CN"/>
              </w:rPr>
              <w:t>4 and 5</w:t>
            </w:r>
          </w:p>
        </w:tc>
      </w:tr>
      <w:tr w:rsidR="009E0E08" w:rsidRPr="003D30C9" w14:paraId="039D139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03E36620"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45D1914C"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13BFE8E1" w14:textId="77777777" w:rsidR="009E0E08" w:rsidRPr="003D30C9" w:rsidRDefault="009E0E08" w:rsidP="009E0E08">
            <w:pPr>
              <w:pStyle w:val="TAC"/>
              <w:rPr>
                <w:lang w:eastAsia="zh-TW"/>
              </w:rPr>
            </w:pPr>
            <w:r w:rsidRPr="003D30C9">
              <w:rPr>
                <w:lang w:eastAsia="zh-TW"/>
              </w:rPr>
              <w:t>n41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455B22A" w14:textId="77777777" w:rsidR="009E0E08" w:rsidRPr="003D30C9" w:rsidRDefault="009E0E08" w:rsidP="009E0E08">
            <w:pPr>
              <w:pStyle w:val="TAC"/>
              <w:rPr>
                <w:color w:val="000000"/>
              </w:rPr>
            </w:pPr>
            <w:r w:rsidRPr="003D30C9">
              <w:rPr>
                <w:color w:val="000000"/>
              </w:rPr>
              <w:t>n41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26A0D877" w14:textId="77777777" w:rsidR="009E0E08" w:rsidRPr="003D30C9" w:rsidRDefault="009E0E08" w:rsidP="009E0E08">
            <w:pPr>
              <w:pStyle w:val="TAC"/>
              <w:rPr>
                <w:lang w:eastAsia="zh-CN"/>
              </w:rPr>
            </w:pPr>
          </w:p>
        </w:tc>
      </w:tr>
      <w:tr w:rsidR="009E0E08" w:rsidRPr="003D30C9" w14:paraId="593150D8"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3C0550D6"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32FAF86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61199A3B" w14:textId="77777777" w:rsidR="009E0E08" w:rsidRPr="003D30C9" w:rsidRDefault="009E0E08" w:rsidP="009E0E08">
            <w:pPr>
              <w:pStyle w:val="TAC"/>
              <w:rPr>
                <w:lang w:eastAsia="zh-TW"/>
              </w:rPr>
            </w:pPr>
            <w:r w:rsidRPr="003D30C9">
              <w:rPr>
                <w:lang w:eastAsia="zh-TW"/>
              </w:rPr>
              <w:t>n66</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2E3EB675" w14:textId="77777777" w:rsidR="009E0E08" w:rsidRPr="003D30C9" w:rsidRDefault="009E0E08" w:rsidP="009E0E08">
            <w:pPr>
              <w:pStyle w:val="TAC"/>
              <w:rPr>
                <w:color w:val="000000"/>
              </w:rPr>
            </w:pPr>
            <w:r w:rsidRPr="003D30C9">
              <w:rPr>
                <w:color w:val="000000"/>
              </w:rPr>
              <w:t>n66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36EA64FF" w14:textId="77777777" w:rsidR="009E0E08" w:rsidRPr="003D30C9" w:rsidRDefault="009E0E08" w:rsidP="009E0E08">
            <w:pPr>
              <w:pStyle w:val="TAC"/>
              <w:rPr>
                <w:lang w:eastAsia="zh-CN"/>
              </w:rPr>
            </w:pPr>
          </w:p>
        </w:tc>
      </w:tr>
      <w:tr w:rsidR="009E0E08" w:rsidRPr="003D30C9" w14:paraId="776E4FB0" w14:textId="77777777" w:rsidTr="00FA5AEB">
        <w:trPr>
          <w:trHeight w:val="187"/>
          <w:jc w:val="center"/>
        </w:trPr>
        <w:tc>
          <w:tcPr>
            <w:tcW w:w="2987" w:type="dxa"/>
            <w:tcBorders>
              <w:top w:val="nil"/>
              <w:left w:val="single" w:sz="4" w:space="0" w:color="auto"/>
              <w:bottom w:val="nil"/>
              <w:right w:val="single" w:sz="4" w:space="0" w:color="auto"/>
            </w:tcBorders>
            <w:shd w:val="clear" w:color="auto" w:fill="auto"/>
            <w:vAlign w:val="center"/>
          </w:tcPr>
          <w:p w14:paraId="53F74FE0" w14:textId="77777777" w:rsidR="009E0E08" w:rsidRPr="003D30C9" w:rsidRDefault="009E0E08" w:rsidP="009E0E08">
            <w:pPr>
              <w:pStyle w:val="TAC"/>
            </w:pPr>
          </w:p>
        </w:tc>
        <w:tc>
          <w:tcPr>
            <w:tcW w:w="3023" w:type="dxa"/>
            <w:tcBorders>
              <w:top w:val="nil"/>
              <w:left w:val="single" w:sz="4" w:space="0" w:color="auto"/>
              <w:bottom w:val="nil"/>
              <w:right w:val="single" w:sz="4" w:space="0" w:color="auto"/>
            </w:tcBorders>
            <w:shd w:val="clear" w:color="auto" w:fill="auto"/>
            <w:vAlign w:val="center"/>
          </w:tcPr>
          <w:p w14:paraId="51C0234F"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53176CDB" w14:textId="77777777" w:rsidR="009E0E08" w:rsidRPr="003D30C9" w:rsidRDefault="009E0E08" w:rsidP="009E0E08">
            <w:pPr>
              <w:pStyle w:val="TAC"/>
              <w:rPr>
                <w:lang w:eastAsia="zh-TW"/>
              </w:rPr>
            </w:pPr>
            <w:r w:rsidRPr="003D30C9">
              <w:rPr>
                <w:lang w:eastAsia="zh-TW"/>
              </w:rPr>
              <w:t>n71</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44B8019F" w14:textId="77777777" w:rsidR="009E0E08" w:rsidRPr="003D30C9" w:rsidRDefault="009E0E08" w:rsidP="009E0E08">
            <w:pPr>
              <w:pStyle w:val="TAC"/>
              <w:rPr>
                <w:color w:val="000000"/>
              </w:rPr>
            </w:pPr>
            <w:r w:rsidRPr="003D30C9">
              <w:rPr>
                <w:color w:val="000000"/>
              </w:rPr>
              <w:t>n71 channel bandwidths in Table 5.3.5-1</w:t>
            </w:r>
          </w:p>
        </w:tc>
        <w:tc>
          <w:tcPr>
            <w:tcW w:w="2677" w:type="dxa"/>
            <w:tcBorders>
              <w:top w:val="nil"/>
              <w:left w:val="single" w:sz="4" w:space="0" w:color="auto"/>
              <w:bottom w:val="nil"/>
              <w:right w:val="single" w:sz="4" w:space="0" w:color="auto"/>
            </w:tcBorders>
            <w:shd w:val="clear" w:color="auto" w:fill="auto"/>
            <w:vAlign w:val="center"/>
          </w:tcPr>
          <w:p w14:paraId="62231876" w14:textId="77777777" w:rsidR="009E0E08" w:rsidRPr="003D30C9" w:rsidRDefault="009E0E08" w:rsidP="009E0E08">
            <w:pPr>
              <w:pStyle w:val="TAC"/>
              <w:rPr>
                <w:lang w:eastAsia="zh-CN"/>
              </w:rPr>
            </w:pPr>
          </w:p>
        </w:tc>
      </w:tr>
      <w:tr w:rsidR="009E0E08" w:rsidRPr="003D30C9" w14:paraId="56380B7B" w14:textId="77777777" w:rsidTr="00FA5AEB">
        <w:trPr>
          <w:trHeight w:val="187"/>
          <w:jc w:val="center"/>
        </w:trPr>
        <w:tc>
          <w:tcPr>
            <w:tcW w:w="2987" w:type="dxa"/>
            <w:tcBorders>
              <w:top w:val="nil"/>
              <w:left w:val="single" w:sz="4" w:space="0" w:color="auto"/>
              <w:bottom w:val="single" w:sz="4" w:space="0" w:color="auto"/>
              <w:right w:val="single" w:sz="4" w:space="0" w:color="auto"/>
            </w:tcBorders>
            <w:shd w:val="clear" w:color="auto" w:fill="auto"/>
            <w:vAlign w:val="center"/>
          </w:tcPr>
          <w:p w14:paraId="5DF4178F" w14:textId="77777777" w:rsidR="009E0E08" w:rsidRPr="003D30C9" w:rsidRDefault="009E0E08" w:rsidP="009E0E08">
            <w:pPr>
              <w:pStyle w:val="TAC"/>
            </w:pPr>
          </w:p>
        </w:tc>
        <w:tc>
          <w:tcPr>
            <w:tcW w:w="3023" w:type="dxa"/>
            <w:tcBorders>
              <w:top w:val="nil"/>
              <w:left w:val="single" w:sz="4" w:space="0" w:color="auto"/>
              <w:bottom w:val="single" w:sz="4" w:space="0" w:color="auto"/>
              <w:right w:val="single" w:sz="4" w:space="0" w:color="auto"/>
            </w:tcBorders>
            <w:shd w:val="clear" w:color="auto" w:fill="auto"/>
            <w:vAlign w:val="center"/>
          </w:tcPr>
          <w:p w14:paraId="7838B644" w14:textId="77777777" w:rsidR="009E0E08" w:rsidRPr="003D30C9" w:rsidRDefault="009E0E08" w:rsidP="009E0E08">
            <w:pPr>
              <w:pStyle w:val="TAC"/>
            </w:pPr>
          </w:p>
        </w:tc>
        <w:tc>
          <w:tcPr>
            <w:tcW w:w="1400" w:type="dxa"/>
            <w:tcBorders>
              <w:left w:val="single" w:sz="4" w:space="0" w:color="auto"/>
              <w:right w:val="single" w:sz="4" w:space="0" w:color="auto"/>
            </w:tcBorders>
            <w:vAlign w:val="center"/>
          </w:tcPr>
          <w:p w14:paraId="32B54F6E" w14:textId="77777777" w:rsidR="009E0E08" w:rsidRPr="003D30C9" w:rsidRDefault="009E0E08" w:rsidP="009E0E08">
            <w:pPr>
              <w:pStyle w:val="TAC"/>
              <w:rPr>
                <w:lang w:eastAsia="zh-TW"/>
              </w:rPr>
            </w:pPr>
            <w:r w:rsidRPr="003D30C9">
              <w:rPr>
                <w:lang w:eastAsia="zh-TW"/>
              </w:rPr>
              <w:t>n77</w:t>
            </w:r>
          </w:p>
        </w:tc>
        <w:tc>
          <w:tcPr>
            <w:tcW w:w="4168" w:type="dxa"/>
            <w:tcBorders>
              <w:top w:val="single" w:sz="4" w:space="0" w:color="auto"/>
              <w:left w:val="single" w:sz="4" w:space="0" w:color="auto"/>
              <w:bottom w:val="single" w:sz="4" w:space="0" w:color="auto"/>
              <w:right w:val="single" w:sz="4" w:space="0" w:color="auto"/>
            </w:tcBorders>
            <w:shd w:val="clear" w:color="auto" w:fill="auto"/>
            <w:vAlign w:val="center"/>
          </w:tcPr>
          <w:p w14:paraId="70B50B32" w14:textId="77777777" w:rsidR="009E0E08" w:rsidRPr="003D30C9" w:rsidRDefault="009E0E08" w:rsidP="009E0E08">
            <w:pPr>
              <w:pStyle w:val="TAC"/>
              <w:rPr>
                <w:color w:val="000000"/>
              </w:rPr>
            </w:pPr>
            <w:r w:rsidRPr="003D30C9">
              <w:rPr>
                <w:color w:val="000000"/>
              </w:rPr>
              <w:t>n77 channel bandwidths in Table 5.3.5-1</w:t>
            </w:r>
          </w:p>
        </w:tc>
        <w:tc>
          <w:tcPr>
            <w:tcW w:w="2677" w:type="dxa"/>
            <w:tcBorders>
              <w:top w:val="nil"/>
              <w:left w:val="single" w:sz="4" w:space="0" w:color="auto"/>
              <w:bottom w:val="single" w:sz="4" w:space="0" w:color="auto"/>
              <w:right w:val="single" w:sz="4" w:space="0" w:color="auto"/>
            </w:tcBorders>
            <w:shd w:val="clear" w:color="auto" w:fill="auto"/>
            <w:vAlign w:val="center"/>
          </w:tcPr>
          <w:p w14:paraId="6C7B6E01" w14:textId="77777777" w:rsidR="009E0E08" w:rsidRPr="003D30C9" w:rsidRDefault="009E0E08" w:rsidP="009E0E08">
            <w:pPr>
              <w:pStyle w:val="TAC"/>
              <w:rPr>
                <w:lang w:eastAsia="zh-CN"/>
              </w:rPr>
            </w:pPr>
          </w:p>
        </w:tc>
      </w:tr>
      <w:tr w:rsidR="009E0E08" w:rsidRPr="003D30C9" w14:paraId="5FFA01FC" w14:textId="77777777" w:rsidTr="00FA5AEB">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F1D55E9" w14:textId="77777777" w:rsidR="009E0E08" w:rsidRPr="003D30C9" w:rsidRDefault="009E0E08" w:rsidP="009E0E08">
            <w:pPr>
              <w:pStyle w:val="TAN"/>
            </w:pPr>
            <w:r w:rsidRPr="003D30C9">
              <w:t>NOTE 1:</w:t>
            </w:r>
            <w:r w:rsidRPr="003D30C9">
              <w:rPr>
                <w:rFonts w:eastAsia="Yu Mincho"/>
              </w:rPr>
              <w:t xml:space="preserve"> </w:t>
            </w:r>
            <w:r w:rsidRPr="003D30C9">
              <w:rPr>
                <w:rFonts w:eastAsia="Yu Mincho"/>
              </w:rPr>
              <w:tab/>
              <w:t xml:space="preserve">The SCS of each </w:t>
            </w:r>
            <w:r w:rsidRPr="003D30C9">
              <w:t>channel bandwidth for NR FR1 and NR FR2 band refers to Table 5.3.5-1 of TS 38.101-1 and TS 38.101-2 respectively.</w:t>
            </w:r>
          </w:p>
          <w:p w14:paraId="63759885" w14:textId="77777777" w:rsidR="009E0E08" w:rsidRPr="003D30C9" w:rsidRDefault="009E0E08" w:rsidP="009E0E08">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31690E18" w14:textId="77777777" w:rsidR="009E0E08" w:rsidRDefault="009E0E08" w:rsidP="009E0E08">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64E7826" w14:textId="77777777" w:rsidR="009E0E08" w:rsidRDefault="009E0E08" w:rsidP="009E0E08">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B6423F2" w14:textId="77777777" w:rsidR="009E0E08" w:rsidRDefault="009E0E08" w:rsidP="009E0E08">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3BC3C219" w14:textId="77777777" w:rsidR="009E0E08" w:rsidRPr="003D30C9" w:rsidRDefault="009E0E08" w:rsidP="009E0E08">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6912234F" w14:textId="64F27063" w:rsidR="007B233D" w:rsidRDefault="007B233D" w:rsidP="007B233D">
      <w:pPr>
        <w:pStyle w:val="TH"/>
        <w:rPr>
          <w:bCs/>
        </w:rPr>
      </w:pPr>
    </w:p>
    <w:p w14:paraId="4F3F7F79" w14:textId="77777777" w:rsidR="00474D4D" w:rsidRDefault="00474D4D" w:rsidP="007B233D">
      <w:pPr>
        <w:pStyle w:val="TH"/>
        <w:rPr>
          <w:bCs/>
        </w:rPr>
      </w:pPr>
    </w:p>
    <w:p w14:paraId="366B609A" w14:textId="77777777" w:rsidR="00474D4D" w:rsidRPr="00A1115A" w:rsidRDefault="00474D4D" w:rsidP="00474D4D">
      <w:pPr>
        <w:pStyle w:val="Heading4"/>
      </w:pPr>
      <w:r w:rsidRPr="00A1115A">
        <w:t>5.5A.3.</w:t>
      </w:r>
      <w:r>
        <w:t>5</w:t>
      </w:r>
      <w:r w:rsidRPr="00A1115A">
        <w:tab/>
        <w:t>Configurations for inter-band CA (</w:t>
      </w:r>
      <w:r>
        <w:rPr>
          <w:bCs/>
        </w:rPr>
        <w:t>six</w:t>
      </w:r>
      <w:r w:rsidRPr="00A1115A">
        <w:rPr>
          <w:bCs/>
        </w:rPr>
        <w:t xml:space="preserve"> bands)</w:t>
      </w:r>
    </w:p>
    <w:p w14:paraId="5065D175" w14:textId="77777777" w:rsidR="00474D4D" w:rsidRDefault="00474D4D" w:rsidP="00474D4D">
      <w:pPr>
        <w:pStyle w:val="TH"/>
      </w:pPr>
      <w:r w:rsidRPr="00A1115A">
        <w:lastRenderedPageBreak/>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2869"/>
        <w:gridCol w:w="1339"/>
        <w:gridCol w:w="4450"/>
        <w:gridCol w:w="2502"/>
      </w:tblGrid>
      <w:tr w:rsidR="00474D4D" w14:paraId="67F5D8EC" w14:textId="77777777" w:rsidTr="00511532">
        <w:trPr>
          <w:trHeight w:val="187"/>
          <w:tblHeader/>
          <w:jc w:val="center"/>
        </w:trPr>
        <w:tc>
          <w:tcPr>
            <w:tcW w:w="3095" w:type="dxa"/>
            <w:tcBorders>
              <w:top w:val="single" w:sz="4" w:space="0" w:color="auto"/>
              <w:left w:val="single" w:sz="4" w:space="0" w:color="auto"/>
              <w:bottom w:val="single" w:sz="4" w:space="0" w:color="auto"/>
              <w:right w:val="single" w:sz="4" w:space="0" w:color="auto"/>
            </w:tcBorders>
            <w:shd w:val="clear" w:color="auto" w:fill="auto"/>
            <w:vAlign w:val="center"/>
          </w:tcPr>
          <w:p w14:paraId="6D21435A" w14:textId="77777777" w:rsidR="00474D4D" w:rsidRDefault="00474D4D" w:rsidP="0040047B">
            <w:pPr>
              <w:pStyle w:val="TAH"/>
              <w:rPr>
                <w:lang w:val="zh-CN"/>
              </w:rPr>
            </w:pPr>
            <w:r>
              <w:lastRenderedPageBreak/>
              <w:t>NR CA configuration</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14:paraId="3021C956" w14:textId="77777777" w:rsidR="00474D4D" w:rsidRDefault="00474D4D" w:rsidP="0040047B">
            <w:pPr>
              <w:pStyle w:val="TAH"/>
              <w:rPr>
                <w:rFonts w:cs="Arial"/>
                <w:szCs w:val="18"/>
              </w:rPr>
            </w:pPr>
            <w:r>
              <w:t>Uplink configuration</w:t>
            </w:r>
          </w:p>
        </w:tc>
        <w:tc>
          <w:tcPr>
            <w:tcW w:w="1339" w:type="dxa"/>
            <w:tcBorders>
              <w:top w:val="single" w:sz="4" w:space="0" w:color="auto"/>
              <w:left w:val="single" w:sz="4" w:space="0" w:color="auto"/>
              <w:right w:val="single" w:sz="4" w:space="0" w:color="auto"/>
            </w:tcBorders>
            <w:vAlign w:val="center"/>
          </w:tcPr>
          <w:p w14:paraId="1B35A29D" w14:textId="77777777" w:rsidR="00474D4D" w:rsidRDefault="00474D4D" w:rsidP="0040047B">
            <w:pPr>
              <w:pStyle w:val="TAH"/>
              <w:rPr>
                <w:lang w:val="en-US"/>
              </w:rPr>
            </w:pPr>
            <w:r>
              <w:t>NR Band</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73AC279D" w14:textId="77777777" w:rsidR="00474D4D" w:rsidRDefault="00474D4D" w:rsidP="0040047B">
            <w:pPr>
              <w:pStyle w:val="TAH"/>
              <w:rPr>
                <w:rFonts w:cs="Arial"/>
                <w:color w:val="000000"/>
                <w:szCs w:val="18"/>
                <w:lang w:val="en-US" w:eastAsia="zh-CN" w:bidi="ar"/>
              </w:rPr>
            </w:pPr>
            <w:r>
              <w:t>Channel bandwidth (MHz) (NOTE 1)</w:t>
            </w:r>
          </w:p>
        </w:tc>
        <w:tc>
          <w:tcPr>
            <w:tcW w:w="2502" w:type="dxa"/>
            <w:tcBorders>
              <w:top w:val="single" w:sz="4" w:space="0" w:color="auto"/>
              <w:left w:val="single" w:sz="4" w:space="0" w:color="auto"/>
              <w:bottom w:val="single" w:sz="4" w:space="0" w:color="auto"/>
              <w:right w:val="single" w:sz="4" w:space="0" w:color="auto"/>
            </w:tcBorders>
            <w:shd w:val="clear" w:color="auto" w:fill="auto"/>
            <w:vAlign w:val="center"/>
          </w:tcPr>
          <w:p w14:paraId="2E78B649" w14:textId="77777777" w:rsidR="00474D4D" w:rsidRDefault="00474D4D" w:rsidP="0040047B">
            <w:pPr>
              <w:pStyle w:val="TAH"/>
              <w:rPr>
                <w:szCs w:val="18"/>
                <w:lang w:eastAsia="zh-CN"/>
              </w:rPr>
            </w:pPr>
            <w:r>
              <w:t>Bandwidth combination set</w:t>
            </w:r>
          </w:p>
        </w:tc>
      </w:tr>
      <w:tr w:rsidR="00474D4D" w14:paraId="4DD1DAF1" w14:textId="77777777" w:rsidTr="00511532">
        <w:trPr>
          <w:trHeight w:val="187"/>
          <w:jc w:val="center"/>
        </w:trPr>
        <w:tc>
          <w:tcPr>
            <w:tcW w:w="3095" w:type="dxa"/>
            <w:tcBorders>
              <w:top w:val="single" w:sz="4" w:space="0" w:color="auto"/>
              <w:left w:val="single" w:sz="4" w:space="0" w:color="auto"/>
              <w:bottom w:val="nil"/>
              <w:right w:val="single" w:sz="4" w:space="0" w:color="auto"/>
            </w:tcBorders>
            <w:shd w:val="clear" w:color="auto" w:fill="auto"/>
            <w:vAlign w:val="center"/>
          </w:tcPr>
          <w:p w14:paraId="5D8FBDBC" w14:textId="77777777" w:rsidR="00474D4D" w:rsidRPr="00041BE4" w:rsidRDefault="00474D4D" w:rsidP="0040047B">
            <w:pPr>
              <w:pStyle w:val="TAC"/>
            </w:pPr>
            <w:r w:rsidRPr="00A36404">
              <w:rPr>
                <w:lang w:eastAsia="zh-CN"/>
              </w:rPr>
              <w:t>CA_n1A-n3A-n7A-n28A-n38A-n78A</w:t>
            </w:r>
            <w:r w:rsidRPr="00325816">
              <w:rPr>
                <w:vertAlign w:val="superscript"/>
                <w:lang w:eastAsia="zh-CN"/>
              </w:rPr>
              <w:t>2</w:t>
            </w:r>
          </w:p>
        </w:tc>
        <w:tc>
          <w:tcPr>
            <w:tcW w:w="2869" w:type="dxa"/>
            <w:tcBorders>
              <w:top w:val="single" w:sz="4" w:space="0" w:color="auto"/>
              <w:left w:val="single" w:sz="4" w:space="0" w:color="auto"/>
              <w:bottom w:val="nil"/>
              <w:right w:val="single" w:sz="4" w:space="0" w:color="auto"/>
            </w:tcBorders>
            <w:shd w:val="clear" w:color="auto" w:fill="auto"/>
            <w:vAlign w:val="center"/>
          </w:tcPr>
          <w:p w14:paraId="6E6EB3A1" w14:textId="77777777" w:rsidR="00474D4D" w:rsidRDefault="00474D4D" w:rsidP="0040047B">
            <w:pPr>
              <w:keepNext/>
              <w:keepLines/>
              <w:spacing w:after="0"/>
              <w:jc w:val="center"/>
              <w:rPr>
                <w:rFonts w:ascii="Arial" w:hAnsi="Arial"/>
                <w:sz w:val="18"/>
                <w:szCs w:val="18"/>
              </w:rPr>
            </w:pPr>
            <w:r>
              <w:rPr>
                <w:rFonts w:ascii="Arial" w:hAnsi="Arial"/>
                <w:sz w:val="18"/>
                <w:szCs w:val="18"/>
              </w:rPr>
              <w:t>-</w:t>
            </w:r>
          </w:p>
          <w:p w14:paraId="27EE1BA1" w14:textId="77777777" w:rsidR="00474D4D" w:rsidRPr="00041BE4" w:rsidRDefault="00474D4D" w:rsidP="0040047B">
            <w:pPr>
              <w:pStyle w:val="TAC"/>
            </w:pPr>
          </w:p>
        </w:tc>
        <w:tc>
          <w:tcPr>
            <w:tcW w:w="1339" w:type="dxa"/>
            <w:tcBorders>
              <w:top w:val="single" w:sz="4" w:space="0" w:color="auto"/>
              <w:left w:val="single" w:sz="4" w:space="0" w:color="auto"/>
              <w:right w:val="single" w:sz="4" w:space="0" w:color="auto"/>
            </w:tcBorders>
            <w:vAlign w:val="center"/>
          </w:tcPr>
          <w:p w14:paraId="74A6B7F1" w14:textId="77777777" w:rsidR="00474D4D" w:rsidRPr="00041BE4" w:rsidRDefault="00474D4D" w:rsidP="0040047B">
            <w:pPr>
              <w:pStyle w:val="TAC"/>
            </w:pPr>
            <w:r w:rsidRPr="00A1115A">
              <w:rPr>
                <w:szCs w:val="18"/>
                <w:lang w:eastAsia="zh-CN"/>
              </w:rPr>
              <w:t>n1</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3AEB8B31" w14:textId="77777777" w:rsidR="00474D4D" w:rsidRPr="00041BE4" w:rsidRDefault="00474D4D" w:rsidP="0040047B">
            <w:pPr>
              <w:pStyle w:val="TAC"/>
              <w:rPr>
                <w:lang w:val="en-US" w:eastAsia="zh-CN"/>
              </w:rPr>
            </w:pPr>
            <w:r w:rsidRPr="001E32DC">
              <w:rPr>
                <w:lang w:val="en-US" w:eastAsia="zh-CN" w:bidi="ar"/>
              </w:rPr>
              <w:t>5, 10, 15, 20</w:t>
            </w:r>
            <w:r>
              <w:rPr>
                <w:lang w:val="en-US" w:eastAsia="zh-CN" w:bidi="ar"/>
              </w:rPr>
              <w:t>, 25, 30, 40, 45, 50</w:t>
            </w:r>
          </w:p>
        </w:tc>
        <w:tc>
          <w:tcPr>
            <w:tcW w:w="2502" w:type="dxa"/>
            <w:tcBorders>
              <w:top w:val="single" w:sz="4" w:space="0" w:color="auto"/>
              <w:left w:val="single" w:sz="4" w:space="0" w:color="auto"/>
              <w:bottom w:val="nil"/>
              <w:right w:val="single" w:sz="4" w:space="0" w:color="auto"/>
            </w:tcBorders>
            <w:shd w:val="clear" w:color="auto" w:fill="auto"/>
            <w:vAlign w:val="center"/>
          </w:tcPr>
          <w:p w14:paraId="7947AD57" w14:textId="77777777" w:rsidR="00474D4D" w:rsidRDefault="00474D4D" w:rsidP="0040047B">
            <w:pPr>
              <w:pStyle w:val="TAC"/>
              <w:rPr>
                <w:lang w:eastAsia="zh-CN"/>
              </w:rPr>
            </w:pPr>
            <w:r>
              <w:rPr>
                <w:rFonts w:hint="eastAsia"/>
                <w:lang w:eastAsia="zh-CN"/>
              </w:rPr>
              <w:t>0</w:t>
            </w:r>
          </w:p>
        </w:tc>
      </w:tr>
      <w:tr w:rsidR="00474D4D" w14:paraId="1AB85DD2"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06C91E9B"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6CA7C59F"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7B555021" w14:textId="77777777" w:rsidR="00474D4D" w:rsidRPr="00041BE4" w:rsidRDefault="00474D4D" w:rsidP="0040047B">
            <w:pPr>
              <w:pStyle w:val="TAC"/>
            </w:pPr>
            <w:r w:rsidRPr="00A1115A">
              <w:rPr>
                <w:szCs w:val="18"/>
                <w:lang w:eastAsia="zh-CN"/>
              </w:rPr>
              <w:t>n3</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2F00D6F" w14:textId="77777777" w:rsidR="00474D4D" w:rsidRPr="00041BE4" w:rsidRDefault="00474D4D" w:rsidP="0040047B">
            <w:pPr>
              <w:pStyle w:val="TAC"/>
              <w:rPr>
                <w:lang w:val="en-US"/>
              </w:rPr>
            </w:pPr>
            <w:r w:rsidRPr="001E32DC">
              <w:rPr>
                <w:lang w:val="en-US" w:eastAsia="zh-CN" w:bidi="ar"/>
              </w:rPr>
              <w:t>5, 10, 15, 20</w:t>
            </w:r>
            <w:r>
              <w:rPr>
                <w:lang w:val="en-US" w:eastAsia="zh-CN" w:bidi="ar"/>
              </w:rPr>
              <w:t>, 25, 30, 35, 40, 45, 50</w:t>
            </w:r>
          </w:p>
        </w:tc>
        <w:tc>
          <w:tcPr>
            <w:tcW w:w="2502" w:type="dxa"/>
            <w:tcBorders>
              <w:top w:val="nil"/>
              <w:left w:val="single" w:sz="4" w:space="0" w:color="auto"/>
              <w:bottom w:val="nil"/>
              <w:right w:val="single" w:sz="4" w:space="0" w:color="auto"/>
            </w:tcBorders>
            <w:shd w:val="clear" w:color="auto" w:fill="auto"/>
            <w:vAlign w:val="center"/>
          </w:tcPr>
          <w:p w14:paraId="1E401027" w14:textId="77777777" w:rsidR="00474D4D" w:rsidRDefault="00474D4D" w:rsidP="0040047B">
            <w:pPr>
              <w:pStyle w:val="TAC"/>
              <w:rPr>
                <w:lang w:eastAsia="zh-CN"/>
              </w:rPr>
            </w:pPr>
          </w:p>
        </w:tc>
      </w:tr>
      <w:tr w:rsidR="00474D4D" w14:paraId="1FCEEC2A"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2DF3F6DD"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03525142"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080403B5" w14:textId="77777777" w:rsidR="00474D4D" w:rsidRPr="00041BE4" w:rsidRDefault="00474D4D" w:rsidP="0040047B">
            <w:pPr>
              <w:pStyle w:val="TAC"/>
              <w:rPr>
                <w:lang w:val="en-US" w:eastAsia="zh-CN"/>
              </w:rPr>
            </w:pPr>
            <w:r w:rsidRPr="00A1115A">
              <w:rPr>
                <w:szCs w:val="18"/>
                <w:lang w:eastAsia="zh-CN"/>
              </w:rPr>
              <w:t>n7</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D0EE91C" w14:textId="77777777" w:rsidR="00474D4D" w:rsidRPr="00041BE4" w:rsidRDefault="00474D4D" w:rsidP="0040047B">
            <w:pPr>
              <w:pStyle w:val="TAC"/>
              <w:rPr>
                <w:lang w:val="en-US" w:bidi="ar"/>
              </w:rPr>
            </w:pPr>
            <w:r w:rsidRPr="001E32DC">
              <w:rPr>
                <w:lang w:val="en-US" w:eastAsia="zh-CN" w:bidi="ar"/>
              </w:rPr>
              <w:t>5, 10, 15, 20, 25, 30, 40, 50</w:t>
            </w:r>
          </w:p>
        </w:tc>
        <w:tc>
          <w:tcPr>
            <w:tcW w:w="2502" w:type="dxa"/>
            <w:tcBorders>
              <w:top w:val="nil"/>
              <w:left w:val="single" w:sz="4" w:space="0" w:color="auto"/>
              <w:bottom w:val="nil"/>
              <w:right w:val="single" w:sz="4" w:space="0" w:color="auto"/>
            </w:tcBorders>
            <w:shd w:val="clear" w:color="auto" w:fill="auto"/>
            <w:vAlign w:val="center"/>
          </w:tcPr>
          <w:p w14:paraId="6011A40A" w14:textId="77777777" w:rsidR="00474D4D" w:rsidRDefault="00474D4D" w:rsidP="0040047B">
            <w:pPr>
              <w:pStyle w:val="TAC"/>
              <w:rPr>
                <w:lang w:eastAsia="zh-CN"/>
              </w:rPr>
            </w:pPr>
          </w:p>
        </w:tc>
      </w:tr>
      <w:tr w:rsidR="00474D4D" w14:paraId="25B944E8"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6046BEDA"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1514A8DC"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549EB678" w14:textId="77777777" w:rsidR="00474D4D" w:rsidRPr="00041BE4" w:rsidRDefault="00474D4D" w:rsidP="0040047B">
            <w:pPr>
              <w:pStyle w:val="TAC"/>
              <w:rPr>
                <w:lang w:val="en-US" w:eastAsia="zh-CN"/>
              </w:rPr>
            </w:pPr>
            <w:r w:rsidRPr="00A1115A">
              <w:rPr>
                <w:szCs w:val="18"/>
                <w:lang w:eastAsia="zh-CN"/>
              </w:rPr>
              <w:t>n</w:t>
            </w:r>
            <w:r>
              <w:rPr>
                <w:szCs w:val="18"/>
                <w:lang w:eastAsia="zh-CN"/>
              </w:rPr>
              <w:t>28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67CAFC6C" w14:textId="77777777" w:rsidR="00474D4D" w:rsidRPr="00041BE4" w:rsidRDefault="00474D4D" w:rsidP="0040047B">
            <w:pPr>
              <w:pStyle w:val="TAC"/>
              <w:rPr>
                <w:lang w:val="en-US" w:eastAsia="zh-CN" w:bidi="ar"/>
              </w:rPr>
            </w:pPr>
            <w:r w:rsidRPr="001E32DC">
              <w:rPr>
                <w:lang w:val="en-US" w:eastAsia="zh-CN" w:bidi="ar"/>
              </w:rPr>
              <w:t>5, 10, 15, 20, 25, 30</w:t>
            </w:r>
          </w:p>
        </w:tc>
        <w:tc>
          <w:tcPr>
            <w:tcW w:w="2502" w:type="dxa"/>
            <w:tcBorders>
              <w:top w:val="nil"/>
              <w:left w:val="single" w:sz="4" w:space="0" w:color="auto"/>
              <w:bottom w:val="nil"/>
              <w:right w:val="single" w:sz="4" w:space="0" w:color="auto"/>
            </w:tcBorders>
            <w:shd w:val="clear" w:color="auto" w:fill="auto"/>
            <w:vAlign w:val="center"/>
          </w:tcPr>
          <w:p w14:paraId="7142AB79" w14:textId="77777777" w:rsidR="00474D4D" w:rsidRDefault="00474D4D" w:rsidP="0040047B">
            <w:pPr>
              <w:pStyle w:val="TAC"/>
              <w:rPr>
                <w:lang w:eastAsia="zh-CN"/>
              </w:rPr>
            </w:pPr>
          </w:p>
        </w:tc>
      </w:tr>
      <w:tr w:rsidR="00474D4D" w14:paraId="389C96E2"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4F954D2D"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2DBE8978"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01AC9D6F" w14:textId="77777777" w:rsidR="00474D4D" w:rsidRPr="00041BE4" w:rsidRDefault="00474D4D" w:rsidP="0040047B">
            <w:pPr>
              <w:pStyle w:val="TAC"/>
              <w:rPr>
                <w:lang w:val="en-US" w:eastAsia="zh-CN"/>
              </w:rPr>
            </w:pPr>
            <w:r>
              <w:rPr>
                <w:szCs w:val="18"/>
                <w:lang w:eastAsia="zh-CN"/>
              </w:rPr>
              <w:t>n3</w:t>
            </w:r>
            <w:r w:rsidRPr="00A1115A">
              <w:rPr>
                <w:szCs w:val="18"/>
                <w:lang w:eastAsia="zh-CN"/>
              </w:rPr>
              <w:t>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562060D2" w14:textId="77777777" w:rsidR="00474D4D" w:rsidRPr="00041BE4" w:rsidRDefault="00474D4D" w:rsidP="0040047B">
            <w:pPr>
              <w:pStyle w:val="TAC"/>
              <w:rPr>
                <w:lang w:val="en-US" w:eastAsia="zh-CN" w:bidi="ar"/>
              </w:rPr>
            </w:pPr>
            <w:r>
              <w:rPr>
                <w:lang w:val="en-US" w:eastAsia="zh-CN" w:bidi="ar"/>
              </w:rPr>
              <w:t xml:space="preserve">5, </w:t>
            </w:r>
            <w:r w:rsidRPr="00CD4318">
              <w:rPr>
                <w:lang w:val="en-US" w:eastAsia="zh-CN" w:bidi="ar"/>
              </w:rPr>
              <w:t>10, 15, 20, 25, 30, 40</w:t>
            </w:r>
          </w:p>
        </w:tc>
        <w:tc>
          <w:tcPr>
            <w:tcW w:w="2502" w:type="dxa"/>
            <w:tcBorders>
              <w:top w:val="nil"/>
              <w:left w:val="single" w:sz="4" w:space="0" w:color="auto"/>
              <w:bottom w:val="nil"/>
              <w:right w:val="single" w:sz="4" w:space="0" w:color="auto"/>
            </w:tcBorders>
            <w:shd w:val="clear" w:color="auto" w:fill="auto"/>
            <w:vAlign w:val="center"/>
          </w:tcPr>
          <w:p w14:paraId="332F4CA8" w14:textId="77777777" w:rsidR="00474D4D" w:rsidRDefault="00474D4D" w:rsidP="0040047B">
            <w:pPr>
              <w:pStyle w:val="TAC"/>
              <w:rPr>
                <w:lang w:eastAsia="zh-CN"/>
              </w:rPr>
            </w:pPr>
          </w:p>
        </w:tc>
      </w:tr>
      <w:tr w:rsidR="00474D4D" w14:paraId="5C59E741" w14:textId="77777777" w:rsidTr="00511532">
        <w:trPr>
          <w:trHeight w:val="187"/>
          <w:jc w:val="center"/>
        </w:trPr>
        <w:tc>
          <w:tcPr>
            <w:tcW w:w="3095" w:type="dxa"/>
            <w:tcBorders>
              <w:top w:val="nil"/>
              <w:left w:val="single" w:sz="4" w:space="0" w:color="auto"/>
              <w:bottom w:val="single" w:sz="4" w:space="0" w:color="auto"/>
              <w:right w:val="single" w:sz="4" w:space="0" w:color="auto"/>
            </w:tcBorders>
            <w:shd w:val="clear" w:color="auto" w:fill="auto"/>
            <w:vAlign w:val="center"/>
          </w:tcPr>
          <w:p w14:paraId="6A552B60" w14:textId="77777777" w:rsidR="00474D4D" w:rsidRPr="00041BE4" w:rsidRDefault="00474D4D" w:rsidP="0040047B">
            <w:pPr>
              <w:pStyle w:val="TAC"/>
            </w:pPr>
          </w:p>
        </w:tc>
        <w:tc>
          <w:tcPr>
            <w:tcW w:w="2869" w:type="dxa"/>
            <w:tcBorders>
              <w:top w:val="nil"/>
              <w:left w:val="single" w:sz="4" w:space="0" w:color="auto"/>
              <w:bottom w:val="single" w:sz="4" w:space="0" w:color="auto"/>
              <w:right w:val="single" w:sz="4" w:space="0" w:color="auto"/>
            </w:tcBorders>
            <w:shd w:val="clear" w:color="auto" w:fill="auto"/>
            <w:vAlign w:val="center"/>
          </w:tcPr>
          <w:p w14:paraId="606DE275"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72958183" w14:textId="77777777" w:rsidR="00474D4D" w:rsidRPr="00041BE4" w:rsidRDefault="00474D4D" w:rsidP="0040047B">
            <w:pPr>
              <w:pStyle w:val="TAC"/>
            </w:pPr>
            <w:r>
              <w:rPr>
                <w:szCs w:val="18"/>
                <w:lang w:eastAsia="zh-TW"/>
              </w:rPr>
              <w:t>n</w:t>
            </w:r>
            <w:r>
              <w:rPr>
                <w:szCs w:val="18"/>
                <w:lang w:val="sv-SE" w:eastAsia="zh-TW"/>
              </w:rPr>
              <w:t>78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6C9664B7" w14:textId="77777777" w:rsidR="00474D4D" w:rsidRPr="00041BE4" w:rsidRDefault="00474D4D" w:rsidP="0040047B">
            <w:pPr>
              <w:pStyle w:val="TAC"/>
              <w:rPr>
                <w:lang w:val="en-US"/>
              </w:rPr>
            </w:pPr>
            <w:r>
              <w:rPr>
                <w:lang w:val="en-US"/>
              </w:rPr>
              <w:t>10, 15, 20, 25, 30, 40, 50, 60, 70, 80, 90, 100</w:t>
            </w:r>
          </w:p>
        </w:tc>
        <w:tc>
          <w:tcPr>
            <w:tcW w:w="2502" w:type="dxa"/>
            <w:tcBorders>
              <w:top w:val="nil"/>
              <w:left w:val="single" w:sz="4" w:space="0" w:color="auto"/>
              <w:bottom w:val="single" w:sz="4" w:space="0" w:color="auto"/>
              <w:right w:val="single" w:sz="4" w:space="0" w:color="auto"/>
            </w:tcBorders>
            <w:shd w:val="clear" w:color="auto" w:fill="auto"/>
            <w:vAlign w:val="center"/>
          </w:tcPr>
          <w:p w14:paraId="60A2B07F" w14:textId="77777777" w:rsidR="00474D4D" w:rsidRDefault="00474D4D" w:rsidP="0040047B">
            <w:pPr>
              <w:pStyle w:val="TAC"/>
              <w:rPr>
                <w:lang w:eastAsia="zh-CN"/>
              </w:rPr>
            </w:pPr>
          </w:p>
        </w:tc>
      </w:tr>
      <w:tr w:rsidR="00474D4D" w14:paraId="5C8C689B" w14:textId="77777777" w:rsidTr="00511532">
        <w:trPr>
          <w:trHeight w:val="187"/>
          <w:jc w:val="center"/>
        </w:trPr>
        <w:tc>
          <w:tcPr>
            <w:tcW w:w="3095" w:type="dxa"/>
            <w:tcBorders>
              <w:top w:val="single" w:sz="4" w:space="0" w:color="auto"/>
              <w:left w:val="single" w:sz="4" w:space="0" w:color="auto"/>
              <w:bottom w:val="nil"/>
              <w:right w:val="single" w:sz="4" w:space="0" w:color="auto"/>
            </w:tcBorders>
            <w:shd w:val="clear" w:color="auto" w:fill="auto"/>
            <w:vAlign w:val="center"/>
          </w:tcPr>
          <w:p w14:paraId="000990C5" w14:textId="77777777" w:rsidR="00474D4D" w:rsidRPr="00041BE4" w:rsidRDefault="00474D4D" w:rsidP="0040047B">
            <w:pPr>
              <w:pStyle w:val="TAC"/>
            </w:pPr>
            <w:r w:rsidRPr="00240607">
              <w:t>CA_n1A-n3A-n7A-n40A-n78A-n105A</w:t>
            </w:r>
          </w:p>
        </w:tc>
        <w:tc>
          <w:tcPr>
            <w:tcW w:w="2869" w:type="dxa"/>
            <w:tcBorders>
              <w:top w:val="single" w:sz="4" w:space="0" w:color="auto"/>
              <w:left w:val="single" w:sz="4" w:space="0" w:color="auto"/>
              <w:bottom w:val="nil"/>
              <w:right w:val="single" w:sz="4" w:space="0" w:color="auto"/>
            </w:tcBorders>
            <w:shd w:val="clear" w:color="auto" w:fill="auto"/>
            <w:vAlign w:val="center"/>
          </w:tcPr>
          <w:p w14:paraId="0A03751D" w14:textId="77777777" w:rsidR="00474D4D" w:rsidRPr="00240607" w:rsidRDefault="00474D4D" w:rsidP="0040047B">
            <w:pPr>
              <w:pStyle w:val="TAC"/>
            </w:pPr>
            <w:r w:rsidRPr="00240607">
              <w:t>CA_n1A-n3A</w:t>
            </w:r>
          </w:p>
          <w:p w14:paraId="41B09F12" w14:textId="77777777" w:rsidR="00474D4D" w:rsidRPr="00240607" w:rsidRDefault="00474D4D" w:rsidP="0040047B">
            <w:pPr>
              <w:pStyle w:val="TAC"/>
            </w:pPr>
            <w:r w:rsidRPr="00240607">
              <w:t>CA_n1A-n7A</w:t>
            </w:r>
          </w:p>
          <w:p w14:paraId="2FD34C40" w14:textId="77777777" w:rsidR="00474D4D" w:rsidRPr="00240607" w:rsidRDefault="00474D4D" w:rsidP="0040047B">
            <w:pPr>
              <w:pStyle w:val="TAC"/>
            </w:pPr>
            <w:r w:rsidRPr="00240607">
              <w:t>CA_n1A-n40A</w:t>
            </w:r>
          </w:p>
          <w:p w14:paraId="58210B4A" w14:textId="77777777" w:rsidR="00474D4D" w:rsidRPr="00240607" w:rsidRDefault="00474D4D" w:rsidP="0040047B">
            <w:pPr>
              <w:pStyle w:val="TAC"/>
            </w:pPr>
            <w:r w:rsidRPr="00240607">
              <w:t>CA_n1A-n78A</w:t>
            </w:r>
          </w:p>
          <w:p w14:paraId="06BB0023" w14:textId="77777777" w:rsidR="00474D4D" w:rsidRPr="00240607" w:rsidRDefault="00474D4D" w:rsidP="0040047B">
            <w:pPr>
              <w:pStyle w:val="TAC"/>
            </w:pPr>
            <w:r w:rsidRPr="00240607">
              <w:t>CA_n1A-n105A</w:t>
            </w:r>
          </w:p>
          <w:p w14:paraId="4F00E18E" w14:textId="77777777" w:rsidR="00474D4D" w:rsidRPr="00240607" w:rsidRDefault="00474D4D" w:rsidP="0040047B">
            <w:pPr>
              <w:pStyle w:val="TAC"/>
            </w:pPr>
            <w:r w:rsidRPr="00240607">
              <w:t>CA_n3A-n7A</w:t>
            </w:r>
          </w:p>
          <w:p w14:paraId="6FD9F02E" w14:textId="77777777" w:rsidR="00474D4D" w:rsidRPr="00240607" w:rsidRDefault="00474D4D" w:rsidP="0040047B">
            <w:pPr>
              <w:pStyle w:val="TAC"/>
            </w:pPr>
            <w:r w:rsidRPr="00240607">
              <w:t>CA_n3A-n40A</w:t>
            </w:r>
          </w:p>
          <w:p w14:paraId="16E00E9F" w14:textId="77777777" w:rsidR="00474D4D" w:rsidRPr="00240607" w:rsidRDefault="00474D4D" w:rsidP="0040047B">
            <w:pPr>
              <w:pStyle w:val="TAC"/>
            </w:pPr>
            <w:r w:rsidRPr="00240607">
              <w:t>CA_n3A-n78A</w:t>
            </w:r>
          </w:p>
          <w:p w14:paraId="2C9DB19F" w14:textId="77777777" w:rsidR="00474D4D" w:rsidRPr="00240607" w:rsidRDefault="00474D4D" w:rsidP="0040047B">
            <w:pPr>
              <w:pStyle w:val="TAC"/>
            </w:pPr>
            <w:r w:rsidRPr="00240607">
              <w:t>CA_n3A-n105A</w:t>
            </w:r>
          </w:p>
          <w:p w14:paraId="38B3DBA8" w14:textId="77777777" w:rsidR="00474D4D" w:rsidRPr="00240607" w:rsidRDefault="00474D4D" w:rsidP="0040047B">
            <w:pPr>
              <w:pStyle w:val="TAC"/>
            </w:pPr>
            <w:r w:rsidRPr="00240607">
              <w:t>CA_n7A-n40A</w:t>
            </w:r>
          </w:p>
          <w:p w14:paraId="66FE8D07" w14:textId="77777777" w:rsidR="00474D4D" w:rsidRPr="00240607" w:rsidRDefault="00474D4D" w:rsidP="0040047B">
            <w:pPr>
              <w:pStyle w:val="TAC"/>
            </w:pPr>
            <w:r w:rsidRPr="00240607">
              <w:t>CA_n7A-n78A</w:t>
            </w:r>
          </w:p>
          <w:p w14:paraId="4E752CF2" w14:textId="77777777" w:rsidR="00474D4D" w:rsidRPr="00240607" w:rsidRDefault="00474D4D" w:rsidP="0040047B">
            <w:pPr>
              <w:pStyle w:val="TAC"/>
            </w:pPr>
            <w:r w:rsidRPr="00240607">
              <w:t>CA_n7A-n105A</w:t>
            </w:r>
          </w:p>
          <w:p w14:paraId="004A0CDF" w14:textId="77777777" w:rsidR="00474D4D" w:rsidRPr="00240607" w:rsidRDefault="00474D4D" w:rsidP="0040047B">
            <w:pPr>
              <w:pStyle w:val="TAC"/>
            </w:pPr>
            <w:r w:rsidRPr="00240607">
              <w:t>CA_n40A-n78A</w:t>
            </w:r>
          </w:p>
          <w:p w14:paraId="33DC6908" w14:textId="77777777" w:rsidR="00474D4D" w:rsidRPr="00240607" w:rsidRDefault="00474D4D" w:rsidP="0040047B">
            <w:pPr>
              <w:pStyle w:val="TAC"/>
            </w:pPr>
            <w:r w:rsidRPr="00240607">
              <w:t>CA_n40A-n105A</w:t>
            </w:r>
          </w:p>
          <w:p w14:paraId="29B61D38" w14:textId="77777777" w:rsidR="00474D4D" w:rsidRPr="00041BE4" w:rsidRDefault="00474D4D" w:rsidP="0040047B">
            <w:pPr>
              <w:pStyle w:val="TAC"/>
            </w:pPr>
            <w:r w:rsidRPr="00240607">
              <w:t>CA_n78A-n105A</w:t>
            </w:r>
          </w:p>
        </w:tc>
        <w:tc>
          <w:tcPr>
            <w:tcW w:w="1339" w:type="dxa"/>
            <w:tcBorders>
              <w:left w:val="single" w:sz="4" w:space="0" w:color="auto"/>
              <w:right w:val="single" w:sz="4" w:space="0" w:color="auto"/>
            </w:tcBorders>
            <w:vAlign w:val="center"/>
          </w:tcPr>
          <w:p w14:paraId="4A8BAFE1" w14:textId="77777777" w:rsidR="00474D4D" w:rsidRDefault="00474D4D" w:rsidP="0040047B">
            <w:pPr>
              <w:pStyle w:val="TAC"/>
              <w:rPr>
                <w:lang w:eastAsia="zh-TW"/>
              </w:rPr>
            </w:pPr>
            <w:r w:rsidRPr="00240607">
              <w:rPr>
                <w:lang w:eastAsia="zh-TW"/>
              </w:rPr>
              <w:t>n1</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6BE72FF7" w14:textId="77777777" w:rsidR="00474D4D" w:rsidRDefault="00474D4D" w:rsidP="0040047B">
            <w:pPr>
              <w:pStyle w:val="TAC"/>
              <w:rPr>
                <w:lang w:val="en-US"/>
              </w:rPr>
            </w:pPr>
            <w:r w:rsidRPr="00240607">
              <w:rPr>
                <w:lang w:val="en-US"/>
              </w:rPr>
              <w:t>5, 10,15, 20, 25, 30, 40, 50</w:t>
            </w:r>
          </w:p>
        </w:tc>
        <w:tc>
          <w:tcPr>
            <w:tcW w:w="2502" w:type="dxa"/>
            <w:tcBorders>
              <w:top w:val="single" w:sz="4" w:space="0" w:color="auto"/>
              <w:left w:val="single" w:sz="4" w:space="0" w:color="auto"/>
              <w:bottom w:val="nil"/>
              <w:right w:val="single" w:sz="4" w:space="0" w:color="auto"/>
            </w:tcBorders>
            <w:shd w:val="clear" w:color="auto" w:fill="auto"/>
            <w:vAlign w:val="center"/>
          </w:tcPr>
          <w:p w14:paraId="1F27FFC8" w14:textId="77777777" w:rsidR="00474D4D" w:rsidRDefault="00474D4D" w:rsidP="0040047B">
            <w:pPr>
              <w:pStyle w:val="TAC"/>
              <w:rPr>
                <w:lang w:eastAsia="zh-CN"/>
              </w:rPr>
            </w:pPr>
            <w:r w:rsidRPr="00240607">
              <w:rPr>
                <w:lang w:eastAsia="zh-CN"/>
              </w:rPr>
              <w:t>0</w:t>
            </w:r>
          </w:p>
        </w:tc>
      </w:tr>
      <w:tr w:rsidR="00474D4D" w14:paraId="620E76F3"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1195F10E"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404D6B65"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751DDC34" w14:textId="77777777" w:rsidR="00474D4D" w:rsidRDefault="00474D4D" w:rsidP="0040047B">
            <w:pPr>
              <w:pStyle w:val="TAC"/>
              <w:rPr>
                <w:lang w:eastAsia="zh-TW"/>
              </w:rPr>
            </w:pPr>
            <w:r w:rsidRPr="00240607">
              <w:rPr>
                <w:lang w:eastAsia="zh-TW"/>
              </w:rPr>
              <w:t>n3</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595A0EB" w14:textId="77777777" w:rsidR="00474D4D" w:rsidRDefault="00474D4D" w:rsidP="0040047B">
            <w:pPr>
              <w:pStyle w:val="TAC"/>
              <w:rPr>
                <w:lang w:val="en-US"/>
              </w:rPr>
            </w:pPr>
            <w:r w:rsidRPr="00240607">
              <w:rPr>
                <w:lang w:val="en-US"/>
              </w:rPr>
              <w:t>5, 10,15, 20, 25, 30, 40, 50</w:t>
            </w:r>
          </w:p>
        </w:tc>
        <w:tc>
          <w:tcPr>
            <w:tcW w:w="2502" w:type="dxa"/>
            <w:tcBorders>
              <w:top w:val="nil"/>
              <w:left w:val="single" w:sz="4" w:space="0" w:color="auto"/>
              <w:bottom w:val="nil"/>
              <w:right w:val="single" w:sz="4" w:space="0" w:color="auto"/>
            </w:tcBorders>
            <w:shd w:val="clear" w:color="auto" w:fill="auto"/>
            <w:vAlign w:val="center"/>
          </w:tcPr>
          <w:p w14:paraId="284B0BBF" w14:textId="77777777" w:rsidR="00474D4D" w:rsidRDefault="00474D4D" w:rsidP="0040047B">
            <w:pPr>
              <w:pStyle w:val="TAC"/>
              <w:rPr>
                <w:lang w:eastAsia="zh-CN"/>
              </w:rPr>
            </w:pPr>
          </w:p>
        </w:tc>
      </w:tr>
      <w:tr w:rsidR="00474D4D" w14:paraId="02AD234A"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5FF63CF0"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048CBC47"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261F914A" w14:textId="77777777" w:rsidR="00474D4D" w:rsidRDefault="00474D4D" w:rsidP="0040047B">
            <w:pPr>
              <w:pStyle w:val="TAC"/>
              <w:rPr>
                <w:lang w:eastAsia="zh-TW"/>
              </w:rPr>
            </w:pPr>
            <w:r w:rsidRPr="00240607">
              <w:rPr>
                <w:lang w:eastAsia="zh-TW"/>
              </w:rPr>
              <w:t>n7</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24157EC7" w14:textId="77777777" w:rsidR="00474D4D" w:rsidRDefault="00474D4D" w:rsidP="0040047B">
            <w:pPr>
              <w:pStyle w:val="TAC"/>
              <w:rPr>
                <w:lang w:val="en-US"/>
              </w:rPr>
            </w:pPr>
            <w:r w:rsidRPr="00240607">
              <w:rPr>
                <w:lang w:val="en-US"/>
              </w:rPr>
              <w:t>5, 10,15, 20, 25, 30, 40, 50</w:t>
            </w:r>
          </w:p>
        </w:tc>
        <w:tc>
          <w:tcPr>
            <w:tcW w:w="2502" w:type="dxa"/>
            <w:tcBorders>
              <w:top w:val="nil"/>
              <w:left w:val="single" w:sz="4" w:space="0" w:color="auto"/>
              <w:bottom w:val="nil"/>
              <w:right w:val="single" w:sz="4" w:space="0" w:color="auto"/>
            </w:tcBorders>
            <w:shd w:val="clear" w:color="auto" w:fill="auto"/>
            <w:vAlign w:val="center"/>
          </w:tcPr>
          <w:p w14:paraId="67AD694A" w14:textId="77777777" w:rsidR="00474D4D" w:rsidRDefault="00474D4D" w:rsidP="0040047B">
            <w:pPr>
              <w:pStyle w:val="TAC"/>
              <w:rPr>
                <w:lang w:eastAsia="zh-CN"/>
              </w:rPr>
            </w:pPr>
          </w:p>
        </w:tc>
      </w:tr>
      <w:tr w:rsidR="00474D4D" w14:paraId="431F9DD7"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472F7479"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02940E58"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04F6FBEC" w14:textId="77777777" w:rsidR="00474D4D" w:rsidRDefault="00474D4D" w:rsidP="0040047B">
            <w:pPr>
              <w:pStyle w:val="TAC"/>
              <w:rPr>
                <w:lang w:eastAsia="zh-TW"/>
              </w:rPr>
            </w:pPr>
            <w:r w:rsidRPr="00240607">
              <w:rPr>
                <w:lang w:eastAsia="zh-TW"/>
              </w:rPr>
              <w:t>n40</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22B37D3" w14:textId="77777777" w:rsidR="00474D4D" w:rsidRDefault="00474D4D" w:rsidP="0040047B">
            <w:pPr>
              <w:pStyle w:val="TAC"/>
              <w:rPr>
                <w:lang w:val="en-US"/>
              </w:rPr>
            </w:pPr>
            <w:r w:rsidRPr="00240607">
              <w:rPr>
                <w:lang w:val="en-US"/>
              </w:rPr>
              <w:t>10, 15, 20, 25, 30, 40, 50, 60, 70, 80, 90, 100</w:t>
            </w:r>
          </w:p>
        </w:tc>
        <w:tc>
          <w:tcPr>
            <w:tcW w:w="2502" w:type="dxa"/>
            <w:tcBorders>
              <w:top w:val="nil"/>
              <w:left w:val="single" w:sz="4" w:space="0" w:color="auto"/>
              <w:bottom w:val="nil"/>
              <w:right w:val="single" w:sz="4" w:space="0" w:color="auto"/>
            </w:tcBorders>
            <w:shd w:val="clear" w:color="auto" w:fill="auto"/>
            <w:vAlign w:val="center"/>
          </w:tcPr>
          <w:p w14:paraId="1F094EC5" w14:textId="77777777" w:rsidR="00474D4D" w:rsidRDefault="00474D4D" w:rsidP="0040047B">
            <w:pPr>
              <w:pStyle w:val="TAC"/>
              <w:rPr>
                <w:lang w:eastAsia="zh-CN"/>
              </w:rPr>
            </w:pPr>
          </w:p>
        </w:tc>
      </w:tr>
      <w:tr w:rsidR="00474D4D" w14:paraId="6409DA24" w14:textId="77777777" w:rsidTr="00511532">
        <w:trPr>
          <w:trHeight w:val="187"/>
          <w:jc w:val="center"/>
        </w:trPr>
        <w:tc>
          <w:tcPr>
            <w:tcW w:w="3095" w:type="dxa"/>
            <w:tcBorders>
              <w:top w:val="nil"/>
              <w:left w:val="single" w:sz="4" w:space="0" w:color="auto"/>
              <w:bottom w:val="nil"/>
              <w:right w:val="single" w:sz="4" w:space="0" w:color="auto"/>
            </w:tcBorders>
            <w:shd w:val="clear" w:color="auto" w:fill="auto"/>
            <w:vAlign w:val="center"/>
          </w:tcPr>
          <w:p w14:paraId="2EF72121" w14:textId="77777777" w:rsidR="00474D4D" w:rsidRPr="00041BE4" w:rsidRDefault="00474D4D" w:rsidP="0040047B">
            <w:pPr>
              <w:pStyle w:val="TAC"/>
            </w:pPr>
          </w:p>
        </w:tc>
        <w:tc>
          <w:tcPr>
            <w:tcW w:w="2869" w:type="dxa"/>
            <w:tcBorders>
              <w:top w:val="nil"/>
              <w:left w:val="single" w:sz="4" w:space="0" w:color="auto"/>
              <w:bottom w:val="nil"/>
              <w:right w:val="single" w:sz="4" w:space="0" w:color="auto"/>
            </w:tcBorders>
            <w:shd w:val="clear" w:color="auto" w:fill="auto"/>
            <w:vAlign w:val="center"/>
          </w:tcPr>
          <w:p w14:paraId="59BEACE1"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02FB0EEE" w14:textId="77777777" w:rsidR="00474D4D" w:rsidRDefault="00474D4D" w:rsidP="0040047B">
            <w:pPr>
              <w:pStyle w:val="TAC"/>
              <w:rPr>
                <w:lang w:eastAsia="zh-TW"/>
              </w:rPr>
            </w:pPr>
            <w:r w:rsidRPr="00240607">
              <w:rPr>
                <w:lang w:eastAsia="zh-TW"/>
              </w:rPr>
              <w:t>n78</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7478761B" w14:textId="77777777" w:rsidR="00474D4D" w:rsidRDefault="00474D4D" w:rsidP="0040047B">
            <w:pPr>
              <w:pStyle w:val="TAC"/>
              <w:rPr>
                <w:lang w:val="en-US"/>
              </w:rPr>
            </w:pPr>
            <w:r w:rsidRPr="00240607">
              <w:rPr>
                <w:lang w:val="en-US"/>
              </w:rPr>
              <w:t>10, 15, 20, 25, 30, 40, 50, 60, 70, 80, 90, 100</w:t>
            </w:r>
          </w:p>
        </w:tc>
        <w:tc>
          <w:tcPr>
            <w:tcW w:w="2502" w:type="dxa"/>
            <w:tcBorders>
              <w:top w:val="nil"/>
              <w:left w:val="single" w:sz="4" w:space="0" w:color="auto"/>
              <w:bottom w:val="nil"/>
              <w:right w:val="single" w:sz="4" w:space="0" w:color="auto"/>
            </w:tcBorders>
            <w:shd w:val="clear" w:color="auto" w:fill="auto"/>
            <w:vAlign w:val="center"/>
          </w:tcPr>
          <w:p w14:paraId="4C57EC1C" w14:textId="77777777" w:rsidR="00474D4D" w:rsidRDefault="00474D4D" w:rsidP="0040047B">
            <w:pPr>
              <w:pStyle w:val="TAC"/>
              <w:rPr>
                <w:lang w:eastAsia="zh-CN"/>
              </w:rPr>
            </w:pPr>
          </w:p>
        </w:tc>
      </w:tr>
      <w:tr w:rsidR="00511532" w14:paraId="0A76A5EC" w14:textId="77777777" w:rsidTr="00511532">
        <w:trPr>
          <w:trHeight w:val="187"/>
          <w:jc w:val="center"/>
        </w:trPr>
        <w:tc>
          <w:tcPr>
            <w:tcW w:w="3095" w:type="dxa"/>
            <w:tcBorders>
              <w:top w:val="nil"/>
              <w:left w:val="single" w:sz="4" w:space="0" w:color="auto"/>
              <w:bottom w:val="single" w:sz="4" w:space="0" w:color="auto"/>
              <w:right w:val="single" w:sz="4" w:space="0" w:color="auto"/>
            </w:tcBorders>
            <w:shd w:val="clear" w:color="auto" w:fill="auto"/>
            <w:vAlign w:val="center"/>
          </w:tcPr>
          <w:p w14:paraId="69028D76" w14:textId="77777777" w:rsidR="00474D4D" w:rsidRPr="00041BE4" w:rsidRDefault="00474D4D" w:rsidP="0040047B">
            <w:pPr>
              <w:pStyle w:val="TAC"/>
            </w:pPr>
          </w:p>
        </w:tc>
        <w:tc>
          <w:tcPr>
            <w:tcW w:w="2869" w:type="dxa"/>
            <w:tcBorders>
              <w:top w:val="nil"/>
              <w:left w:val="single" w:sz="4" w:space="0" w:color="auto"/>
              <w:bottom w:val="single" w:sz="4" w:space="0" w:color="auto"/>
              <w:right w:val="single" w:sz="4" w:space="0" w:color="auto"/>
            </w:tcBorders>
            <w:shd w:val="clear" w:color="auto" w:fill="auto"/>
            <w:vAlign w:val="center"/>
          </w:tcPr>
          <w:p w14:paraId="21F9E7C6" w14:textId="77777777" w:rsidR="00474D4D" w:rsidRPr="00041BE4" w:rsidRDefault="00474D4D" w:rsidP="0040047B">
            <w:pPr>
              <w:pStyle w:val="TAC"/>
            </w:pPr>
          </w:p>
        </w:tc>
        <w:tc>
          <w:tcPr>
            <w:tcW w:w="1339" w:type="dxa"/>
            <w:tcBorders>
              <w:left w:val="single" w:sz="4" w:space="0" w:color="auto"/>
              <w:right w:val="single" w:sz="4" w:space="0" w:color="auto"/>
            </w:tcBorders>
            <w:vAlign w:val="center"/>
          </w:tcPr>
          <w:p w14:paraId="0B3D4CBB" w14:textId="77777777" w:rsidR="00474D4D" w:rsidRDefault="00474D4D" w:rsidP="0040047B">
            <w:pPr>
              <w:pStyle w:val="TAC"/>
              <w:rPr>
                <w:lang w:eastAsia="zh-TW"/>
              </w:rPr>
            </w:pPr>
            <w:r w:rsidRPr="00240607">
              <w:rPr>
                <w:lang w:eastAsia="zh-TW"/>
              </w:rPr>
              <w:t>n105</w:t>
            </w:r>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49B56572" w14:textId="77777777" w:rsidR="00474D4D" w:rsidRDefault="00474D4D" w:rsidP="0040047B">
            <w:pPr>
              <w:pStyle w:val="TAC"/>
              <w:rPr>
                <w:lang w:val="en-US"/>
              </w:rPr>
            </w:pPr>
            <w:r w:rsidRPr="00240607">
              <w:rPr>
                <w:lang w:val="en-US"/>
              </w:rPr>
              <w:t>5, 10,15, 20, 25, 30, 35</w:t>
            </w:r>
          </w:p>
        </w:tc>
        <w:tc>
          <w:tcPr>
            <w:tcW w:w="2502" w:type="dxa"/>
            <w:tcBorders>
              <w:top w:val="nil"/>
              <w:left w:val="single" w:sz="4" w:space="0" w:color="auto"/>
              <w:bottom w:val="single" w:sz="4" w:space="0" w:color="auto"/>
              <w:right w:val="single" w:sz="4" w:space="0" w:color="auto"/>
            </w:tcBorders>
            <w:shd w:val="clear" w:color="auto" w:fill="auto"/>
            <w:vAlign w:val="center"/>
          </w:tcPr>
          <w:p w14:paraId="4F019324" w14:textId="77777777" w:rsidR="00474D4D" w:rsidRDefault="00474D4D" w:rsidP="0040047B">
            <w:pPr>
              <w:pStyle w:val="TAC"/>
              <w:rPr>
                <w:lang w:eastAsia="zh-CN"/>
              </w:rPr>
            </w:pPr>
          </w:p>
        </w:tc>
      </w:tr>
      <w:tr w:rsidR="00511532" w14:paraId="24A9AA72" w14:textId="77777777" w:rsidTr="00511532">
        <w:trPr>
          <w:trHeight w:val="187"/>
          <w:jc w:val="center"/>
          <w:ins w:id="5868" w:author="Reihaneh Malekafzaliardakani" w:date="2024-05-27T11:27:00Z"/>
        </w:trPr>
        <w:tc>
          <w:tcPr>
            <w:tcW w:w="3095" w:type="dxa"/>
            <w:tcBorders>
              <w:top w:val="single" w:sz="4" w:space="0" w:color="auto"/>
              <w:left w:val="single" w:sz="4" w:space="0" w:color="auto"/>
              <w:bottom w:val="nil"/>
              <w:right w:val="single" w:sz="4" w:space="0" w:color="auto"/>
            </w:tcBorders>
            <w:shd w:val="clear" w:color="auto" w:fill="auto"/>
            <w:vAlign w:val="center"/>
          </w:tcPr>
          <w:p w14:paraId="3D76C3C9" w14:textId="0FEBD38A" w:rsidR="00511532" w:rsidRPr="00041BE4" w:rsidRDefault="00511532" w:rsidP="00511532">
            <w:pPr>
              <w:pStyle w:val="TAC"/>
              <w:rPr>
                <w:ins w:id="5869" w:author="Reihaneh Malekafzaliardakani" w:date="2024-05-27T11:27:00Z"/>
              </w:rPr>
            </w:pPr>
            <w:ins w:id="5870" w:author="Reihaneh Malekafzaliardakani" w:date="2024-05-27T11:27:00Z">
              <w:r>
                <w:rPr>
                  <w:rFonts w:cs="Arial"/>
                  <w:color w:val="000000"/>
                  <w:szCs w:val="18"/>
                </w:rPr>
                <w:t>CA_n1A-n5A-n7A-n40A-n78A-n105A</w:t>
              </w:r>
            </w:ins>
          </w:p>
        </w:tc>
        <w:tc>
          <w:tcPr>
            <w:tcW w:w="2869" w:type="dxa"/>
            <w:tcBorders>
              <w:top w:val="single" w:sz="4" w:space="0" w:color="auto"/>
              <w:left w:val="single" w:sz="4" w:space="0" w:color="auto"/>
              <w:bottom w:val="nil"/>
              <w:right w:val="single" w:sz="4" w:space="0" w:color="auto"/>
            </w:tcBorders>
            <w:shd w:val="clear" w:color="auto" w:fill="auto"/>
            <w:vAlign w:val="center"/>
          </w:tcPr>
          <w:p w14:paraId="1041DAA7" w14:textId="651F016A" w:rsidR="00511532" w:rsidRPr="00041BE4" w:rsidRDefault="00511532" w:rsidP="00511532">
            <w:pPr>
              <w:pStyle w:val="TAC"/>
              <w:rPr>
                <w:ins w:id="5871" w:author="Reihaneh Malekafzaliardakani" w:date="2024-05-27T11:27:00Z"/>
              </w:rPr>
            </w:pPr>
            <w:ins w:id="5872" w:author="Reihaneh Malekafzaliardakani" w:date="2024-05-27T11:27: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1339" w:type="dxa"/>
            <w:tcBorders>
              <w:left w:val="single" w:sz="4" w:space="0" w:color="auto"/>
              <w:right w:val="single" w:sz="4" w:space="0" w:color="auto"/>
            </w:tcBorders>
            <w:vAlign w:val="center"/>
          </w:tcPr>
          <w:p w14:paraId="496DE9F8" w14:textId="718626C2" w:rsidR="00511532" w:rsidRPr="00240607" w:rsidRDefault="00511532" w:rsidP="00511532">
            <w:pPr>
              <w:pStyle w:val="TAC"/>
              <w:rPr>
                <w:ins w:id="5873" w:author="Reihaneh Malekafzaliardakani" w:date="2024-05-27T11:27:00Z"/>
                <w:lang w:eastAsia="zh-TW"/>
              </w:rPr>
            </w:pPr>
            <w:ins w:id="5874" w:author="Reihaneh Malekafzaliardakani" w:date="2024-05-27T11:27:00Z">
              <w:r w:rsidRPr="00240607">
                <w:rPr>
                  <w:lang w:eastAsia="zh-TW"/>
                </w:rPr>
                <w:t>n1</w:t>
              </w:r>
            </w:ins>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8B5BCDE" w14:textId="4289C5DB" w:rsidR="00511532" w:rsidRPr="00240607" w:rsidRDefault="00511532" w:rsidP="00511532">
            <w:pPr>
              <w:pStyle w:val="TAC"/>
              <w:rPr>
                <w:ins w:id="5875" w:author="Reihaneh Malekafzaliardakani" w:date="2024-05-27T11:27:00Z"/>
                <w:lang w:val="en-US"/>
              </w:rPr>
            </w:pPr>
            <w:ins w:id="5876" w:author="Reihaneh Malekafzaliardakani" w:date="2024-05-27T11:27:00Z">
              <w:r w:rsidRPr="00240607">
                <w:rPr>
                  <w:lang w:val="en-US"/>
                </w:rPr>
                <w:t>5, 10,</w:t>
              </w:r>
              <w:r>
                <w:rPr>
                  <w:lang w:val="en-US"/>
                </w:rPr>
                <w:t xml:space="preserve"> </w:t>
              </w:r>
              <w:r w:rsidRPr="00240607">
                <w:rPr>
                  <w:lang w:val="en-US"/>
                </w:rPr>
                <w:t xml:space="preserve">15, 20, 25, 30, 40, </w:t>
              </w:r>
              <w:r>
                <w:rPr>
                  <w:lang w:val="en-US"/>
                </w:rPr>
                <w:t xml:space="preserve">45, </w:t>
              </w:r>
              <w:r w:rsidRPr="00240607">
                <w:rPr>
                  <w:lang w:val="en-US"/>
                </w:rPr>
                <w:t>50</w:t>
              </w:r>
            </w:ins>
          </w:p>
        </w:tc>
        <w:tc>
          <w:tcPr>
            <w:tcW w:w="2502" w:type="dxa"/>
            <w:tcBorders>
              <w:top w:val="single" w:sz="4" w:space="0" w:color="auto"/>
              <w:left w:val="single" w:sz="4" w:space="0" w:color="auto"/>
              <w:bottom w:val="nil"/>
              <w:right w:val="single" w:sz="4" w:space="0" w:color="auto"/>
            </w:tcBorders>
            <w:shd w:val="clear" w:color="auto" w:fill="auto"/>
            <w:vAlign w:val="center"/>
          </w:tcPr>
          <w:p w14:paraId="0F1B4819" w14:textId="3A783342" w:rsidR="00511532" w:rsidRDefault="00511532" w:rsidP="00511532">
            <w:pPr>
              <w:pStyle w:val="TAC"/>
              <w:rPr>
                <w:ins w:id="5877" w:author="Reihaneh Malekafzaliardakani" w:date="2024-05-27T11:27:00Z"/>
                <w:lang w:eastAsia="zh-CN"/>
              </w:rPr>
            </w:pPr>
            <w:ins w:id="5878" w:author="Reihaneh Malekafzaliardakani" w:date="2024-05-27T11:27:00Z">
              <w:r>
                <w:rPr>
                  <w:lang w:eastAsia="zh-CN"/>
                </w:rPr>
                <w:t>0</w:t>
              </w:r>
            </w:ins>
          </w:p>
        </w:tc>
      </w:tr>
      <w:tr w:rsidR="00511532" w14:paraId="3B7170F5" w14:textId="77777777" w:rsidTr="00511532">
        <w:trPr>
          <w:trHeight w:val="187"/>
          <w:jc w:val="center"/>
          <w:ins w:id="5879" w:author="Reihaneh Malekafzaliardakani" w:date="2024-05-27T11:27:00Z"/>
        </w:trPr>
        <w:tc>
          <w:tcPr>
            <w:tcW w:w="3095" w:type="dxa"/>
            <w:tcBorders>
              <w:top w:val="nil"/>
              <w:left w:val="single" w:sz="4" w:space="0" w:color="auto"/>
              <w:bottom w:val="nil"/>
              <w:right w:val="single" w:sz="4" w:space="0" w:color="auto"/>
            </w:tcBorders>
            <w:shd w:val="clear" w:color="auto" w:fill="auto"/>
            <w:vAlign w:val="center"/>
          </w:tcPr>
          <w:p w14:paraId="1BFC9635" w14:textId="77777777" w:rsidR="00511532" w:rsidRPr="00041BE4" w:rsidRDefault="00511532" w:rsidP="00511532">
            <w:pPr>
              <w:pStyle w:val="TAC"/>
              <w:rPr>
                <w:ins w:id="5880" w:author="Reihaneh Malekafzaliardakani" w:date="2024-05-27T11:27:00Z"/>
              </w:rPr>
            </w:pPr>
          </w:p>
        </w:tc>
        <w:tc>
          <w:tcPr>
            <w:tcW w:w="2869" w:type="dxa"/>
            <w:tcBorders>
              <w:top w:val="nil"/>
              <w:left w:val="single" w:sz="4" w:space="0" w:color="auto"/>
              <w:bottom w:val="nil"/>
              <w:right w:val="single" w:sz="4" w:space="0" w:color="auto"/>
            </w:tcBorders>
            <w:shd w:val="clear" w:color="auto" w:fill="auto"/>
            <w:vAlign w:val="center"/>
          </w:tcPr>
          <w:p w14:paraId="441B2AF9" w14:textId="77777777" w:rsidR="00511532" w:rsidRPr="00041BE4" w:rsidRDefault="00511532" w:rsidP="00511532">
            <w:pPr>
              <w:pStyle w:val="TAC"/>
              <w:rPr>
                <w:ins w:id="5881" w:author="Reihaneh Malekafzaliardakani" w:date="2024-05-27T11:27:00Z"/>
              </w:rPr>
            </w:pPr>
          </w:p>
        </w:tc>
        <w:tc>
          <w:tcPr>
            <w:tcW w:w="1339" w:type="dxa"/>
            <w:tcBorders>
              <w:left w:val="single" w:sz="4" w:space="0" w:color="auto"/>
              <w:right w:val="single" w:sz="4" w:space="0" w:color="auto"/>
            </w:tcBorders>
            <w:vAlign w:val="center"/>
          </w:tcPr>
          <w:p w14:paraId="614C6361" w14:textId="30533681" w:rsidR="00511532" w:rsidRPr="00240607" w:rsidRDefault="00511532" w:rsidP="00511532">
            <w:pPr>
              <w:pStyle w:val="TAC"/>
              <w:rPr>
                <w:ins w:id="5882" w:author="Reihaneh Malekafzaliardakani" w:date="2024-05-27T11:27:00Z"/>
                <w:lang w:eastAsia="zh-TW"/>
              </w:rPr>
            </w:pPr>
            <w:ins w:id="5883" w:author="Reihaneh Malekafzaliardakani" w:date="2024-05-27T11:27:00Z">
              <w:r>
                <w:rPr>
                  <w:lang w:eastAsia="zh-TW"/>
                </w:rPr>
                <w:t>n5</w:t>
              </w:r>
            </w:ins>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4A8D60AC" w14:textId="035ED04E" w:rsidR="00511532" w:rsidRPr="00240607" w:rsidRDefault="00511532" w:rsidP="00511532">
            <w:pPr>
              <w:pStyle w:val="TAC"/>
              <w:rPr>
                <w:ins w:id="5884" w:author="Reihaneh Malekafzaliardakani" w:date="2024-05-27T11:27:00Z"/>
                <w:lang w:val="en-US"/>
              </w:rPr>
            </w:pPr>
            <w:ins w:id="5885" w:author="Reihaneh Malekafzaliardakani" w:date="2024-05-27T11:27:00Z">
              <w:r>
                <w:rPr>
                  <w:lang w:val="en-US"/>
                </w:rPr>
                <w:t>5, 10, 15, 20, 25</w:t>
              </w:r>
            </w:ins>
          </w:p>
        </w:tc>
        <w:tc>
          <w:tcPr>
            <w:tcW w:w="2502" w:type="dxa"/>
            <w:tcBorders>
              <w:top w:val="nil"/>
              <w:left w:val="single" w:sz="4" w:space="0" w:color="auto"/>
              <w:bottom w:val="nil"/>
              <w:right w:val="single" w:sz="4" w:space="0" w:color="auto"/>
            </w:tcBorders>
            <w:shd w:val="clear" w:color="auto" w:fill="auto"/>
            <w:vAlign w:val="center"/>
          </w:tcPr>
          <w:p w14:paraId="2CC2778F" w14:textId="77777777" w:rsidR="00511532" w:rsidRDefault="00511532" w:rsidP="00511532">
            <w:pPr>
              <w:pStyle w:val="TAC"/>
              <w:rPr>
                <w:ins w:id="5886" w:author="Reihaneh Malekafzaliardakani" w:date="2024-05-27T11:27:00Z"/>
                <w:lang w:eastAsia="zh-CN"/>
              </w:rPr>
            </w:pPr>
          </w:p>
        </w:tc>
      </w:tr>
      <w:tr w:rsidR="00511532" w14:paraId="31D44936" w14:textId="77777777" w:rsidTr="00511532">
        <w:trPr>
          <w:trHeight w:val="187"/>
          <w:jc w:val="center"/>
          <w:ins w:id="5887" w:author="Reihaneh Malekafzaliardakani" w:date="2024-05-27T11:27:00Z"/>
        </w:trPr>
        <w:tc>
          <w:tcPr>
            <w:tcW w:w="3095" w:type="dxa"/>
            <w:tcBorders>
              <w:top w:val="nil"/>
              <w:left w:val="single" w:sz="4" w:space="0" w:color="auto"/>
              <w:bottom w:val="nil"/>
              <w:right w:val="single" w:sz="4" w:space="0" w:color="auto"/>
            </w:tcBorders>
            <w:shd w:val="clear" w:color="auto" w:fill="auto"/>
            <w:vAlign w:val="center"/>
          </w:tcPr>
          <w:p w14:paraId="0A072FD6" w14:textId="77777777" w:rsidR="00511532" w:rsidRPr="00041BE4" w:rsidRDefault="00511532" w:rsidP="00511532">
            <w:pPr>
              <w:pStyle w:val="TAC"/>
              <w:rPr>
                <w:ins w:id="5888" w:author="Reihaneh Malekafzaliardakani" w:date="2024-05-27T11:27:00Z"/>
              </w:rPr>
            </w:pPr>
          </w:p>
        </w:tc>
        <w:tc>
          <w:tcPr>
            <w:tcW w:w="2869" w:type="dxa"/>
            <w:tcBorders>
              <w:top w:val="nil"/>
              <w:left w:val="single" w:sz="4" w:space="0" w:color="auto"/>
              <w:bottom w:val="nil"/>
              <w:right w:val="single" w:sz="4" w:space="0" w:color="auto"/>
            </w:tcBorders>
            <w:shd w:val="clear" w:color="auto" w:fill="auto"/>
            <w:vAlign w:val="center"/>
          </w:tcPr>
          <w:p w14:paraId="50C2ED7F" w14:textId="77777777" w:rsidR="00511532" w:rsidRPr="00041BE4" w:rsidRDefault="00511532" w:rsidP="00511532">
            <w:pPr>
              <w:pStyle w:val="TAC"/>
              <w:rPr>
                <w:ins w:id="5889" w:author="Reihaneh Malekafzaliardakani" w:date="2024-05-27T11:27:00Z"/>
              </w:rPr>
            </w:pPr>
          </w:p>
        </w:tc>
        <w:tc>
          <w:tcPr>
            <w:tcW w:w="1339" w:type="dxa"/>
            <w:tcBorders>
              <w:left w:val="single" w:sz="4" w:space="0" w:color="auto"/>
              <w:right w:val="single" w:sz="4" w:space="0" w:color="auto"/>
            </w:tcBorders>
            <w:vAlign w:val="center"/>
          </w:tcPr>
          <w:p w14:paraId="611E0949" w14:textId="6769E0DA" w:rsidR="00511532" w:rsidRPr="00240607" w:rsidRDefault="00511532" w:rsidP="00511532">
            <w:pPr>
              <w:pStyle w:val="TAC"/>
              <w:rPr>
                <w:ins w:id="5890" w:author="Reihaneh Malekafzaliardakani" w:date="2024-05-27T11:27:00Z"/>
                <w:lang w:eastAsia="zh-TW"/>
              </w:rPr>
            </w:pPr>
            <w:ins w:id="5891" w:author="Reihaneh Malekafzaliardakani" w:date="2024-05-27T11:27:00Z">
              <w:r w:rsidRPr="00240607">
                <w:rPr>
                  <w:lang w:eastAsia="zh-TW"/>
                </w:rPr>
                <w:t>n7</w:t>
              </w:r>
            </w:ins>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585721CA" w14:textId="63E404F4" w:rsidR="00511532" w:rsidRPr="00240607" w:rsidRDefault="00511532" w:rsidP="00511532">
            <w:pPr>
              <w:pStyle w:val="TAC"/>
              <w:rPr>
                <w:ins w:id="5892" w:author="Reihaneh Malekafzaliardakani" w:date="2024-05-27T11:27:00Z"/>
                <w:lang w:val="en-US"/>
              </w:rPr>
            </w:pPr>
            <w:ins w:id="5893" w:author="Reihaneh Malekafzaliardakani" w:date="2024-05-27T11:27:00Z">
              <w:r w:rsidRPr="00240607">
                <w:rPr>
                  <w:lang w:val="en-US"/>
                </w:rPr>
                <w:t xml:space="preserve">5, 10,15, 20, 25, 30, </w:t>
              </w:r>
              <w:r>
                <w:rPr>
                  <w:lang w:val="en-US"/>
                </w:rPr>
                <w:t xml:space="preserve">35, </w:t>
              </w:r>
              <w:r w:rsidRPr="00240607">
                <w:rPr>
                  <w:lang w:val="en-US"/>
                </w:rPr>
                <w:t>40, 50</w:t>
              </w:r>
            </w:ins>
          </w:p>
        </w:tc>
        <w:tc>
          <w:tcPr>
            <w:tcW w:w="2502" w:type="dxa"/>
            <w:tcBorders>
              <w:top w:val="nil"/>
              <w:left w:val="single" w:sz="4" w:space="0" w:color="auto"/>
              <w:bottom w:val="nil"/>
              <w:right w:val="single" w:sz="4" w:space="0" w:color="auto"/>
            </w:tcBorders>
            <w:shd w:val="clear" w:color="auto" w:fill="auto"/>
            <w:vAlign w:val="center"/>
          </w:tcPr>
          <w:p w14:paraId="21B82E48" w14:textId="77777777" w:rsidR="00511532" w:rsidRDefault="00511532" w:rsidP="00511532">
            <w:pPr>
              <w:pStyle w:val="TAC"/>
              <w:rPr>
                <w:ins w:id="5894" w:author="Reihaneh Malekafzaliardakani" w:date="2024-05-27T11:27:00Z"/>
                <w:lang w:eastAsia="zh-CN"/>
              </w:rPr>
            </w:pPr>
          </w:p>
        </w:tc>
      </w:tr>
      <w:tr w:rsidR="00511532" w14:paraId="5604BF6B" w14:textId="77777777" w:rsidTr="00511532">
        <w:trPr>
          <w:trHeight w:val="187"/>
          <w:jc w:val="center"/>
          <w:ins w:id="5895" w:author="Reihaneh Malekafzaliardakani" w:date="2024-05-27T11:27:00Z"/>
        </w:trPr>
        <w:tc>
          <w:tcPr>
            <w:tcW w:w="3095" w:type="dxa"/>
            <w:tcBorders>
              <w:top w:val="nil"/>
              <w:left w:val="single" w:sz="4" w:space="0" w:color="auto"/>
              <w:bottom w:val="nil"/>
              <w:right w:val="single" w:sz="4" w:space="0" w:color="auto"/>
            </w:tcBorders>
            <w:shd w:val="clear" w:color="auto" w:fill="auto"/>
            <w:vAlign w:val="center"/>
          </w:tcPr>
          <w:p w14:paraId="38097A47" w14:textId="77777777" w:rsidR="00511532" w:rsidRPr="00041BE4" w:rsidRDefault="00511532" w:rsidP="00511532">
            <w:pPr>
              <w:pStyle w:val="TAC"/>
              <w:rPr>
                <w:ins w:id="5896" w:author="Reihaneh Malekafzaliardakani" w:date="2024-05-27T11:27:00Z"/>
              </w:rPr>
            </w:pPr>
          </w:p>
        </w:tc>
        <w:tc>
          <w:tcPr>
            <w:tcW w:w="2869" w:type="dxa"/>
            <w:tcBorders>
              <w:top w:val="nil"/>
              <w:left w:val="single" w:sz="4" w:space="0" w:color="auto"/>
              <w:bottom w:val="nil"/>
              <w:right w:val="single" w:sz="4" w:space="0" w:color="auto"/>
            </w:tcBorders>
            <w:shd w:val="clear" w:color="auto" w:fill="auto"/>
            <w:vAlign w:val="center"/>
          </w:tcPr>
          <w:p w14:paraId="5EA4D194" w14:textId="77777777" w:rsidR="00511532" w:rsidRPr="00041BE4" w:rsidRDefault="00511532" w:rsidP="00511532">
            <w:pPr>
              <w:pStyle w:val="TAC"/>
              <w:rPr>
                <w:ins w:id="5897" w:author="Reihaneh Malekafzaliardakani" w:date="2024-05-27T11:27:00Z"/>
              </w:rPr>
            </w:pPr>
          </w:p>
        </w:tc>
        <w:tc>
          <w:tcPr>
            <w:tcW w:w="1339" w:type="dxa"/>
            <w:tcBorders>
              <w:left w:val="single" w:sz="4" w:space="0" w:color="auto"/>
              <w:right w:val="single" w:sz="4" w:space="0" w:color="auto"/>
            </w:tcBorders>
            <w:vAlign w:val="center"/>
          </w:tcPr>
          <w:p w14:paraId="74090828" w14:textId="3D9EE4D9" w:rsidR="00511532" w:rsidRPr="00240607" w:rsidRDefault="00511532" w:rsidP="00511532">
            <w:pPr>
              <w:pStyle w:val="TAC"/>
              <w:rPr>
                <w:ins w:id="5898" w:author="Reihaneh Malekafzaliardakani" w:date="2024-05-27T11:27:00Z"/>
                <w:lang w:eastAsia="zh-TW"/>
              </w:rPr>
            </w:pPr>
            <w:ins w:id="5899" w:author="Reihaneh Malekafzaliardakani" w:date="2024-05-27T11:27:00Z">
              <w:r w:rsidRPr="00240607">
                <w:rPr>
                  <w:lang w:eastAsia="zh-TW"/>
                </w:rPr>
                <w:t>n40</w:t>
              </w:r>
            </w:ins>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198AEE3B" w14:textId="13BE3B5E" w:rsidR="00511532" w:rsidRPr="00240607" w:rsidRDefault="00511532" w:rsidP="00511532">
            <w:pPr>
              <w:pStyle w:val="TAC"/>
              <w:rPr>
                <w:ins w:id="5900" w:author="Reihaneh Malekafzaliardakani" w:date="2024-05-27T11:27:00Z"/>
                <w:lang w:val="en-US"/>
              </w:rPr>
            </w:pPr>
            <w:ins w:id="5901" w:author="Reihaneh Malekafzaliardakani" w:date="2024-05-27T11:27:00Z">
              <w:r>
                <w:rPr>
                  <w:lang w:val="en-US"/>
                </w:rPr>
                <w:t xml:space="preserve">5, </w:t>
              </w:r>
              <w:r w:rsidRPr="00240607">
                <w:rPr>
                  <w:lang w:val="en-US"/>
                </w:rPr>
                <w:t>10, 15, 20, 25, 30, 40, 50, 60, 70, 80, 90, 100</w:t>
              </w:r>
            </w:ins>
          </w:p>
        </w:tc>
        <w:tc>
          <w:tcPr>
            <w:tcW w:w="2502" w:type="dxa"/>
            <w:tcBorders>
              <w:top w:val="nil"/>
              <w:left w:val="single" w:sz="4" w:space="0" w:color="auto"/>
              <w:bottom w:val="nil"/>
              <w:right w:val="single" w:sz="4" w:space="0" w:color="auto"/>
            </w:tcBorders>
            <w:shd w:val="clear" w:color="auto" w:fill="auto"/>
            <w:vAlign w:val="center"/>
          </w:tcPr>
          <w:p w14:paraId="01E1FF1D" w14:textId="77777777" w:rsidR="00511532" w:rsidRDefault="00511532" w:rsidP="00511532">
            <w:pPr>
              <w:pStyle w:val="TAC"/>
              <w:rPr>
                <w:ins w:id="5902" w:author="Reihaneh Malekafzaliardakani" w:date="2024-05-27T11:27:00Z"/>
                <w:lang w:eastAsia="zh-CN"/>
              </w:rPr>
            </w:pPr>
          </w:p>
        </w:tc>
      </w:tr>
      <w:tr w:rsidR="00511532" w14:paraId="6EAC37A5" w14:textId="77777777" w:rsidTr="00511532">
        <w:trPr>
          <w:trHeight w:val="187"/>
          <w:jc w:val="center"/>
          <w:ins w:id="5903" w:author="Reihaneh Malekafzaliardakani" w:date="2024-05-27T11:27:00Z"/>
        </w:trPr>
        <w:tc>
          <w:tcPr>
            <w:tcW w:w="3095" w:type="dxa"/>
            <w:tcBorders>
              <w:top w:val="nil"/>
              <w:left w:val="single" w:sz="4" w:space="0" w:color="auto"/>
              <w:bottom w:val="nil"/>
              <w:right w:val="single" w:sz="4" w:space="0" w:color="auto"/>
            </w:tcBorders>
            <w:shd w:val="clear" w:color="auto" w:fill="auto"/>
            <w:vAlign w:val="center"/>
          </w:tcPr>
          <w:p w14:paraId="0F305B72" w14:textId="77777777" w:rsidR="00511532" w:rsidRPr="00041BE4" w:rsidRDefault="00511532" w:rsidP="00511532">
            <w:pPr>
              <w:pStyle w:val="TAC"/>
              <w:rPr>
                <w:ins w:id="5904" w:author="Reihaneh Malekafzaliardakani" w:date="2024-05-27T11:27:00Z"/>
              </w:rPr>
            </w:pPr>
          </w:p>
        </w:tc>
        <w:tc>
          <w:tcPr>
            <w:tcW w:w="2869" w:type="dxa"/>
            <w:tcBorders>
              <w:top w:val="nil"/>
              <w:left w:val="single" w:sz="4" w:space="0" w:color="auto"/>
              <w:bottom w:val="nil"/>
              <w:right w:val="single" w:sz="4" w:space="0" w:color="auto"/>
            </w:tcBorders>
            <w:shd w:val="clear" w:color="auto" w:fill="auto"/>
            <w:vAlign w:val="center"/>
          </w:tcPr>
          <w:p w14:paraId="4D30DA49" w14:textId="77777777" w:rsidR="00511532" w:rsidRPr="00041BE4" w:rsidRDefault="00511532" w:rsidP="00511532">
            <w:pPr>
              <w:pStyle w:val="TAC"/>
              <w:rPr>
                <w:ins w:id="5905" w:author="Reihaneh Malekafzaliardakani" w:date="2024-05-27T11:27:00Z"/>
              </w:rPr>
            </w:pPr>
          </w:p>
        </w:tc>
        <w:tc>
          <w:tcPr>
            <w:tcW w:w="1339" w:type="dxa"/>
            <w:tcBorders>
              <w:left w:val="single" w:sz="4" w:space="0" w:color="auto"/>
              <w:right w:val="single" w:sz="4" w:space="0" w:color="auto"/>
            </w:tcBorders>
            <w:vAlign w:val="center"/>
          </w:tcPr>
          <w:p w14:paraId="6633135C" w14:textId="03F83329" w:rsidR="00511532" w:rsidRPr="00240607" w:rsidRDefault="00511532" w:rsidP="00511532">
            <w:pPr>
              <w:pStyle w:val="TAC"/>
              <w:rPr>
                <w:ins w:id="5906" w:author="Reihaneh Malekafzaliardakani" w:date="2024-05-27T11:27:00Z"/>
                <w:lang w:eastAsia="zh-TW"/>
              </w:rPr>
            </w:pPr>
            <w:ins w:id="5907" w:author="Reihaneh Malekafzaliardakani" w:date="2024-05-27T11:27:00Z">
              <w:r w:rsidRPr="00240607">
                <w:rPr>
                  <w:lang w:eastAsia="zh-TW"/>
                </w:rPr>
                <w:t>n78</w:t>
              </w:r>
            </w:ins>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507A9F64" w14:textId="63CF4D3C" w:rsidR="00511532" w:rsidRPr="00240607" w:rsidRDefault="00511532" w:rsidP="00511532">
            <w:pPr>
              <w:pStyle w:val="TAC"/>
              <w:rPr>
                <w:ins w:id="5908" w:author="Reihaneh Malekafzaliardakani" w:date="2024-05-27T11:27:00Z"/>
                <w:lang w:val="en-US"/>
              </w:rPr>
            </w:pPr>
            <w:ins w:id="5909" w:author="Reihaneh Malekafzaliardakani" w:date="2024-05-27T11:27:00Z">
              <w:r w:rsidRPr="00240607">
                <w:rPr>
                  <w:lang w:val="en-US"/>
                </w:rPr>
                <w:t>10, 15, 20, 25, 30, 40, 50, 60, 70, 80, 90, 100</w:t>
              </w:r>
            </w:ins>
          </w:p>
        </w:tc>
        <w:tc>
          <w:tcPr>
            <w:tcW w:w="2502" w:type="dxa"/>
            <w:tcBorders>
              <w:top w:val="nil"/>
              <w:left w:val="single" w:sz="4" w:space="0" w:color="auto"/>
              <w:bottom w:val="nil"/>
              <w:right w:val="single" w:sz="4" w:space="0" w:color="auto"/>
            </w:tcBorders>
            <w:shd w:val="clear" w:color="auto" w:fill="auto"/>
            <w:vAlign w:val="center"/>
          </w:tcPr>
          <w:p w14:paraId="0B41998C" w14:textId="77777777" w:rsidR="00511532" w:rsidRDefault="00511532" w:rsidP="00511532">
            <w:pPr>
              <w:pStyle w:val="TAC"/>
              <w:rPr>
                <w:ins w:id="5910" w:author="Reihaneh Malekafzaliardakani" w:date="2024-05-27T11:27:00Z"/>
                <w:lang w:eastAsia="zh-CN"/>
              </w:rPr>
            </w:pPr>
          </w:p>
        </w:tc>
      </w:tr>
      <w:tr w:rsidR="00511532" w14:paraId="01A6124A" w14:textId="77777777" w:rsidTr="00511532">
        <w:trPr>
          <w:trHeight w:val="187"/>
          <w:jc w:val="center"/>
          <w:ins w:id="5911" w:author="Reihaneh Malekafzaliardakani" w:date="2024-05-27T11:27:00Z"/>
        </w:trPr>
        <w:tc>
          <w:tcPr>
            <w:tcW w:w="3095" w:type="dxa"/>
            <w:tcBorders>
              <w:top w:val="nil"/>
              <w:left w:val="single" w:sz="4" w:space="0" w:color="auto"/>
              <w:bottom w:val="single" w:sz="4" w:space="0" w:color="auto"/>
              <w:right w:val="single" w:sz="4" w:space="0" w:color="auto"/>
            </w:tcBorders>
            <w:shd w:val="clear" w:color="auto" w:fill="auto"/>
            <w:vAlign w:val="center"/>
          </w:tcPr>
          <w:p w14:paraId="5FDFA016" w14:textId="77777777" w:rsidR="00511532" w:rsidRPr="00041BE4" w:rsidRDefault="00511532" w:rsidP="00511532">
            <w:pPr>
              <w:pStyle w:val="TAC"/>
              <w:rPr>
                <w:ins w:id="5912" w:author="Reihaneh Malekafzaliardakani" w:date="2024-05-27T11:27:00Z"/>
              </w:rPr>
            </w:pPr>
          </w:p>
        </w:tc>
        <w:tc>
          <w:tcPr>
            <w:tcW w:w="2869" w:type="dxa"/>
            <w:tcBorders>
              <w:top w:val="nil"/>
              <w:left w:val="single" w:sz="4" w:space="0" w:color="auto"/>
              <w:bottom w:val="single" w:sz="4" w:space="0" w:color="auto"/>
              <w:right w:val="single" w:sz="4" w:space="0" w:color="auto"/>
            </w:tcBorders>
            <w:shd w:val="clear" w:color="auto" w:fill="auto"/>
            <w:vAlign w:val="center"/>
          </w:tcPr>
          <w:p w14:paraId="210D629B" w14:textId="77777777" w:rsidR="00511532" w:rsidRPr="00041BE4" w:rsidRDefault="00511532" w:rsidP="00511532">
            <w:pPr>
              <w:pStyle w:val="TAC"/>
              <w:rPr>
                <w:ins w:id="5913" w:author="Reihaneh Malekafzaliardakani" w:date="2024-05-27T11:27:00Z"/>
              </w:rPr>
            </w:pPr>
          </w:p>
        </w:tc>
        <w:tc>
          <w:tcPr>
            <w:tcW w:w="1339" w:type="dxa"/>
            <w:tcBorders>
              <w:left w:val="single" w:sz="4" w:space="0" w:color="auto"/>
              <w:right w:val="single" w:sz="4" w:space="0" w:color="auto"/>
            </w:tcBorders>
            <w:vAlign w:val="center"/>
          </w:tcPr>
          <w:p w14:paraId="198C9C64" w14:textId="22D2F07C" w:rsidR="00511532" w:rsidRPr="00240607" w:rsidRDefault="00511532" w:rsidP="00511532">
            <w:pPr>
              <w:pStyle w:val="TAC"/>
              <w:rPr>
                <w:ins w:id="5914" w:author="Reihaneh Malekafzaliardakani" w:date="2024-05-27T11:27:00Z"/>
                <w:lang w:eastAsia="zh-TW"/>
              </w:rPr>
            </w:pPr>
            <w:ins w:id="5915" w:author="Reihaneh Malekafzaliardakani" w:date="2024-05-27T11:27:00Z">
              <w:r w:rsidRPr="00240607">
                <w:rPr>
                  <w:lang w:eastAsia="zh-TW"/>
                </w:rPr>
                <w:t>n105</w:t>
              </w:r>
            </w:ins>
          </w:p>
        </w:tc>
        <w:tc>
          <w:tcPr>
            <w:tcW w:w="4450" w:type="dxa"/>
            <w:tcBorders>
              <w:top w:val="single" w:sz="4" w:space="0" w:color="auto"/>
              <w:left w:val="single" w:sz="4" w:space="0" w:color="auto"/>
              <w:bottom w:val="single" w:sz="4" w:space="0" w:color="auto"/>
              <w:right w:val="single" w:sz="4" w:space="0" w:color="auto"/>
            </w:tcBorders>
            <w:shd w:val="clear" w:color="auto" w:fill="auto"/>
            <w:vAlign w:val="center"/>
          </w:tcPr>
          <w:p w14:paraId="42587820" w14:textId="116077ED" w:rsidR="00511532" w:rsidRPr="00240607" w:rsidRDefault="00511532" w:rsidP="00511532">
            <w:pPr>
              <w:pStyle w:val="TAC"/>
              <w:rPr>
                <w:ins w:id="5916" w:author="Reihaneh Malekafzaliardakani" w:date="2024-05-27T11:27:00Z"/>
                <w:lang w:val="en-US"/>
              </w:rPr>
            </w:pPr>
            <w:ins w:id="5917" w:author="Reihaneh Malekafzaliardakani" w:date="2024-05-27T11:27:00Z">
              <w:r w:rsidRPr="00240607">
                <w:rPr>
                  <w:lang w:val="en-US"/>
                </w:rPr>
                <w:t>5, 10,</w:t>
              </w:r>
              <w:r>
                <w:rPr>
                  <w:lang w:val="en-US"/>
                </w:rPr>
                <w:t xml:space="preserve"> </w:t>
              </w:r>
              <w:r w:rsidRPr="00240607">
                <w:rPr>
                  <w:lang w:val="en-US"/>
                </w:rPr>
                <w:t>15, 20, 25, 30, 35</w:t>
              </w:r>
            </w:ins>
          </w:p>
        </w:tc>
        <w:tc>
          <w:tcPr>
            <w:tcW w:w="2502" w:type="dxa"/>
            <w:tcBorders>
              <w:top w:val="nil"/>
              <w:left w:val="single" w:sz="4" w:space="0" w:color="auto"/>
              <w:bottom w:val="single" w:sz="4" w:space="0" w:color="auto"/>
              <w:right w:val="single" w:sz="4" w:space="0" w:color="auto"/>
            </w:tcBorders>
            <w:shd w:val="clear" w:color="auto" w:fill="auto"/>
            <w:vAlign w:val="center"/>
          </w:tcPr>
          <w:p w14:paraId="57054E9F" w14:textId="77777777" w:rsidR="00511532" w:rsidRDefault="00511532" w:rsidP="00511532">
            <w:pPr>
              <w:pStyle w:val="TAC"/>
              <w:rPr>
                <w:ins w:id="5918" w:author="Reihaneh Malekafzaliardakani" w:date="2024-05-27T11:27:00Z"/>
                <w:lang w:eastAsia="zh-CN"/>
              </w:rPr>
            </w:pPr>
          </w:p>
        </w:tc>
      </w:tr>
      <w:tr w:rsidR="00474D4D" w14:paraId="251CE219" w14:textId="77777777" w:rsidTr="00511532">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297D126E" w14:textId="77777777" w:rsidR="00474D4D" w:rsidRDefault="00474D4D" w:rsidP="0040047B">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3E38D3A9" w14:textId="77777777" w:rsidR="00474D4D" w:rsidRDefault="00474D4D" w:rsidP="0040047B">
            <w:pPr>
              <w:pStyle w:val="TAN"/>
              <w:rPr>
                <w:lang w:eastAsia="zh-CN"/>
              </w:rPr>
            </w:pPr>
            <w:r w:rsidRPr="00325816">
              <w:rPr>
                <w:rFonts w:cs="Arial"/>
                <w:szCs w:val="18"/>
              </w:rPr>
              <w:t>NOTE 2:</w:t>
            </w:r>
            <w:r w:rsidRPr="00A36404">
              <w:rPr>
                <w:rFonts w:eastAsia="Yu Mincho"/>
              </w:rPr>
              <w:tab/>
            </w:r>
            <w:r w:rsidRPr="00325816">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2E09FC6A" w14:textId="77777777" w:rsidR="00474D4D" w:rsidRDefault="00474D4D" w:rsidP="007B233D">
      <w:pPr>
        <w:pStyle w:val="TH"/>
        <w:rPr>
          <w:bCs/>
        </w:rPr>
      </w:pPr>
    </w:p>
    <w:p w14:paraId="02FC1878" w14:textId="2385B73D" w:rsidR="001C61C3" w:rsidDel="00AD1765" w:rsidRDefault="001C61C3" w:rsidP="007B233D">
      <w:pPr>
        <w:pStyle w:val="TH"/>
        <w:rPr>
          <w:del w:id="5919" w:author="Reihaneh Malekafzaliardakani" w:date="2024-05-06T09:26:00Z"/>
          <w:bCs/>
        </w:rPr>
      </w:pPr>
    </w:p>
    <w:p w14:paraId="7C0F4C8C" w14:textId="77777777" w:rsidR="00417F17" w:rsidRDefault="00417F17" w:rsidP="00417F17">
      <w:r>
        <w:rPr>
          <w:rFonts w:ascii="Arial" w:hAnsi="Arial" w:cs="Arial"/>
          <w:color w:val="0000FF"/>
          <w:sz w:val="32"/>
          <w:szCs w:val="32"/>
          <w:lang w:eastAsia="ja-JP"/>
        </w:rPr>
        <w:t>---Text omitted---</w:t>
      </w:r>
    </w:p>
    <w:p w14:paraId="7E29CF5C" w14:textId="77777777" w:rsidR="001C61C3" w:rsidRDefault="001C61C3" w:rsidP="001C61C3">
      <w:pPr>
        <w:spacing w:after="0"/>
        <w:rPr>
          <w:rFonts w:ascii="Arial" w:hAnsi="Arial" w:cs="Arial"/>
          <w:color w:val="0000FF"/>
          <w:sz w:val="32"/>
          <w:szCs w:val="32"/>
          <w:lang w:eastAsia="ja-JP"/>
        </w:rPr>
      </w:pPr>
    </w:p>
    <w:p w14:paraId="75375D4F" w14:textId="4D45E363" w:rsidR="00736827" w:rsidRDefault="00736827" w:rsidP="00736827">
      <w:pPr>
        <w:pStyle w:val="TH"/>
        <w:rPr>
          <w:bCs/>
        </w:rPr>
      </w:pPr>
    </w:p>
    <w:p w14:paraId="6BFB2F39" w14:textId="77777777" w:rsidR="00E34F63" w:rsidRPr="00A1115A" w:rsidRDefault="00E34F63" w:rsidP="00E34F63">
      <w:pPr>
        <w:pStyle w:val="Heading5"/>
      </w:pPr>
      <w:bookmarkStart w:id="5920" w:name="_Toc45888128"/>
      <w:bookmarkStart w:id="5921" w:name="_Toc45888727"/>
      <w:bookmarkStart w:id="5922" w:name="_Toc61367372"/>
      <w:bookmarkStart w:id="5923" w:name="_Toc61372755"/>
      <w:bookmarkStart w:id="5924" w:name="_Toc68230696"/>
      <w:bookmarkStart w:id="5925" w:name="_Toc69084109"/>
      <w:bookmarkStart w:id="5926" w:name="_Toc75467118"/>
      <w:bookmarkStart w:id="5927" w:name="_Toc76509140"/>
      <w:bookmarkStart w:id="5928" w:name="_Toc76718130"/>
      <w:bookmarkStart w:id="5929" w:name="_Toc83580440"/>
      <w:bookmarkStart w:id="5930" w:name="_Toc84404949"/>
      <w:bookmarkStart w:id="5931" w:name="_Toc84413558"/>
      <w:r w:rsidRPr="00A1115A">
        <w:t>6.2A.4.2.5</w:t>
      </w:r>
      <w:r w:rsidRPr="00A1115A">
        <w:tab/>
        <w:t>ΔT</w:t>
      </w:r>
      <w:r w:rsidRPr="00A1115A">
        <w:rPr>
          <w:vertAlign w:val="subscript"/>
        </w:rPr>
        <w:t>IB,c</w:t>
      </w:r>
      <w:r w:rsidRPr="00A1115A">
        <w:t xml:space="preserve"> for Inter-band CA (four bands)</w:t>
      </w:r>
      <w:bookmarkEnd w:id="5920"/>
      <w:bookmarkEnd w:id="5921"/>
      <w:bookmarkEnd w:id="5922"/>
      <w:bookmarkEnd w:id="5923"/>
      <w:bookmarkEnd w:id="5924"/>
      <w:bookmarkEnd w:id="5925"/>
      <w:bookmarkEnd w:id="5926"/>
      <w:bookmarkEnd w:id="5927"/>
      <w:bookmarkEnd w:id="5928"/>
      <w:bookmarkEnd w:id="5929"/>
      <w:bookmarkEnd w:id="5930"/>
      <w:bookmarkEnd w:id="5931"/>
    </w:p>
    <w:p w14:paraId="1E4F81F7" w14:textId="77777777" w:rsidR="00E34F63" w:rsidRDefault="00E34F63" w:rsidP="00E34F63">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34F63" w:rsidRPr="00E66361" w14:paraId="42805173" w14:textId="77777777" w:rsidTr="00B04CAF">
        <w:trPr>
          <w:jc w:val="center"/>
        </w:trPr>
        <w:tc>
          <w:tcPr>
            <w:tcW w:w="2336" w:type="dxa"/>
            <w:vMerge w:val="restart"/>
            <w:tcBorders>
              <w:top w:val="single" w:sz="4" w:space="0" w:color="auto"/>
              <w:left w:val="single" w:sz="4" w:space="0" w:color="auto"/>
              <w:right w:val="single" w:sz="4" w:space="0" w:color="auto"/>
            </w:tcBorders>
          </w:tcPr>
          <w:p w14:paraId="6B3995B4" w14:textId="77777777" w:rsidR="00E34F63" w:rsidRPr="00E66361" w:rsidRDefault="00E34F63" w:rsidP="00B04CAF">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310458" w14:textId="77777777" w:rsidR="00E34F63" w:rsidRPr="00E66361" w:rsidRDefault="00E34F63" w:rsidP="00B04CAF">
            <w:pPr>
              <w:pStyle w:val="TAH"/>
            </w:pPr>
            <w:r w:rsidRPr="00E66361">
              <w:t>ΔT</w:t>
            </w:r>
            <w:r w:rsidRPr="00E66361">
              <w:rPr>
                <w:vertAlign w:val="subscript"/>
              </w:rPr>
              <w:t>IB,c</w:t>
            </w:r>
            <w:r w:rsidRPr="00E66361">
              <w:t xml:space="preserve"> for NR bands (dB)</w:t>
            </w:r>
            <w:r w:rsidRPr="00E66361">
              <w:rPr>
                <w:vertAlign w:val="superscript"/>
              </w:rPr>
              <w:t>5</w:t>
            </w:r>
          </w:p>
        </w:tc>
      </w:tr>
      <w:tr w:rsidR="00E34F63" w:rsidRPr="00E66361" w14:paraId="4A1CF09B" w14:textId="77777777" w:rsidTr="00B04CAF">
        <w:trPr>
          <w:jc w:val="center"/>
        </w:trPr>
        <w:tc>
          <w:tcPr>
            <w:tcW w:w="2336" w:type="dxa"/>
            <w:vMerge/>
            <w:tcBorders>
              <w:left w:val="single" w:sz="4" w:space="0" w:color="auto"/>
              <w:bottom w:val="single" w:sz="4" w:space="0" w:color="auto"/>
              <w:right w:val="single" w:sz="4" w:space="0" w:color="auto"/>
            </w:tcBorders>
          </w:tcPr>
          <w:p w14:paraId="4FC18C6E" w14:textId="77777777" w:rsidR="00E34F63" w:rsidRPr="00E66361" w:rsidRDefault="00E34F63" w:rsidP="00B04CAF">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F354821" w14:textId="77777777" w:rsidR="00E34F63" w:rsidRPr="00E66361" w:rsidRDefault="00E34F63" w:rsidP="00B04CAF">
            <w:pPr>
              <w:pStyle w:val="TAH"/>
            </w:pPr>
            <w:r w:rsidRPr="00E66361">
              <w:t>Component band in order of bands in configuration</w:t>
            </w:r>
            <w:r w:rsidRPr="00E66361">
              <w:rPr>
                <w:vertAlign w:val="superscript"/>
              </w:rPr>
              <w:t>6</w:t>
            </w:r>
          </w:p>
        </w:tc>
      </w:tr>
      <w:tr w:rsidR="00E34F63" w:rsidRPr="00E66361" w14:paraId="4DB13B3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47433F" w14:textId="77777777" w:rsidR="00E34F63" w:rsidRPr="00E66361" w:rsidRDefault="00E34F63" w:rsidP="00B04CAF">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FEBB907"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262606"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8D7DFB" w14:textId="77777777" w:rsidR="00E34F63" w:rsidRPr="00E66361" w:rsidRDefault="00E34F63" w:rsidP="00B04CAF">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27032B" w14:textId="77777777" w:rsidR="00E34F63" w:rsidRPr="00E66361" w:rsidRDefault="00E34F63" w:rsidP="00B04CAF">
            <w:pPr>
              <w:pStyle w:val="TAC"/>
              <w:rPr>
                <w:lang w:eastAsia="zh-CN"/>
              </w:rPr>
            </w:pPr>
            <w:r w:rsidRPr="00E66361">
              <w:rPr>
                <w:rFonts w:hint="eastAsia"/>
                <w:lang w:eastAsia="zh-CN"/>
              </w:rPr>
              <w:t>-</w:t>
            </w:r>
          </w:p>
        </w:tc>
      </w:tr>
      <w:tr w:rsidR="00E34F63" w:rsidRPr="00E66361" w14:paraId="22FA34F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38DE4F" w14:textId="77777777" w:rsidR="00E34F63" w:rsidRPr="00E66361" w:rsidRDefault="00E34F63" w:rsidP="00B04CAF">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57B53AD0" w14:textId="77777777" w:rsidR="00E34F63" w:rsidRPr="00E66361" w:rsidRDefault="00E34F63" w:rsidP="00B04CAF">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9E2DA7" w14:textId="77777777" w:rsidR="00E34F63" w:rsidRPr="00E66361" w:rsidRDefault="00E34F63" w:rsidP="00B04CAF">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4A55AD" w14:textId="77777777" w:rsidR="00E34F63" w:rsidRPr="00E66361" w:rsidRDefault="00E34F63" w:rsidP="00B04CAF">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FC5D146" w14:textId="77777777" w:rsidR="00E34F63" w:rsidRPr="00E66361" w:rsidRDefault="00E34F63" w:rsidP="00B04CAF">
            <w:pPr>
              <w:pStyle w:val="TAC"/>
              <w:rPr>
                <w:lang w:eastAsia="zh-CN"/>
              </w:rPr>
            </w:pPr>
            <w:r w:rsidRPr="00E66361">
              <w:rPr>
                <w:lang w:eastAsia="zh-CN"/>
              </w:rPr>
              <w:t>0.7</w:t>
            </w:r>
          </w:p>
        </w:tc>
      </w:tr>
      <w:tr w:rsidR="00E34F63" w:rsidRPr="00E66361" w14:paraId="3E9E5D9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CF771E" w14:textId="77777777" w:rsidR="00E34F63" w:rsidRPr="00E66361" w:rsidRDefault="00E34F63" w:rsidP="00B04CAF">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7919B65A" w14:textId="77777777" w:rsidR="00E34F63" w:rsidRPr="00E66361" w:rsidRDefault="00E34F63" w:rsidP="00B04CAF">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758FA8" w14:textId="77777777" w:rsidR="00E34F63" w:rsidRPr="00E66361" w:rsidRDefault="00E34F63" w:rsidP="00B04CAF">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150EB3" w14:textId="77777777" w:rsidR="00E34F63" w:rsidRPr="00E66361" w:rsidRDefault="00E34F63" w:rsidP="00B04CAF">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E1CDBB" w14:textId="77777777" w:rsidR="00E34F63" w:rsidRPr="00E66361" w:rsidRDefault="00E34F63" w:rsidP="00B04CAF">
            <w:pPr>
              <w:pStyle w:val="TAC"/>
              <w:rPr>
                <w:lang w:eastAsia="zh-CN"/>
              </w:rPr>
            </w:pPr>
            <w:r w:rsidRPr="00E66361">
              <w:rPr>
                <w:rFonts w:hint="eastAsia"/>
                <w:lang w:eastAsia="zh-CN"/>
              </w:rPr>
              <w:t>0.</w:t>
            </w:r>
            <w:r w:rsidRPr="00E66361">
              <w:rPr>
                <w:lang w:eastAsia="zh-CN"/>
              </w:rPr>
              <w:t>8</w:t>
            </w:r>
          </w:p>
        </w:tc>
      </w:tr>
      <w:tr w:rsidR="00E34F63" w:rsidRPr="00E66361" w14:paraId="1D789D7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786D53" w14:textId="77777777" w:rsidR="00E34F63" w:rsidRPr="00E66361" w:rsidRDefault="00E34F63" w:rsidP="00B04CAF">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306E757"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E5B473"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4849F7" w14:textId="77777777" w:rsidR="00E34F63" w:rsidRPr="00E66361" w:rsidRDefault="00E34F63" w:rsidP="00B04CAF">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4A4652"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6E5FA95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3DCABA" w14:textId="77777777" w:rsidR="00E34F63" w:rsidRPr="00E66361" w:rsidRDefault="00E34F63" w:rsidP="00B04CAF">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58971C02"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1A5BC8"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3FE670" w14:textId="77777777" w:rsidR="00E34F63" w:rsidRPr="00E66361" w:rsidRDefault="00E34F63" w:rsidP="00B04CAF">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784E46" w14:textId="77777777" w:rsidR="00E34F63" w:rsidRPr="00E66361" w:rsidRDefault="00E34F63" w:rsidP="00B04CAF">
            <w:pPr>
              <w:pStyle w:val="TAC"/>
              <w:rPr>
                <w:lang w:eastAsia="zh-CN"/>
              </w:rPr>
            </w:pPr>
            <w:r w:rsidRPr="00E66361">
              <w:rPr>
                <w:rFonts w:hint="eastAsia"/>
                <w:lang w:eastAsia="zh-CN"/>
              </w:rPr>
              <w:t>0</w:t>
            </w:r>
            <w:r w:rsidRPr="00E66361">
              <w:rPr>
                <w:lang w:eastAsia="zh-CN"/>
              </w:rPr>
              <w:t>.6</w:t>
            </w:r>
          </w:p>
        </w:tc>
      </w:tr>
      <w:tr w:rsidR="00E34F63" w:rsidRPr="00E66361" w14:paraId="3DD6AAB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6F18876" w14:textId="77777777" w:rsidR="00E34F63" w:rsidRPr="00E66361" w:rsidRDefault="00E34F63" w:rsidP="00B04CAF">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0D06E2"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CDFB2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289BA1"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E7132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r>
      <w:tr w:rsidR="00E34F63" w:rsidRPr="00E66361" w14:paraId="71E6FA2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5F2BE1" w14:textId="77777777" w:rsidR="00E34F63" w:rsidRPr="00E66361" w:rsidRDefault="00E34F63" w:rsidP="00B04CAF">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1233FF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8B4E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21C0A9" w14:textId="77777777" w:rsidR="00E34F63" w:rsidRPr="00E66361" w:rsidRDefault="00E34F63" w:rsidP="00B04CAF">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67E9080E" w14:textId="77777777" w:rsidR="00E34F63" w:rsidRPr="00E66361" w:rsidRDefault="00E34F63" w:rsidP="00B04CAF">
            <w:pPr>
              <w:pStyle w:val="TAC"/>
              <w:rPr>
                <w:lang w:val="en-US" w:eastAsia="zh-CN"/>
              </w:rPr>
            </w:pPr>
            <w:r w:rsidRPr="00E66361">
              <w:rPr>
                <w:lang w:eastAsia="zh-CN"/>
              </w:rPr>
              <w:t>N/A</w:t>
            </w:r>
          </w:p>
        </w:tc>
      </w:tr>
      <w:tr w:rsidR="00E34F63" w:rsidRPr="00E66361" w14:paraId="79CDD12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1831D7" w14:textId="77777777" w:rsidR="00E34F63" w:rsidRPr="00E66361" w:rsidRDefault="00E34F63" w:rsidP="00B04CAF">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C3CE670"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12EA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479FF3"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CFFA9A" w14:textId="77777777" w:rsidR="00E34F63" w:rsidRPr="00E66361" w:rsidRDefault="00E34F63" w:rsidP="00B04CAF">
            <w:pPr>
              <w:pStyle w:val="TAC"/>
              <w:rPr>
                <w:lang w:val="en-US" w:eastAsia="zh-CN"/>
              </w:rPr>
            </w:pPr>
            <w:r w:rsidRPr="00E66361">
              <w:rPr>
                <w:lang w:eastAsia="zh-CN"/>
              </w:rPr>
              <w:t>N/A</w:t>
            </w:r>
            <w:r w:rsidRPr="00E66361" w:rsidDel="00DC33D5">
              <w:rPr>
                <w:lang w:eastAsia="zh-CN"/>
              </w:rPr>
              <w:t xml:space="preserve"> </w:t>
            </w:r>
          </w:p>
        </w:tc>
      </w:tr>
      <w:tr w:rsidR="00E34F63" w:rsidRPr="00E66361" w14:paraId="243DC56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DE35B0" w14:textId="77777777" w:rsidR="00E34F63" w:rsidRPr="00E66361" w:rsidRDefault="00E34F63" w:rsidP="00B04CAF">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2BE7D79"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E0714E"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67C22E"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9160DD" w14:textId="77777777" w:rsidR="00E34F63" w:rsidRPr="00E66361" w:rsidRDefault="00E34F63" w:rsidP="00B04CAF">
            <w:pPr>
              <w:pStyle w:val="TAC"/>
              <w:rPr>
                <w:lang w:val="en-US" w:eastAsia="zh-CN"/>
              </w:rPr>
            </w:pPr>
            <w:r w:rsidRPr="00E66361">
              <w:rPr>
                <w:lang w:eastAsia="zh-CN"/>
              </w:rPr>
              <w:t>N/A</w:t>
            </w:r>
          </w:p>
        </w:tc>
      </w:tr>
      <w:tr w:rsidR="00E34F63" w:rsidRPr="00E66361" w14:paraId="0F1FCCF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0CA75A0" w14:textId="77777777" w:rsidR="00E34F63" w:rsidRPr="00E66361" w:rsidRDefault="00E34F63" w:rsidP="00B04CAF">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0F7556"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615219C"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B72E72"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7D9DE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0BD984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06C0A0" w14:textId="77777777" w:rsidR="00E34F63" w:rsidRPr="00E66361" w:rsidRDefault="00E34F63" w:rsidP="00B04CAF">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681889FF"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2ED9B"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12115A"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06C74"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7126325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87921D" w14:textId="77777777" w:rsidR="00E34F63" w:rsidRPr="00E66361" w:rsidRDefault="00E34F63" w:rsidP="00B04CAF">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0FFD56D4"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F8B2E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F3D7A7"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A5010D" w14:textId="77777777" w:rsidR="00E34F63" w:rsidRPr="00E66361" w:rsidRDefault="00E34F63" w:rsidP="00B04CAF">
            <w:pPr>
              <w:pStyle w:val="TAC"/>
              <w:rPr>
                <w:lang w:val="en-US" w:eastAsia="zh-CN"/>
              </w:rPr>
            </w:pPr>
            <w:r>
              <w:rPr>
                <w:lang w:val="en-US" w:eastAsia="zh-CN"/>
              </w:rPr>
              <w:t>0.6</w:t>
            </w:r>
          </w:p>
        </w:tc>
      </w:tr>
      <w:tr w:rsidR="00E34F63" w:rsidRPr="00E66361" w14:paraId="593EC0B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1659BDA"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18E439"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F8130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FE0553"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1F1394"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1C1E6D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755120" w14:textId="77777777" w:rsidR="00E34F63" w:rsidRPr="00E66361" w:rsidRDefault="00E34F63" w:rsidP="00B04CAF">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AB62E7D"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224089"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129A6B"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BABBC3"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E34F63" w:rsidRPr="00E66361" w14:paraId="2183DAF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C2302E" w14:textId="77777777" w:rsidR="00E34F63" w:rsidRPr="00E66361" w:rsidRDefault="00E34F63" w:rsidP="00B04CAF">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2BF3FA3" w14:textId="77777777" w:rsidR="00E34F63" w:rsidRPr="00E66361" w:rsidRDefault="00E34F63" w:rsidP="00B04CAF">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F90B69"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3781A6"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75BA96"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E34F63" w:rsidRPr="00E66361" w14:paraId="6EB07F11"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A733035" w14:textId="77777777" w:rsidR="00E34F63" w:rsidRPr="00E66361" w:rsidRDefault="00E34F63" w:rsidP="00B04CAF">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00D473C" w14:textId="77777777" w:rsidR="00E34F63" w:rsidRPr="00E66361" w:rsidRDefault="00E34F63" w:rsidP="00B04CAF">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728470"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4FAD02"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ACE3EA"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34F63" w:rsidRPr="00E66361" w14:paraId="0DE6A2AE"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407A112" w14:textId="77777777" w:rsidR="00E34F63" w:rsidRPr="00E66361" w:rsidRDefault="00E34F63" w:rsidP="00B04CAF">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33BAE69D"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2DDBEB"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5A99C5" w14:textId="77777777" w:rsidR="00E34F63" w:rsidRPr="00E66361" w:rsidRDefault="00E34F63" w:rsidP="00B04CAF">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C9D469" w14:textId="77777777" w:rsidR="00E34F63" w:rsidRPr="00E66361" w:rsidRDefault="00E34F63" w:rsidP="00B04CAF">
            <w:pPr>
              <w:pStyle w:val="TAC"/>
              <w:rPr>
                <w:rFonts w:eastAsia="DengXian"/>
                <w:lang w:val="en-US"/>
              </w:rPr>
            </w:pPr>
            <w:r w:rsidRPr="00E66361">
              <w:rPr>
                <w:rFonts w:eastAsia="DengXian"/>
                <w:lang w:val="en-US"/>
              </w:rPr>
              <w:t>0.8</w:t>
            </w:r>
          </w:p>
        </w:tc>
      </w:tr>
      <w:tr w:rsidR="00E34F63" w:rsidRPr="00E66361" w14:paraId="79CAC3A4"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3FB9B37" w14:textId="77777777" w:rsidR="00E34F63" w:rsidRPr="00E66361" w:rsidRDefault="00E34F63" w:rsidP="00B04CAF">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67E7B0D" w14:textId="77777777" w:rsidR="00E34F63" w:rsidRPr="00E66361" w:rsidRDefault="00E34F63" w:rsidP="00B04CAF">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43750A" w14:textId="77777777" w:rsidR="00E34F63" w:rsidRPr="00E66361" w:rsidRDefault="00E34F63" w:rsidP="00B04CAF">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EE003D" w14:textId="77777777" w:rsidR="00E34F63" w:rsidRPr="00E66361" w:rsidRDefault="00E34F63" w:rsidP="00B04CAF">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8BE487" w14:textId="77777777" w:rsidR="00E34F63" w:rsidRPr="00E66361" w:rsidRDefault="00E34F63" w:rsidP="00B04CAF">
            <w:pPr>
              <w:pStyle w:val="TAC"/>
              <w:rPr>
                <w:rFonts w:eastAsia="DengXian"/>
                <w:lang w:val="en-US"/>
              </w:rPr>
            </w:pPr>
            <w:r w:rsidRPr="00E66361">
              <w:rPr>
                <w:lang w:val="en-US" w:eastAsia="zh-CN"/>
              </w:rPr>
              <w:t>-</w:t>
            </w:r>
          </w:p>
        </w:tc>
      </w:tr>
      <w:tr w:rsidR="00E34F63" w:rsidRPr="00E66361" w14:paraId="19E98133"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2C0580C" w14:textId="77777777" w:rsidR="00E34F63" w:rsidRPr="00E66361" w:rsidRDefault="00E34F63" w:rsidP="00B04CAF">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7FEACBC"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832F"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68893" w14:textId="77777777" w:rsidR="00E34F63" w:rsidRPr="00E66361" w:rsidRDefault="00E34F63" w:rsidP="00B04CAF">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E25BD3" w14:textId="77777777" w:rsidR="00E34F63" w:rsidRPr="00E66361" w:rsidRDefault="00E34F63" w:rsidP="00B04CAF">
            <w:pPr>
              <w:pStyle w:val="TAC"/>
              <w:rPr>
                <w:rFonts w:eastAsia="DengXian"/>
                <w:lang w:val="en-US"/>
              </w:rPr>
            </w:pPr>
            <w:r w:rsidRPr="00E66361">
              <w:rPr>
                <w:rFonts w:eastAsia="DengXian"/>
                <w:lang w:val="en-US"/>
              </w:rPr>
              <w:t>0.8</w:t>
            </w:r>
          </w:p>
        </w:tc>
      </w:tr>
      <w:tr w:rsidR="00E34F63" w:rsidRPr="00E66361" w14:paraId="5B5E9693"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E0E494F" w14:textId="77777777" w:rsidR="00E34F63" w:rsidRPr="00E66361" w:rsidRDefault="00E34F63" w:rsidP="00B04CAF">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51F35FC"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670007"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78F393"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24F883" w14:textId="77777777" w:rsidR="00E34F63" w:rsidRPr="00E66361" w:rsidRDefault="00E34F63" w:rsidP="00B04CAF">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E34F63" w:rsidRPr="00E66361" w14:paraId="61665479"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6C36F33" w14:textId="77777777" w:rsidR="00E34F63" w:rsidRPr="00E66361" w:rsidRDefault="00E34F63" w:rsidP="00B04CAF">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228DE3A7" w14:textId="77777777" w:rsidR="00E34F63" w:rsidRPr="00E66361" w:rsidRDefault="00E34F63" w:rsidP="00B04CAF">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633544"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FF4300"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BA33E9"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34F63" w:rsidRPr="00E66361" w14:paraId="4DB17CC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C39647"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68DFFC"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65973F"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68176A"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571AF1"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D0064E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0D7182"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C84211"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9B8F12"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C79FB"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70873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49B916F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2BF1E6" w14:textId="77777777" w:rsidR="00E34F63" w:rsidRPr="00E66361" w:rsidRDefault="00E34F63" w:rsidP="00B04CAF">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EBC152" w14:textId="77777777" w:rsidR="00E34F63" w:rsidRPr="00E66361" w:rsidRDefault="00E34F63" w:rsidP="00B04CAF">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644C8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D93D99" w14:textId="77777777" w:rsidR="00E34F63" w:rsidRPr="00E66361" w:rsidRDefault="00E34F63" w:rsidP="00B04CAF">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1CECE7"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35A07B0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B39CCF" w14:textId="77777777" w:rsidR="00E34F63" w:rsidRPr="00E66361" w:rsidRDefault="00E34F63" w:rsidP="00B04CAF">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193942D" w14:textId="77777777" w:rsidR="00E34F63" w:rsidRPr="00E66361" w:rsidRDefault="00E34F63" w:rsidP="00B04CAF">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5A88087" w14:textId="77777777" w:rsidR="00E34F63" w:rsidRPr="00E66361" w:rsidRDefault="00E34F63" w:rsidP="00B04CAF">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C579062" w14:textId="77777777" w:rsidR="00E34F63" w:rsidRPr="00E66361" w:rsidRDefault="00E34F63" w:rsidP="00B04CAF">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4AFB88" w14:textId="77777777" w:rsidR="00E34F63" w:rsidRPr="00E66361" w:rsidRDefault="00E34F63" w:rsidP="00B04CAF">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E34F63" w:rsidRPr="00E66361" w14:paraId="2019FDE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9CA7AA" w14:textId="77777777" w:rsidR="00E34F63" w:rsidRPr="00E66361" w:rsidRDefault="00E34F63" w:rsidP="00B04CAF">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CD902B7"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C4A1E25"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27327FE" w14:textId="77777777" w:rsidR="00E34F63" w:rsidRPr="00E66361" w:rsidRDefault="00E34F63" w:rsidP="00B04CAF">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D1F7B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.5</w:t>
            </w:r>
          </w:p>
        </w:tc>
      </w:tr>
      <w:tr w:rsidR="00E34F63" w:rsidRPr="00E66361" w14:paraId="612F11E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2E6481" w14:textId="77777777" w:rsidR="00E34F63" w:rsidRPr="00E66361" w:rsidRDefault="00E34F63" w:rsidP="00B04CAF">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ED27DAF" w14:textId="77777777" w:rsidR="00E34F63" w:rsidRPr="00E66361" w:rsidRDefault="00E34F63" w:rsidP="00B04CAF">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C6DBA"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7A5987" w14:textId="77777777" w:rsidR="00E34F63" w:rsidRPr="00E66361" w:rsidRDefault="00E34F63" w:rsidP="00B04CAF">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3C96B89" w14:textId="77777777" w:rsidR="00E34F63" w:rsidRPr="00E66361" w:rsidRDefault="00E34F63" w:rsidP="00B04CAF">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34F63" w:rsidRPr="00E66361" w14:paraId="677B774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CFA2E9" w14:textId="77777777" w:rsidR="00E34F63" w:rsidRPr="00E66361" w:rsidRDefault="00E34F63" w:rsidP="00B04CAF">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9A9C179" w14:textId="77777777" w:rsidR="00E34F63" w:rsidRPr="00E66361" w:rsidRDefault="00E34F63" w:rsidP="00B04CAF">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03053" w14:textId="77777777" w:rsidR="00E34F63" w:rsidRPr="00E66361" w:rsidRDefault="00E34F63" w:rsidP="00B04CAF">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FAB32C" w14:textId="77777777" w:rsidR="00E34F63" w:rsidRPr="00E66361" w:rsidRDefault="00E34F63" w:rsidP="00B04CAF">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B882B6" w14:textId="77777777" w:rsidR="00E34F63" w:rsidRPr="00E66361" w:rsidRDefault="00E34F63" w:rsidP="00B04CAF">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34F63" w:rsidRPr="00E66361" w14:paraId="6336C77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9ACB1D" w14:textId="77777777" w:rsidR="00E34F63" w:rsidRPr="00E66361" w:rsidRDefault="00E34F63" w:rsidP="00B04CAF">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B6ECA7C"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5AE4AA"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034413" w14:textId="77777777" w:rsidR="00E34F63" w:rsidRPr="00E66361" w:rsidRDefault="00E34F63" w:rsidP="00B04CAF">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57391D"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E34F63" w:rsidRPr="00E66361" w14:paraId="5C85DED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8E96A4" w14:textId="77777777" w:rsidR="00E34F63" w:rsidRPr="00E66361" w:rsidRDefault="00E34F63" w:rsidP="00B04CAF">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4435E1D4"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254A18"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9870E1" w14:textId="77777777" w:rsidR="00E34F63" w:rsidRPr="00E66361" w:rsidRDefault="00E34F63" w:rsidP="00B04CAF">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2F52BD" w14:textId="77777777" w:rsidR="00E34F63" w:rsidRPr="00E66361" w:rsidRDefault="00E34F63" w:rsidP="00B04CAF">
            <w:pPr>
              <w:pStyle w:val="TAC"/>
              <w:rPr>
                <w:lang w:val="en-US" w:eastAsia="zh-CN"/>
              </w:rPr>
            </w:pPr>
            <w:r w:rsidRPr="00E66361">
              <w:rPr>
                <w:lang w:eastAsia="zh-CN"/>
              </w:rPr>
              <w:t>0.</w:t>
            </w:r>
            <w:r w:rsidRPr="00E66361">
              <w:rPr>
                <w:lang w:val="en-US" w:eastAsia="zh-CN"/>
              </w:rPr>
              <w:t>8</w:t>
            </w:r>
          </w:p>
        </w:tc>
      </w:tr>
      <w:tr w:rsidR="00E34F63" w:rsidRPr="00E66361" w14:paraId="3012EA1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6C2070B" w14:textId="77777777" w:rsidR="00E34F63" w:rsidRPr="00E66361" w:rsidRDefault="00E34F63" w:rsidP="00B04CAF">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94E1ED" w14:textId="77777777" w:rsidR="00E34F63" w:rsidRPr="00E66361" w:rsidRDefault="00E34F63" w:rsidP="00B04CAF">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AC0C06"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563498" w14:textId="77777777" w:rsidR="00E34F63" w:rsidRPr="00E66361" w:rsidRDefault="00E34F63" w:rsidP="00B04CAF">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2C9313" w14:textId="77777777" w:rsidR="00E34F63" w:rsidRPr="00E66361" w:rsidRDefault="00E34F63" w:rsidP="00B04CAF">
            <w:pPr>
              <w:pStyle w:val="TAC"/>
              <w:rPr>
                <w:lang w:val="en-US" w:eastAsia="zh-CN"/>
              </w:rPr>
            </w:pPr>
            <w:r w:rsidRPr="00E66361">
              <w:rPr>
                <w:rFonts w:hint="eastAsia"/>
                <w:lang w:val="en-US" w:eastAsia="zh-CN"/>
              </w:rPr>
              <w:t>0</w:t>
            </w:r>
            <w:r w:rsidRPr="00E66361">
              <w:rPr>
                <w:lang w:val="en-US" w:eastAsia="zh-CN"/>
              </w:rPr>
              <w:t>.8</w:t>
            </w:r>
          </w:p>
        </w:tc>
      </w:tr>
      <w:tr w:rsidR="000716B0" w:rsidRPr="00E66361" w14:paraId="2D4C4452" w14:textId="77777777" w:rsidTr="000716B0">
        <w:trPr>
          <w:jc w:val="center"/>
          <w:ins w:id="5932" w:author="Reihaneh Malekafzaliardakani" w:date="2024-05-27T11: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B1E89F" w14:textId="646855DD" w:rsidR="000716B0" w:rsidRPr="00E66361" w:rsidRDefault="000716B0" w:rsidP="000716B0">
            <w:pPr>
              <w:pStyle w:val="TAC"/>
              <w:rPr>
                <w:ins w:id="5933" w:author="Reihaneh Malekafzaliardakani" w:date="2024-05-27T11:34:00Z"/>
                <w:lang w:eastAsia="ja-JP"/>
              </w:rPr>
            </w:pPr>
            <w:ins w:id="5934" w:author="Reihaneh Malekafzaliardakani" w:date="2024-05-27T11:34:00Z">
              <w:r>
                <w:rPr>
                  <w:rFonts w:cs="Arial"/>
                  <w:color w:val="000000"/>
                  <w:szCs w:val="18"/>
                </w:rPr>
                <w:t>CA_n1-n5-n7-n40</w:t>
              </w:r>
            </w:ins>
          </w:p>
        </w:tc>
        <w:tc>
          <w:tcPr>
            <w:tcW w:w="1476" w:type="dxa"/>
            <w:tcBorders>
              <w:top w:val="single" w:sz="4" w:space="0" w:color="auto"/>
              <w:left w:val="single" w:sz="4" w:space="0" w:color="auto"/>
              <w:bottom w:val="single" w:sz="4" w:space="0" w:color="auto"/>
              <w:right w:val="single" w:sz="4" w:space="0" w:color="auto"/>
            </w:tcBorders>
            <w:vAlign w:val="center"/>
          </w:tcPr>
          <w:p w14:paraId="6335E112" w14:textId="11B2D96D" w:rsidR="000716B0" w:rsidRPr="00E66361" w:rsidRDefault="000716B0" w:rsidP="000716B0">
            <w:pPr>
              <w:pStyle w:val="TAC"/>
              <w:rPr>
                <w:ins w:id="5935" w:author="Reihaneh Malekafzaliardakani" w:date="2024-05-27T11:34:00Z"/>
                <w:lang w:val="en-US" w:eastAsia="zh-CN"/>
              </w:rPr>
            </w:pPr>
            <w:ins w:id="5936" w:author="Reihaneh Malekafzaliardakani" w:date="2024-05-27T11:34: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5084A0E" w14:textId="154BF1C8" w:rsidR="000716B0" w:rsidRPr="00E66361" w:rsidRDefault="000716B0" w:rsidP="000716B0">
            <w:pPr>
              <w:pStyle w:val="TAC"/>
              <w:rPr>
                <w:ins w:id="5937" w:author="Reihaneh Malekafzaliardakani" w:date="2024-05-27T11:34:00Z"/>
                <w:lang w:val="en-US" w:eastAsia="zh-CN"/>
              </w:rPr>
            </w:pPr>
            <w:ins w:id="5938" w:author="Reihaneh Malekafzaliardakani" w:date="2024-05-27T11:34: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4A0DBEBF" w14:textId="1D874E90" w:rsidR="000716B0" w:rsidRPr="00E66361" w:rsidRDefault="000716B0" w:rsidP="000716B0">
            <w:pPr>
              <w:pStyle w:val="TAC"/>
              <w:rPr>
                <w:ins w:id="5939" w:author="Reihaneh Malekafzaliardakani" w:date="2024-05-27T11:34:00Z"/>
                <w:lang w:eastAsia="zh-CN"/>
              </w:rPr>
            </w:pPr>
            <w:ins w:id="5940" w:author="Reihaneh Malekafzaliardakani" w:date="2024-05-27T11:3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C5B800E" w14:textId="6ADDBA09" w:rsidR="000716B0" w:rsidRPr="00E66361" w:rsidRDefault="000716B0" w:rsidP="000716B0">
            <w:pPr>
              <w:pStyle w:val="TAC"/>
              <w:rPr>
                <w:ins w:id="5941" w:author="Reihaneh Malekafzaliardakani" w:date="2024-05-27T11:34:00Z"/>
                <w:lang w:val="en-US" w:eastAsia="zh-CN"/>
              </w:rPr>
            </w:pPr>
            <w:ins w:id="5942" w:author="Reihaneh Malekafzaliardakani" w:date="2024-05-27T11:34:00Z">
              <w:r>
                <w:rPr>
                  <w:lang w:val="en-US" w:eastAsia="zh-CN"/>
                </w:rPr>
                <w:t>0.5</w:t>
              </w:r>
            </w:ins>
          </w:p>
        </w:tc>
      </w:tr>
      <w:tr w:rsidR="00E34F63" w:rsidRPr="00E66361" w14:paraId="62C389B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AB31F2" w14:textId="77777777" w:rsidR="00E34F63" w:rsidRPr="00E66361" w:rsidRDefault="00E34F63" w:rsidP="00B04CAF">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2A7F698" w14:textId="77777777" w:rsidR="00E34F63" w:rsidRPr="00E66361" w:rsidRDefault="00E34F63" w:rsidP="00B04CAF">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ABEB5B"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70B621" w14:textId="77777777" w:rsidR="00E34F63" w:rsidRPr="00E66361" w:rsidRDefault="00E34F63" w:rsidP="00B04CAF">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081968" w14:textId="77777777" w:rsidR="00E34F63" w:rsidRPr="00E66361" w:rsidRDefault="00E34F63" w:rsidP="00B04CAF">
            <w:pPr>
              <w:pStyle w:val="TAC"/>
              <w:rPr>
                <w:lang w:eastAsia="zh-CN"/>
              </w:rPr>
            </w:pPr>
            <w:r w:rsidRPr="00E66361">
              <w:rPr>
                <w:rFonts w:hint="eastAsia"/>
                <w:lang w:val="en-US" w:eastAsia="zh-CN"/>
              </w:rPr>
              <w:t>0</w:t>
            </w:r>
            <w:r w:rsidRPr="00E66361">
              <w:rPr>
                <w:lang w:val="en-US" w:eastAsia="zh-CN"/>
              </w:rPr>
              <w:t>.8</w:t>
            </w:r>
          </w:p>
        </w:tc>
      </w:tr>
      <w:tr w:rsidR="00AF0C88" w:rsidRPr="00E66361" w14:paraId="107F0506" w14:textId="77777777" w:rsidTr="000716B0">
        <w:trPr>
          <w:jc w:val="center"/>
          <w:ins w:id="5943" w:author="Reihaneh Malekafzaliardakani" w:date="2024-05-27T11: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C64B36" w14:textId="73F65BED" w:rsidR="00AF0C88" w:rsidRPr="00E66361" w:rsidRDefault="00AF0C88" w:rsidP="00AF0C88">
            <w:pPr>
              <w:pStyle w:val="TAC"/>
              <w:rPr>
                <w:ins w:id="5944" w:author="Reihaneh Malekafzaliardakani" w:date="2024-05-27T11:33:00Z"/>
                <w:lang w:eastAsia="ja-JP"/>
              </w:rPr>
            </w:pPr>
            <w:ins w:id="5945" w:author="Reihaneh Malekafzaliardakani" w:date="2024-05-27T11:34:00Z">
              <w:r>
                <w:rPr>
                  <w:rFonts w:cs="Arial"/>
                  <w:color w:val="000000"/>
                  <w:szCs w:val="18"/>
                </w:rPr>
                <w:t>CA_n1-n5-n7-n105</w:t>
              </w:r>
            </w:ins>
          </w:p>
        </w:tc>
        <w:tc>
          <w:tcPr>
            <w:tcW w:w="1476" w:type="dxa"/>
            <w:tcBorders>
              <w:top w:val="single" w:sz="4" w:space="0" w:color="auto"/>
              <w:left w:val="single" w:sz="4" w:space="0" w:color="auto"/>
              <w:bottom w:val="single" w:sz="4" w:space="0" w:color="auto"/>
              <w:right w:val="single" w:sz="4" w:space="0" w:color="auto"/>
            </w:tcBorders>
            <w:vAlign w:val="center"/>
          </w:tcPr>
          <w:p w14:paraId="74401F25" w14:textId="01294B85" w:rsidR="00AF0C88" w:rsidRPr="00E66361" w:rsidRDefault="00AF0C88" w:rsidP="00AF0C88">
            <w:pPr>
              <w:pStyle w:val="TAC"/>
              <w:rPr>
                <w:ins w:id="5946" w:author="Reihaneh Malekafzaliardakani" w:date="2024-05-27T11:33:00Z"/>
                <w:lang w:val="en-US" w:eastAsia="zh-CN"/>
              </w:rPr>
            </w:pPr>
            <w:ins w:id="5947" w:author="Reihaneh Malekafzaliardakani" w:date="2024-05-27T11:34: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AF7C80C" w14:textId="25B16036" w:rsidR="00AF0C88" w:rsidRPr="00E66361" w:rsidRDefault="00AF0C88" w:rsidP="00AF0C88">
            <w:pPr>
              <w:pStyle w:val="TAC"/>
              <w:rPr>
                <w:ins w:id="5948" w:author="Reihaneh Malekafzaliardakani" w:date="2024-05-27T11:33:00Z"/>
                <w:lang w:val="en-US" w:eastAsia="zh-CN"/>
              </w:rPr>
            </w:pPr>
            <w:ins w:id="5949" w:author="Reihaneh Malekafzaliardakani" w:date="2024-05-27T11:34: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EC26D11" w14:textId="34F42D2C" w:rsidR="00AF0C88" w:rsidRPr="00E66361" w:rsidRDefault="00AF0C88" w:rsidP="00AF0C88">
            <w:pPr>
              <w:pStyle w:val="TAC"/>
              <w:rPr>
                <w:ins w:id="5950" w:author="Reihaneh Malekafzaliardakani" w:date="2024-05-27T11:33:00Z"/>
                <w:lang w:eastAsia="zh-CN"/>
              </w:rPr>
            </w:pPr>
            <w:ins w:id="5951" w:author="Reihaneh Malekafzaliardakani" w:date="2024-05-27T11:3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DF16EB" w14:textId="3C22EE3B" w:rsidR="00AF0C88" w:rsidRPr="00E66361" w:rsidRDefault="00AF0C88" w:rsidP="00AF0C88">
            <w:pPr>
              <w:pStyle w:val="TAC"/>
              <w:rPr>
                <w:ins w:id="5952" w:author="Reihaneh Malekafzaliardakani" w:date="2024-05-27T11:33:00Z"/>
                <w:lang w:val="en-US" w:eastAsia="zh-CN"/>
              </w:rPr>
            </w:pPr>
            <w:ins w:id="5953" w:author="Reihaneh Malekafzaliardakani" w:date="2024-05-27T11:34:00Z">
              <w:r>
                <w:rPr>
                  <w:lang w:val="en-US" w:eastAsia="zh-CN"/>
                </w:rPr>
                <w:t>0.6</w:t>
              </w:r>
            </w:ins>
          </w:p>
        </w:tc>
      </w:tr>
      <w:tr w:rsidR="00AF0C88" w:rsidRPr="00E66361" w14:paraId="373B32C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710A5" w14:textId="77777777" w:rsidR="00AF0C88" w:rsidRPr="00E66361" w:rsidRDefault="00AF0C88" w:rsidP="00AF0C88">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2963148" w14:textId="77777777" w:rsidR="00AF0C88" w:rsidRPr="00E66361" w:rsidRDefault="00AF0C88" w:rsidP="00AF0C88">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ED587F" w14:textId="77777777" w:rsidR="00AF0C88" w:rsidRPr="00E66361" w:rsidRDefault="00AF0C88" w:rsidP="00AF0C88">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68D999" w14:textId="77777777" w:rsidR="00AF0C88" w:rsidRPr="00E66361" w:rsidRDefault="00AF0C88" w:rsidP="00AF0C88">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370BE24" w14:textId="77777777" w:rsidR="00AF0C88" w:rsidRPr="00E66361" w:rsidRDefault="00AF0C88" w:rsidP="00AF0C88">
            <w:pPr>
              <w:pStyle w:val="TAC"/>
              <w:rPr>
                <w:lang w:val="en-US" w:eastAsia="zh-CN"/>
              </w:rPr>
            </w:pPr>
            <w:r w:rsidRPr="00E66361">
              <w:rPr>
                <w:lang w:val="en-US" w:eastAsia="zh-CN"/>
              </w:rPr>
              <w:t>0.8</w:t>
            </w:r>
          </w:p>
        </w:tc>
      </w:tr>
      <w:tr w:rsidR="00AF0C88" w:rsidRPr="00E66361" w14:paraId="74671DC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181C56" w14:textId="77777777" w:rsidR="00AF0C88" w:rsidRPr="00E66361" w:rsidRDefault="00AF0C88" w:rsidP="00AF0C88">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9040ED9" w14:textId="77777777" w:rsidR="00AF0C88" w:rsidRPr="00E66361" w:rsidRDefault="00AF0C88" w:rsidP="00AF0C88">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BA5B31" w14:textId="77777777" w:rsidR="00AF0C88" w:rsidRPr="00E66361" w:rsidRDefault="00AF0C88" w:rsidP="00AF0C88">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96820" w14:textId="77777777" w:rsidR="00AF0C88" w:rsidRPr="00E66361" w:rsidRDefault="00AF0C88" w:rsidP="00AF0C88">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62C8140" w14:textId="77777777" w:rsidR="00AF0C88" w:rsidRPr="00E66361" w:rsidRDefault="00AF0C88" w:rsidP="00AF0C88">
            <w:pPr>
              <w:pStyle w:val="TAC"/>
              <w:rPr>
                <w:lang w:val="en-US" w:eastAsia="zh-CN"/>
              </w:rPr>
            </w:pPr>
            <w:r w:rsidRPr="00E66361">
              <w:rPr>
                <w:lang w:val="en-US" w:eastAsia="zh-CN"/>
              </w:rPr>
              <w:t>0.8</w:t>
            </w:r>
          </w:p>
        </w:tc>
      </w:tr>
      <w:tr w:rsidR="00AF0C88" w:rsidRPr="00E66361" w14:paraId="4AAAEC1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ED8D72" w14:textId="77777777" w:rsidR="00AF0C88" w:rsidRPr="00E66361" w:rsidRDefault="00AF0C88" w:rsidP="00AF0C88">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5E580C87" w14:textId="77777777" w:rsidR="00AF0C88" w:rsidRPr="00E66361" w:rsidRDefault="00AF0C88" w:rsidP="00AF0C88">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2E58722" w14:textId="77777777" w:rsidR="00AF0C88" w:rsidRPr="00E66361" w:rsidRDefault="00AF0C88" w:rsidP="00AF0C8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7E195D" w14:textId="77777777" w:rsidR="00AF0C88" w:rsidRPr="00E66361" w:rsidRDefault="00AF0C88" w:rsidP="00AF0C88">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9FE1ED" w14:textId="77777777" w:rsidR="00AF0C88" w:rsidRPr="00E66361" w:rsidRDefault="00AF0C88" w:rsidP="00AF0C88">
            <w:pPr>
              <w:pStyle w:val="TAC"/>
              <w:rPr>
                <w:lang w:eastAsia="zh-CN"/>
              </w:rPr>
            </w:pPr>
            <w:r>
              <w:rPr>
                <w:rFonts w:hint="eastAsia"/>
                <w:lang w:val="en-US" w:eastAsia="zh-CN"/>
              </w:rPr>
              <w:t>0</w:t>
            </w:r>
            <w:r>
              <w:rPr>
                <w:lang w:val="en-US" w:eastAsia="zh-CN"/>
              </w:rPr>
              <w:t>.8</w:t>
            </w:r>
          </w:p>
        </w:tc>
      </w:tr>
      <w:tr w:rsidR="00A6678E" w:rsidRPr="00E66361" w14:paraId="1C22093B" w14:textId="77777777" w:rsidTr="00B04CAF">
        <w:trPr>
          <w:jc w:val="center"/>
          <w:ins w:id="5954" w:author="Reihaneh Malekafzaliardakani" w:date="2024-05-27T11:3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5F9F5A" w14:textId="2BB95CCE" w:rsidR="00A6678E" w:rsidRDefault="00A6678E" w:rsidP="00A6678E">
            <w:pPr>
              <w:pStyle w:val="TAC"/>
              <w:rPr>
                <w:ins w:id="5955" w:author="Reihaneh Malekafzaliardakani" w:date="2024-05-27T11:35:00Z"/>
                <w:lang w:eastAsia="ja-JP"/>
              </w:rPr>
            </w:pPr>
            <w:ins w:id="5956" w:author="Reihaneh Malekafzaliardakani" w:date="2024-05-27T11:36:00Z">
              <w:r>
                <w:rPr>
                  <w:rFonts w:cs="Arial"/>
                  <w:color w:val="000000"/>
                  <w:szCs w:val="18"/>
                </w:rPr>
                <w:t>CA_n1-n5-n40-n105</w:t>
              </w:r>
            </w:ins>
          </w:p>
        </w:tc>
        <w:tc>
          <w:tcPr>
            <w:tcW w:w="1476" w:type="dxa"/>
            <w:tcBorders>
              <w:top w:val="single" w:sz="4" w:space="0" w:color="auto"/>
              <w:left w:val="single" w:sz="4" w:space="0" w:color="auto"/>
              <w:bottom w:val="single" w:sz="4" w:space="0" w:color="auto"/>
              <w:right w:val="single" w:sz="4" w:space="0" w:color="auto"/>
            </w:tcBorders>
            <w:vAlign w:val="center"/>
          </w:tcPr>
          <w:p w14:paraId="69711290" w14:textId="012A1997" w:rsidR="00A6678E" w:rsidRPr="00E66361" w:rsidRDefault="00A6678E" w:rsidP="00A6678E">
            <w:pPr>
              <w:pStyle w:val="TAC"/>
              <w:rPr>
                <w:ins w:id="5957" w:author="Reihaneh Malekafzaliardakani" w:date="2024-05-27T11:35:00Z"/>
              </w:rPr>
            </w:pPr>
            <w:ins w:id="5958" w:author="Reihaneh Malekafzaliardakani" w:date="2024-05-27T11:36:00Z">
              <w: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1E21A78" w14:textId="472465A9" w:rsidR="00A6678E" w:rsidRPr="00E66361" w:rsidRDefault="00A6678E" w:rsidP="00A6678E">
            <w:pPr>
              <w:pStyle w:val="TAC"/>
              <w:rPr>
                <w:ins w:id="5959" w:author="Reihaneh Malekafzaliardakani" w:date="2024-05-27T11:35:00Z"/>
                <w:lang w:eastAsia="zh-CN"/>
              </w:rPr>
            </w:pPr>
            <w:ins w:id="5960" w:author="Reihaneh Malekafzaliardakani" w:date="2024-05-27T11:3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4A1E469C" w14:textId="5A5CD9E3" w:rsidR="00A6678E" w:rsidRDefault="00A6678E" w:rsidP="00A6678E">
            <w:pPr>
              <w:pStyle w:val="TAC"/>
              <w:rPr>
                <w:ins w:id="5961" w:author="Reihaneh Malekafzaliardakani" w:date="2024-05-27T11:35:00Z"/>
                <w:lang w:eastAsia="zh-CN"/>
              </w:rPr>
            </w:pPr>
            <w:ins w:id="5962" w:author="Reihaneh Malekafzaliardakani" w:date="2024-05-27T11:36: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687A06C" w14:textId="371FC86F" w:rsidR="00A6678E" w:rsidRDefault="00A6678E" w:rsidP="00A6678E">
            <w:pPr>
              <w:pStyle w:val="TAC"/>
              <w:rPr>
                <w:ins w:id="5963" w:author="Reihaneh Malekafzaliardakani" w:date="2024-05-27T11:35:00Z"/>
                <w:lang w:val="en-US" w:eastAsia="zh-CN"/>
              </w:rPr>
            </w:pPr>
            <w:ins w:id="5964" w:author="Reihaneh Malekafzaliardakani" w:date="2024-05-27T11:36:00Z">
              <w:r>
                <w:rPr>
                  <w:lang w:val="en-US" w:eastAsia="zh-CN"/>
                </w:rPr>
                <w:t>0.6</w:t>
              </w:r>
            </w:ins>
          </w:p>
        </w:tc>
      </w:tr>
      <w:tr w:rsidR="00A6678E" w:rsidRPr="00E66361" w14:paraId="3054CF6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30ABB1" w14:textId="77777777" w:rsidR="00A6678E" w:rsidRPr="00E66361" w:rsidRDefault="00A6678E" w:rsidP="00A6678E">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83774A6" w14:textId="77777777" w:rsidR="00A6678E" w:rsidRPr="00E66361" w:rsidRDefault="00A6678E" w:rsidP="00A6678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282EBDB" w14:textId="77777777" w:rsidR="00A6678E" w:rsidRPr="00E66361" w:rsidRDefault="00A6678E" w:rsidP="00A6678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9F0B72" w14:textId="77777777" w:rsidR="00A6678E" w:rsidRPr="00E66361" w:rsidRDefault="00A6678E" w:rsidP="00A6678E">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1786FAEB" w14:textId="77777777" w:rsidR="00A6678E" w:rsidRPr="00E66361" w:rsidRDefault="00A6678E" w:rsidP="00A6678E">
            <w:pPr>
              <w:pStyle w:val="TAC"/>
              <w:rPr>
                <w:lang w:val="en-US" w:eastAsia="zh-CN"/>
              </w:rPr>
            </w:pPr>
            <w:r w:rsidRPr="00E66361">
              <w:rPr>
                <w:lang w:eastAsia="zh-CN"/>
              </w:rPr>
              <w:t>0.5</w:t>
            </w:r>
          </w:p>
        </w:tc>
      </w:tr>
      <w:tr w:rsidR="001832E7" w:rsidRPr="00E66361" w14:paraId="45124058" w14:textId="77777777" w:rsidTr="00B04CAF">
        <w:trPr>
          <w:jc w:val="center"/>
          <w:ins w:id="5965" w:author="Reihaneh Malekafzaliardakani" w:date="2024-05-27T11:3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E614D1" w14:textId="0F5F0697" w:rsidR="001832E7" w:rsidRPr="00E66361" w:rsidRDefault="001832E7" w:rsidP="001832E7">
            <w:pPr>
              <w:pStyle w:val="TAC"/>
              <w:rPr>
                <w:ins w:id="5966" w:author="Reihaneh Malekafzaliardakani" w:date="2024-05-27T11:36:00Z"/>
                <w:lang w:eastAsia="ja-JP"/>
              </w:rPr>
            </w:pPr>
            <w:ins w:id="5967" w:author="Reihaneh Malekafzaliardakani" w:date="2024-05-27T11:36:00Z">
              <w:r>
                <w:rPr>
                  <w:rFonts w:cs="Arial"/>
                  <w:color w:val="000000"/>
                  <w:szCs w:val="18"/>
                </w:rPr>
                <w:t>CA_n1-n5-n78-n105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05B961AF" w14:textId="4B8C9177" w:rsidR="001832E7" w:rsidRPr="00E66361" w:rsidRDefault="001832E7" w:rsidP="001832E7">
            <w:pPr>
              <w:pStyle w:val="TAC"/>
              <w:rPr>
                <w:ins w:id="5968" w:author="Reihaneh Malekafzaliardakani" w:date="2024-05-27T11:36:00Z"/>
              </w:rPr>
            </w:pPr>
            <w:ins w:id="5969" w:author="Reihaneh Malekafzaliardakani" w:date="2024-05-27T11:36:00Z">
              <w: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3E51C30" w14:textId="6AB56E6D" w:rsidR="001832E7" w:rsidRPr="00E66361" w:rsidRDefault="001832E7" w:rsidP="001832E7">
            <w:pPr>
              <w:pStyle w:val="TAC"/>
              <w:rPr>
                <w:ins w:id="5970" w:author="Reihaneh Malekafzaliardakani" w:date="2024-05-27T11:36:00Z"/>
                <w:lang w:eastAsia="zh-CN"/>
              </w:rPr>
            </w:pPr>
            <w:ins w:id="5971" w:author="Reihaneh Malekafzaliardakani" w:date="2024-05-27T11: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7773E51" w14:textId="4D5A3087" w:rsidR="001832E7" w:rsidRPr="00E66361" w:rsidRDefault="001832E7" w:rsidP="001832E7">
            <w:pPr>
              <w:pStyle w:val="TAC"/>
              <w:rPr>
                <w:ins w:id="5972" w:author="Reihaneh Malekafzaliardakani" w:date="2024-05-27T11:36:00Z"/>
              </w:rPr>
            </w:pPr>
            <w:ins w:id="5973" w:author="Reihaneh Malekafzaliardakani" w:date="2024-05-27T11:36:00Z">
              <w: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349EA44F" w14:textId="18047839" w:rsidR="001832E7" w:rsidRPr="00E66361" w:rsidRDefault="001832E7" w:rsidP="001832E7">
            <w:pPr>
              <w:pStyle w:val="TAC"/>
              <w:rPr>
                <w:ins w:id="5974" w:author="Reihaneh Malekafzaliardakani" w:date="2024-05-27T11:36:00Z"/>
                <w:lang w:eastAsia="zh-CN"/>
              </w:rPr>
            </w:pPr>
            <w:ins w:id="5975" w:author="Reihaneh Malekafzaliardakani" w:date="2024-05-27T11:36:00Z">
              <w:r>
                <w:rPr>
                  <w:lang w:eastAsia="zh-CN"/>
                </w:rPr>
                <w:t>0.6</w:t>
              </w:r>
            </w:ins>
          </w:p>
        </w:tc>
      </w:tr>
      <w:tr w:rsidR="00A6678E" w:rsidRPr="00E66361" w14:paraId="0260FE2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A6826E" w14:textId="77777777" w:rsidR="00A6678E" w:rsidRPr="00E66361" w:rsidRDefault="00A6678E" w:rsidP="00A6678E">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EE69D23" w14:textId="77777777" w:rsidR="00A6678E" w:rsidRPr="00E66361" w:rsidRDefault="00A6678E" w:rsidP="00A6678E">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272621"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EE6E5E" w14:textId="77777777" w:rsidR="00A6678E" w:rsidRPr="00E66361" w:rsidRDefault="00A6678E" w:rsidP="00A6678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E0CF6B2" w14:textId="77777777" w:rsidR="00A6678E" w:rsidRPr="00E66361" w:rsidRDefault="00A6678E" w:rsidP="00A6678E">
            <w:pPr>
              <w:pStyle w:val="TAC"/>
              <w:rPr>
                <w:lang w:eastAsia="zh-CN"/>
              </w:rPr>
            </w:pPr>
            <w:r w:rsidRPr="00E66361">
              <w:rPr>
                <w:rFonts w:hint="eastAsia"/>
                <w:lang w:eastAsia="zh-CN"/>
              </w:rPr>
              <w:t>0</w:t>
            </w:r>
            <w:r w:rsidRPr="00E66361">
              <w:rPr>
                <w:lang w:eastAsia="zh-CN"/>
              </w:rPr>
              <w:t>.9</w:t>
            </w:r>
          </w:p>
        </w:tc>
      </w:tr>
      <w:tr w:rsidR="00A6678E" w:rsidRPr="00E66361" w14:paraId="4E9A4ED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020E61" w14:textId="77777777" w:rsidR="00A6678E" w:rsidRPr="00E66361" w:rsidRDefault="00A6678E" w:rsidP="00A6678E">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FEE89A4" w14:textId="77777777" w:rsidR="00A6678E" w:rsidRPr="00E66361" w:rsidRDefault="00A6678E" w:rsidP="00A6678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23205C" w14:textId="77777777" w:rsidR="00A6678E" w:rsidRPr="00E66361" w:rsidRDefault="00A6678E" w:rsidP="00A6678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9D43B6" w14:textId="77777777" w:rsidR="00A6678E" w:rsidRPr="00E66361" w:rsidRDefault="00A6678E" w:rsidP="00A6678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3B723C" w14:textId="77777777" w:rsidR="00A6678E" w:rsidRPr="00E66361" w:rsidRDefault="00A6678E" w:rsidP="00A6678E">
            <w:pPr>
              <w:pStyle w:val="TAC"/>
              <w:rPr>
                <w:lang w:eastAsia="zh-CN"/>
              </w:rPr>
            </w:pPr>
            <w:r w:rsidRPr="00E66361">
              <w:rPr>
                <w:rFonts w:hint="eastAsia"/>
                <w:lang w:val="en-US" w:eastAsia="zh-CN"/>
              </w:rPr>
              <w:t>0</w:t>
            </w:r>
            <w:r w:rsidRPr="00E66361">
              <w:rPr>
                <w:lang w:val="en-US" w:eastAsia="zh-CN"/>
              </w:rPr>
              <w:t>.8</w:t>
            </w:r>
          </w:p>
        </w:tc>
      </w:tr>
      <w:tr w:rsidR="00A6678E" w:rsidRPr="00E66361" w14:paraId="4A2AFC5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CEC521" w14:textId="77777777" w:rsidR="00A6678E" w:rsidRPr="00E66361" w:rsidRDefault="00A6678E" w:rsidP="00A6678E">
            <w:pPr>
              <w:pStyle w:val="TAC"/>
              <w:rPr>
                <w:rFonts w:cs="Arial"/>
                <w:color w:val="000000"/>
                <w:szCs w:val="18"/>
              </w:rPr>
            </w:pPr>
            <w:r w:rsidRPr="00E66361">
              <w:rPr>
                <w:lang w:eastAsia="ja-JP"/>
              </w:rPr>
              <w:lastRenderedPageBreak/>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76D399C"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47FF78"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208AB7" w14:textId="77777777" w:rsidR="00A6678E" w:rsidRPr="00E66361" w:rsidRDefault="00A6678E" w:rsidP="00A6678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766C71"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4C82812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1FBF3E" w14:textId="77777777" w:rsidR="00A6678E" w:rsidRPr="00E66361" w:rsidRDefault="00A6678E" w:rsidP="00A6678E">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2F8905A" w14:textId="77777777" w:rsidR="00A6678E" w:rsidRPr="00E66361" w:rsidRDefault="00A6678E" w:rsidP="00A6678E">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6BD04" w14:textId="77777777" w:rsidR="00A6678E" w:rsidRPr="00E66361" w:rsidRDefault="00A6678E" w:rsidP="00A6678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74E00A4" w14:textId="77777777" w:rsidR="00A6678E" w:rsidRPr="00E66361" w:rsidRDefault="00A6678E" w:rsidP="00A6678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7B8AA5" w14:textId="77777777" w:rsidR="00A6678E" w:rsidRPr="00E66361" w:rsidRDefault="00A6678E" w:rsidP="00A6678E">
            <w:pPr>
              <w:pStyle w:val="TAC"/>
              <w:rPr>
                <w:lang w:val="en-US" w:eastAsia="zh-CN"/>
              </w:rPr>
            </w:pPr>
            <w:r w:rsidRPr="00E66361">
              <w:rPr>
                <w:lang w:eastAsia="zh-CN"/>
              </w:rPr>
              <w:t>N/A</w:t>
            </w:r>
          </w:p>
        </w:tc>
      </w:tr>
      <w:tr w:rsidR="00A6678E" w:rsidRPr="00E66361" w14:paraId="264A5C5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A2A61D" w14:textId="77777777" w:rsidR="00A6678E" w:rsidRPr="00E66361" w:rsidRDefault="00A6678E" w:rsidP="00A6678E">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0BCB8FAA" w14:textId="77777777" w:rsidR="00A6678E" w:rsidRPr="00E66361" w:rsidRDefault="00A6678E" w:rsidP="00A6678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31A2B" w14:textId="77777777" w:rsidR="00A6678E" w:rsidRPr="00E66361" w:rsidRDefault="00A6678E" w:rsidP="00A6678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1F99F1" w14:textId="77777777" w:rsidR="00A6678E" w:rsidRPr="00E66361" w:rsidRDefault="00A6678E" w:rsidP="00A6678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61A6D6" w14:textId="77777777" w:rsidR="00A6678E" w:rsidRPr="00E66361" w:rsidRDefault="00A6678E" w:rsidP="00A6678E">
            <w:pPr>
              <w:pStyle w:val="TAC"/>
              <w:rPr>
                <w:lang w:eastAsia="zh-CN"/>
              </w:rPr>
            </w:pPr>
            <w:r w:rsidRPr="00E66361">
              <w:rPr>
                <w:rFonts w:hint="eastAsia"/>
                <w:lang w:val="en-US" w:eastAsia="zh-CN"/>
              </w:rPr>
              <w:t>0</w:t>
            </w:r>
            <w:r w:rsidRPr="00E66361">
              <w:rPr>
                <w:lang w:val="en-US" w:eastAsia="zh-CN"/>
              </w:rPr>
              <w:t>.8</w:t>
            </w:r>
          </w:p>
        </w:tc>
      </w:tr>
      <w:tr w:rsidR="00A6678E" w:rsidRPr="00E66361" w14:paraId="2A908C2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DC59EDF" w14:textId="77777777" w:rsidR="00A6678E" w:rsidRPr="00E66361" w:rsidRDefault="00A6678E" w:rsidP="00A6678E">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6C90FF" w14:textId="77777777" w:rsidR="00A6678E" w:rsidRPr="00E66361" w:rsidRDefault="00A6678E" w:rsidP="00A6678E">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038B7B"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0AEFD6" w14:textId="77777777" w:rsidR="00A6678E" w:rsidRPr="00E66361" w:rsidRDefault="00A6678E" w:rsidP="00A6678E">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9FABDA"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5F0BEBD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5CC833" w14:textId="77777777" w:rsidR="00A6678E" w:rsidRPr="00E66361" w:rsidRDefault="00A6678E" w:rsidP="00A6678E">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307909D2" w14:textId="77777777" w:rsidR="00A6678E" w:rsidRPr="00E66361" w:rsidRDefault="00A6678E" w:rsidP="00A6678E">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7A8718"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9D7A56" w14:textId="77777777" w:rsidR="00A6678E" w:rsidRPr="00E66361" w:rsidRDefault="00A6678E" w:rsidP="00A6678E">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6B0E2F"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r>
      <w:tr w:rsidR="00A6678E" w:rsidRPr="00E66361" w14:paraId="4E6A33F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63EEAC" w14:textId="77777777" w:rsidR="00A6678E" w:rsidRPr="00E66361" w:rsidRDefault="00A6678E" w:rsidP="00A6678E">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FC82C93"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62F96A"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90734A5" w14:textId="77777777" w:rsidR="00A6678E" w:rsidRPr="00E66361" w:rsidRDefault="00A6678E" w:rsidP="00A6678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47B6F50"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5C1C648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578342" w14:textId="77777777" w:rsidR="00A6678E" w:rsidRPr="00E66361" w:rsidRDefault="00A6678E" w:rsidP="00A6678E">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7536B98"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538048"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C6D30BC" w14:textId="77777777" w:rsidR="00A6678E" w:rsidRPr="00E66361" w:rsidRDefault="00A6678E" w:rsidP="00A6678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3F36952"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4FCB6C5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486A20" w14:textId="77777777" w:rsidR="00A6678E" w:rsidRPr="00E66361" w:rsidRDefault="00A6678E" w:rsidP="00A6678E">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1D1C2F7C"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566410"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49A69B" w14:textId="77777777" w:rsidR="00A6678E" w:rsidRPr="00E66361" w:rsidRDefault="00A6678E" w:rsidP="00A6678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897E9E" w14:textId="77777777" w:rsidR="00A6678E" w:rsidRPr="00E66361" w:rsidRDefault="00A6678E" w:rsidP="00A6678E">
            <w:pPr>
              <w:pStyle w:val="TAC"/>
              <w:rPr>
                <w:lang w:val="en-US" w:eastAsia="zh-CN"/>
              </w:rPr>
            </w:pPr>
            <w:r w:rsidRPr="00E66361">
              <w:rPr>
                <w:lang w:val="en-US" w:eastAsia="zh-CN"/>
              </w:rPr>
              <w:t>0.5</w:t>
            </w:r>
          </w:p>
        </w:tc>
      </w:tr>
      <w:tr w:rsidR="00A6678E" w:rsidRPr="00E66361" w14:paraId="68C3A34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07D929" w14:textId="77777777" w:rsidR="00A6678E" w:rsidRPr="00E66361" w:rsidRDefault="00A6678E" w:rsidP="00A6678E">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22E365" w14:textId="77777777" w:rsidR="00A6678E" w:rsidRPr="00E66361" w:rsidRDefault="00A6678E" w:rsidP="00A6678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7A69F1"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3F0AA2" w14:textId="77777777" w:rsidR="00A6678E" w:rsidRPr="00E66361" w:rsidRDefault="00A6678E" w:rsidP="00A6678E">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87B8A6"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5073413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5CA980" w14:textId="77777777" w:rsidR="00A6678E" w:rsidRPr="00E66361" w:rsidRDefault="00A6678E" w:rsidP="00A6678E">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DF55E2" w14:textId="77777777" w:rsidR="00A6678E" w:rsidRPr="00E66361" w:rsidRDefault="00A6678E" w:rsidP="00A6678E">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EEBCC1"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C2968" w14:textId="77777777" w:rsidR="00A6678E" w:rsidRPr="00E66361" w:rsidRDefault="00A6678E" w:rsidP="00A6678E">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75D46D5"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r>
      <w:tr w:rsidR="00A6678E" w:rsidRPr="00E66361" w14:paraId="5C560BD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9A44FB" w14:textId="77777777" w:rsidR="00A6678E" w:rsidRPr="00E66361" w:rsidRDefault="00A6678E" w:rsidP="00A6678E">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9553523" w14:textId="77777777" w:rsidR="00A6678E" w:rsidRPr="00E66361" w:rsidRDefault="00A6678E" w:rsidP="00A6678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E4658C"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185991"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30E1DF"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A6678E" w:rsidRPr="00E66361" w14:paraId="385CCB7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1028AA" w14:textId="77777777" w:rsidR="00A6678E" w:rsidRPr="00E66361" w:rsidRDefault="00A6678E" w:rsidP="00A6678E">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2F4F67F" w14:textId="77777777" w:rsidR="00A6678E" w:rsidRPr="00E66361" w:rsidRDefault="00A6678E" w:rsidP="00A6678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13FFA"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202B7E"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315A2A"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A6678E" w:rsidRPr="00E66361" w14:paraId="421501BF"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5AF71FCC" w14:textId="77777777" w:rsidR="00A6678E" w:rsidRPr="00E66361" w:rsidRDefault="00A6678E" w:rsidP="00A6678E">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58BC773" w14:textId="77777777" w:rsidR="00A6678E" w:rsidRPr="00E66361" w:rsidRDefault="00A6678E" w:rsidP="00A6678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6F67A8"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892EA"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58F0A6"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A6678E" w:rsidRPr="00E66361" w14:paraId="42A9EC6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0D687" w14:textId="77777777" w:rsidR="00A6678E" w:rsidRPr="00E66361" w:rsidRDefault="00A6678E" w:rsidP="00A6678E">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4462C03A" w14:textId="77777777" w:rsidR="00A6678E" w:rsidRPr="00E66361" w:rsidRDefault="00A6678E" w:rsidP="00A6678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7539FA"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3DFB8A" w14:textId="77777777" w:rsidR="00A6678E" w:rsidRPr="00E66361" w:rsidRDefault="00A6678E" w:rsidP="00A6678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7E787"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591DF57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DEF467" w14:textId="77777777" w:rsidR="00A6678E" w:rsidRPr="00E66361" w:rsidRDefault="00A6678E" w:rsidP="00A6678E">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0352C3C0" w14:textId="77777777" w:rsidR="00A6678E" w:rsidRPr="00E66361" w:rsidRDefault="00A6678E" w:rsidP="00A6678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2C564C"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F76845" w14:textId="77777777" w:rsidR="00A6678E" w:rsidRPr="00E66361" w:rsidRDefault="00A6678E" w:rsidP="00A6678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67F490"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3358630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5E455F" w14:textId="77777777" w:rsidR="00A6678E" w:rsidRPr="00E66361" w:rsidRDefault="00A6678E" w:rsidP="00A6678E">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54982C5F" w14:textId="77777777" w:rsidR="00A6678E" w:rsidRPr="00E66361" w:rsidRDefault="00A6678E" w:rsidP="00A6678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EB10DA"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F25AF5" w14:textId="77777777" w:rsidR="00A6678E" w:rsidRPr="00E66361" w:rsidRDefault="00A6678E" w:rsidP="00A6678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9821E0"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5022DAB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DC8093" w14:textId="77777777" w:rsidR="00A6678E" w:rsidRPr="00E66361" w:rsidRDefault="00A6678E" w:rsidP="00A6678E">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3D709B" w14:textId="77777777" w:rsidR="00A6678E" w:rsidRPr="00E66361" w:rsidRDefault="00A6678E" w:rsidP="00A6678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159EAE"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757824"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8ECB88"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A6678E" w:rsidRPr="00E66361" w14:paraId="382BA75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2CEB01" w14:textId="77777777" w:rsidR="00A6678E" w:rsidRPr="00E66361" w:rsidRDefault="00A6678E" w:rsidP="00A6678E">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A40675F" w14:textId="77777777" w:rsidR="00A6678E" w:rsidRPr="00E66361" w:rsidRDefault="00A6678E" w:rsidP="00A6678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CA7178"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FC6CA"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29DDB8"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A6678E" w:rsidRPr="00E66361" w14:paraId="35BE393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C0C4F2" w14:textId="77777777" w:rsidR="00A6678E" w:rsidRPr="00E66361" w:rsidRDefault="00A6678E" w:rsidP="00A6678E">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7506528" w14:textId="77777777" w:rsidR="00A6678E" w:rsidRPr="00E66361" w:rsidRDefault="00A6678E" w:rsidP="00A6678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45A971"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21BD6" w14:textId="77777777" w:rsidR="00A6678E" w:rsidRPr="00E66361" w:rsidRDefault="00A6678E" w:rsidP="00A6678E">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B7294AB" w14:textId="77777777" w:rsidR="00A6678E" w:rsidRPr="00E66361" w:rsidRDefault="00A6678E" w:rsidP="00A6678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A6678E" w:rsidRPr="00E66361" w14:paraId="6C71AB8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DA6C02F" w14:textId="77777777" w:rsidR="00A6678E" w:rsidRPr="00E66361" w:rsidRDefault="00A6678E" w:rsidP="00A6678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27C1E9" w14:textId="77777777" w:rsidR="00A6678E" w:rsidRPr="00E66361" w:rsidRDefault="00A6678E" w:rsidP="00A6678E">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46E4A1"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BDDE4A" w14:textId="77777777" w:rsidR="00A6678E" w:rsidRPr="00E66361" w:rsidRDefault="00A6678E" w:rsidP="00A6678E">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0582A5"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51A3516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CE9E6E" w14:textId="77777777" w:rsidR="00A6678E" w:rsidRPr="00E66361" w:rsidRDefault="00A6678E" w:rsidP="00A6678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4A0BEF3" w14:textId="77777777" w:rsidR="00A6678E" w:rsidRPr="00E66361" w:rsidRDefault="00A6678E" w:rsidP="00A6678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CA33B6"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2EB93D" w14:textId="77777777" w:rsidR="00A6678E" w:rsidRPr="00E66361" w:rsidRDefault="00A6678E" w:rsidP="00A6678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853732"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131D796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77C1C1" w14:textId="77777777" w:rsidR="00A6678E" w:rsidRPr="00E66361" w:rsidRDefault="00A6678E" w:rsidP="00A6678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A50C5F4" w14:textId="77777777" w:rsidR="00A6678E" w:rsidRPr="00E66361" w:rsidRDefault="00A6678E" w:rsidP="00A6678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70E5D"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7EDA3A" w14:textId="77777777" w:rsidR="00A6678E" w:rsidRPr="00E66361" w:rsidRDefault="00A6678E" w:rsidP="00A6678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86D81C"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3C5016C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C60B20" w14:textId="77777777" w:rsidR="00A6678E" w:rsidRPr="00E66361" w:rsidRDefault="00A6678E" w:rsidP="00A6678E">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4A5ADC2" w14:textId="77777777" w:rsidR="00A6678E" w:rsidRPr="00E66361" w:rsidRDefault="00A6678E" w:rsidP="00A6678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07AAF0"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35B39F" w14:textId="77777777" w:rsidR="00A6678E" w:rsidRPr="00E66361" w:rsidRDefault="00A6678E" w:rsidP="00A6678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38ACF4"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.5</w:t>
            </w:r>
          </w:p>
        </w:tc>
      </w:tr>
      <w:tr w:rsidR="00A6678E" w:rsidRPr="00E66361" w14:paraId="58139DE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87DAF0" w14:textId="77777777" w:rsidR="00A6678E" w:rsidRPr="00E66361" w:rsidRDefault="00A6678E" w:rsidP="00A6678E">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1E71DED" w14:textId="77777777" w:rsidR="00A6678E" w:rsidRPr="00E66361" w:rsidRDefault="00A6678E" w:rsidP="00A6678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73E6C9"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69971E" w14:textId="77777777" w:rsidR="00A6678E" w:rsidRPr="00E66361" w:rsidRDefault="00A6678E" w:rsidP="00A6678E">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D73B88"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126CFEF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9CB9E7" w14:textId="77777777" w:rsidR="00A6678E" w:rsidRPr="00E66361" w:rsidRDefault="00A6678E" w:rsidP="00A6678E">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E947B61" w14:textId="77777777" w:rsidR="00A6678E" w:rsidRPr="00E66361" w:rsidRDefault="00A6678E" w:rsidP="00A6678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14E1561" w14:textId="77777777" w:rsidR="00A6678E" w:rsidRPr="00E66361" w:rsidRDefault="00A6678E" w:rsidP="00A6678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96D53E" w14:textId="77777777" w:rsidR="00A6678E" w:rsidRPr="00E66361" w:rsidRDefault="00A6678E" w:rsidP="00A6678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47FB5C4"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r>
      <w:tr w:rsidR="00A6678E" w:rsidRPr="00E66361" w14:paraId="5C43A79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7F0121" w14:textId="77777777" w:rsidR="00A6678E" w:rsidRPr="00E66361" w:rsidRDefault="00A6678E" w:rsidP="00A6678E">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55B4B4B" w14:textId="77777777" w:rsidR="00A6678E" w:rsidRPr="00E66361" w:rsidRDefault="00A6678E" w:rsidP="00A6678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A646346" w14:textId="77777777" w:rsidR="00A6678E" w:rsidRPr="00E66361" w:rsidRDefault="00A6678E" w:rsidP="00A6678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4144FB" w14:textId="77777777" w:rsidR="00A6678E" w:rsidRPr="00E66361" w:rsidRDefault="00A6678E" w:rsidP="00A6678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000EC6"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7D24E6E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81D1CE" w14:textId="77777777" w:rsidR="00A6678E" w:rsidRPr="00E66361" w:rsidRDefault="00A6678E" w:rsidP="00A6678E">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15AA646" w14:textId="77777777" w:rsidR="00A6678E" w:rsidRPr="00E66361" w:rsidRDefault="00A6678E" w:rsidP="00A6678E">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1DA9AE7D" w14:textId="77777777" w:rsidR="00A6678E" w:rsidRPr="00E66361" w:rsidRDefault="00A6678E" w:rsidP="00A6678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97A9D6" w14:textId="77777777" w:rsidR="00A6678E" w:rsidRPr="00E66361" w:rsidRDefault="00A6678E" w:rsidP="00A6678E">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5B219B"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02EA5B7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BA796C" w14:textId="77777777" w:rsidR="00A6678E" w:rsidRPr="00E66361" w:rsidRDefault="00A6678E" w:rsidP="00A6678E">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BD0DE75" w14:textId="77777777" w:rsidR="00A6678E" w:rsidRPr="00E66361" w:rsidRDefault="00A6678E" w:rsidP="00A6678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F2E726"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9A82EF" w14:textId="77777777" w:rsidR="00A6678E" w:rsidRPr="00E66361" w:rsidRDefault="00A6678E" w:rsidP="00A6678E">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9DD468"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.5</w:t>
            </w:r>
          </w:p>
        </w:tc>
      </w:tr>
      <w:tr w:rsidR="00A6678E" w:rsidRPr="00E66361" w14:paraId="5CAEFF4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C4D613" w14:textId="77777777" w:rsidR="00A6678E" w:rsidRPr="00E66361" w:rsidRDefault="00A6678E" w:rsidP="00A6678E">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615586EC" w14:textId="77777777" w:rsidR="00A6678E" w:rsidRPr="00E66361" w:rsidRDefault="00A6678E" w:rsidP="00A6678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25EB6B"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C53FFD" w14:textId="77777777" w:rsidR="00A6678E" w:rsidRPr="00E66361" w:rsidRDefault="00A6678E" w:rsidP="00A6678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3497C3"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7978028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847F7E" w14:textId="77777777" w:rsidR="00A6678E" w:rsidRPr="00E66361" w:rsidRDefault="00A6678E" w:rsidP="00A6678E">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61BD4CC" w14:textId="77777777" w:rsidR="00A6678E" w:rsidRPr="00E66361" w:rsidRDefault="00A6678E" w:rsidP="00A6678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BF6FA6"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2B0F78" w14:textId="77777777" w:rsidR="00A6678E" w:rsidRPr="00E66361" w:rsidRDefault="00A6678E" w:rsidP="00A6678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FD321A"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61F5CBA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061B9D" w14:textId="77777777" w:rsidR="00A6678E" w:rsidRPr="00E66361" w:rsidRDefault="00A6678E" w:rsidP="00A6678E">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15E016B" w14:textId="77777777" w:rsidR="00A6678E" w:rsidRPr="00E66361" w:rsidRDefault="00A6678E" w:rsidP="00A6678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69463A"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B80F89" w14:textId="77777777" w:rsidR="00A6678E" w:rsidRPr="00E66361" w:rsidRDefault="00A6678E" w:rsidP="00A6678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38ED56"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.5</w:t>
            </w:r>
          </w:p>
        </w:tc>
      </w:tr>
      <w:tr w:rsidR="00A6678E" w:rsidRPr="00E66361" w14:paraId="1D2556E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932747" w14:textId="77777777" w:rsidR="00A6678E" w:rsidRPr="00E66361" w:rsidRDefault="00A6678E" w:rsidP="00A6678E">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0156A590" w14:textId="77777777" w:rsidR="00A6678E" w:rsidRPr="00E66361" w:rsidRDefault="00A6678E" w:rsidP="00A6678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A45D3"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F5988E" w14:textId="77777777" w:rsidR="00A6678E" w:rsidRPr="00E66361" w:rsidRDefault="00A6678E" w:rsidP="00A6678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EA49FE"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79A5002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8406FB" w14:textId="77777777" w:rsidR="00A6678E" w:rsidRPr="00E66361" w:rsidRDefault="00A6678E" w:rsidP="00A6678E">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300C98F6" w14:textId="77777777" w:rsidR="00A6678E" w:rsidRPr="00E66361" w:rsidRDefault="00A6678E" w:rsidP="00A6678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54DDAC"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C8F430" w14:textId="77777777" w:rsidR="00A6678E" w:rsidRPr="00E66361" w:rsidRDefault="00A6678E" w:rsidP="00A6678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4CB412"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3760698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050F9F" w14:textId="77777777" w:rsidR="00A6678E" w:rsidRPr="00E66361" w:rsidRDefault="00A6678E" w:rsidP="00A6678E">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F352D0A" w14:textId="77777777" w:rsidR="00A6678E" w:rsidRPr="00E66361" w:rsidRDefault="00A6678E" w:rsidP="00A6678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0DB025" w14:textId="77777777" w:rsidR="00A6678E" w:rsidRPr="00E66361" w:rsidRDefault="00A6678E" w:rsidP="00A6678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62B81A4" w14:textId="77777777" w:rsidR="00A6678E" w:rsidRPr="00E66361" w:rsidRDefault="00A6678E" w:rsidP="00A6678E">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193057"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.5</w:t>
            </w:r>
          </w:p>
        </w:tc>
      </w:tr>
      <w:tr w:rsidR="00A6678E" w:rsidRPr="00E66361" w14:paraId="4D71A5D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BE07F0" w14:textId="77777777" w:rsidR="00A6678E" w:rsidRPr="00E66361" w:rsidRDefault="00A6678E" w:rsidP="00A6678E">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7D434120" w14:textId="77777777" w:rsidR="00A6678E" w:rsidRPr="00E66361" w:rsidRDefault="00A6678E" w:rsidP="00A6678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182658A5" w14:textId="77777777" w:rsidR="00A6678E" w:rsidRPr="00E66361" w:rsidRDefault="00A6678E" w:rsidP="00A6678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237AB3" w14:textId="77777777" w:rsidR="00A6678E" w:rsidRPr="00E66361" w:rsidRDefault="00A6678E" w:rsidP="00A6678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26E6D0"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28CE7DB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F3C85A" w14:textId="77777777" w:rsidR="00A6678E" w:rsidRPr="00E66361" w:rsidRDefault="00A6678E" w:rsidP="00A6678E">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259F4B7" w14:textId="77777777" w:rsidR="00A6678E" w:rsidRPr="00E66361" w:rsidRDefault="00A6678E" w:rsidP="00A6678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00E1063" w14:textId="77777777" w:rsidR="00A6678E" w:rsidRPr="00E66361" w:rsidRDefault="00A6678E" w:rsidP="00A6678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6975BD7" w14:textId="77777777" w:rsidR="00A6678E" w:rsidRPr="00E66361" w:rsidRDefault="00A6678E" w:rsidP="00A6678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AB1195"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4A5A920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BA71C3" w14:textId="77777777" w:rsidR="00A6678E" w:rsidRPr="00E66361" w:rsidRDefault="00A6678E" w:rsidP="00A6678E">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AAFEDC" w14:textId="77777777" w:rsidR="00A6678E" w:rsidRPr="00E66361" w:rsidRDefault="00A6678E" w:rsidP="00A6678E">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02086" w14:textId="77777777" w:rsidR="00A6678E" w:rsidRPr="00E66361" w:rsidRDefault="00A6678E" w:rsidP="00A6678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ECB662" w14:textId="77777777" w:rsidR="00A6678E" w:rsidRPr="00E66361" w:rsidRDefault="00A6678E" w:rsidP="00A6678E">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1D9143" w14:textId="77777777" w:rsidR="00A6678E" w:rsidRPr="00E66361" w:rsidRDefault="00A6678E" w:rsidP="00A6678E">
            <w:pPr>
              <w:pStyle w:val="TAC"/>
              <w:rPr>
                <w:lang w:eastAsia="zh-CN"/>
              </w:rPr>
            </w:pPr>
            <w:r w:rsidRPr="00E66361">
              <w:rPr>
                <w:lang w:eastAsia="zh-CN"/>
              </w:rPr>
              <w:t>0.8</w:t>
            </w:r>
          </w:p>
        </w:tc>
      </w:tr>
      <w:tr w:rsidR="00A6678E" w:rsidRPr="00E66361" w14:paraId="636AE2F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A001F7" w14:textId="77777777" w:rsidR="00A6678E" w:rsidRPr="00E66361" w:rsidRDefault="00A6678E" w:rsidP="00A6678E">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8780CCB" w14:textId="77777777" w:rsidR="00A6678E" w:rsidRPr="00E66361" w:rsidRDefault="00A6678E" w:rsidP="00A6678E">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F73BC" w14:textId="77777777" w:rsidR="00A6678E" w:rsidRPr="00E66361" w:rsidRDefault="00A6678E" w:rsidP="00A6678E">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579850" w14:textId="77777777" w:rsidR="00A6678E" w:rsidRPr="00E66361" w:rsidRDefault="00A6678E" w:rsidP="00A6678E">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7B0490"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r>
      <w:tr w:rsidR="00A6678E" w:rsidRPr="00E66361" w14:paraId="5AF01B5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90F27C" w14:textId="77777777" w:rsidR="00A6678E" w:rsidRPr="00E66361" w:rsidRDefault="00A6678E" w:rsidP="00A6678E">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51B34062" w14:textId="77777777" w:rsidR="00A6678E" w:rsidRPr="00E66361" w:rsidRDefault="00A6678E" w:rsidP="00A6678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4B9D86D"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B0ABDB" w14:textId="77777777" w:rsidR="00A6678E" w:rsidRPr="00E66361" w:rsidRDefault="00A6678E" w:rsidP="00A6678E">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BDDDBB"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.8</w:t>
            </w:r>
          </w:p>
        </w:tc>
      </w:tr>
      <w:tr w:rsidR="00A6678E" w:rsidRPr="00E66361" w14:paraId="15C387F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567CC0" w14:textId="77777777" w:rsidR="00A6678E" w:rsidRPr="00E66361" w:rsidRDefault="00A6678E" w:rsidP="00A6678E">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8FCB3E8" w14:textId="77777777" w:rsidR="00A6678E" w:rsidRPr="00E66361" w:rsidRDefault="00A6678E" w:rsidP="00A6678E">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8EA32C"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16AB4B" w14:textId="77777777" w:rsidR="00A6678E" w:rsidRPr="00E66361" w:rsidRDefault="00A6678E" w:rsidP="00A6678E">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B6540E" w14:textId="77777777" w:rsidR="00A6678E" w:rsidRPr="00E66361" w:rsidRDefault="00A6678E" w:rsidP="00A6678E">
            <w:pPr>
              <w:pStyle w:val="TAC"/>
              <w:rPr>
                <w:lang w:eastAsia="zh-CN"/>
              </w:rPr>
            </w:pPr>
            <w:r w:rsidRPr="00E66361">
              <w:rPr>
                <w:rFonts w:hint="eastAsia"/>
                <w:lang w:eastAsia="zh-CN"/>
              </w:rPr>
              <w:t>0</w:t>
            </w:r>
            <w:r w:rsidRPr="00E66361">
              <w:rPr>
                <w:lang w:eastAsia="zh-CN"/>
              </w:rPr>
              <w:t>.5</w:t>
            </w:r>
          </w:p>
        </w:tc>
      </w:tr>
      <w:tr w:rsidR="00A6678E" w:rsidRPr="00E66361" w14:paraId="6511988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42B66B" w14:textId="77777777" w:rsidR="00A6678E" w:rsidRPr="00E66361" w:rsidRDefault="00A6678E" w:rsidP="00A6678E">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F5CCB23" w14:textId="77777777" w:rsidR="00A6678E" w:rsidRPr="00E66361" w:rsidRDefault="00A6678E" w:rsidP="00A6678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E9D443"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80B9F2" w14:textId="77777777" w:rsidR="00A6678E" w:rsidRPr="00E66361" w:rsidRDefault="00A6678E" w:rsidP="00A6678E">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6A6E2D" w14:textId="77777777" w:rsidR="00A6678E" w:rsidRPr="00E66361" w:rsidRDefault="00A6678E" w:rsidP="00A6678E">
            <w:pPr>
              <w:pStyle w:val="TAC"/>
              <w:rPr>
                <w:rFonts w:eastAsiaTheme="minorEastAsia"/>
                <w:lang w:eastAsia="zh-CN"/>
              </w:rPr>
            </w:pPr>
            <w:r w:rsidRPr="00E66361">
              <w:rPr>
                <w:rFonts w:hint="eastAsia"/>
                <w:lang w:eastAsia="zh-CN"/>
              </w:rPr>
              <w:t>0</w:t>
            </w:r>
            <w:r w:rsidRPr="00E66361">
              <w:rPr>
                <w:lang w:eastAsia="zh-CN"/>
              </w:rPr>
              <w:t>.5</w:t>
            </w:r>
          </w:p>
        </w:tc>
      </w:tr>
      <w:tr w:rsidR="00A6678E" w:rsidRPr="00E66361" w14:paraId="497CD07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154743" w14:textId="77777777" w:rsidR="00A6678E" w:rsidRPr="00E66361" w:rsidRDefault="00A6678E" w:rsidP="00A6678E">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E5BB57A"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4DBE98"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95ACAE" w14:textId="77777777" w:rsidR="00A6678E" w:rsidRPr="00E66361" w:rsidRDefault="00A6678E" w:rsidP="00A6678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0E526D"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2BD2399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55B61A" w14:textId="77777777" w:rsidR="00A6678E" w:rsidRPr="00E66361" w:rsidRDefault="00A6678E" w:rsidP="00A6678E">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737D39E" w14:textId="77777777" w:rsidR="00A6678E" w:rsidRPr="00E66361" w:rsidRDefault="00A6678E" w:rsidP="00A6678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E3BE0" w14:textId="77777777" w:rsidR="00A6678E" w:rsidRPr="00E66361" w:rsidRDefault="00A6678E" w:rsidP="00A6678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0BD45F" w14:textId="77777777" w:rsidR="00A6678E" w:rsidRPr="00E66361" w:rsidRDefault="00A6678E" w:rsidP="00A6678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4DF0BBD" w14:textId="77777777" w:rsidR="00A6678E" w:rsidRPr="00E66361" w:rsidRDefault="00A6678E" w:rsidP="00A6678E">
            <w:pPr>
              <w:pStyle w:val="TAC"/>
              <w:rPr>
                <w:lang w:eastAsia="zh-CN"/>
              </w:rPr>
            </w:pPr>
            <w:r w:rsidRPr="00E66361">
              <w:rPr>
                <w:lang w:eastAsia="zh-CN"/>
              </w:rPr>
              <w:t>0.8</w:t>
            </w:r>
          </w:p>
        </w:tc>
      </w:tr>
      <w:tr w:rsidR="00A6678E" w:rsidRPr="00E66361" w14:paraId="7BD4A7B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806EF" w14:textId="77777777" w:rsidR="00A6678E" w:rsidRPr="00E66361" w:rsidRDefault="00A6678E" w:rsidP="00A6678E">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82ED7B0" w14:textId="77777777" w:rsidR="00A6678E" w:rsidRPr="00E66361" w:rsidRDefault="00A6678E" w:rsidP="00A6678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5651D" w14:textId="77777777" w:rsidR="00A6678E" w:rsidRPr="00E66361" w:rsidRDefault="00A6678E" w:rsidP="00A6678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D4CBC7" w14:textId="77777777" w:rsidR="00A6678E" w:rsidRPr="00E66361" w:rsidRDefault="00A6678E" w:rsidP="00A6678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99A344A" w14:textId="77777777" w:rsidR="00A6678E" w:rsidRPr="00E66361" w:rsidRDefault="00A6678E" w:rsidP="00A6678E">
            <w:pPr>
              <w:pStyle w:val="TAC"/>
              <w:rPr>
                <w:lang w:eastAsia="zh-CN"/>
              </w:rPr>
            </w:pPr>
            <w:r w:rsidRPr="00E66361">
              <w:rPr>
                <w:lang w:eastAsia="zh-CN"/>
              </w:rPr>
              <w:t>0.8</w:t>
            </w:r>
          </w:p>
        </w:tc>
      </w:tr>
      <w:tr w:rsidR="00A6678E" w:rsidRPr="00E66361" w14:paraId="3378D8DA"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31FC9B" w14:textId="77777777" w:rsidR="00A6678E" w:rsidRPr="00E66361" w:rsidRDefault="00A6678E" w:rsidP="00A6678E">
            <w:pPr>
              <w:pStyle w:val="TAC"/>
              <w:rPr>
                <w:lang w:val="en-US" w:eastAsia="zh-CN"/>
              </w:rPr>
            </w:pPr>
            <w:r w:rsidRPr="00E66361">
              <w:rPr>
                <w:lang w:val="en-US" w:eastAsia="ja-JP"/>
              </w:rPr>
              <w:lastRenderedPageBreak/>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B48EEB"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DB8139"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F935DC" w14:textId="77777777" w:rsidR="00A6678E" w:rsidRPr="00E66361" w:rsidRDefault="00A6678E" w:rsidP="00A6678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3FDB4"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432DF4E1" w14:textId="77777777" w:rsidTr="00B04CA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E2403B4" w14:textId="77777777" w:rsidR="00A6678E" w:rsidRPr="00E66361" w:rsidRDefault="00A6678E" w:rsidP="00A6678E">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06AEE86F" w14:textId="77777777" w:rsidR="00A6678E" w:rsidRPr="00E66361" w:rsidRDefault="00A6678E" w:rsidP="00A6678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17AE35" w14:textId="77777777" w:rsidR="00A6678E" w:rsidRPr="00E66361" w:rsidRDefault="00A6678E" w:rsidP="00A6678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8316D2" w14:textId="77777777" w:rsidR="00A6678E" w:rsidRPr="00E66361" w:rsidRDefault="00A6678E" w:rsidP="00A6678E">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0F61F7" w14:textId="77777777" w:rsidR="00A6678E" w:rsidRPr="00E66361" w:rsidRDefault="00A6678E" w:rsidP="00A6678E">
            <w:pPr>
              <w:pStyle w:val="TAC"/>
              <w:rPr>
                <w:rFonts w:eastAsia="DengXian"/>
                <w:lang w:val="en-US"/>
              </w:rPr>
            </w:pPr>
            <w:r w:rsidRPr="00E66361">
              <w:rPr>
                <w:lang w:val="en-US" w:eastAsia="zh-CN"/>
              </w:rPr>
              <w:t>-</w:t>
            </w:r>
          </w:p>
        </w:tc>
      </w:tr>
      <w:tr w:rsidR="00A6678E" w:rsidRPr="00E66361" w14:paraId="00FEB2D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1845C3" w14:textId="77777777" w:rsidR="00A6678E" w:rsidRPr="00E66361" w:rsidRDefault="00A6678E" w:rsidP="00A6678E">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1F392481"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3A75"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1934A" w14:textId="77777777" w:rsidR="00A6678E" w:rsidRPr="00E66361" w:rsidRDefault="00A6678E" w:rsidP="00A6678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C503B"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2114B92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1EA510" w14:textId="77777777" w:rsidR="00A6678E" w:rsidRPr="00E66361" w:rsidRDefault="00A6678E" w:rsidP="00A6678E">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0AF25F1"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F464B"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48B0D8" w14:textId="77777777" w:rsidR="00A6678E" w:rsidRPr="00E66361" w:rsidRDefault="00A6678E" w:rsidP="00A6678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B52336"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r>
      <w:tr w:rsidR="00A6678E" w:rsidRPr="00E66361" w14:paraId="2792EE3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06556" w14:textId="77777777" w:rsidR="00A6678E" w:rsidRPr="00E66361" w:rsidRDefault="00A6678E" w:rsidP="00A6678E">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70C6F5C" w14:textId="77777777" w:rsidR="00A6678E" w:rsidRPr="00E66361" w:rsidRDefault="00A6678E" w:rsidP="00A6678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18CB1A" w14:textId="77777777" w:rsidR="00A6678E" w:rsidRPr="00E66361" w:rsidRDefault="00A6678E" w:rsidP="00A6678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9348480" w14:textId="77777777" w:rsidR="00A6678E" w:rsidRPr="00E66361" w:rsidRDefault="00A6678E" w:rsidP="00A6678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CC1D74" w14:textId="77777777" w:rsidR="00A6678E" w:rsidRPr="00E66361" w:rsidRDefault="00A6678E" w:rsidP="00A6678E">
            <w:pPr>
              <w:pStyle w:val="TAC"/>
              <w:rPr>
                <w:lang w:eastAsia="zh-CN"/>
              </w:rPr>
            </w:pPr>
            <w:r w:rsidRPr="00E66361">
              <w:rPr>
                <w:lang w:eastAsia="zh-CN"/>
              </w:rPr>
              <w:t>N/A</w:t>
            </w:r>
          </w:p>
        </w:tc>
      </w:tr>
      <w:tr w:rsidR="00A6678E" w:rsidRPr="00E66361" w14:paraId="5A964C9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89BCD" w14:textId="77777777" w:rsidR="00A6678E" w:rsidRPr="00E66361" w:rsidRDefault="00A6678E" w:rsidP="00A6678E">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D0DE4B0"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0AE5EA"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2321C4" w14:textId="77777777" w:rsidR="00A6678E" w:rsidRPr="00E66361" w:rsidRDefault="00A6678E" w:rsidP="00A6678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D33B49"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r>
      <w:tr w:rsidR="00A6678E" w:rsidRPr="00E66361" w14:paraId="3FBA49E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060EDB" w14:textId="77777777" w:rsidR="00A6678E" w:rsidRPr="00E66361" w:rsidRDefault="00A6678E" w:rsidP="00A6678E">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A74D003"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5CBE82"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055CA4" w14:textId="77777777" w:rsidR="00A6678E" w:rsidRPr="00E66361" w:rsidRDefault="00A6678E" w:rsidP="00A6678E">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BFCA23" w14:textId="77777777" w:rsidR="00A6678E" w:rsidRPr="00E66361" w:rsidRDefault="00A6678E" w:rsidP="00A6678E">
            <w:pPr>
              <w:pStyle w:val="TAC"/>
              <w:rPr>
                <w:lang w:eastAsia="zh-CN"/>
              </w:rPr>
            </w:pPr>
            <w:r w:rsidRPr="00E66361">
              <w:rPr>
                <w:rFonts w:hint="eastAsia"/>
                <w:lang w:eastAsia="zh-CN"/>
              </w:rPr>
              <w:t>0</w:t>
            </w:r>
            <w:r w:rsidRPr="00E66361">
              <w:rPr>
                <w:lang w:eastAsia="zh-CN"/>
              </w:rPr>
              <w:t>.5</w:t>
            </w:r>
          </w:p>
        </w:tc>
      </w:tr>
      <w:tr w:rsidR="00A6678E" w:rsidRPr="00E66361" w14:paraId="34C73BD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B2DF30" w14:textId="77777777" w:rsidR="00A6678E" w:rsidRPr="00E66361" w:rsidRDefault="00A6678E" w:rsidP="00A6678E">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1292954"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233CC8"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9DF8026" w14:textId="77777777" w:rsidR="00A6678E" w:rsidRPr="00E66361" w:rsidRDefault="00A6678E" w:rsidP="00A6678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E441430"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r>
      <w:tr w:rsidR="00A6678E" w:rsidRPr="00E66361" w14:paraId="01980E2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0A9F5" w14:textId="77777777" w:rsidR="00A6678E" w:rsidRPr="00E66361" w:rsidRDefault="00A6678E" w:rsidP="00A6678E">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639514F0"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11B78"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797B417" w14:textId="77777777" w:rsidR="00A6678E" w:rsidRPr="00E66361" w:rsidRDefault="00A6678E" w:rsidP="00A6678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1E4CCF8" w14:textId="77777777" w:rsidR="00A6678E" w:rsidRPr="00E66361" w:rsidRDefault="00A6678E" w:rsidP="00A6678E">
            <w:pPr>
              <w:pStyle w:val="TAC"/>
              <w:rPr>
                <w:lang w:eastAsia="zh-CN"/>
              </w:rPr>
            </w:pPr>
            <w:r w:rsidRPr="00E66361">
              <w:rPr>
                <w:rFonts w:hint="eastAsia"/>
                <w:lang w:eastAsia="zh-CN"/>
              </w:rPr>
              <w:t>0</w:t>
            </w:r>
            <w:r w:rsidRPr="00E66361">
              <w:rPr>
                <w:lang w:eastAsia="zh-CN"/>
              </w:rPr>
              <w:t>.6</w:t>
            </w:r>
          </w:p>
        </w:tc>
      </w:tr>
      <w:tr w:rsidR="00A6678E" w:rsidRPr="00E66361" w14:paraId="7F316100"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64A426" w14:textId="77777777" w:rsidR="00A6678E" w:rsidRPr="00E66361" w:rsidRDefault="00A6678E" w:rsidP="00A6678E">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4CFA0A71" w14:textId="77777777" w:rsidR="00A6678E" w:rsidRPr="00E66361" w:rsidRDefault="00A6678E" w:rsidP="00A6678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6F5EAE"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8FF394" w14:textId="77777777" w:rsidR="00A6678E" w:rsidRPr="00E66361" w:rsidRDefault="00A6678E" w:rsidP="00A6678E">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38061B6" w14:textId="77777777" w:rsidR="00A6678E" w:rsidRPr="00E66361" w:rsidRDefault="00A6678E" w:rsidP="00A6678E">
            <w:pPr>
              <w:pStyle w:val="TAC"/>
              <w:rPr>
                <w:lang w:eastAsia="zh-CN"/>
              </w:rPr>
            </w:pPr>
            <w:r w:rsidRPr="00E66361">
              <w:rPr>
                <w:rFonts w:hint="eastAsia"/>
                <w:lang w:eastAsia="zh-CN"/>
              </w:rPr>
              <w:t>0</w:t>
            </w:r>
            <w:r w:rsidRPr="00E66361">
              <w:rPr>
                <w:lang w:eastAsia="zh-CN"/>
              </w:rPr>
              <w:t>.5</w:t>
            </w:r>
          </w:p>
        </w:tc>
      </w:tr>
      <w:tr w:rsidR="00A6678E" w:rsidRPr="00E66361" w14:paraId="6244E4C9" w14:textId="77777777" w:rsidTr="00B04CAF">
        <w:trPr>
          <w:jc w:val="center"/>
          <w:ins w:id="5976" w:author="Reihaneh Malekafzaliardakani" w:date="2024-05-27T10:2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2F643A" w14:textId="60A006E2" w:rsidR="00A6678E" w:rsidRPr="00E66361" w:rsidRDefault="00A6678E" w:rsidP="00A6678E">
            <w:pPr>
              <w:pStyle w:val="TAC"/>
              <w:rPr>
                <w:ins w:id="5977" w:author="Reihaneh Malekafzaliardakani" w:date="2024-05-27T10:23:00Z"/>
                <w:rFonts w:cs="Arial"/>
                <w:lang w:val="en-US"/>
              </w:rPr>
            </w:pPr>
            <w:ins w:id="5978" w:author="Reihaneh Malekafzaliardakani" w:date="2024-05-27T10:23:00Z">
              <w:r w:rsidRPr="00FD5A20">
                <w:rPr>
                  <w:noProof/>
                  <w:lang w:eastAsia="zh-CN"/>
                </w:rPr>
                <w:t>CA_n3-n8-n41-n79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2F24D41F" w14:textId="7634F500" w:rsidR="00A6678E" w:rsidRPr="00E66361" w:rsidRDefault="00A6678E" w:rsidP="00A6678E">
            <w:pPr>
              <w:pStyle w:val="TAC"/>
              <w:rPr>
                <w:ins w:id="5979" w:author="Reihaneh Malekafzaliardakani" w:date="2024-05-27T10:23:00Z"/>
                <w:lang w:val="en-US" w:eastAsia="zh-CN"/>
              </w:rPr>
            </w:pPr>
            <w:ins w:id="5980" w:author="Reihaneh Malekafzaliardakani" w:date="2024-05-27T10:23: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2EA74F1" w14:textId="68A7E63A" w:rsidR="00A6678E" w:rsidRPr="00E66361" w:rsidRDefault="00A6678E" w:rsidP="00A6678E">
            <w:pPr>
              <w:pStyle w:val="TAC"/>
              <w:rPr>
                <w:ins w:id="5981" w:author="Reihaneh Malekafzaliardakani" w:date="2024-05-27T10:23:00Z"/>
                <w:lang w:val="en-US" w:eastAsia="zh-CN"/>
              </w:rPr>
            </w:pPr>
            <w:ins w:id="5982" w:author="Reihaneh Malekafzaliardakani" w:date="2024-05-27T10:23: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795068F" w14:textId="0C382833" w:rsidR="00A6678E" w:rsidRPr="00E66361" w:rsidRDefault="00A6678E" w:rsidP="00A6678E">
            <w:pPr>
              <w:pStyle w:val="TAC"/>
              <w:rPr>
                <w:ins w:id="5983" w:author="Reihaneh Malekafzaliardakani" w:date="2024-05-27T10:23:00Z"/>
                <w:lang w:eastAsia="zh-CN"/>
              </w:rPr>
            </w:pPr>
            <w:ins w:id="5984" w:author="Reihaneh Malekafzaliardakani" w:date="2024-05-27T10:23:00Z">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5B2980F4" w14:textId="616AD9EF" w:rsidR="00A6678E" w:rsidRPr="00E66361" w:rsidRDefault="00A6678E" w:rsidP="00A6678E">
            <w:pPr>
              <w:pStyle w:val="TAC"/>
              <w:rPr>
                <w:ins w:id="5985" w:author="Reihaneh Malekafzaliardakani" w:date="2024-05-27T10:23:00Z"/>
                <w:lang w:eastAsia="zh-CN"/>
              </w:rPr>
            </w:pPr>
            <w:ins w:id="5986" w:author="Reihaneh Malekafzaliardakani" w:date="2024-05-27T10:23:00Z">
              <w:r w:rsidRPr="00E66361">
                <w:rPr>
                  <w:rFonts w:hint="eastAsia"/>
                  <w:lang w:val="en-US" w:eastAsia="zh-CN"/>
                </w:rPr>
                <w:t>0</w:t>
              </w:r>
              <w:r w:rsidRPr="00E66361">
                <w:rPr>
                  <w:lang w:val="en-US" w:eastAsia="zh-CN"/>
                </w:rPr>
                <w:t>.8</w:t>
              </w:r>
            </w:ins>
          </w:p>
        </w:tc>
      </w:tr>
      <w:tr w:rsidR="00A6678E" w:rsidRPr="00E66361" w14:paraId="30D5B48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632DB2" w14:textId="77777777" w:rsidR="00A6678E" w:rsidRPr="00E66361" w:rsidRDefault="00A6678E" w:rsidP="00A6678E">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BDCC056" w14:textId="77777777" w:rsidR="00A6678E" w:rsidRPr="00E66361" w:rsidRDefault="00A6678E" w:rsidP="00A6678E">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CB5F56"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1533A5"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6B0CC6"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A6678E" w:rsidRPr="00E66361" w14:paraId="1A8CA724"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117AE25B" w14:textId="77777777" w:rsidR="00A6678E" w:rsidRPr="00E66361" w:rsidRDefault="00A6678E" w:rsidP="00A6678E">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24A6B97" w14:textId="77777777" w:rsidR="00A6678E" w:rsidRPr="00E66361" w:rsidRDefault="00A6678E" w:rsidP="00A6678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E51F9"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6BC0A7"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CAC8F8"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A6678E" w:rsidRPr="00E66361" w14:paraId="113CF8B4"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20F4C9C6" w14:textId="77777777" w:rsidR="00A6678E" w:rsidRPr="00E66361" w:rsidRDefault="00A6678E" w:rsidP="00A6678E">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9ED8586" w14:textId="77777777" w:rsidR="00A6678E" w:rsidRPr="00E66361" w:rsidRDefault="00A6678E" w:rsidP="00A6678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28424A"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B83FE35"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BBEB41" w14:textId="77777777" w:rsidR="00A6678E" w:rsidRPr="00E66361" w:rsidRDefault="00A6678E" w:rsidP="00A6678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A6678E" w:rsidRPr="00E66361" w14:paraId="3B4A984D" w14:textId="77777777" w:rsidTr="00B04CAF">
        <w:trPr>
          <w:jc w:val="center"/>
        </w:trPr>
        <w:tc>
          <w:tcPr>
            <w:tcW w:w="2336" w:type="dxa"/>
            <w:tcBorders>
              <w:left w:val="single" w:sz="4" w:space="0" w:color="auto"/>
              <w:bottom w:val="single" w:sz="4" w:space="0" w:color="auto"/>
              <w:right w:val="single" w:sz="4" w:space="0" w:color="auto"/>
            </w:tcBorders>
            <w:shd w:val="clear" w:color="auto" w:fill="auto"/>
          </w:tcPr>
          <w:p w14:paraId="6B1DCDEE" w14:textId="77777777" w:rsidR="00A6678E" w:rsidRPr="00E66361" w:rsidRDefault="00A6678E" w:rsidP="00A6678E">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71721AAB" w14:textId="77777777" w:rsidR="00A6678E" w:rsidRPr="00E66361" w:rsidRDefault="00A6678E" w:rsidP="00A6678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761206" w14:textId="77777777" w:rsidR="00A6678E" w:rsidRPr="00E66361" w:rsidRDefault="00A6678E" w:rsidP="00A6678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E4C6A" w14:textId="77777777" w:rsidR="00A6678E" w:rsidRPr="00E66361" w:rsidRDefault="00A6678E" w:rsidP="00A6678E">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8E66F59" w14:textId="77777777" w:rsidR="00A6678E" w:rsidRPr="00E66361" w:rsidRDefault="00A6678E" w:rsidP="00A6678E">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A6678E" w:rsidRPr="00E66361" w14:paraId="13D145D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C19C43" w14:textId="77777777" w:rsidR="00A6678E" w:rsidRPr="00E66361" w:rsidRDefault="00A6678E" w:rsidP="00A6678E">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9948B76" w14:textId="77777777" w:rsidR="00A6678E" w:rsidRPr="00E66361" w:rsidRDefault="00A6678E" w:rsidP="00A6678E">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B6EE87" w14:textId="77777777" w:rsidR="00A6678E" w:rsidRPr="00E66361" w:rsidRDefault="00A6678E" w:rsidP="00A6678E">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E9A7E0" w14:textId="77777777" w:rsidR="00A6678E" w:rsidRPr="00E66361" w:rsidRDefault="00A6678E" w:rsidP="00A6678E">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A3FE1" w14:textId="77777777" w:rsidR="00A6678E" w:rsidRPr="00E66361" w:rsidRDefault="00A6678E" w:rsidP="00A6678E">
            <w:pPr>
              <w:pStyle w:val="TAC"/>
              <w:rPr>
                <w:rFonts w:eastAsia="DengXian"/>
                <w:lang w:val="en-US" w:eastAsia="zh-CN"/>
              </w:rPr>
            </w:pPr>
            <w:r w:rsidRPr="00E66361">
              <w:rPr>
                <w:rFonts w:hint="eastAsia"/>
                <w:lang w:eastAsia="zh-CN"/>
              </w:rPr>
              <w:t>0</w:t>
            </w:r>
            <w:r w:rsidRPr="00E66361">
              <w:rPr>
                <w:lang w:eastAsia="zh-CN"/>
              </w:rPr>
              <w:t>.8</w:t>
            </w:r>
          </w:p>
        </w:tc>
      </w:tr>
      <w:tr w:rsidR="00A6678E" w:rsidRPr="00E66361" w14:paraId="484F4A5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707423" w14:textId="77777777" w:rsidR="00A6678E" w:rsidRPr="00E66361" w:rsidRDefault="00A6678E" w:rsidP="00A6678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B243D4E" w14:textId="77777777" w:rsidR="00A6678E" w:rsidRPr="00E66361" w:rsidRDefault="00A6678E" w:rsidP="00A6678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850A3F7"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AF1146" w14:textId="77777777" w:rsidR="00A6678E" w:rsidRPr="00E66361" w:rsidRDefault="00A6678E" w:rsidP="00A6678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F367C66"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624C652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2E988" w14:textId="77777777" w:rsidR="00A6678E" w:rsidRPr="00E66361" w:rsidRDefault="00A6678E" w:rsidP="00A6678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025D3A9" w14:textId="77777777" w:rsidR="00A6678E" w:rsidRPr="00E66361" w:rsidRDefault="00A6678E" w:rsidP="00A6678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635B849"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EBA3B5" w14:textId="77777777" w:rsidR="00A6678E" w:rsidRPr="00E66361" w:rsidRDefault="00A6678E" w:rsidP="00A6678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BF432C3"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4D23EB8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D0EB20" w14:textId="77777777" w:rsidR="00A6678E" w:rsidRPr="00E66361" w:rsidRDefault="00A6678E" w:rsidP="00A6678E">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4D8E453" w14:textId="77777777" w:rsidR="00A6678E" w:rsidRPr="00E66361" w:rsidRDefault="00A6678E" w:rsidP="00A6678E">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BBF262" w14:textId="77777777" w:rsidR="00A6678E" w:rsidRPr="00E66361" w:rsidRDefault="00A6678E" w:rsidP="00A6678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4E7636" w14:textId="77777777" w:rsidR="00A6678E" w:rsidRPr="00E66361" w:rsidRDefault="00A6678E" w:rsidP="00A6678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519E2F1" w14:textId="77777777" w:rsidR="00A6678E" w:rsidRPr="00E66361" w:rsidRDefault="00A6678E" w:rsidP="00A6678E">
            <w:pPr>
              <w:pStyle w:val="TAC"/>
              <w:rPr>
                <w:lang w:val="en-US" w:eastAsia="zh-CN"/>
              </w:rPr>
            </w:pPr>
            <w:r w:rsidRPr="00E66361">
              <w:rPr>
                <w:rFonts w:hint="eastAsia"/>
                <w:lang w:val="en-US" w:eastAsia="zh-CN"/>
              </w:rPr>
              <w:t>0</w:t>
            </w:r>
            <w:r w:rsidRPr="00E66361">
              <w:rPr>
                <w:lang w:val="en-US" w:eastAsia="zh-CN"/>
              </w:rPr>
              <w:t>.8</w:t>
            </w:r>
          </w:p>
        </w:tc>
      </w:tr>
      <w:tr w:rsidR="00A6678E" w:rsidRPr="00E66361" w14:paraId="5DC556E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105C4E" w14:textId="77777777" w:rsidR="00A6678E" w:rsidRPr="00E66361" w:rsidRDefault="00A6678E" w:rsidP="00A6678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CB2259A" w14:textId="77777777" w:rsidR="00A6678E" w:rsidRPr="00E66361" w:rsidRDefault="00A6678E" w:rsidP="00A6678E">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597C29" w14:textId="77777777" w:rsidR="00A6678E" w:rsidRPr="00E66361" w:rsidRDefault="00A6678E" w:rsidP="00A6678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FCE412" w14:textId="77777777" w:rsidR="00A6678E" w:rsidRPr="00E66361" w:rsidRDefault="00A6678E" w:rsidP="00A6678E">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8C662B4" w14:textId="77777777" w:rsidR="00A6678E" w:rsidRPr="00E66361" w:rsidRDefault="00A6678E" w:rsidP="00A6678E">
            <w:pPr>
              <w:pStyle w:val="TAC"/>
              <w:rPr>
                <w:lang w:eastAsia="zh-CN"/>
              </w:rPr>
            </w:pPr>
            <w:r w:rsidRPr="00E66361">
              <w:rPr>
                <w:rFonts w:hint="eastAsia"/>
                <w:lang w:eastAsia="zh-CN"/>
              </w:rPr>
              <w:t>0</w:t>
            </w:r>
            <w:r w:rsidRPr="00E66361">
              <w:rPr>
                <w:lang w:eastAsia="zh-CN"/>
              </w:rPr>
              <w:t>.8</w:t>
            </w:r>
          </w:p>
        </w:tc>
      </w:tr>
      <w:tr w:rsidR="00A6678E" w:rsidRPr="00E66361" w14:paraId="2BECAF1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A3A8A4" w14:textId="77777777" w:rsidR="00A6678E" w:rsidRPr="00E66361" w:rsidRDefault="00A6678E" w:rsidP="00A6678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F899BC7" w14:textId="77777777" w:rsidR="00A6678E" w:rsidRPr="00E66361" w:rsidRDefault="00A6678E" w:rsidP="00A6678E">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A1967" w14:textId="77777777" w:rsidR="00A6678E" w:rsidRPr="00E66361" w:rsidRDefault="00A6678E" w:rsidP="00A6678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31D64DA" w14:textId="77777777" w:rsidR="00A6678E" w:rsidRPr="00E66361" w:rsidRDefault="00A6678E" w:rsidP="00A6678E">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B2D045" w14:textId="77777777" w:rsidR="00A6678E" w:rsidRPr="00E66361" w:rsidRDefault="00A6678E" w:rsidP="00A6678E">
            <w:pPr>
              <w:pStyle w:val="TAC"/>
              <w:rPr>
                <w:lang w:eastAsia="zh-CN"/>
              </w:rPr>
            </w:pPr>
            <w:r w:rsidRPr="00E66361">
              <w:rPr>
                <w:rFonts w:hint="eastAsia"/>
                <w:lang w:val="en-US" w:eastAsia="zh-CN"/>
              </w:rPr>
              <w:t>0</w:t>
            </w:r>
            <w:r w:rsidRPr="00E66361">
              <w:rPr>
                <w:lang w:val="en-US" w:eastAsia="zh-CN"/>
              </w:rPr>
              <w:t>.8</w:t>
            </w:r>
          </w:p>
        </w:tc>
      </w:tr>
      <w:tr w:rsidR="00B26FCC" w:rsidRPr="00E66361" w14:paraId="403C35AB" w14:textId="77777777" w:rsidTr="00B04CAF">
        <w:trPr>
          <w:jc w:val="center"/>
          <w:ins w:id="5987" w:author="Reihaneh Malekafzaliardakani" w:date="2024-05-27T11:3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69D3A7" w14:textId="68E6AFF5" w:rsidR="00B26FCC" w:rsidRPr="00E66361" w:rsidRDefault="00B26FCC" w:rsidP="00B26FCC">
            <w:pPr>
              <w:pStyle w:val="TAC"/>
              <w:rPr>
                <w:ins w:id="5988" w:author="Reihaneh Malekafzaliardakani" w:date="2024-05-27T11:36:00Z"/>
                <w:lang w:val="en-US" w:eastAsia="ja-JP"/>
              </w:rPr>
            </w:pPr>
            <w:ins w:id="5989" w:author="Reihaneh Malekafzaliardakani" w:date="2024-05-27T11:36:00Z">
              <w:r>
                <w:rPr>
                  <w:rFonts w:cs="Arial"/>
                  <w:color w:val="000000"/>
                  <w:szCs w:val="18"/>
                </w:rPr>
                <w:t>CA_n5-n7-n40-n78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0CE9784D" w14:textId="74F92BDB" w:rsidR="00B26FCC" w:rsidRPr="00E66361" w:rsidRDefault="00B26FCC" w:rsidP="00B26FCC">
            <w:pPr>
              <w:pStyle w:val="TAC"/>
              <w:rPr>
                <w:ins w:id="5990" w:author="Reihaneh Malekafzaliardakani" w:date="2024-05-27T11:36:00Z"/>
                <w:lang w:eastAsia="zh-CN"/>
              </w:rPr>
            </w:pPr>
            <w:ins w:id="5991" w:author="Reihaneh Malekafzaliardakani" w:date="2024-05-27T11: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3B8D226" w14:textId="1614794E" w:rsidR="00B26FCC" w:rsidRPr="00E66361" w:rsidRDefault="00B26FCC" w:rsidP="00B26FCC">
            <w:pPr>
              <w:pStyle w:val="TAC"/>
              <w:rPr>
                <w:ins w:id="5992" w:author="Reihaneh Malekafzaliardakani" w:date="2024-05-27T11:36:00Z"/>
                <w:lang w:eastAsia="zh-CN"/>
              </w:rPr>
            </w:pPr>
            <w:ins w:id="5993" w:author="Reihaneh Malekafzaliardakani" w:date="2024-05-27T11: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462F424" w14:textId="2A7E6BD8" w:rsidR="00B26FCC" w:rsidRPr="00E66361" w:rsidRDefault="00B26FCC" w:rsidP="00B26FCC">
            <w:pPr>
              <w:pStyle w:val="TAC"/>
              <w:rPr>
                <w:ins w:id="5994" w:author="Reihaneh Malekafzaliardakani" w:date="2024-05-27T11:36:00Z"/>
                <w:lang w:val="en-US" w:eastAsia="zh-CN"/>
              </w:rPr>
            </w:pPr>
            <w:ins w:id="5995" w:author="Reihaneh Malekafzaliardakani" w:date="2024-05-27T11:36: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33CD821" w14:textId="4EFC1463" w:rsidR="00B26FCC" w:rsidRPr="00E66361" w:rsidRDefault="00B26FCC" w:rsidP="00B26FCC">
            <w:pPr>
              <w:pStyle w:val="TAC"/>
              <w:rPr>
                <w:ins w:id="5996" w:author="Reihaneh Malekafzaliardakani" w:date="2024-05-27T11:36:00Z"/>
                <w:lang w:val="en-US" w:eastAsia="zh-CN"/>
              </w:rPr>
            </w:pPr>
            <w:ins w:id="5997" w:author="Reihaneh Malekafzaliardakani" w:date="2024-05-27T11:36:00Z">
              <w:r>
                <w:rPr>
                  <w:lang w:val="en-US" w:eastAsia="zh-CN"/>
                </w:rPr>
                <w:t>0.8</w:t>
              </w:r>
            </w:ins>
          </w:p>
        </w:tc>
      </w:tr>
      <w:tr w:rsidR="00B26FCC" w:rsidRPr="00E66361" w14:paraId="360F5D7C" w14:textId="77777777" w:rsidTr="00B04CAF">
        <w:trPr>
          <w:jc w:val="center"/>
          <w:ins w:id="5998" w:author="Reihaneh Malekafzaliardakani" w:date="2024-05-27T11:3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031343" w14:textId="37A6E86A" w:rsidR="00B26FCC" w:rsidRPr="00E66361" w:rsidRDefault="00B26FCC" w:rsidP="00B26FCC">
            <w:pPr>
              <w:pStyle w:val="TAC"/>
              <w:rPr>
                <w:ins w:id="5999" w:author="Reihaneh Malekafzaliardakani" w:date="2024-05-27T11:36:00Z"/>
                <w:lang w:val="en-US" w:eastAsia="ja-JP"/>
              </w:rPr>
            </w:pPr>
            <w:ins w:id="6000" w:author="Reihaneh Malekafzaliardakani" w:date="2024-05-27T11:36:00Z">
              <w:r>
                <w:rPr>
                  <w:rFonts w:cs="Arial"/>
                  <w:color w:val="000000"/>
                  <w:szCs w:val="18"/>
                </w:rPr>
                <w:t>CA_n5-n7-n40-n105</w:t>
              </w:r>
            </w:ins>
          </w:p>
        </w:tc>
        <w:tc>
          <w:tcPr>
            <w:tcW w:w="1476" w:type="dxa"/>
            <w:tcBorders>
              <w:top w:val="single" w:sz="4" w:space="0" w:color="auto"/>
              <w:left w:val="single" w:sz="4" w:space="0" w:color="auto"/>
              <w:bottom w:val="single" w:sz="4" w:space="0" w:color="auto"/>
              <w:right w:val="single" w:sz="4" w:space="0" w:color="auto"/>
            </w:tcBorders>
            <w:vAlign w:val="center"/>
          </w:tcPr>
          <w:p w14:paraId="4306E913" w14:textId="192F0B2B" w:rsidR="00B26FCC" w:rsidRPr="00E66361" w:rsidRDefault="00B26FCC" w:rsidP="00B26FCC">
            <w:pPr>
              <w:pStyle w:val="TAC"/>
              <w:rPr>
                <w:ins w:id="6001" w:author="Reihaneh Malekafzaliardakani" w:date="2024-05-27T11:36:00Z"/>
                <w:lang w:eastAsia="zh-CN"/>
              </w:rPr>
            </w:pPr>
            <w:ins w:id="6002" w:author="Reihaneh Malekafzaliardakani" w:date="2024-05-27T11:3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B2861C7" w14:textId="3CCC303C" w:rsidR="00B26FCC" w:rsidRPr="00E66361" w:rsidRDefault="00B26FCC" w:rsidP="00B26FCC">
            <w:pPr>
              <w:pStyle w:val="TAC"/>
              <w:rPr>
                <w:ins w:id="6003" w:author="Reihaneh Malekafzaliardakani" w:date="2024-05-27T11:36:00Z"/>
                <w:lang w:eastAsia="zh-CN"/>
              </w:rPr>
            </w:pPr>
            <w:ins w:id="6004" w:author="Reihaneh Malekafzaliardakani" w:date="2024-05-27T11:3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73C145D" w14:textId="00634FCF" w:rsidR="00B26FCC" w:rsidRPr="00E66361" w:rsidRDefault="00B26FCC" w:rsidP="00B26FCC">
            <w:pPr>
              <w:pStyle w:val="TAC"/>
              <w:rPr>
                <w:ins w:id="6005" w:author="Reihaneh Malekafzaliardakani" w:date="2024-05-27T11:36:00Z"/>
                <w:lang w:val="en-US" w:eastAsia="zh-CN"/>
              </w:rPr>
            </w:pPr>
            <w:ins w:id="6006" w:author="Reihaneh Malekafzaliardakani" w:date="2024-05-27T11:36: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E62467" w14:textId="7CF95BC9" w:rsidR="00B26FCC" w:rsidRPr="00E66361" w:rsidRDefault="00B26FCC" w:rsidP="00B26FCC">
            <w:pPr>
              <w:pStyle w:val="TAC"/>
              <w:rPr>
                <w:ins w:id="6007" w:author="Reihaneh Malekafzaliardakani" w:date="2024-05-27T11:36:00Z"/>
                <w:lang w:val="en-US" w:eastAsia="zh-CN"/>
              </w:rPr>
            </w:pPr>
            <w:ins w:id="6008" w:author="Reihaneh Malekafzaliardakani" w:date="2024-05-27T11:36:00Z">
              <w:r>
                <w:rPr>
                  <w:lang w:val="en-US" w:eastAsia="zh-CN"/>
                </w:rPr>
                <w:t>0.6</w:t>
              </w:r>
            </w:ins>
          </w:p>
        </w:tc>
      </w:tr>
      <w:tr w:rsidR="003A53D7" w:rsidRPr="00E66361" w14:paraId="53AA8959" w14:textId="77777777" w:rsidTr="003A53D7">
        <w:trPr>
          <w:jc w:val="center"/>
          <w:ins w:id="6009" w:author="Reihaneh Malekafzaliardakani" w:date="2024-05-27T15:1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243900" w14:textId="23514997" w:rsidR="003A53D7" w:rsidRDefault="003A53D7" w:rsidP="003A53D7">
            <w:pPr>
              <w:pStyle w:val="TAC"/>
              <w:rPr>
                <w:ins w:id="6010" w:author="Reihaneh Malekafzaliardakani" w:date="2024-05-27T15:10:00Z"/>
                <w:rFonts w:cs="Arial"/>
                <w:color w:val="000000"/>
                <w:szCs w:val="18"/>
              </w:rPr>
            </w:pPr>
            <w:ins w:id="6011" w:author="Reihaneh Malekafzaliardakani" w:date="2024-05-27T15:10:00Z">
              <w:r w:rsidRPr="00956006">
                <w:t>CA_n5-n7-n66-n77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8AB841F" w14:textId="0080F762" w:rsidR="003A53D7" w:rsidRDefault="003A53D7" w:rsidP="003A53D7">
            <w:pPr>
              <w:pStyle w:val="TAC"/>
              <w:rPr>
                <w:ins w:id="6012" w:author="Reihaneh Malekafzaliardakani" w:date="2024-05-27T15:10:00Z"/>
                <w:lang w:eastAsia="zh-CN"/>
              </w:rPr>
            </w:pPr>
            <w:ins w:id="6013" w:author="Reihaneh Malekafzaliardakani" w:date="2024-05-27T15:10: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6F89245" w14:textId="6E9F0FB0" w:rsidR="003A53D7" w:rsidRDefault="003A53D7" w:rsidP="003A53D7">
            <w:pPr>
              <w:pStyle w:val="TAC"/>
              <w:rPr>
                <w:ins w:id="6014" w:author="Reihaneh Malekafzaliardakani" w:date="2024-05-27T15:10:00Z"/>
                <w:lang w:eastAsia="zh-CN"/>
              </w:rPr>
            </w:pPr>
            <w:ins w:id="6015" w:author="Reihaneh Malekafzaliardakani" w:date="2024-05-27T15:1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9104864" w14:textId="6729CFC4" w:rsidR="003A53D7" w:rsidRDefault="003A53D7" w:rsidP="003A53D7">
            <w:pPr>
              <w:pStyle w:val="TAC"/>
              <w:rPr>
                <w:ins w:id="6016" w:author="Reihaneh Malekafzaliardakani" w:date="2024-05-27T15:10:00Z"/>
                <w:lang w:val="en-US" w:eastAsia="zh-CN"/>
              </w:rPr>
            </w:pPr>
            <w:ins w:id="6017" w:author="Reihaneh Malekafzaliardakani" w:date="2024-05-27T15:10:00Z">
              <w:r>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0B610AD" w14:textId="4A148F1C" w:rsidR="003A53D7" w:rsidRDefault="003A53D7" w:rsidP="003A53D7">
            <w:pPr>
              <w:pStyle w:val="TAC"/>
              <w:rPr>
                <w:ins w:id="6018" w:author="Reihaneh Malekafzaliardakani" w:date="2024-05-27T15:10:00Z"/>
                <w:lang w:val="en-US" w:eastAsia="zh-CN"/>
              </w:rPr>
            </w:pPr>
            <w:ins w:id="6019" w:author="Reihaneh Malekafzaliardakani" w:date="2024-05-27T15:10:00Z">
              <w:r>
                <w:rPr>
                  <w:lang w:eastAsia="zh-CN"/>
                </w:rPr>
                <w:t>0.8</w:t>
              </w:r>
            </w:ins>
          </w:p>
        </w:tc>
      </w:tr>
      <w:tr w:rsidR="00B26FCC" w:rsidRPr="00E66361" w14:paraId="484451FA" w14:textId="77777777" w:rsidTr="00B04CAF">
        <w:trPr>
          <w:jc w:val="center"/>
          <w:ins w:id="6020" w:author="Reihaneh Malekafzaliardakani" w:date="2024-05-27T11:3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8B81F1" w14:textId="054338F1" w:rsidR="00B26FCC" w:rsidRPr="00E66361" w:rsidRDefault="00B26FCC" w:rsidP="00B26FCC">
            <w:pPr>
              <w:pStyle w:val="TAC"/>
              <w:rPr>
                <w:ins w:id="6021" w:author="Reihaneh Malekafzaliardakani" w:date="2024-05-27T11:36:00Z"/>
                <w:lang w:val="en-US" w:eastAsia="ja-JP"/>
              </w:rPr>
            </w:pPr>
            <w:ins w:id="6022" w:author="Reihaneh Malekafzaliardakani" w:date="2024-05-27T11:36:00Z">
              <w:r>
                <w:rPr>
                  <w:rFonts w:cs="Arial"/>
                  <w:color w:val="000000"/>
                  <w:szCs w:val="18"/>
                </w:rPr>
                <w:t>CA_n5-n7-n78-n105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0F04EB05" w14:textId="7EEC2E45" w:rsidR="00B26FCC" w:rsidRPr="00E66361" w:rsidRDefault="00B26FCC" w:rsidP="00B26FCC">
            <w:pPr>
              <w:pStyle w:val="TAC"/>
              <w:rPr>
                <w:ins w:id="6023" w:author="Reihaneh Malekafzaliardakani" w:date="2024-05-27T11:36:00Z"/>
                <w:lang w:eastAsia="zh-CN"/>
              </w:rPr>
            </w:pPr>
            <w:ins w:id="6024" w:author="Reihaneh Malekafzaliardakani" w:date="2024-05-27T11:36: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AB8EB05" w14:textId="45B7FA29" w:rsidR="00B26FCC" w:rsidRPr="00E66361" w:rsidRDefault="00B26FCC" w:rsidP="00B26FCC">
            <w:pPr>
              <w:pStyle w:val="TAC"/>
              <w:rPr>
                <w:ins w:id="6025" w:author="Reihaneh Malekafzaliardakani" w:date="2024-05-27T11:36:00Z"/>
                <w:lang w:eastAsia="zh-CN"/>
              </w:rPr>
            </w:pPr>
            <w:ins w:id="6026" w:author="Reihaneh Malekafzaliardakani" w:date="2024-05-27T11:3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31CEE3E" w14:textId="3E04E2B7" w:rsidR="00B26FCC" w:rsidRPr="00E66361" w:rsidRDefault="00B26FCC" w:rsidP="00B26FCC">
            <w:pPr>
              <w:pStyle w:val="TAC"/>
              <w:rPr>
                <w:ins w:id="6027" w:author="Reihaneh Malekafzaliardakani" w:date="2024-05-27T11:36:00Z"/>
                <w:lang w:val="en-US" w:eastAsia="zh-CN"/>
              </w:rPr>
            </w:pPr>
            <w:ins w:id="6028" w:author="Reihaneh Malekafzaliardakani" w:date="2024-05-27T11:36:00Z">
              <w:r>
                <w:rPr>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77EC88AD" w14:textId="5C7A6EEE" w:rsidR="00B26FCC" w:rsidRPr="00E66361" w:rsidRDefault="00B26FCC" w:rsidP="00B26FCC">
            <w:pPr>
              <w:pStyle w:val="TAC"/>
              <w:rPr>
                <w:ins w:id="6029" w:author="Reihaneh Malekafzaliardakani" w:date="2024-05-27T11:36:00Z"/>
                <w:lang w:val="en-US" w:eastAsia="zh-CN"/>
              </w:rPr>
            </w:pPr>
            <w:ins w:id="6030" w:author="Reihaneh Malekafzaliardakani" w:date="2024-05-27T11:36:00Z">
              <w:r>
                <w:rPr>
                  <w:lang w:val="en-US" w:eastAsia="zh-CN"/>
                </w:rPr>
                <w:t>0.5</w:t>
              </w:r>
            </w:ins>
          </w:p>
        </w:tc>
      </w:tr>
      <w:tr w:rsidR="00B26FCC" w:rsidRPr="00E66361" w14:paraId="7DEE9A0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0534BC" w14:textId="77777777" w:rsidR="00B26FCC" w:rsidRPr="00E66361" w:rsidRDefault="00B26FCC" w:rsidP="00B26FCC">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CC4D90E" w14:textId="77777777" w:rsidR="00B26FCC" w:rsidRPr="00E66361" w:rsidRDefault="00B26FCC" w:rsidP="00B26F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C7AFDF" w14:textId="77777777" w:rsidR="00B26FCC" w:rsidRPr="00E66361" w:rsidRDefault="00B26FCC" w:rsidP="00B26F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B2EA48" w14:textId="77777777" w:rsidR="00B26FCC" w:rsidRPr="00E66361" w:rsidRDefault="00B26FCC" w:rsidP="00B26FCC">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D2B821" w14:textId="77777777" w:rsidR="00B26FCC" w:rsidRPr="00E66361" w:rsidRDefault="00B26FCC" w:rsidP="00B26FCC">
            <w:pPr>
              <w:pStyle w:val="TAC"/>
              <w:rPr>
                <w:lang w:val="en-US" w:eastAsia="zh-CN"/>
              </w:rPr>
            </w:pPr>
            <w:r w:rsidRPr="00E66361">
              <w:rPr>
                <w:lang w:eastAsia="zh-CN"/>
              </w:rPr>
              <w:t>0.5</w:t>
            </w:r>
          </w:p>
        </w:tc>
      </w:tr>
      <w:tr w:rsidR="00B26FCC" w:rsidRPr="00E66361" w14:paraId="7563CB1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973EA1" w14:textId="77777777" w:rsidR="00B26FCC" w:rsidRPr="00E66361" w:rsidRDefault="00B26FCC" w:rsidP="00B26FCC">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64A82B9" w14:textId="77777777" w:rsidR="00B26FCC" w:rsidRPr="00E66361" w:rsidRDefault="00B26FCC" w:rsidP="00B26F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5E40E"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8A8F54" w14:textId="77777777" w:rsidR="00B26FCC" w:rsidRPr="00E66361" w:rsidRDefault="00B26FCC" w:rsidP="00B26F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963BA"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.8</w:t>
            </w:r>
          </w:p>
        </w:tc>
      </w:tr>
      <w:tr w:rsidR="00B26FCC" w:rsidRPr="00E66361" w14:paraId="2A91581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72CFC8" w14:textId="77777777" w:rsidR="00B26FCC" w:rsidRPr="00E66361" w:rsidRDefault="00B26FCC" w:rsidP="00B26FCC">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F99D58B" w14:textId="77777777" w:rsidR="00B26FCC" w:rsidRPr="00E66361" w:rsidRDefault="00B26FCC" w:rsidP="00B26F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A1FD93"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89E691" w14:textId="77777777" w:rsidR="00B26FCC" w:rsidRPr="00E66361" w:rsidRDefault="00B26FCC" w:rsidP="00B26FCC">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5F0D64"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.8</w:t>
            </w:r>
          </w:p>
        </w:tc>
      </w:tr>
      <w:tr w:rsidR="00B26FCC" w:rsidRPr="00E66361" w14:paraId="5D2041F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D7559" w14:textId="77777777" w:rsidR="00B26FCC" w:rsidRPr="00E66361" w:rsidRDefault="00B26FCC" w:rsidP="00B26FCC">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44BBAF00" w14:textId="77777777" w:rsidR="00B26FCC" w:rsidRPr="00E66361" w:rsidRDefault="00B26FCC" w:rsidP="00B26FCC">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F355A67" w14:textId="77777777" w:rsidR="00B26FCC" w:rsidRPr="00E66361" w:rsidRDefault="00B26FCC" w:rsidP="00B26FCC">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DA2597" w14:textId="77777777" w:rsidR="00B26FCC" w:rsidRPr="00E66361" w:rsidRDefault="00B26FCC" w:rsidP="00B26FCC">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E0FB95" w14:textId="77777777" w:rsidR="00B26FCC" w:rsidRPr="00E66361" w:rsidRDefault="00B26FCC" w:rsidP="00B26FCC">
            <w:pPr>
              <w:pStyle w:val="TAC"/>
              <w:rPr>
                <w:lang w:val="en-US" w:eastAsia="zh-CN"/>
              </w:rPr>
            </w:pPr>
            <w:r w:rsidRPr="00E66361">
              <w:rPr>
                <w:rFonts w:cs="Arial"/>
                <w:lang w:eastAsia="zh-CN"/>
              </w:rPr>
              <w:t>0.8</w:t>
            </w:r>
          </w:p>
        </w:tc>
      </w:tr>
      <w:tr w:rsidR="00B26FCC" w:rsidRPr="00E66361" w14:paraId="672F64D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909653" w14:textId="77777777" w:rsidR="00B26FCC" w:rsidRPr="00E66361" w:rsidRDefault="00B26FCC" w:rsidP="00B26FCC">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E3BAF3" w14:textId="77777777" w:rsidR="00B26FCC" w:rsidRPr="00E66361" w:rsidRDefault="00B26FCC" w:rsidP="00B26F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880374" w14:textId="77777777" w:rsidR="00B26FCC" w:rsidRPr="00E66361" w:rsidRDefault="00B26FCC" w:rsidP="00B26F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F92054" w14:textId="77777777" w:rsidR="00B26FCC" w:rsidRPr="00E66361" w:rsidRDefault="00B26FCC" w:rsidP="00B26F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5A1048"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154F2A" w:rsidRPr="00E66361" w14:paraId="309F148B" w14:textId="77777777" w:rsidTr="00B04CAF">
        <w:trPr>
          <w:jc w:val="center"/>
          <w:ins w:id="6031" w:author="Reihaneh Malekafzaliardakani" w:date="2024-05-27T11: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FC258C" w14:textId="6EFCFD15" w:rsidR="00154F2A" w:rsidRPr="00E66361" w:rsidRDefault="00154F2A" w:rsidP="00154F2A">
            <w:pPr>
              <w:pStyle w:val="TAC"/>
              <w:rPr>
                <w:ins w:id="6032" w:author="Reihaneh Malekafzaliardakani" w:date="2024-05-27T11:37:00Z"/>
                <w:color w:val="000000"/>
                <w:lang w:eastAsia="zh-CN"/>
              </w:rPr>
            </w:pPr>
            <w:ins w:id="6033" w:author="Reihaneh Malekafzaliardakani" w:date="2024-05-27T11:37:00Z">
              <w:r>
                <w:rPr>
                  <w:rFonts w:cs="Arial"/>
                  <w:color w:val="000000"/>
                  <w:szCs w:val="18"/>
                </w:rPr>
                <w:t>CA_n5-n40-n78-n105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1139234F" w14:textId="7A85F32E" w:rsidR="00154F2A" w:rsidRPr="00E66361" w:rsidRDefault="00154F2A" w:rsidP="00154F2A">
            <w:pPr>
              <w:pStyle w:val="TAC"/>
              <w:rPr>
                <w:ins w:id="6034" w:author="Reihaneh Malekafzaliardakani" w:date="2024-05-27T11:37:00Z"/>
                <w:color w:val="000000"/>
                <w:lang w:eastAsia="zh-CN"/>
              </w:rPr>
            </w:pPr>
            <w:ins w:id="6035" w:author="Reihaneh Malekafzaliardakani" w:date="2024-05-27T11:37: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80C510F" w14:textId="7FCF22EB" w:rsidR="00154F2A" w:rsidRPr="00E66361" w:rsidRDefault="00154F2A" w:rsidP="00154F2A">
            <w:pPr>
              <w:pStyle w:val="TAC"/>
              <w:rPr>
                <w:ins w:id="6036" w:author="Reihaneh Malekafzaliardakani" w:date="2024-05-27T11:37:00Z"/>
                <w:lang w:eastAsia="zh-CN"/>
              </w:rPr>
            </w:pPr>
            <w:ins w:id="6037" w:author="Reihaneh Malekafzaliardakani" w:date="2024-05-27T11:37: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B8E919A" w14:textId="487B9146" w:rsidR="00154F2A" w:rsidRPr="00E66361" w:rsidRDefault="00154F2A" w:rsidP="00154F2A">
            <w:pPr>
              <w:pStyle w:val="TAC"/>
              <w:rPr>
                <w:ins w:id="6038" w:author="Reihaneh Malekafzaliardakani" w:date="2024-05-27T11:37:00Z"/>
                <w:color w:val="000000"/>
                <w:lang w:eastAsia="zh-CN"/>
              </w:rPr>
            </w:pPr>
            <w:ins w:id="6039" w:author="Reihaneh Malekafzaliardakani" w:date="2024-05-27T11:37:00Z">
              <w:r>
                <w:rPr>
                  <w:color w:val="000000"/>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5774A306" w14:textId="478106AB" w:rsidR="00154F2A" w:rsidRPr="00E66361" w:rsidRDefault="00154F2A" w:rsidP="00154F2A">
            <w:pPr>
              <w:pStyle w:val="TAC"/>
              <w:rPr>
                <w:ins w:id="6040" w:author="Reihaneh Malekafzaliardakani" w:date="2024-05-27T11:37:00Z"/>
                <w:lang w:eastAsia="zh-CN"/>
              </w:rPr>
            </w:pPr>
            <w:ins w:id="6041" w:author="Reihaneh Malekafzaliardakani" w:date="2024-05-27T11:37:00Z">
              <w:r>
                <w:rPr>
                  <w:lang w:eastAsia="zh-CN"/>
                </w:rPr>
                <w:t>0.5</w:t>
              </w:r>
            </w:ins>
          </w:p>
        </w:tc>
      </w:tr>
      <w:tr w:rsidR="00B26FCC" w:rsidRPr="00E66361" w14:paraId="26CFECF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3D296F" w14:textId="77777777" w:rsidR="00B26FCC" w:rsidRPr="00E66361" w:rsidRDefault="00B26FCC" w:rsidP="00B26FCC">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656B552C" w14:textId="77777777" w:rsidR="00B26FCC" w:rsidRPr="00E66361" w:rsidRDefault="00B26FCC" w:rsidP="00B26FCC">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1AF6E9F"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33AA59" w14:textId="77777777" w:rsidR="00B26FCC" w:rsidRPr="00E66361" w:rsidRDefault="00B26FCC" w:rsidP="00B26FCC">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1AD0FB"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19C1623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C1EFDC" w14:textId="77777777" w:rsidR="00B26FCC" w:rsidRPr="00E66361" w:rsidRDefault="00B26FCC" w:rsidP="00B26FCC">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1B8CA2" w14:textId="77777777" w:rsidR="00B26FCC" w:rsidRPr="00E66361" w:rsidRDefault="00B26FCC" w:rsidP="00B26FCC">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EF0828"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18B02F" w14:textId="77777777" w:rsidR="00B26FCC" w:rsidRPr="00E66361" w:rsidRDefault="00B26FCC" w:rsidP="00B26FCC">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2BEA1D"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6620C72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2497A" w14:textId="77777777" w:rsidR="00B26FCC" w:rsidRPr="00E66361" w:rsidRDefault="00B26FCC" w:rsidP="00B26FCC">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46299135" w14:textId="77777777" w:rsidR="00B26FCC" w:rsidRPr="00E66361" w:rsidRDefault="00B26FCC" w:rsidP="00B26FCC">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B46775"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F1DF19" w14:textId="77777777" w:rsidR="00B26FCC" w:rsidRPr="00E66361" w:rsidRDefault="00B26FCC" w:rsidP="00B26FCC">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08BBFE" w14:textId="77777777" w:rsidR="00B26FCC" w:rsidRPr="00E66361" w:rsidRDefault="00B26FCC" w:rsidP="00B26FCC">
            <w:pPr>
              <w:pStyle w:val="TAC"/>
              <w:rPr>
                <w:lang w:eastAsia="zh-CN"/>
              </w:rPr>
            </w:pPr>
            <w:r w:rsidRPr="00E66361">
              <w:rPr>
                <w:rFonts w:hint="eastAsia"/>
                <w:lang w:eastAsia="zh-CN"/>
              </w:rPr>
              <w:t>0</w:t>
            </w:r>
            <w:r w:rsidRPr="00E66361">
              <w:rPr>
                <w:lang w:eastAsia="zh-CN"/>
              </w:rPr>
              <w:t>.5</w:t>
            </w:r>
          </w:p>
        </w:tc>
      </w:tr>
      <w:tr w:rsidR="00B26FCC" w:rsidRPr="00E66361" w14:paraId="5A0CA72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841E40" w14:textId="77777777" w:rsidR="00B26FCC" w:rsidRPr="00E66361" w:rsidRDefault="00B26FCC" w:rsidP="00B26FCC">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18927E2" w14:textId="77777777" w:rsidR="00B26FCC" w:rsidRPr="00E66361" w:rsidRDefault="00B26FCC" w:rsidP="00B26FCC">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CBF081" w14:textId="77777777" w:rsidR="00B26FCC" w:rsidRPr="00E66361" w:rsidRDefault="00B26FCC" w:rsidP="00B26FCC">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D651D0" w14:textId="77777777" w:rsidR="00B26FCC" w:rsidRPr="00E66361" w:rsidRDefault="00B26FCC" w:rsidP="00B26FCC">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80D874F" w14:textId="77777777" w:rsidR="00B26FCC" w:rsidRPr="00E66361" w:rsidRDefault="00B26FCC" w:rsidP="00B26FCC">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B26FCC" w:rsidRPr="00E66361" w14:paraId="70174EB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7591FC" w14:textId="77777777" w:rsidR="00B26FCC" w:rsidRPr="00E66361" w:rsidRDefault="00B26FCC" w:rsidP="00B26FCC">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36E2BF7" w14:textId="77777777" w:rsidR="00B26FCC" w:rsidRPr="00E66361" w:rsidRDefault="00B26FCC" w:rsidP="00B26FCC">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997E25"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891BFE" w14:textId="77777777" w:rsidR="00B26FCC" w:rsidRPr="00E66361" w:rsidRDefault="00B26FCC" w:rsidP="00B26FCC">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03D536" w14:textId="77777777" w:rsidR="00B26FCC" w:rsidRPr="00E66361" w:rsidRDefault="00B26FCC" w:rsidP="00B26FCC">
            <w:pPr>
              <w:pStyle w:val="TAC"/>
              <w:rPr>
                <w:lang w:eastAsia="zh-CN"/>
              </w:rPr>
            </w:pPr>
            <w:r w:rsidRPr="00E66361">
              <w:rPr>
                <w:rFonts w:hint="eastAsia"/>
                <w:lang w:eastAsia="zh-CN"/>
              </w:rPr>
              <w:t>0</w:t>
            </w:r>
            <w:r w:rsidRPr="00E66361">
              <w:rPr>
                <w:lang w:eastAsia="zh-CN"/>
              </w:rPr>
              <w:t>.6</w:t>
            </w:r>
          </w:p>
        </w:tc>
      </w:tr>
      <w:tr w:rsidR="00B26FCC" w:rsidRPr="00E66361" w14:paraId="19D49DF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336AA4" w14:textId="77777777" w:rsidR="00B26FCC" w:rsidRPr="00E66361" w:rsidRDefault="00B26FCC" w:rsidP="00B26FCC">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48EFD34" w14:textId="77777777" w:rsidR="00B26FCC" w:rsidRPr="00E66361" w:rsidRDefault="00B26FCC" w:rsidP="00B26F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9495C0"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41A2C5" w14:textId="77777777" w:rsidR="00B26FCC" w:rsidRPr="00E66361" w:rsidRDefault="00B26FCC" w:rsidP="00B26F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0E25FF"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09F607D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BC45DA" w14:textId="77777777" w:rsidR="00B26FCC" w:rsidRPr="00E66361" w:rsidRDefault="00B26FCC" w:rsidP="00B26FCC">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DD0761E" w14:textId="77777777" w:rsidR="00B26FCC" w:rsidRPr="00E66361" w:rsidRDefault="00B26FCC" w:rsidP="00B26F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502009"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9C984" w14:textId="77777777" w:rsidR="00B26FCC" w:rsidRPr="00E66361" w:rsidRDefault="00B26FCC" w:rsidP="00B26F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E4BB66"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4B0E16D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982131" w14:textId="77777777" w:rsidR="00B26FCC" w:rsidRPr="00E66361" w:rsidRDefault="00B26FCC" w:rsidP="00B26FCC">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D3E3D53" w14:textId="77777777" w:rsidR="00B26FCC" w:rsidRPr="00E66361" w:rsidRDefault="00B26FCC" w:rsidP="00B26F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C381E8" w14:textId="77777777" w:rsidR="00B26FCC" w:rsidRPr="00E66361" w:rsidRDefault="00B26FCC" w:rsidP="00B26FCC">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5B525B" w14:textId="77777777" w:rsidR="00B26FCC" w:rsidRPr="00E66361" w:rsidRDefault="00B26FCC" w:rsidP="00B26FCC">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736C4A" w14:textId="77777777" w:rsidR="00B26FCC" w:rsidRPr="00E66361" w:rsidRDefault="00B26FCC" w:rsidP="00B26FCC">
            <w:pPr>
              <w:pStyle w:val="TAC"/>
              <w:rPr>
                <w:lang w:eastAsia="zh-CN"/>
              </w:rPr>
            </w:pPr>
            <w:r w:rsidRPr="00E66361">
              <w:rPr>
                <w:lang w:eastAsia="zh-CN"/>
              </w:rPr>
              <w:t>0.5</w:t>
            </w:r>
          </w:p>
        </w:tc>
      </w:tr>
      <w:tr w:rsidR="00160A51" w:rsidRPr="00E66361" w14:paraId="5AF4582F" w14:textId="77777777" w:rsidTr="00B04CAF">
        <w:trPr>
          <w:jc w:val="center"/>
          <w:ins w:id="6042" w:author="Reihaneh Malekafzaliardakani" w:date="2024-05-27T15:1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7D903B" w14:textId="0DFDCAD2" w:rsidR="00160A51" w:rsidRPr="00E66361" w:rsidRDefault="00160A51" w:rsidP="00160A51">
            <w:pPr>
              <w:pStyle w:val="TAC"/>
              <w:rPr>
                <w:ins w:id="6043" w:author="Reihaneh Malekafzaliardakani" w:date="2024-05-27T15:11:00Z"/>
              </w:rPr>
            </w:pPr>
            <w:ins w:id="6044" w:author="Reihaneh Malekafzaliardakani" w:date="2024-05-27T15:11:00Z">
              <w:r w:rsidRPr="00956006">
                <w:t>CA_n7-n66-n71-n77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6C12D36A" w14:textId="5C5A9269" w:rsidR="00160A51" w:rsidRPr="00E66361" w:rsidRDefault="00160A51" w:rsidP="00160A51">
            <w:pPr>
              <w:pStyle w:val="TAC"/>
              <w:rPr>
                <w:ins w:id="6045" w:author="Reihaneh Malekafzaliardakani" w:date="2024-05-27T15:11:00Z"/>
                <w:lang w:eastAsia="zh-CN"/>
              </w:rPr>
            </w:pPr>
            <w:ins w:id="6046" w:author="Reihaneh Malekafzaliardakani" w:date="2024-05-27T15:11: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9457B40" w14:textId="19AFA1DC" w:rsidR="00160A51" w:rsidRPr="00E66361" w:rsidRDefault="00160A51" w:rsidP="00160A51">
            <w:pPr>
              <w:pStyle w:val="TAC"/>
              <w:rPr>
                <w:ins w:id="6047" w:author="Reihaneh Malekafzaliardakani" w:date="2024-05-27T15:11:00Z"/>
                <w:lang w:val="en-US" w:eastAsia="zh-CN"/>
              </w:rPr>
            </w:pPr>
            <w:ins w:id="6048" w:author="Reihaneh Malekafzaliardakani" w:date="2024-05-27T15:11: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9962149" w14:textId="01E134FD" w:rsidR="00160A51" w:rsidRPr="00E66361" w:rsidRDefault="00160A51" w:rsidP="00160A51">
            <w:pPr>
              <w:pStyle w:val="TAC"/>
              <w:rPr>
                <w:ins w:id="6049" w:author="Reihaneh Malekafzaliardakani" w:date="2024-05-27T15:11:00Z"/>
                <w:lang w:eastAsia="zh-CN"/>
              </w:rPr>
            </w:pPr>
            <w:ins w:id="6050" w:author="Reihaneh Malekafzaliardakani" w:date="2024-05-27T15:11: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F87E1F5" w14:textId="37BA8D00" w:rsidR="00160A51" w:rsidRPr="00E66361" w:rsidRDefault="00160A51" w:rsidP="00160A51">
            <w:pPr>
              <w:pStyle w:val="TAC"/>
              <w:rPr>
                <w:ins w:id="6051" w:author="Reihaneh Malekafzaliardakani" w:date="2024-05-27T15:11:00Z"/>
                <w:lang w:eastAsia="zh-CN"/>
              </w:rPr>
            </w:pPr>
            <w:ins w:id="6052" w:author="Reihaneh Malekafzaliardakani" w:date="2024-05-27T15:11:00Z">
              <w:r>
                <w:rPr>
                  <w:lang w:eastAsia="zh-CN"/>
                </w:rPr>
                <w:t>0.8</w:t>
              </w:r>
            </w:ins>
          </w:p>
        </w:tc>
      </w:tr>
      <w:tr w:rsidR="00B26FCC" w:rsidRPr="00E66361" w14:paraId="3A90434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8F2CA4" w14:textId="77777777" w:rsidR="00B26FCC" w:rsidRPr="00E66361" w:rsidRDefault="00B26FCC" w:rsidP="00B26FCC">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6DB0770D" w14:textId="77777777" w:rsidR="00B26FCC" w:rsidRPr="00E66361" w:rsidRDefault="00B26FCC" w:rsidP="00B26FCC">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D42815" w14:textId="77777777" w:rsidR="00B26FCC" w:rsidRPr="00E66361" w:rsidRDefault="00B26FCC" w:rsidP="00B26FCC">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71278EE" w14:textId="77777777" w:rsidR="00B26FCC" w:rsidRPr="00E66361" w:rsidRDefault="00B26FCC" w:rsidP="00B26FCC">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B6315A" w14:textId="77777777" w:rsidR="00B26FCC" w:rsidRPr="00E66361" w:rsidRDefault="00B26FCC" w:rsidP="00B26FCC">
            <w:pPr>
              <w:pStyle w:val="TAC"/>
              <w:rPr>
                <w:lang w:eastAsia="zh-CN"/>
              </w:rPr>
            </w:pPr>
            <w:r w:rsidRPr="00E66361">
              <w:rPr>
                <w:rFonts w:hint="eastAsia"/>
                <w:lang w:eastAsia="zh-CN"/>
              </w:rPr>
              <w:t>-</w:t>
            </w:r>
          </w:p>
        </w:tc>
      </w:tr>
      <w:tr w:rsidR="00B26FCC" w:rsidRPr="00E66361" w14:paraId="745FC220" w14:textId="77777777" w:rsidTr="00B04CAF">
        <w:trPr>
          <w:jc w:val="center"/>
          <w:ins w:id="6053" w:author="Reihaneh Malekafzaliardakani" w:date="2024-05-27T10: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B7FFE5" w14:textId="5BB56AAA" w:rsidR="00B26FCC" w:rsidRPr="00E66361" w:rsidRDefault="00B26FCC" w:rsidP="00B26FCC">
            <w:pPr>
              <w:pStyle w:val="TAC"/>
              <w:rPr>
                <w:ins w:id="6054" w:author="Reihaneh Malekafzaliardakani" w:date="2024-05-27T10:29:00Z"/>
                <w:lang w:val="en-US" w:eastAsia="zh-CN"/>
              </w:rPr>
            </w:pPr>
            <w:ins w:id="6055" w:author="Reihaneh Malekafzaliardakani" w:date="2024-05-27T10:29:00Z">
              <w:r>
                <w:rPr>
                  <w:noProof/>
                  <w:lang w:eastAsia="zh-CN"/>
                </w:rPr>
                <w:t>CA_n8-n39</w:t>
              </w:r>
              <w:r w:rsidRPr="00FD5A20">
                <w:rPr>
                  <w:noProof/>
                  <w:lang w:eastAsia="zh-CN"/>
                </w:rPr>
                <w:t>-n41-n79</w:t>
              </w:r>
            </w:ins>
          </w:p>
        </w:tc>
        <w:tc>
          <w:tcPr>
            <w:tcW w:w="1476" w:type="dxa"/>
            <w:tcBorders>
              <w:top w:val="single" w:sz="4" w:space="0" w:color="auto"/>
              <w:left w:val="single" w:sz="4" w:space="0" w:color="auto"/>
              <w:bottom w:val="single" w:sz="4" w:space="0" w:color="auto"/>
              <w:right w:val="single" w:sz="4" w:space="0" w:color="auto"/>
            </w:tcBorders>
            <w:vAlign w:val="center"/>
          </w:tcPr>
          <w:p w14:paraId="72E0AD5C" w14:textId="59C9DC7D" w:rsidR="00B26FCC" w:rsidRPr="00E66361" w:rsidRDefault="00B26FCC" w:rsidP="00B26FCC">
            <w:pPr>
              <w:pStyle w:val="TAC"/>
              <w:rPr>
                <w:ins w:id="6056" w:author="Reihaneh Malekafzaliardakani" w:date="2024-05-27T10:29:00Z"/>
                <w:rFonts w:cs="Arial"/>
                <w:szCs w:val="22"/>
                <w:lang w:val="en-US" w:eastAsia="zh-CN"/>
              </w:rPr>
            </w:pPr>
            <w:ins w:id="6057" w:author="Reihaneh Malekafzaliardakani" w:date="2024-05-27T10:29: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06792F7" w14:textId="301C945B" w:rsidR="00B26FCC" w:rsidRPr="00E66361" w:rsidRDefault="00B26FCC" w:rsidP="00B26FCC">
            <w:pPr>
              <w:pStyle w:val="TAC"/>
              <w:rPr>
                <w:ins w:id="6058" w:author="Reihaneh Malekafzaliardakani" w:date="2024-05-27T10:29:00Z"/>
                <w:rFonts w:eastAsia="DengXian" w:cs="Arial"/>
                <w:bCs/>
                <w:szCs w:val="22"/>
                <w:lang w:val="en-US" w:eastAsia="zh-CN"/>
              </w:rPr>
            </w:pPr>
            <w:ins w:id="6059" w:author="Reihaneh Malekafzaliardakani" w:date="2024-05-27T10:29: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07DE0FB" w14:textId="537444F1" w:rsidR="00B26FCC" w:rsidRPr="00E66361" w:rsidRDefault="00B26FCC" w:rsidP="00B26FCC">
            <w:pPr>
              <w:pStyle w:val="TAC"/>
              <w:rPr>
                <w:ins w:id="6060" w:author="Reihaneh Malekafzaliardakani" w:date="2024-05-27T10:29:00Z"/>
                <w:rFonts w:cs="Arial"/>
                <w:szCs w:val="22"/>
                <w:lang w:val="en-US" w:eastAsia="zh-CN"/>
              </w:rPr>
            </w:pPr>
            <w:ins w:id="6061" w:author="Reihaneh Malekafzaliardakani" w:date="2024-05-27T10:29:00Z">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82CA917" w14:textId="2E85C23F" w:rsidR="00B26FCC" w:rsidRPr="00E66361" w:rsidRDefault="00B26FCC" w:rsidP="00B26FCC">
            <w:pPr>
              <w:pStyle w:val="TAC"/>
              <w:rPr>
                <w:ins w:id="6062" w:author="Reihaneh Malekafzaliardakani" w:date="2024-05-27T10:29:00Z"/>
                <w:lang w:eastAsia="zh-CN"/>
              </w:rPr>
            </w:pPr>
            <w:ins w:id="6063" w:author="Reihaneh Malekafzaliardakani" w:date="2024-05-27T10:29:00Z">
              <w:r w:rsidRPr="00E66361">
                <w:rPr>
                  <w:rFonts w:hint="eastAsia"/>
                  <w:lang w:val="en-US" w:eastAsia="zh-CN"/>
                </w:rPr>
                <w:t>0</w:t>
              </w:r>
              <w:r w:rsidRPr="00E66361">
                <w:rPr>
                  <w:lang w:val="en-US" w:eastAsia="zh-CN"/>
                </w:rPr>
                <w:t>.8</w:t>
              </w:r>
            </w:ins>
          </w:p>
        </w:tc>
      </w:tr>
      <w:tr w:rsidR="00B26FCC" w:rsidRPr="00E66361" w14:paraId="45B7551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72D9AF" w14:textId="77777777" w:rsidR="00B26FCC" w:rsidRPr="00E66361" w:rsidRDefault="00B26FCC" w:rsidP="00B26FCC">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15D9F5" w14:textId="77777777" w:rsidR="00B26FCC" w:rsidRPr="00E66361" w:rsidRDefault="00B26FCC" w:rsidP="00B26FCC">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573524"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9E7533" w14:textId="77777777" w:rsidR="00B26FCC" w:rsidRPr="00E66361" w:rsidRDefault="00B26FCC" w:rsidP="00B26F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031E89"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738AE248"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486611" w14:textId="77777777" w:rsidR="00B26FCC" w:rsidRPr="00E66361" w:rsidRDefault="00B26FCC" w:rsidP="00B26FCC">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58066AD" w14:textId="77777777" w:rsidR="00B26FCC" w:rsidRPr="00E66361" w:rsidRDefault="00B26FCC" w:rsidP="00B26FCC">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EFE626"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5CF77A" w14:textId="77777777" w:rsidR="00B26FCC" w:rsidRPr="00E66361" w:rsidRDefault="00B26FCC" w:rsidP="00B26FCC">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8EDB96"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691EC96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17C75D" w14:textId="77777777" w:rsidR="00B26FCC" w:rsidRPr="00E66361" w:rsidRDefault="00B26FCC" w:rsidP="00B26FCC">
            <w:pPr>
              <w:pStyle w:val="TAC"/>
              <w:rPr>
                <w:lang w:val="en-US" w:eastAsia="zh-CN"/>
              </w:rPr>
            </w:pPr>
            <w:r w:rsidRPr="00E66361">
              <w:rPr>
                <w:color w:val="000000"/>
                <w:lang w:eastAsia="zh-CN"/>
              </w:rPr>
              <w:lastRenderedPageBreak/>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55480124" w14:textId="77777777" w:rsidR="00B26FCC" w:rsidRPr="00E66361" w:rsidRDefault="00B26FCC" w:rsidP="00B26F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60B16C" w14:textId="77777777" w:rsidR="00B26FCC" w:rsidRPr="00E66361" w:rsidRDefault="00B26FCC" w:rsidP="00B26F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8352EE" w14:textId="77777777" w:rsidR="00B26FCC" w:rsidRPr="00E66361" w:rsidRDefault="00B26FCC" w:rsidP="00B26F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112E01"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5A077DC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209987" w14:textId="77777777" w:rsidR="00B26FCC" w:rsidRPr="00E66361" w:rsidRDefault="00B26FCC" w:rsidP="00B26FCC">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6AEC395" w14:textId="77777777" w:rsidR="00B26FCC" w:rsidRPr="00E66361" w:rsidRDefault="00B26FCC" w:rsidP="00B26FCC">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92086A" w14:textId="77777777" w:rsidR="00B26FCC" w:rsidRPr="00E66361" w:rsidRDefault="00B26FCC" w:rsidP="00B26FCC">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9A9D1" w14:textId="77777777" w:rsidR="00B26FCC" w:rsidRPr="00E66361" w:rsidRDefault="00B26FCC" w:rsidP="00B26FCC">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D49290" w14:textId="77777777" w:rsidR="00B26FCC" w:rsidRPr="00E66361" w:rsidRDefault="00B26FCC" w:rsidP="00B26FCC">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B26FCC" w:rsidRPr="00E66361" w14:paraId="1784BFA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70D823" w14:textId="77777777" w:rsidR="00B26FCC" w:rsidRPr="00E66361" w:rsidRDefault="00B26FCC" w:rsidP="00B26FCC">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020B44C" w14:textId="77777777" w:rsidR="00B26FCC" w:rsidRPr="00E66361" w:rsidRDefault="00B26FCC" w:rsidP="00B26F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B18B92" w14:textId="77777777" w:rsidR="00B26FCC" w:rsidRPr="00E66361" w:rsidRDefault="00B26FCC" w:rsidP="00B26F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443036" w14:textId="77777777" w:rsidR="00B26FCC" w:rsidRPr="00E66361" w:rsidRDefault="00B26FCC" w:rsidP="00B26F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A6F17"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6278A0E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B8BAD6" w14:textId="77777777" w:rsidR="00B26FCC" w:rsidRPr="00E66361" w:rsidRDefault="00B26FCC" w:rsidP="00B26FCC">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BE48FC9" w14:textId="77777777" w:rsidR="00B26FCC" w:rsidRPr="00E66361" w:rsidRDefault="00B26FCC" w:rsidP="00B26FCC">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6D0F61" w14:textId="77777777" w:rsidR="00B26FCC" w:rsidRPr="00E66361" w:rsidRDefault="00B26FCC" w:rsidP="00B26F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F3AB5F" w14:textId="77777777" w:rsidR="00B26FCC" w:rsidRPr="00E66361" w:rsidRDefault="00B26FCC" w:rsidP="00B26FCC">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0218A7" w14:textId="77777777" w:rsidR="00B26FCC" w:rsidRPr="00E66361" w:rsidRDefault="00B26FCC" w:rsidP="00B26FCC">
            <w:pPr>
              <w:pStyle w:val="TAC"/>
              <w:rPr>
                <w:lang w:eastAsia="zh-CN"/>
              </w:rPr>
            </w:pPr>
            <w:r w:rsidRPr="00E66361">
              <w:rPr>
                <w:rFonts w:hint="eastAsia"/>
                <w:lang w:eastAsia="zh-CN"/>
              </w:rPr>
              <w:t>0</w:t>
            </w:r>
            <w:r w:rsidRPr="00E66361">
              <w:rPr>
                <w:lang w:eastAsia="zh-CN"/>
              </w:rPr>
              <w:t>.3</w:t>
            </w:r>
          </w:p>
        </w:tc>
      </w:tr>
      <w:tr w:rsidR="00B26FCC" w:rsidRPr="00E66361" w14:paraId="72219E63"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C1766A" w14:textId="77777777" w:rsidR="00B26FCC" w:rsidRPr="00E66361" w:rsidRDefault="00B26FCC" w:rsidP="00B26FCC">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0E898B3" w14:textId="77777777" w:rsidR="00B26FCC" w:rsidRPr="00E66361" w:rsidRDefault="00B26FCC" w:rsidP="00B26F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36DCDA"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1C35828" w14:textId="77777777" w:rsidR="00B26FCC" w:rsidRPr="00E66361" w:rsidRDefault="00B26FCC" w:rsidP="00B26FCC">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19E2E0"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712C08C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C63547" w14:textId="77777777" w:rsidR="00B26FCC" w:rsidRPr="00E66361" w:rsidRDefault="00B26FCC" w:rsidP="00B26FCC">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64F69B44" w14:textId="77777777" w:rsidR="00B26FCC" w:rsidRPr="00E66361" w:rsidRDefault="00B26FCC" w:rsidP="00B26F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AF5B90"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5897AD" w14:textId="77777777" w:rsidR="00B26FCC" w:rsidRPr="00E66361" w:rsidRDefault="00B26FCC" w:rsidP="00B26FCC">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BFA50F" w14:textId="77777777" w:rsidR="00B26FCC" w:rsidRPr="00E66361" w:rsidRDefault="00B26FCC" w:rsidP="00B26FCC">
            <w:pPr>
              <w:pStyle w:val="TAC"/>
              <w:rPr>
                <w:lang w:val="fr-FR"/>
              </w:rPr>
            </w:pPr>
            <w:r w:rsidRPr="00E66361">
              <w:rPr>
                <w:rFonts w:hint="eastAsia"/>
                <w:lang w:eastAsia="zh-CN"/>
              </w:rPr>
              <w:t>0</w:t>
            </w:r>
            <w:r w:rsidRPr="00E66361">
              <w:rPr>
                <w:lang w:eastAsia="zh-CN"/>
              </w:rPr>
              <w:t>.8</w:t>
            </w:r>
          </w:p>
        </w:tc>
      </w:tr>
      <w:tr w:rsidR="00B26FCC" w:rsidRPr="00E66361" w14:paraId="4190D51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5A0D24" w14:textId="77777777" w:rsidR="00B26FCC" w:rsidRPr="00E66361" w:rsidRDefault="00B26FCC" w:rsidP="00B26FCC">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6B6FD50" w14:textId="77777777" w:rsidR="00B26FCC" w:rsidRPr="00E66361" w:rsidRDefault="00B26FCC" w:rsidP="00B26F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20BABC" w14:textId="77777777" w:rsidR="00B26FCC" w:rsidRPr="00E66361" w:rsidRDefault="00B26FCC" w:rsidP="00B26F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A87B83" w14:textId="77777777" w:rsidR="00B26FCC" w:rsidRPr="00E66361" w:rsidRDefault="00B26FCC" w:rsidP="00B26FCC">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9739CB" w14:textId="77777777" w:rsidR="00B26FCC" w:rsidRPr="00E66361" w:rsidRDefault="00B26FCC" w:rsidP="00B26FCC">
            <w:pPr>
              <w:pStyle w:val="TAC"/>
              <w:rPr>
                <w:lang w:eastAsia="zh-CN"/>
              </w:rPr>
            </w:pPr>
            <w:r w:rsidRPr="00E66361">
              <w:rPr>
                <w:rFonts w:hint="eastAsia"/>
                <w:lang w:eastAsia="zh-CN"/>
              </w:rPr>
              <w:t>0</w:t>
            </w:r>
            <w:r w:rsidRPr="00E66361">
              <w:rPr>
                <w:lang w:eastAsia="zh-CN"/>
              </w:rPr>
              <w:t>.3</w:t>
            </w:r>
          </w:p>
        </w:tc>
      </w:tr>
      <w:tr w:rsidR="00B26FCC" w:rsidRPr="00E66361" w14:paraId="35487AD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4CDED3" w14:textId="77777777" w:rsidR="00B26FCC" w:rsidRPr="00E66361" w:rsidRDefault="00B26FCC" w:rsidP="00B26FCC">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C0D3950" w14:textId="77777777" w:rsidR="00B26FCC" w:rsidRPr="00E66361" w:rsidRDefault="00B26FCC" w:rsidP="00B26F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5CAB3A" w14:textId="77777777" w:rsidR="00B26FCC" w:rsidRPr="00E66361" w:rsidRDefault="00B26FCC" w:rsidP="00B26F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217888" w14:textId="77777777" w:rsidR="00B26FCC" w:rsidRPr="00E66361" w:rsidRDefault="00B26FCC" w:rsidP="00B26F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19D68B"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16B95D8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9E97E7" w14:textId="77777777" w:rsidR="00B26FCC" w:rsidRPr="00E66361" w:rsidRDefault="00B26FCC" w:rsidP="00B26FCC">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736390F" w14:textId="77777777" w:rsidR="00B26FCC" w:rsidRPr="00E66361" w:rsidRDefault="00B26FCC" w:rsidP="00B26F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37BA82" w14:textId="77777777" w:rsidR="00B26FCC" w:rsidRPr="00E66361" w:rsidRDefault="00B26FCC" w:rsidP="00B26FCC">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FAE0B3" w14:textId="77777777" w:rsidR="00B26FCC" w:rsidRPr="00E66361" w:rsidRDefault="00B26FCC" w:rsidP="00B26F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AF3D7" w14:textId="77777777" w:rsidR="00B26FCC" w:rsidRPr="00E66361" w:rsidRDefault="00B26FCC" w:rsidP="00B26FCC">
            <w:pPr>
              <w:pStyle w:val="TAC"/>
            </w:pPr>
            <w:r w:rsidRPr="00E66361">
              <w:rPr>
                <w:rFonts w:hint="eastAsia"/>
                <w:lang w:eastAsia="zh-CN"/>
              </w:rPr>
              <w:t>0</w:t>
            </w:r>
            <w:r w:rsidRPr="00E66361">
              <w:rPr>
                <w:lang w:eastAsia="zh-CN"/>
              </w:rPr>
              <w:t>.8</w:t>
            </w:r>
          </w:p>
        </w:tc>
      </w:tr>
      <w:tr w:rsidR="00B26FCC" w:rsidRPr="00E66361" w14:paraId="5DDD214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4565B2" w14:textId="77777777" w:rsidR="00B26FCC" w:rsidRPr="00E66361" w:rsidRDefault="00B26FCC" w:rsidP="00B26FCC">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615B4836" w14:textId="77777777" w:rsidR="00B26FCC" w:rsidRPr="00E66361" w:rsidRDefault="00B26FCC" w:rsidP="00B26FCC">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EE24B3" w14:textId="77777777" w:rsidR="00B26FCC" w:rsidRPr="00E66361" w:rsidRDefault="00B26FCC" w:rsidP="00B26FCC">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029BC8" w14:textId="77777777" w:rsidR="00B26FCC" w:rsidRPr="00E66361" w:rsidRDefault="00B26FCC" w:rsidP="00B26FCC">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1EF657" w14:textId="77777777" w:rsidR="00B26FCC" w:rsidRPr="00E66361" w:rsidRDefault="00B26FCC" w:rsidP="00B26FCC">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B26FCC" w:rsidRPr="00E66361" w14:paraId="320F0A1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35B92" w14:textId="77777777" w:rsidR="00B26FCC" w:rsidRPr="00E66361" w:rsidRDefault="00B26FCC" w:rsidP="00B26FCC">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3ECA64A" w14:textId="77777777" w:rsidR="00B26FCC" w:rsidRPr="00E66361" w:rsidRDefault="00B26FCC" w:rsidP="00B26FCC">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B42BD7" w14:textId="77777777" w:rsidR="00B26FCC" w:rsidRPr="00E66361" w:rsidRDefault="00B26FCC" w:rsidP="00B26FCC">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02B178" w14:textId="77777777" w:rsidR="00B26FCC" w:rsidRPr="00E66361" w:rsidRDefault="00B26FCC" w:rsidP="00B26FCC">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95F24AE" w14:textId="77777777" w:rsidR="00B26FCC" w:rsidRPr="00E66361" w:rsidRDefault="00B26FCC" w:rsidP="00B26FCC">
            <w:pPr>
              <w:pStyle w:val="TAC"/>
              <w:rPr>
                <w:lang w:eastAsia="zh-CN"/>
              </w:rPr>
            </w:pPr>
            <w:r w:rsidRPr="00E66361">
              <w:rPr>
                <w:lang w:eastAsia="zh-CN"/>
              </w:rPr>
              <w:t>0.6</w:t>
            </w:r>
          </w:p>
        </w:tc>
      </w:tr>
      <w:tr w:rsidR="00B26FCC" w:rsidRPr="00E66361" w14:paraId="54B48534"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03F1C0" w14:textId="77777777" w:rsidR="00B26FCC" w:rsidRPr="00E66361" w:rsidRDefault="00B26FCC" w:rsidP="00B26FCC">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05E05D9" w14:textId="77777777" w:rsidR="00B26FCC" w:rsidRPr="00E66361" w:rsidRDefault="00B26FCC" w:rsidP="00B26FCC">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135164" w14:textId="77777777" w:rsidR="00B26FCC" w:rsidRPr="00E66361" w:rsidRDefault="00B26FCC" w:rsidP="00B26FCC">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2630F7" w14:textId="77777777" w:rsidR="00B26FCC" w:rsidRPr="00E66361" w:rsidRDefault="00B26FCC" w:rsidP="00B26FCC">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3119B7" w14:textId="77777777" w:rsidR="00B26FCC" w:rsidRPr="00E66361" w:rsidRDefault="00B26FCC" w:rsidP="00B26FCC">
            <w:pPr>
              <w:pStyle w:val="TAC"/>
            </w:pPr>
            <w:r w:rsidRPr="00E66361">
              <w:rPr>
                <w:rFonts w:hint="eastAsia"/>
                <w:lang w:eastAsia="zh-CN"/>
              </w:rPr>
              <w:t>0</w:t>
            </w:r>
            <w:r w:rsidRPr="00E66361">
              <w:rPr>
                <w:lang w:eastAsia="zh-CN"/>
              </w:rPr>
              <w:t>.8</w:t>
            </w:r>
          </w:p>
        </w:tc>
      </w:tr>
      <w:tr w:rsidR="00B26FCC" w:rsidRPr="00E66361" w14:paraId="1858AF69"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670252" w14:textId="77777777" w:rsidR="00B26FCC" w:rsidRPr="00E66361" w:rsidRDefault="00B26FCC" w:rsidP="00B26FCC">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6D0C2E2" w14:textId="77777777" w:rsidR="00B26FCC" w:rsidRPr="00E66361" w:rsidRDefault="00B26FCC" w:rsidP="00B26FCC">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10955" w14:textId="77777777" w:rsidR="00B26FCC" w:rsidRPr="00E66361" w:rsidRDefault="00B26FCC" w:rsidP="00B26FCC">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5FC252" w14:textId="77777777" w:rsidR="00B26FCC" w:rsidRPr="00E66361" w:rsidRDefault="00B26FCC" w:rsidP="00B26FCC">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E7F5B"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26B2110D" w14:textId="77777777" w:rsidTr="00B04CAF">
        <w:trPr>
          <w:jc w:val="center"/>
          <w:ins w:id="6064" w:author="Reihaneh Malekafzaliardakani" w:date="2024-05-06T17: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AE15D7" w14:textId="6C9C0789" w:rsidR="00B26FCC" w:rsidRPr="00E66361" w:rsidRDefault="00B26FCC" w:rsidP="00B26FCC">
            <w:pPr>
              <w:pStyle w:val="TAC"/>
              <w:rPr>
                <w:ins w:id="6065" w:author="Reihaneh Malekafzaliardakani" w:date="2024-05-06T17:40:00Z"/>
                <w:color w:val="000000"/>
              </w:rPr>
            </w:pPr>
            <w:ins w:id="6066" w:author="Reihaneh Malekafzaliardakani" w:date="2024-05-06T17:40:00Z">
              <w:r w:rsidRPr="00934399">
                <w:rPr>
                  <w:color w:val="000000"/>
                </w:rPr>
                <w:t>CA_n25-n66-n71-n85</w:t>
              </w:r>
            </w:ins>
          </w:p>
        </w:tc>
        <w:tc>
          <w:tcPr>
            <w:tcW w:w="1476" w:type="dxa"/>
            <w:tcBorders>
              <w:top w:val="single" w:sz="4" w:space="0" w:color="auto"/>
              <w:left w:val="single" w:sz="4" w:space="0" w:color="auto"/>
              <w:bottom w:val="single" w:sz="4" w:space="0" w:color="auto"/>
              <w:right w:val="single" w:sz="4" w:space="0" w:color="auto"/>
            </w:tcBorders>
            <w:vAlign w:val="center"/>
          </w:tcPr>
          <w:p w14:paraId="4288AAC7" w14:textId="1B72ED24" w:rsidR="00B26FCC" w:rsidRPr="00E66361" w:rsidRDefault="00B26FCC" w:rsidP="00B26FCC">
            <w:pPr>
              <w:pStyle w:val="TAC"/>
              <w:rPr>
                <w:ins w:id="6067" w:author="Reihaneh Malekafzaliardakani" w:date="2024-05-06T17:40:00Z"/>
                <w:color w:val="000000"/>
                <w:lang w:eastAsia="zh-CN"/>
              </w:rPr>
            </w:pPr>
            <w:ins w:id="6068" w:author="Reihaneh Malekafzaliardakani" w:date="2024-05-06T19:46:00Z">
              <w:r w:rsidRPr="00E66361">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00C6DB0" w14:textId="23003035" w:rsidR="00B26FCC" w:rsidRPr="00E66361" w:rsidRDefault="00B26FCC" w:rsidP="00B26FCC">
            <w:pPr>
              <w:pStyle w:val="TAC"/>
              <w:rPr>
                <w:ins w:id="6069" w:author="Reihaneh Malekafzaliardakani" w:date="2024-05-06T17:40:00Z"/>
                <w:lang w:eastAsia="zh-CN"/>
              </w:rPr>
            </w:pPr>
            <w:ins w:id="6070" w:author="Reihaneh Malekafzaliardakani" w:date="2024-05-06T19:46:00Z">
              <w:r w:rsidRPr="00E66361">
                <w:rPr>
                  <w:rFonts w:hint="eastAsia"/>
                  <w:lang w:eastAsia="zh-CN"/>
                </w:rPr>
                <w:t>0</w:t>
              </w:r>
              <w:r w:rsidRPr="00E66361">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7D8A0CD" w14:textId="57FC0A86" w:rsidR="00B26FCC" w:rsidRPr="00E66361" w:rsidRDefault="00B26FCC" w:rsidP="00B26FCC">
            <w:pPr>
              <w:pStyle w:val="TAC"/>
              <w:rPr>
                <w:ins w:id="6071" w:author="Reihaneh Malekafzaliardakani" w:date="2024-05-06T17:40:00Z"/>
                <w:color w:val="000000"/>
                <w:lang w:eastAsia="zh-CN"/>
              </w:rPr>
            </w:pPr>
            <w:ins w:id="6072" w:author="Reihaneh Malekafzaliardakani" w:date="2024-05-06T19:46:00Z">
              <w:r>
                <w:rPr>
                  <w:color w:val="000000"/>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5C9DA439" w14:textId="585E0197" w:rsidR="00B26FCC" w:rsidRPr="00E66361" w:rsidRDefault="00B26FCC" w:rsidP="00B26FCC">
            <w:pPr>
              <w:pStyle w:val="TAC"/>
              <w:rPr>
                <w:ins w:id="6073" w:author="Reihaneh Malekafzaliardakani" w:date="2024-05-06T17:40:00Z"/>
                <w:lang w:eastAsia="zh-CN"/>
              </w:rPr>
            </w:pPr>
            <w:ins w:id="6074" w:author="Reihaneh Malekafzaliardakani" w:date="2024-05-06T19:46:00Z">
              <w:r>
                <w:rPr>
                  <w:lang w:eastAsia="zh-CN"/>
                </w:rPr>
                <w:t>1</w:t>
              </w:r>
            </w:ins>
          </w:p>
        </w:tc>
      </w:tr>
      <w:tr w:rsidR="00B26FCC" w:rsidRPr="00E66361" w14:paraId="6EAAE5AD"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E1175" w14:textId="77777777" w:rsidR="00B26FCC" w:rsidRPr="00E66361" w:rsidRDefault="00B26FCC" w:rsidP="00B26FCC">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570085D3" w14:textId="77777777" w:rsidR="00B26FCC" w:rsidRPr="00E66361" w:rsidRDefault="00B26FCC" w:rsidP="00B26FCC">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1AE511" w14:textId="77777777" w:rsidR="00B26FCC" w:rsidRPr="00E66361" w:rsidRDefault="00B26FCC" w:rsidP="00B26FCC">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288DB" w14:textId="77777777" w:rsidR="00B26FCC" w:rsidRPr="00E66361" w:rsidRDefault="00B26FCC" w:rsidP="00B26FCC">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D8FE92" w14:textId="77777777" w:rsidR="00B26FCC" w:rsidRPr="00E66361" w:rsidRDefault="00B26FCC" w:rsidP="00B26FCC">
            <w:pPr>
              <w:pStyle w:val="TAC"/>
              <w:rPr>
                <w:lang w:eastAsia="zh-CN"/>
              </w:rPr>
            </w:pPr>
            <w:r>
              <w:t>0.8</w:t>
            </w:r>
          </w:p>
        </w:tc>
      </w:tr>
      <w:tr w:rsidR="00B26FCC" w:rsidRPr="00E66361" w14:paraId="2C564D85"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3A185B" w14:textId="77777777" w:rsidR="00B26FCC" w:rsidRPr="00E66361" w:rsidRDefault="00B26FCC" w:rsidP="00B26FCC">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8C5344D" w14:textId="77777777" w:rsidR="00B26FCC" w:rsidRPr="00E66361" w:rsidRDefault="00B26FCC" w:rsidP="00B26FCC">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42E43" w14:textId="77777777" w:rsidR="00B26FCC" w:rsidRPr="00E66361" w:rsidRDefault="00B26FCC" w:rsidP="00B26FCC">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1F9455" w14:textId="77777777" w:rsidR="00B26FCC" w:rsidRPr="00E66361" w:rsidRDefault="00B26FCC" w:rsidP="00B26FCC">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A8A7278" w14:textId="77777777" w:rsidR="00B26FCC" w:rsidRPr="00E66361" w:rsidRDefault="00B26FCC" w:rsidP="00B26FCC">
            <w:pPr>
              <w:pStyle w:val="TAC"/>
              <w:rPr>
                <w:lang w:eastAsia="zh-CN"/>
              </w:rPr>
            </w:pPr>
            <w:r w:rsidRPr="00E66361">
              <w:rPr>
                <w:rFonts w:hint="eastAsia"/>
                <w:lang w:eastAsia="zh-CN"/>
              </w:rPr>
              <w:t>0</w:t>
            </w:r>
            <w:r w:rsidRPr="00E66361">
              <w:rPr>
                <w:lang w:eastAsia="zh-CN"/>
              </w:rPr>
              <w:t>.8</w:t>
            </w:r>
          </w:p>
        </w:tc>
      </w:tr>
      <w:tr w:rsidR="00B26FCC" w:rsidRPr="00E66361" w14:paraId="2817CA1B"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E8BEC3" w14:textId="77777777" w:rsidR="00B26FCC" w:rsidRPr="00E66361" w:rsidRDefault="00B26FCC" w:rsidP="00B26FCC">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EAF157" w14:textId="77777777" w:rsidR="00B26FCC" w:rsidRPr="00E66361" w:rsidRDefault="00B26FCC" w:rsidP="00B26FCC">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C3980C7"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0E3AE4" w14:textId="77777777" w:rsidR="00B26FCC" w:rsidRPr="00E66361" w:rsidRDefault="00B26FCC" w:rsidP="00B26FCC">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F62C8C"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.8</w:t>
            </w:r>
          </w:p>
        </w:tc>
      </w:tr>
      <w:tr w:rsidR="00B26FCC" w:rsidRPr="00E66361" w14:paraId="3197AC01"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B14015" w14:textId="77777777" w:rsidR="00B26FCC" w:rsidRPr="00E66361" w:rsidRDefault="00B26FCC" w:rsidP="00B26FCC">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31F42A0A" w14:textId="77777777" w:rsidR="00B26FCC" w:rsidRPr="00E66361" w:rsidRDefault="00B26FCC" w:rsidP="00B26FCC">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EFD9540" w14:textId="77777777" w:rsidR="00B26FCC" w:rsidRPr="00E66361" w:rsidRDefault="00B26FCC" w:rsidP="00B26FCC">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3AD5C" w14:textId="77777777" w:rsidR="00B26FCC" w:rsidRPr="00E66361" w:rsidRDefault="00B26FCC" w:rsidP="00B26FCC">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2E9F07" w14:textId="77777777" w:rsidR="00B26FCC" w:rsidRPr="00E66361" w:rsidRDefault="00B26FCC" w:rsidP="00B26FCC">
            <w:pPr>
              <w:pStyle w:val="TAC"/>
              <w:rPr>
                <w:lang w:val="en-US" w:eastAsia="zh-CN"/>
              </w:rPr>
            </w:pPr>
            <w:r>
              <w:rPr>
                <w:lang w:val="en-US" w:eastAsia="zh-CN"/>
              </w:rPr>
              <w:t>0.6</w:t>
            </w:r>
          </w:p>
        </w:tc>
      </w:tr>
      <w:tr w:rsidR="00B26FCC" w:rsidRPr="00E66361" w14:paraId="290837F7"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AE81C0" w14:textId="77777777" w:rsidR="00B26FCC" w:rsidRPr="00E66361" w:rsidRDefault="00B26FCC" w:rsidP="00B26FCC">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BB45EFF" w14:textId="77777777" w:rsidR="00B26FCC" w:rsidRPr="00E66361" w:rsidRDefault="00B26FCC" w:rsidP="00B26FCC">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D119C"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8977A0" w14:textId="77777777" w:rsidR="00B26FCC" w:rsidRPr="00E66361" w:rsidRDefault="00B26FCC" w:rsidP="00B26FCC">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BEE29C"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.8</w:t>
            </w:r>
          </w:p>
        </w:tc>
      </w:tr>
      <w:tr w:rsidR="00B26FCC" w:rsidRPr="00E66361" w14:paraId="107ABE32"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57C889" w14:textId="77777777" w:rsidR="00B26FCC" w:rsidRPr="00E66361" w:rsidRDefault="00B26FCC" w:rsidP="00B26FCC">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1B50663" w14:textId="77777777" w:rsidR="00B26FCC" w:rsidRPr="00E66361" w:rsidRDefault="00B26FCC" w:rsidP="00B26FCC">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C2DCE9" w14:textId="77777777" w:rsidR="00B26FCC" w:rsidRPr="00E66361" w:rsidRDefault="00B26FCC" w:rsidP="00B26FCC">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6A17B10"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AD2ED"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.8</w:t>
            </w:r>
          </w:p>
        </w:tc>
      </w:tr>
      <w:tr w:rsidR="00B26FCC" w:rsidRPr="00E66361" w14:paraId="3B035C8F"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F2D73" w14:textId="77777777" w:rsidR="00B26FCC" w:rsidRPr="00E66361" w:rsidRDefault="00B26FCC" w:rsidP="00B26FCC">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FDF71D7" w14:textId="77777777" w:rsidR="00B26FCC" w:rsidRPr="00E66361" w:rsidRDefault="00B26FCC" w:rsidP="00B26FCC">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1F0F82" w14:textId="77777777" w:rsidR="00B26FCC" w:rsidRPr="00E66361" w:rsidRDefault="00B26FCC" w:rsidP="00B26FCC">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4A2D63B" w14:textId="77777777" w:rsidR="00B26FCC" w:rsidRPr="00E66361" w:rsidRDefault="00B26FCC" w:rsidP="00B26FCC">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014D68" w14:textId="77777777" w:rsidR="00B26FCC" w:rsidRPr="00E66361" w:rsidRDefault="00B26FCC" w:rsidP="00B26FCC">
            <w:pPr>
              <w:pStyle w:val="TAC"/>
            </w:pPr>
            <w:r w:rsidRPr="00E66361">
              <w:rPr>
                <w:rFonts w:hint="eastAsia"/>
                <w:lang w:val="en-US" w:eastAsia="zh-CN"/>
              </w:rPr>
              <w:t>0</w:t>
            </w:r>
            <w:r w:rsidRPr="00E66361">
              <w:rPr>
                <w:lang w:val="en-US" w:eastAsia="zh-CN"/>
              </w:rPr>
              <w:t>.8</w:t>
            </w:r>
          </w:p>
        </w:tc>
      </w:tr>
      <w:tr w:rsidR="00B26FCC" w:rsidRPr="00E66361" w14:paraId="48FE00CC"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02A242" w14:textId="77777777" w:rsidR="00B26FCC" w:rsidRPr="00E66361" w:rsidRDefault="00B26FCC" w:rsidP="00B26FCC">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F177C50" w14:textId="77777777" w:rsidR="00B26FCC" w:rsidRPr="00E66361" w:rsidRDefault="00B26FCC" w:rsidP="00B26FCC">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090E0F" w14:textId="77777777" w:rsidR="00B26FCC" w:rsidRPr="00E66361" w:rsidRDefault="00B26FCC" w:rsidP="00B26FCC">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6D3F2C" w14:textId="77777777" w:rsidR="00B26FCC" w:rsidRPr="00E66361" w:rsidRDefault="00B26FCC" w:rsidP="00B26FCC">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1D6023" w14:textId="77777777" w:rsidR="00B26FCC" w:rsidRPr="00E66361" w:rsidRDefault="00B26FCC" w:rsidP="00B26FCC">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B26FCC" w:rsidRPr="00E66361" w14:paraId="1BAA8216"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71631B" w14:textId="77777777" w:rsidR="00B26FCC" w:rsidRPr="00E66361" w:rsidRDefault="00B26FCC" w:rsidP="00B26FCC">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3FF3EA36" w14:textId="77777777" w:rsidR="00B26FCC" w:rsidRPr="00E66361" w:rsidRDefault="00B26FCC" w:rsidP="00B26FCC">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6CE692" w14:textId="77777777" w:rsidR="00B26FCC" w:rsidRPr="00E66361" w:rsidRDefault="00B26FCC" w:rsidP="00B26FCC">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BD6376B"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18EF8C" w14:textId="77777777" w:rsidR="00B26FCC" w:rsidRPr="00E66361" w:rsidRDefault="00B26FCC" w:rsidP="00B26FCC">
            <w:pPr>
              <w:pStyle w:val="TAC"/>
              <w:rPr>
                <w:lang w:val="en-US" w:eastAsia="zh-CN"/>
              </w:rPr>
            </w:pPr>
            <w:r w:rsidRPr="00E66361">
              <w:rPr>
                <w:rFonts w:hint="eastAsia"/>
                <w:lang w:val="en-US" w:eastAsia="zh-CN"/>
              </w:rPr>
              <w:t>0</w:t>
            </w:r>
            <w:r w:rsidRPr="00E66361">
              <w:rPr>
                <w:lang w:val="en-US" w:eastAsia="zh-CN"/>
              </w:rPr>
              <w:t>.5</w:t>
            </w:r>
          </w:p>
        </w:tc>
      </w:tr>
      <w:tr w:rsidR="00B26FCC" w:rsidRPr="00E66361" w14:paraId="629FC56E" w14:textId="77777777" w:rsidTr="00B04C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4D509E" w14:textId="77777777" w:rsidR="00B26FCC" w:rsidRPr="00E66361" w:rsidRDefault="00B26FCC" w:rsidP="00B26FCC">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6C1ABA4D" w14:textId="77777777" w:rsidR="00B26FCC" w:rsidRPr="00E66361" w:rsidRDefault="00B26FCC" w:rsidP="00B26FCC">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6A1462" w14:textId="77777777" w:rsidR="00B26FCC" w:rsidRPr="00E66361" w:rsidRDefault="00B26FCC" w:rsidP="00B26FCC">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9CC98B" w14:textId="77777777" w:rsidR="00B26FCC" w:rsidRPr="00E66361" w:rsidRDefault="00B26FCC" w:rsidP="00B26FCC">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31ECC073" w14:textId="77777777" w:rsidR="00B26FCC" w:rsidRPr="00E66361" w:rsidRDefault="00B26FCC" w:rsidP="00B26FCC">
            <w:pPr>
              <w:pStyle w:val="TAC"/>
              <w:rPr>
                <w:lang w:val="en-US" w:eastAsia="zh-CN"/>
              </w:rPr>
            </w:pPr>
            <w:r>
              <w:rPr>
                <w:lang w:eastAsia="zh-CN"/>
              </w:rPr>
              <w:t>0.8</w:t>
            </w:r>
          </w:p>
        </w:tc>
      </w:tr>
      <w:tr w:rsidR="00B26FCC" w:rsidRPr="00E66361" w14:paraId="0BBE8DFB" w14:textId="77777777" w:rsidTr="00B04CAF">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5FC02" w14:textId="77777777" w:rsidR="00B26FCC" w:rsidRPr="00E66361" w:rsidRDefault="00B26FCC" w:rsidP="00B26FCC">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3181938C" w14:textId="77777777" w:rsidR="00B26FCC" w:rsidRPr="00E66361" w:rsidRDefault="00B26FCC" w:rsidP="00B26FCC">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53062BE3" w14:textId="77777777" w:rsidR="00B26FCC" w:rsidRPr="00E66361" w:rsidRDefault="00B26FCC" w:rsidP="00B26FCC">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2ECE8EFD" w14:textId="77777777" w:rsidR="00B26FCC" w:rsidRPr="00E66361" w:rsidRDefault="00B26FCC" w:rsidP="00B26FCC">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5504C7D" w14:textId="77777777" w:rsidR="00B26FCC" w:rsidRPr="00E66361" w:rsidRDefault="00B26FCC" w:rsidP="00B26FCC">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34932350" w14:textId="77777777" w:rsidR="00B26FCC" w:rsidRPr="00E66361" w:rsidRDefault="00B26FCC" w:rsidP="00B26FCC">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28598876" w14:textId="77777777" w:rsidR="00E34F63" w:rsidRDefault="00E34F63" w:rsidP="00E34F63">
      <w:pPr>
        <w:rPr>
          <w:ins w:id="6075" w:author="Reihaneh Malekafzaliardakani" w:date="2024-05-27T11:37:00Z"/>
        </w:rPr>
      </w:pPr>
    </w:p>
    <w:p w14:paraId="362047CC" w14:textId="77777777" w:rsidR="004F2D87" w:rsidRDefault="004F2D87" w:rsidP="00E34F63">
      <w:pPr>
        <w:rPr>
          <w:ins w:id="6076" w:author="Reihaneh Malekafzaliardakani" w:date="2024-05-27T11:37:00Z"/>
        </w:rPr>
      </w:pPr>
    </w:p>
    <w:p w14:paraId="7CAD5F8E" w14:textId="77777777" w:rsidR="004F2D87" w:rsidRPr="00A1115A" w:rsidRDefault="004F2D87" w:rsidP="004F2D87">
      <w:pPr>
        <w:pStyle w:val="Heading5"/>
      </w:pPr>
      <w:bookmarkStart w:id="6077" w:name="_Toc75467119"/>
      <w:bookmarkStart w:id="6078" w:name="_Toc76509141"/>
      <w:bookmarkStart w:id="6079" w:name="_Toc76718131"/>
      <w:bookmarkStart w:id="6080" w:name="_Toc83580441"/>
      <w:bookmarkStart w:id="6081" w:name="_Toc84404950"/>
      <w:bookmarkStart w:id="6082" w:name="_Toc84413559"/>
      <w:r w:rsidRPr="00A1115A">
        <w:lastRenderedPageBreak/>
        <w:t>6.2A.4.2.</w:t>
      </w:r>
      <w:r>
        <w:t>6</w:t>
      </w:r>
      <w:r w:rsidRPr="00A1115A">
        <w:tab/>
        <w:t>ΔT</w:t>
      </w:r>
      <w:r w:rsidRPr="00A1115A">
        <w:rPr>
          <w:vertAlign w:val="subscript"/>
        </w:rPr>
        <w:t>IB,c</w:t>
      </w:r>
      <w:r w:rsidRPr="00A1115A">
        <w:t xml:space="preserve"> for Inter-band CA (f</w:t>
      </w:r>
      <w:r>
        <w:t>ive</w:t>
      </w:r>
      <w:r w:rsidRPr="00A1115A">
        <w:t xml:space="preserve"> bands)</w:t>
      </w:r>
      <w:bookmarkEnd w:id="6077"/>
      <w:bookmarkEnd w:id="6078"/>
      <w:bookmarkEnd w:id="6079"/>
      <w:bookmarkEnd w:id="6080"/>
      <w:bookmarkEnd w:id="6081"/>
      <w:bookmarkEnd w:id="6082"/>
    </w:p>
    <w:p w14:paraId="2237D14F" w14:textId="77777777" w:rsidR="004F2D87" w:rsidRDefault="004F2D87" w:rsidP="004F2D87">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4F2D87" w:rsidRPr="002B050B" w14:paraId="2FAC16F8" w14:textId="77777777" w:rsidTr="0040047B">
        <w:trPr>
          <w:jc w:val="center"/>
        </w:trPr>
        <w:tc>
          <w:tcPr>
            <w:tcW w:w="2336" w:type="dxa"/>
            <w:vMerge w:val="restart"/>
            <w:tcBorders>
              <w:top w:val="single" w:sz="4" w:space="0" w:color="auto"/>
              <w:left w:val="single" w:sz="4" w:space="0" w:color="auto"/>
              <w:right w:val="single" w:sz="4" w:space="0" w:color="auto"/>
            </w:tcBorders>
          </w:tcPr>
          <w:p w14:paraId="52658DF4" w14:textId="77777777" w:rsidR="004F2D87" w:rsidRPr="002B050B" w:rsidRDefault="004F2D87" w:rsidP="0040047B">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D03A3B5" w14:textId="77777777" w:rsidR="004F2D87" w:rsidRPr="002B050B" w:rsidRDefault="004F2D87" w:rsidP="0040047B">
            <w:pPr>
              <w:pStyle w:val="TAH"/>
            </w:pPr>
            <w:r w:rsidRPr="002B050B">
              <w:t>ΔT</w:t>
            </w:r>
            <w:r w:rsidRPr="002B050B">
              <w:rPr>
                <w:vertAlign w:val="subscript"/>
              </w:rPr>
              <w:t>IB,c</w:t>
            </w:r>
            <w:r w:rsidRPr="002B050B">
              <w:t xml:space="preserve"> for NR bands (dB)</w:t>
            </w:r>
            <w:r w:rsidRPr="002B050B">
              <w:rPr>
                <w:vertAlign w:val="superscript"/>
              </w:rPr>
              <w:t>1</w:t>
            </w:r>
          </w:p>
        </w:tc>
      </w:tr>
      <w:tr w:rsidR="004F2D87" w:rsidRPr="002B050B" w14:paraId="0FD5C94D" w14:textId="77777777" w:rsidTr="0040047B">
        <w:trPr>
          <w:jc w:val="center"/>
        </w:trPr>
        <w:tc>
          <w:tcPr>
            <w:tcW w:w="2336" w:type="dxa"/>
            <w:vMerge/>
            <w:tcBorders>
              <w:left w:val="single" w:sz="4" w:space="0" w:color="auto"/>
              <w:bottom w:val="single" w:sz="4" w:space="0" w:color="auto"/>
              <w:right w:val="single" w:sz="4" w:space="0" w:color="auto"/>
            </w:tcBorders>
          </w:tcPr>
          <w:p w14:paraId="77F9F51E" w14:textId="77777777" w:rsidR="004F2D87" w:rsidRPr="002B050B" w:rsidRDefault="004F2D87" w:rsidP="0040047B">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B3D759C" w14:textId="77777777" w:rsidR="004F2D87" w:rsidRPr="002B050B" w:rsidRDefault="004F2D87" w:rsidP="0040047B">
            <w:pPr>
              <w:pStyle w:val="TAH"/>
            </w:pPr>
            <w:r w:rsidRPr="002B050B">
              <w:t>Component band in order of bands in configuration</w:t>
            </w:r>
            <w:r w:rsidRPr="002B050B">
              <w:rPr>
                <w:vertAlign w:val="superscript"/>
              </w:rPr>
              <w:t>2</w:t>
            </w:r>
          </w:p>
        </w:tc>
      </w:tr>
      <w:tr w:rsidR="004F2D87" w:rsidRPr="002B050B" w14:paraId="4B1A4601"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984A78" w14:textId="77777777" w:rsidR="004F2D87" w:rsidRPr="002B050B" w:rsidRDefault="004F2D87" w:rsidP="0040047B">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86D999C" w14:textId="77777777" w:rsidR="004F2D87" w:rsidRPr="002B050B" w:rsidRDefault="004F2D87" w:rsidP="0040047B">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AAE278" w14:textId="77777777" w:rsidR="004F2D87" w:rsidRPr="002B050B" w:rsidRDefault="004F2D87" w:rsidP="0040047B">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9BEE58B" w14:textId="77777777" w:rsidR="004F2D87" w:rsidRPr="002B050B" w:rsidRDefault="004F2D87" w:rsidP="0040047B">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3B78D811" w14:textId="77777777" w:rsidR="004F2D87" w:rsidRPr="002B050B" w:rsidRDefault="004F2D87" w:rsidP="0040047B">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605E476" w14:textId="77777777" w:rsidR="004F2D87" w:rsidRPr="002B050B" w:rsidRDefault="004F2D87" w:rsidP="0040047B">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4F2D87" w:rsidRPr="002B050B" w14:paraId="28F447C2"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FC649C" w14:textId="77777777" w:rsidR="004F2D87" w:rsidRPr="002B050B" w:rsidRDefault="004F2D87" w:rsidP="0040047B">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72ACA31D" w14:textId="77777777" w:rsidR="004F2D87" w:rsidRPr="002B050B" w:rsidRDefault="004F2D87" w:rsidP="0040047B">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3FA85B2" w14:textId="77777777" w:rsidR="004F2D87" w:rsidRPr="002B050B" w:rsidRDefault="004F2D87" w:rsidP="0040047B">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CE7E8BD" w14:textId="77777777" w:rsidR="004F2D87" w:rsidRPr="002B050B" w:rsidRDefault="004F2D87" w:rsidP="0040047B">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07D863CB" w14:textId="77777777" w:rsidR="004F2D87" w:rsidRPr="002B050B" w:rsidRDefault="004F2D87" w:rsidP="0040047B">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3792104" w14:textId="77777777" w:rsidR="004F2D87" w:rsidRPr="002B050B" w:rsidRDefault="004F2D87" w:rsidP="0040047B">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4F2D87" w:rsidRPr="002B050B" w14:paraId="2D041929"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71A4E2" w14:textId="77777777" w:rsidR="004F2D87" w:rsidRPr="002B050B" w:rsidRDefault="004F2D87" w:rsidP="0040047B">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8CF4FEA" w14:textId="77777777" w:rsidR="004F2D87" w:rsidRPr="002B050B" w:rsidRDefault="004F2D87" w:rsidP="0040047B">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439875F" w14:textId="77777777" w:rsidR="004F2D87" w:rsidRPr="002B050B" w:rsidRDefault="004F2D87" w:rsidP="0040047B">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E0B064E" w14:textId="77777777" w:rsidR="004F2D87" w:rsidRPr="002B050B" w:rsidRDefault="004F2D87" w:rsidP="0040047B">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7FD9A0E" w14:textId="77777777" w:rsidR="004F2D87" w:rsidRPr="002B050B" w:rsidRDefault="004F2D87" w:rsidP="0040047B">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470BDC02" w14:textId="77777777" w:rsidR="004F2D87" w:rsidRPr="002B050B" w:rsidRDefault="004F2D87" w:rsidP="0040047B">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4F2D87" w:rsidRPr="002B050B" w14:paraId="1BE9A347"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460AF8" w14:textId="77777777" w:rsidR="004F2D87" w:rsidRPr="002B050B" w:rsidRDefault="004F2D87" w:rsidP="0040047B">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71F941A" w14:textId="77777777" w:rsidR="004F2D87" w:rsidRPr="002B050B" w:rsidRDefault="004F2D87" w:rsidP="0040047B">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1817247"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E09D68B" w14:textId="77777777" w:rsidR="004F2D87" w:rsidRPr="002B050B" w:rsidRDefault="004F2D87" w:rsidP="0040047B">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A78A102"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0C5B625"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160CE8C2"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299B9A" w14:textId="77777777" w:rsidR="004F2D87" w:rsidRPr="002B050B" w:rsidRDefault="004F2D87" w:rsidP="0040047B">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04367B7" w14:textId="77777777" w:rsidR="004F2D87" w:rsidRPr="002B050B" w:rsidRDefault="004F2D87" w:rsidP="0040047B">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EED296"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911AF1E" w14:textId="77777777" w:rsidR="004F2D87" w:rsidRPr="002B050B" w:rsidRDefault="004F2D87" w:rsidP="0040047B">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7677D794" w14:textId="77777777" w:rsidR="004F2D87" w:rsidRPr="002B050B" w:rsidRDefault="004F2D87" w:rsidP="0040047B">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E96461E" w14:textId="77777777" w:rsidR="004F2D87" w:rsidRPr="002B050B" w:rsidRDefault="004F2D87" w:rsidP="0040047B">
            <w:pPr>
              <w:pStyle w:val="TAC"/>
              <w:rPr>
                <w:rFonts w:cs="Arial"/>
                <w:lang w:val="en-US" w:eastAsia="zh-CN"/>
              </w:rPr>
            </w:pPr>
            <w:r w:rsidRPr="002B050B">
              <w:rPr>
                <w:lang w:eastAsia="zh-CN"/>
              </w:rPr>
              <w:t>N/A</w:t>
            </w:r>
          </w:p>
        </w:tc>
      </w:tr>
      <w:tr w:rsidR="004F2D87" w:rsidRPr="002B050B" w14:paraId="56B51906"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84A17B2" w14:textId="77777777" w:rsidR="004F2D87" w:rsidRPr="002B050B" w:rsidRDefault="004F2D87" w:rsidP="0040047B">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7BCA81" w14:textId="77777777" w:rsidR="004F2D87" w:rsidRPr="002B050B" w:rsidRDefault="004F2D87" w:rsidP="0040047B">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1146B3D"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62DBB9" w14:textId="77777777" w:rsidR="004F2D87" w:rsidRPr="002B050B" w:rsidRDefault="004F2D87" w:rsidP="0040047B">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26943CDF"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1FF009CF"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6F2F7B36"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8DD850" w14:textId="77777777" w:rsidR="004F2D87" w:rsidRPr="002B050B" w:rsidRDefault="004F2D87" w:rsidP="0040047B">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68B06CCC" w14:textId="77777777" w:rsidR="004F2D87" w:rsidRPr="002B050B" w:rsidRDefault="004F2D87" w:rsidP="0040047B">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4AB223"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3A0D55C" w14:textId="77777777" w:rsidR="004F2D87" w:rsidRPr="002B050B" w:rsidRDefault="004F2D87" w:rsidP="0040047B">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C2612CB"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5BABF6FF"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3B54B858"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96BA03" w14:textId="77777777" w:rsidR="004F2D87" w:rsidRPr="002B050B" w:rsidRDefault="004F2D87" w:rsidP="0040047B">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06AAE14" w14:textId="77777777" w:rsidR="004F2D87" w:rsidRPr="002B050B" w:rsidRDefault="004F2D87" w:rsidP="0040047B">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7A4F675"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E8F9B07" w14:textId="77777777" w:rsidR="004F2D87" w:rsidRPr="002B050B" w:rsidRDefault="004F2D87" w:rsidP="0040047B">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463B420B"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6A618C6A" w14:textId="77777777" w:rsidR="004F2D87" w:rsidRPr="002B050B" w:rsidRDefault="004F2D87" w:rsidP="0040047B">
            <w:pPr>
              <w:pStyle w:val="TAC"/>
              <w:rPr>
                <w:rFonts w:cs="Arial"/>
                <w:lang w:val="en-US" w:eastAsia="zh-CN"/>
              </w:rPr>
            </w:pPr>
            <w:r>
              <w:rPr>
                <w:rFonts w:cs="Arial"/>
                <w:lang w:val="en-US" w:eastAsia="zh-CN"/>
              </w:rPr>
              <w:t>0.6</w:t>
            </w:r>
          </w:p>
        </w:tc>
      </w:tr>
      <w:tr w:rsidR="004F2D87" w:rsidRPr="002B050B" w14:paraId="738991DE"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30C8C8" w14:textId="77777777" w:rsidR="004F2D87" w:rsidRPr="002B050B" w:rsidRDefault="004F2D87" w:rsidP="0040047B">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36937F11" w14:textId="77777777" w:rsidR="004F2D87" w:rsidRPr="002B050B" w:rsidRDefault="004F2D87" w:rsidP="0040047B">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37E83EB"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797B8EC" w14:textId="77777777" w:rsidR="004F2D87" w:rsidRPr="002B050B" w:rsidRDefault="004F2D87" w:rsidP="0040047B">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529DF473" w14:textId="77777777" w:rsidR="004F2D87" w:rsidRPr="002B050B" w:rsidRDefault="004F2D87" w:rsidP="0040047B">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0B7BAE5"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32474452"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ADF811" w14:textId="77777777" w:rsidR="004F2D87" w:rsidRPr="002B050B" w:rsidRDefault="004F2D87" w:rsidP="0040047B">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50129F48" w14:textId="77777777" w:rsidR="004F2D87" w:rsidRPr="002B050B" w:rsidRDefault="004F2D87" w:rsidP="0040047B">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57577C7"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680F957" w14:textId="77777777" w:rsidR="004F2D87" w:rsidRPr="002B050B" w:rsidRDefault="004F2D87" w:rsidP="0040047B">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CEA55C0" w14:textId="77777777" w:rsidR="004F2D87" w:rsidRPr="002B050B" w:rsidRDefault="004F2D87" w:rsidP="0040047B">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4E863BF"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24799ACD"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4BE86" w14:textId="77777777" w:rsidR="004F2D87" w:rsidRPr="002B050B" w:rsidRDefault="004F2D87" w:rsidP="0040047B">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7DDE187B" w14:textId="77777777" w:rsidR="004F2D87" w:rsidRPr="002B050B" w:rsidRDefault="004F2D87" w:rsidP="0040047B">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C5E25FD" w14:textId="77777777" w:rsidR="004F2D87" w:rsidRPr="002B050B" w:rsidRDefault="004F2D87" w:rsidP="0040047B">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52E425C3" w14:textId="77777777" w:rsidR="004F2D87" w:rsidRPr="002B050B" w:rsidRDefault="004F2D87" w:rsidP="0040047B">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1589954A" w14:textId="77777777" w:rsidR="004F2D87" w:rsidRPr="002B050B" w:rsidRDefault="004F2D87" w:rsidP="0040047B">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5A30FD7D" w14:textId="77777777" w:rsidR="004F2D87" w:rsidRPr="002B050B" w:rsidRDefault="004F2D87" w:rsidP="0040047B">
            <w:pPr>
              <w:pStyle w:val="TAC"/>
              <w:rPr>
                <w:rFonts w:cs="Arial"/>
                <w:lang w:val="en-US" w:eastAsia="zh-CN"/>
              </w:rPr>
            </w:pPr>
            <w:r w:rsidRPr="002B050B">
              <w:rPr>
                <w:rFonts w:cs="Arial"/>
                <w:lang w:val="en-US" w:eastAsia="zh-CN"/>
              </w:rPr>
              <w:t>0.8</w:t>
            </w:r>
          </w:p>
        </w:tc>
      </w:tr>
      <w:tr w:rsidR="004F2D87" w:rsidRPr="002B050B" w14:paraId="6C31A45B"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345DA6" w14:textId="77777777" w:rsidR="004F2D87" w:rsidRPr="002B050B" w:rsidRDefault="004F2D87" w:rsidP="0040047B">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BF98578" w14:textId="77777777" w:rsidR="004F2D87" w:rsidRPr="002B050B" w:rsidRDefault="004F2D87" w:rsidP="0040047B">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6E82101A" w14:textId="77777777" w:rsidR="004F2D87" w:rsidRPr="002B050B" w:rsidRDefault="004F2D87" w:rsidP="0040047B">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0EB0A88A" w14:textId="77777777" w:rsidR="004F2D87" w:rsidRPr="002B050B" w:rsidRDefault="004F2D87" w:rsidP="0040047B">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2A3E699C" w14:textId="77777777" w:rsidR="004F2D87" w:rsidRPr="002B050B" w:rsidRDefault="004F2D87" w:rsidP="0040047B">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7665758"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580085D9"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7B2BA6" w14:textId="77777777" w:rsidR="004F2D87" w:rsidRPr="002B050B" w:rsidRDefault="004F2D87" w:rsidP="0040047B">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5B464B0E" w14:textId="77777777" w:rsidR="004F2D87" w:rsidRPr="002B050B" w:rsidRDefault="004F2D87" w:rsidP="0040047B">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2BA4A6D" w14:textId="77777777" w:rsidR="004F2D87" w:rsidRPr="002B050B" w:rsidRDefault="004F2D87" w:rsidP="0040047B">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FC6187B" w14:textId="77777777" w:rsidR="004F2D87" w:rsidRPr="002B050B" w:rsidRDefault="004F2D87" w:rsidP="0040047B">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5DA5FB34"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43A2CF89"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4A14C08E"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1BAFD3" w14:textId="77777777" w:rsidR="004F2D87" w:rsidRPr="002B050B" w:rsidRDefault="004F2D87" w:rsidP="0040047B">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C34EAE5" w14:textId="77777777" w:rsidR="004F2D87" w:rsidRPr="002B050B" w:rsidRDefault="004F2D87" w:rsidP="0040047B">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244AB4" w14:textId="77777777" w:rsidR="004F2D87" w:rsidRPr="002B050B" w:rsidRDefault="004F2D87" w:rsidP="0040047B">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52AA71" w14:textId="77777777" w:rsidR="004F2D87" w:rsidRPr="002B050B" w:rsidRDefault="004F2D87" w:rsidP="0040047B">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2A617CBB" w14:textId="77777777" w:rsidR="004F2D87" w:rsidRPr="002B050B" w:rsidRDefault="004F2D87" w:rsidP="0040047B">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8FAD6F0"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4F2D87" w:rsidRPr="002B050B" w14:paraId="37BC904D"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2BDBBC" w14:textId="77777777" w:rsidR="004F2D87" w:rsidRPr="002B050B" w:rsidRDefault="004F2D87" w:rsidP="0040047B">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2996E19" w14:textId="77777777" w:rsidR="004F2D87" w:rsidRPr="002B050B" w:rsidRDefault="004F2D87" w:rsidP="0040047B">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2194C5" w14:textId="77777777" w:rsidR="004F2D87" w:rsidRPr="002B050B" w:rsidRDefault="004F2D87" w:rsidP="0040047B">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A54FB53" w14:textId="77777777" w:rsidR="004F2D87" w:rsidRPr="002B050B" w:rsidRDefault="004F2D87" w:rsidP="0040047B">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793A43A4"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4B41D606"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17A54" w:rsidRPr="002B050B" w14:paraId="4968065D" w14:textId="77777777" w:rsidTr="0040047B">
        <w:trPr>
          <w:jc w:val="center"/>
          <w:ins w:id="6083" w:author="Reihaneh Malekafzaliardakani" w:date="2024-05-27T11: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763698" w14:textId="29ED161C" w:rsidR="00517A54" w:rsidRDefault="00517A54" w:rsidP="00517A54">
            <w:pPr>
              <w:spacing w:after="0"/>
              <w:jc w:val="center"/>
              <w:rPr>
                <w:ins w:id="6084" w:author="Reihaneh Malekafzaliardakani" w:date="2024-05-27T11:38:00Z"/>
                <w:rFonts w:ascii="Arial" w:hAnsi="Arial" w:cs="Arial"/>
                <w:color w:val="000000"/>
                <w:sz w:val="18"/>
                <w:szCs w:val="18"/>
              </w:rPr>
            </w:pPr>
            <w:ins w:id="6085" w:author="Reihaneh Malekafzaliardakani" w:date="2024-05-27T11:38:00Z">
              <w:r>
                <w:rPr>
                  <w:rFonts w:ascii="Arial" w:hAnsi="Arial" w:cs="Arial"/>
                  <w:color w:val="000000"/>
                  <w:sz w:val="18"/>
                  <w:szCs w:val="18"/>
                </w:rPr>
                <w:t>CA_n1-n5-n7-n40-n78</w:t>
              </w:r>
            </w:ins>
          </w:p>
        </w:tc>
        <w:tc>
          <w:tcPr>
            <w:tcW w:w="1289" w:type="dxa"/>
            <w:tcBorders>
              <w:top w:val="single" w:sz="4" w:space="0" w:color="auto"/>
              <w:left w:val="single" w:sz="4" w:space="0" w:color="auto"/>
              <w:bottom w:val="single" w:sz="4" w:space="0" w:color="auto"/>
              <w:right w:val="single" w:sz="4" w:space="0" w:color="auto"/>
            </w:tcBorders>
            <w:vAlign w:val="center"/>
          </w:tcPr>
          <w:p w14:paraId="69192774" w14:textId="0775F389" w:rsidR="00517A54" w:rsidRDefault="00517A54" w:rsidP="00517A54">
            <w:pPr>
              <w:pStyle w:val="TAC"/>
              <w:rPr>
                <w:ins w:id="6086" w:author="Reihaneh Malekafzaliardakani" w:date="2024-05-27T11:38:00Z"/>
                <w:lang w:eastAsia="ko-KR"/>
              </w:rPr>
            </w:pPr>
            <w:ins w:id="6087" w:author="Reihaneh Malekafzaliardakani" w:date="2024-05-27T11:38: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050B7CDD" w14:textId="530C8D8F" w:rsidR="00517A54" w:rsidRDefault="00517A54" w:rsidP="00517A54">
            <w:pPr>
              <w:pStyle w:val="TAC"/>
              <w:rPr>
                <w:ins w:id="6088" w:author="Reihaneh Malekafzaliardakani" w:date="2024-05-27T11:38:00Z"/>
                <w:lang w:eastAsia="ko-KR"/>
              </w:rPr>
            </w:pPr>
            <w:ins w:id="6089" w:author="Reihaneh Malekafzaliardakani" w:date="2024-05-27T11:38:00Z">
              <w:r>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24C1D718" w14:textId="239F8908" w:rsidR="00517A54" w:rsidRDefault="00517A54" w:rsidP="00517A54">
            <w:pPr>
              <w:pStyle w:val="TAC"/>
              <w:rPr>
                <w:ins w:id="6090" w:author="Reihaneh Malekafzaliardakani" w:date="2024-05-27T11:38:00Z"/>
                <w:lang w:eastAsia="ja-JP"/>
              </w:rPr>
            </w:pPr>
            <w:ins w:id="6091" w:author="Reihaneh Malekafzaliardakani" w:date="2024-05-27T11:38:00Z">
              <w:r>
                <w:rPr>
                  <w:lang w:eastAsia="ja-JP"/>
                </w:rPr>
                <w:t>0.6</w:t>
              </w:r>
            </w:ins>
          </w:p>
        </w:tc>
        <w:tc>
          <w:tcPr>
            <w:tcW w:w="1290" w:type="dxa"/>
            <w:tcBorders>
              <w:left w:val="single" w:sz="4" w:space="0" w:color="auto"/>
              <w:right w:val="single" w:sz="4" w:space="0" w:color="auto"/>
            </w:tcBorders>
            <w:vAlign w:val="center"/>
          </w:tcPr>
          <w:p w14:paraId="3B657F06" w14:textId="3A58C8D4" w:rsidR="00517A54" w:rsidRDefault="00517A54" w:rsidP="00517A54">
            <w:pPr>
              <w:pStyle w:val="TAC"/>
              <w:rPr>
                <w:ins w:id="6092" w:author="Reihaneh Malekafzaliardakani" w:date="2024-05-27T11:38:00Z"/>
                <w:rFonts w:cs="Arial"/>
                <w:lang w:val="en-US" w:eastAsia="zh-CN"/>
              </w:rPr>
            </w:pPr>
            <w:ins w:id="6093" w:author="Reihaneh Malekafzaliardakani" w:date="2024-05-27T11:38:00Z">
              <w:r>
                <w:rPr>
                  <w:rFonts w:cs="Arial"/>
                  <w:lang w:val="en-US" w:eastAsia="zh-CN"/>
                </w:rPr>
                <w:t>0.5</w:t>
              </w:r>
            </w:ins>
          </w:p>
        </w:tc>
        <w:tc>
          <w:tcPr>
            <w:tcW w:w="1290" w:type="dxa"/>
            <w:tcBorders>
              <w:left w:val="single" w:sz="4" w:space="0" w:color="auto"/>
              <w:right w:val="single" w:sz="4" w:space="0" w:color="auto"/>
            </w:tcBorders>
            <w:vAlign w:val="center"/>
          </w:tcPr>
          <w:p w14:paraId="3FC6D1B6" w14:textId="7B1D4D72" w:rsidR="00517A54" w:rsidRDefault="00517A54" w:rsidP="00517A54">
            <w:pPr>
              <w:pStyle w:val="TAC"/>
              <w:rPr>
                <w:ins w:id="6094" w:author="Reihaneh Malekafzaliardakani" w:date="2024-05-27T11:38:00Z"/>
                <w:rFonts w:cs="Arial"/>
                <w:lang w:val="en-US" w:eastAsia="zh-CN"/>
              </w:rPr>
            </w:pPr>
            <w:ins w:id="6095" w:author="Reihaneh Malekafzaliardakani" w:date="2024-05-27T11:38:00Z">
              <w:r>
                <w:rPr>
                  <w:rFonts w:cs="Arial"/>
                  <w:lang w:val="en-US" w:eastAsia="zh-CN"/>
                </w:rPr>
                <w:t>0.8</w:t>
              </w:r>
            </w:ins>
          </w:p>
        </w:tc>
      </w:tr>
      <w:tr w:rsidR="00517A54" w:rsidRPr="002B050B" w14:paraId="65956745" w14:textId="77777777" w:rsidTr="0040047B">
        <w:trPr>
          <w:jc w:val="center"/>
          <w:ins w:id="6096" w:author="Reihaneh Malekafzaliardakani" w:date="2024-05-27T11: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C8F00F" w14:textId="2E3105DA" w:rsidR="00517A54" w:rsidRDefault="00517A54" w:rsidP="00517A54">
            <w:pPr>
              <w:spacing w:after="0"/>
              <w:jc w:val="center"/>
              <w:rPr>
                <w:ins w:id="6097" w:author="Reihaneh Malekafzaliardakani" w:date="2024-05-27T11:38:00Z"/>
                <w:rFonts w:ascii="Arial" w:hAnsi="Arial" w:cs="Arial"/>
                <w:color w:val="000000"/>
                <w:sz w:val="18"/>
                <w:szCs w:val="18"/>
              </w:rPr>
            </w:pPr>
            <w:ins w:id="6098" w:author="Reihaneh Malekafzaliardakani" w:date="2024-05-27T11:38:00Z">
              <w:r>
                <w:rPr>
                  <w:rFonts w:ascii="Arial" w:hAnsi="Arial" w:cs="Arial"/>
                  <w:color w:val="000000"/>
                  <w:sz w:val="18"/>
                  <w:szCs w:val="18"/>
                </w:rPr>
                <w:t>CA_n1-n5-n7-n40-n105</w:t>
              </w:r>
            </w:ins>
          </w:p>
        </w:tc>
        <w:tc>
          <w:tcPr>
            <w:tcW w:w="1289" w:type="dxa"/>
            <w:tcBorders>
              <w:top w:val="single" w:sz="4" w:space="0" w:color="auto"/>
              <w:left w:val="single" w:sz="4" w:space="0" w:color="auto"/>
              <w:bottom w:val="single" w:sz="4" w:space="0" w:color="auto"/>
              <w:right w:val="single" w:sz="4" w:space="0" w:color="auto"/>
            </w:tcBorders>
            <w:vAlign w:val="center"/>
          </w:tcPr>
          <w:p w14:paraId="55AE33DC" w14:textId="29BA445A" w:rsidR="00517A54" w:rsidRDefault="00517A54" w:rsidP="00517A54">
            <w:pPr>
              <w:pStyle w:val="TAC"/>
              <w:rPr>
                <w:ins w:id="6099" w:author="Reihaneh Malekafzaliardakani" w:date="2024-05-27T11:38:00Z"/>
                <w:lang w:eastAsia="ko-KR"/>
              </w:rPr>
            </w:pPr>
            <w:ins w:id="6100" w:author="Reihaneh Malekafzaliardakani" w:date="2024-05-27T11:38: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1708528B" w14:textId="69DD0776" w:rsidR="00517A54" w:rsidRDefault="00517A54" w:rsidP="00517A54">
            <w:pPr>
              <w:pStyle w:val="TAC"/>
              <w:rPr>
                <w:ins w:id="6101" w:author="Reihaneh Malekafzaliardakani" w:date="2024-05-27T11:38:00Z"/>
                <w:lang w:eastAsia="ko-KR"/>
              </w:rPr>
            </w:pPr>
            <w:ins w:id="6102" w:author="Reihaneh Malekafzaliardakani" w:date="2024-05-27T11:38:00Z">
              <w:r>
                <w:rPr>
                  <w:lang w:eastAsia="ko-KR"/>
                </w:rPr>
                <w:t>0.3</w:t>
              </w:r>
            </w:ins>
          </w:p>
        </w:tc>
        <w:tc>
          <w:tcPr>
            <w:tcW w:w="1289" w:type="dxa"/>
            <w:tcBorders>
              <w:top w:val="single" w:sz="4" w:space="0" w:color="auto"/>
              <w:left w:val="single" w:sz="4" w:space="0" w:color="auto"/>
              <w:bottom w:val="single" w:sz="4" w:space="0" w:color="auto"/>
              <w:right w:val="single" w:sz="4" w:space="0" w:color="auto"/>
            </w:tcBorders>
            <w:vAlign w:val="center"/>
          </w:tcPr>
          <w:p w14:paraId="35536D3F" w14:textId="5F7420BE" w:rsidR="00517A54" w:rsidRDefault="00517A54" w:rsidP="00517A54">
            <w:pPr>
              <w:pStyle w:val="TAC"/>
              <w:rPr>
                <w:ins w:id="6103" w:author="Reihaneh Malekafzaliardakani" w:date="2024-05-27T11:38:00Z"/>
                <w:lang w:eastAsia="ja-JP"/>
              </w:rPr>
            </w:pPr>
            <w:ins w:id="6104" w:author="Reihaneh Malekafzaliardakani" w:date="2024-05-27T11:38:00Z">
              <w:r>
                <w:rPr>
                  <w:lang w:eastAsia="ja-JP"/>
                </w:rPr>
                <w:t>0.6</w:t>
              </w:r>
            </w:ins>
          </w:p>
        </w:tc>
        <w:tc>
          <w:tcPr>
            <w:tcW w:w="1290" w:type="dxa"/>
            <w:tcBorders>
              <w:left w:val="single" w:sz="4" w:space="0" w:color="auto"/>
              <w:right w:val="single" w:sz="4" w:space="0" w:color="auto"/>
            </w:tcBorders>
            <w:vAlign w:val="center"/>
          </w:tcPr>
          <w:p w14:paraId="5C92E00E" w14:textId="051901ED" w:rsidR="00517A54" w:rsidRDefault="00517A54" w:rsidP="00517A54">
            <w:pPr>
              <w:pStyle w:val="TAC"/>
              <w:rPr>
                <w:ins w:id="6105" w:author="Reihaneh Malekafzaliardakani" w:date="2024-05-27T11:38:00Z"/>
                <w:rFonts w:cs="Arial"/>
                <w:lang w:val="en-US" w:eastAsia="zh-CN"/>
              </w:rPr>
            </w:pPr>
            <w:ins w:id="6106" w:author="Reihaneh Malekafzaliardakani" w:date="2024-05-27T11:38:00Z">
              <w:r>
                <w:rPr>
                  <w:rFonts w:cs="Arial"/>
                  <w:lang w:val="en-US" w:eastAsia="zh-CN"/>
                </w:rPr>
                <w:t>0.5</w:t>
              </w:r>
            </w:ins>
          </w:p>
        </w:tc>
        <w:tc>
          <w:tcPr>
            <w:tcW w:w="1290" w:type="dxa"/>
            <w:tcBorders>
              <w:left w:val="single" w:sz="4" w:space="0" w:color="auto"/>
              <w:right w:val="single" w:sz="4" w:space="0" w:color="auto"/>
            </w:tcBorders>
            <w:vAlign w:val="center"/>
          </w:tcPr>
          <w:p w14:paraId="09AA4E95" w14:textId="2B6B9FF7" w:rsidR="00517A54" w:rsidRDefault="00517A54" w:rsidP="00517A54">
            <w:pPr>
              <w:pStyle w:val="TAC"/>
              <w:rPr>
                <w:ins w:id="6107" w:author="Reihaneh Malekafzaliardakani" w:date="2024-05-27T11:38:00Z"/>
                <w:rFonts w:cs="Arial"/>
                <w:lang w:val="en-US" w:eastAsia="zh-CN"/>
              </w:rPr>
            </w:pPr>
            <w:ins w:id="6108" w:author="Reihaneh Malekafzaliardakani" w:date="2024-05-27T11:38:00Z">
              <w:r>
                <w:rPr>
                  <w:rFonts w:cs="Arial"/>
                  <w:lang w:val="en-US" w:eastAsia="zh-CN"/>
                </w:rPr>
                <w:t>0.6</w:t>
              </w:r>
            </w:ins>
          </w:p>
        </w:tc>
      </w:tr>
      <w:tr w:rsidR="00517A54" w:rsidRPr="002B050B" w14:paraId="3A79D334" w14:textId="77777777" w:rsidTr="0040047B">
        <w:trPr>
          <w:jc w:val="center"/>
          <w:ins w:id="6109" w:author="Reihaneh Malekafzaliardakani" w:date="2024-05-27T11: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A7A44C" w14:textId="5AE4896A" w:rsidR="00517A54" w:rsidRDefault="00517A54" w:rsidP="00517A54">
            <w:pPr>
              <w:spacing w:after="0"/>
              <w:jc w:val="center"/>
              <w:rPr>
                <w:ins w:id="6110" w:author="Reihaneh Malekafzaliardakani" w:date="2024-05-27T11:38:00Z"/>
                <w:rFonts w:ascii="Arial" w:hAnsi="Arial" w:cs="Arial"/>
                <w:color w:val="000000"/>
                <w:sz w:val="18"/>
                <w:szCs w:val="18"/>
              </w:rPr>
            </w:pPr>
            <w:ins w:id="6111" w:author="Reihaneh Malekafzaliardakani" w:date="2024-05-27T11:38:00Z">
              <w:r>
                <w:rPr>
                  <w:rFonts w:ascii="Arial" w:hAnsi="Arial" w:cs="Arial"/>
                  <w:color w:val="000000"/>
                  <w:sz w:val="18"/>
                  <w:szCs w:val="18"/>
                </w:rPr>
                <w:t>CA_n1-n5-n7-n78-n105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4D56D678" w14:textId="0C789AAD" w:rsidR="00517A54" w:rsidRDefault="00517A54" w:rsidP="00517A54">
            <w:pPr>
              <w:pStyle w:val="TAC"/>
              <w:rPr>
                <w:ins w:id="6112" w:author="Reihaneh Malekafzaliardakani" w:date="2024-05-27T11:38:00Z"/>
                <w:lang w:eastAsia="ko-KR"/>
              </w:rPr>
            </w:pPr>
            <w:ins w:id="6113" w:author="Reihaneh Malekafzaliardakani" w:date="2024-05-27T11:38: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176E91CA" w14:textId="09D2994C" w:rsidR="00517A54" w:rsidRDefault="00517A54" w:rsidP="00517A54">
            <w:pPr>
              <w:pStyle w:val="TAC"/>
              <w:rPr>
                <w:ins w:id="6114" w:author="Reihaneh Malekafzaliardakani" w:date="2024-05-27T11:38:00Z"/>
                <w:lang w:eastAsia="ko-KR"/>
              </w:rPr>
            </w:pPr>
            <w:ins w:id="6115" w:author="Reihaneh Malekafzaliardakani" w:date="2024-05-27T11:38:00Z">
              <w:r>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07DB9DD8" w14:textId="6F4F9FCB" w:rsidR="00517A54" w:rsidRDefault="00517A54" w:rsidP="00517A54">
            <w:pPr>
              <w:pStyle w:val="TAC"/>
              <w:rPr>
                <w:ins w:id="6116" w:author="Reihaneh Malekafzaliardakani" w:date="2024-05-27T11:38:00Z"/>
                <w:lang w:eastAsia="ja-JP"/>
              </w:rPr>
            </w:pPr>
            <w:ins w:id="6117" w:author="Reihaneh Malekafzaliardakani" w:date="2024-05-27T11:38:00Z">
              <w:r>
                <w:rPr>
                  <w:lang w:eastAsia="ja-JP"/>
                </w:rPr>
                <w:t>0.6</w:t>
              </w:r>
            </w:ins>
          </w:p>
        </w:tc>
        <w:tc>
          <w:tcPr>
            <w:tcW w:w="1290" w:type="dxa"/>
            <w:tcBorders>
              <w:left w:val="single" w:sz="4" w:space="0" w:color="auto"/>
              <w:right w:val="single" w:sz="4" w:space="0" w:color="auto"/>
            </w:tcBorders>
            <w:vAlign w:val="center"/>
          </w:tcPr>
          <w:p w14:paraId="0F43286F" w14:textId="5CB22EDF" w:rsidR="00517A54" w:rsidRDefault="00517A54" w:rsidP="00517A54">
            <w:pPr>
              <w:pStyle w:val="TAC"/>
              <w:rPr>
                <w:ins w:id="6118" w:author="Reihaneh Malekafzaliardakani" w:date="2024-05-27T11:38:00Z"/>
                <w:rFonts w:cs="Arial"/>
                <w:lang w:val="en-US" w:eastAsia="zh-CN"/>
              </w:rPr>
            </w:pPr>
            <w:ins w:id="6119" w:author="Reihaneh Malekafzaliardakani" w:date="2024-05-27T11:38:00Z">
              <w:r>
                <w:rPr>
                  <w:rFonts w:cs="Arial"/>
                  <w:lang w:val="en-US" w:eastAsia="zh-CN"/>
                </w:rPr>
                <w:t>0.8</w:t>
              </w:r>
            </w:ins>
          </w:p>
        </w:tc>
        <w:tc>
          <w:tcPr>
            <w:tcW w:w="1290" w:type="dxa"/>
            <w:tcBorders>
              <w:left w:val="single" w:sz="4" w:space="0" w:color="auto"/>
              <w:right w:val="single" w:sz="4" w:space="0" w:color="auto"/>
            </w:tcBorders>
            <w:vAlign w:val="center"/>
          </w:tcPr>
          <w:p w14:paraId="1E72F04F" w14:textId="3ABD123B" w:rsidR="00517A54" w:rsidRDefault="00517A54" w:rsidP="00517A54">
            <w:pPr>
              <w:pStyle w:val="TAC"/>
              <w:rPr>
                <w:ins w:id="6120" w:author="Reihaneh Malekafzaliardakani" w:date="2024-05-27T11:38:00Z"/>
                <w:rFonts w:cs="Arial"/>
                <w:lang w:val="en-US" w:eastAsia="zh-CN"/>
              </w:rPr>
            </w:pPr>
            <w:ins w:id="6121" w:author="Reihaneh Malekafzaliardakani" w:date="2024-05-27T11:38:00Z">
              <w:r>
                <w:rPr>
                  <w:rFonts w:cs="Arial"/>
                  <w:lang w:val="en-US" w:eastAsia="zh-CN"/>
                </w:rPr>
                <w:t>0.6</w:t>
              </w:r>
            </w:ins>
          </w:p>
        </w:tc>
      </w:tr>
      <w:tr w:rsidR="004F2D87" w:rsidRPr="002B050B" w14:paraId="1135075E"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4E0C67" w14:textId="77777777" w:rsidR="004F2D87" w:rsidRPr="002B050B" w:rsidRDefault="004F2D87" w:rsidP="0040047B">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283E8BC8" w14:textId="77777777" w:rsidR="004F2D87" w:rsidRPr="002B050B" w:rsidRDefault="004F2D87" w:rsidP="0040047B">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028552A0" w14:textId="77777777" w:rsidR="004F2D87" w:rsidRPr="002B050B" w:rsidRDefault="004F2D87" w:rsidP="0040047B">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FBF64DE" w14:textId="77777777" w:rsidR="004F2D87" w:rsidRPr="002B050B" w:rsidRDefault="004F2D87" w:rsidP="0040047B">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7C8D80F3"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B98D520"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.8</w:t>
            </w:r>
          </w:p>
        </w:tc>
      </w:tr>
      <w:tr w:rsidR="00517A54" w:rsidRPr="002B050B" w14:paraId="5559B42A" w14:textId="77777777" w:rsidTr="0040047B">
        <w:trPr>
          <w:jc w:val="center"/>
          <w:ins w:id="6122" w:author="Reihaneh Malekafzaliardakani" w:date="2024-05-27T11:3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2B322" w14:textId="3A2E011A" w:rsidR="00517A54" w:rsidRDefault="00517A54" w:rsidP="00517A54">
            <w:pPr>
              <w:spacing w:after="0"/>
              <w:jc w:val="center"/>
              <w:rPr>
                <w:ins w:id="6123" w:author="Reihaneh Malekafzaliardakani" w:date="2024-05-27T11:39:00Z"/>
                <w:rFonts w:ascii="Arial" w:hAnsi="Arial" w:cs="Arial"/>
                <w:color w:val="000000"/>
                <w:sz w:val="18"/>
                <w:szCs w:val="18"/>
              </w:rPr>
            </w:pPr>
            <w:ins w:id="6124" w:author="Reihaneh Malekafzaliardakani" w:date="2024-05-27T11:39:00Z">
              <w:r>
                <w:rPr>
                  <w:rFonts w:ascii="Arial" w:hAnsi="Arial" w:cs="Arial"/>
                  <w:color w:val="000000"/>
                  <w:sz w:val="18"/>
                  <w:szCs w:val="18"/>
                </w:rPr>
                <w:t>CA_n1-n5-n40-n78-n105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35CF0E79" w14:textId="11ED05A9" w:rsidR="00517A54" w:rsidRDefault="00517A54" w:rsidP="00517A54">
            <w:pPr>
              <w:pStyle w:val="TAC"/>
              <w:rPr>
                <w:ins w:id="6125" w:author="Reihaneh Malekafzaliardakani" w:date="2024-05-27T11:39:00Z"/>
                <w:lang w:val="en-US" w:eastAsia="zh-CN"/>
              </w:rPr>
            </w:pPr>
            <w:ins w:id="6126" w:author="Reihaneh Malekafzaliardakani" w:date="2024-05-27T11:39:00Z">
              <w:r>
                <w:rPr>
                  <w:lang w:val="en-US"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636AF9D1" w14:textId="4CFED53F" w:rsidR="00517A54" w:rsidRDefault="00517A54" w:rsidP="00517A54">
            <w:pPr>
              <w:pStyle w:val="TAC"/>
              <w:rPr>
                <w:ins w:id="6127" w:author="Reihaneh Malekafzaliardakani" w:date="2024-05-27T11:39:00Z"/>
                <w:rFonts w:cs="Arial"/>
                <w:lang w:val="en-US" w:eastAsia="zh-CN"/>
              </w:rPr>
            </w:pPr>
            <w:ins w:id="6128" w:author="Reihaneh Malekafzaliardakani" w:date="2024-05-27T11:39:00Z">
              <w:r>
                <w:rPr>
                  <w:rFonts w:cs="Arial"/>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19FEBA2B" w14:textId="6747BC35" w:rsidR="00517A54" w:rsidRDefault="00517A54" w:rsidP="00517A54">
            <w:pPr>
              <w:pStyle w:val="TAC"/>
              <w:rPr>
                <w:ins w:id="6129" w:author="Reihaneh Malekafzaliardakani" w:date="2024-05-27T11:39:00Z"/>
                <w:rFonts w:cs="Arial"/>
                <w:szCs w:val="18"/>
                <w:lang w:eastAsia="zh-CN"/>
              </w:rPr>
            </w:pPr>
            <w:ins w:id="6130" w:author="Reihaneh Malekafzaliardakani" w:date="2024-05-27T11:39:00Z">
              <w:r>
                <w:rPr>
                  <w:rFonts w:cs="Arial"/>
                  <w:szCs w:val="18"/>
                  <w:lang w:eastAsia="zh-CN"/>
                </w:rPr>
                <w:t>0.5</w:t>
              </w:r>
            </w:ins>
          </w:p>
        </w:tc>
        <w:tc>
          <w:tcPr>
            <w:tcW w:w="1290" w:type="dxa"/>
            <w:tcBorders>
              <w:left w:val="single" w:sz="4" w:space="0" w:color="auto"/>
              <w:right w:val="single" w:sz="4" w:space="0" w:color="auto"/>
            </w:tcBorders>
            <w:vAlign w:val="center"/>
          </w:tcPr>
          <w:p w14:paraId="5C38C508" w14:textId="460C33CA" w:rsidR="00517A54" w:rsidRDefault="00517A54" w:rsidP="00517A54">
            <w:pPr>
              <w:pStyle w:val="TAC"/>
              <w:rPr>
                <w:ins w:id="6131" w:author="Reihaneh Malekafzaliardakani" w:date="2024-05-27T11:39:00Z"/>
                <w:lang w:val="en-US" w:eastAsia="zh-CN"/>
              </w:rPr>
            </w:pPr>
            <w:ins w:id="6132" w:author="Reihaneh Malekafzaliardakani" w:date="2024-05-27T11:39:00Z">
              <w:r>
                <w:rPr>
                  <w:lang w:val="en-US" w:eastAsia="zh-CN"/>
                </w:rPr>
                <w:t>0.8</w:t>
              </w:r>
            </w:ins>
          </w:p>
        </w:tc>
        <w:tc>
          <w:tcPr>
            <w:tcW w:w="1290" w:type="dxa"/>
            <w:tcBorders>
              <w:left w:val="single" w:sz="4" w:space="0" w:color="auto"/>
              <w:right w:val="single" w:sz="4" w:space="0" w:color="auto"/>
            </w:tcBorders>
            <w:vAlign w:val="center"/>
          </w:tcPr>
          <w:p w14:paraId="08EBB3B4" w14:textId="5D2BB3DB" w:rsidR="00517A54" w:rsidRDefault="00517A54" w:rsidP="00517A54">
            <w:pPr>
              <w:pStyle w:val="TAC"/>
              <w:rPr>
                <w:ins w:id="6133" w:author="Reihaneh Malekafzaliardakani" w:date="2024-05-27T11:39:00Z"/>
                <w:lang w:val="en-US" w:eastAsia="zh-CN"/>
              </w:rPr>
            </w:pPr>
            <w:ins w:id="6134" w:author="Reihaneh Malekafzaliardakani" w:date="2024-05-27T11:39:00Z">
              <w:r>
                <w:rPr>
                  <w:lang w:val="en-US" w:eastAsia="zh-CN"/>
                </w:rPr>
                <w:t>0.6</w:t>
              </w:r>
            </w:ins>
          </w:p>
        </w:tc>
      </w:tr>
      <w:tr w:rsidR="004F2D87" w:rsidRPr="002B050B" w14:paraId="093B43A5"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9202D6" w14:textId="77777777" w:rsidR="004F2D87" w:rsidRPr="002B050B" w:rsidRDefault="004F2D87" w:rsidP="0040047B">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E83BA8F" w14:textId="77777777" w:rsidR="004F2D87" w:rsidRPr="002B050B" w:rsidRDefault="004F2D87" w:rsidP="0040047B">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98F296" w14:textId="77777777" w:rsidR="004F2D87" w:rsidRPr="002B050B" w:rsidRDefault="004F2D87" w:rsidP="0040047B">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C9F613F" w14:textId="77777777" w:rsidR="004F2D87" w:rsidRPr="002B050B" w:rsidRDefault="004F2D87" w:rsidP="0040047B">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1962985D"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67BDF87"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4F2D87" w:rsidRPr="002B050B" w14:paraId="7070189F"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9EBF52" w14:textId="77777777" w:rsidR="004F2D87" w:rsidRPr="002B050B" w:rsidRDefault="004F2D87" w:rsidP="0040047B">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21E9757" w14:textId="77777777" w:rsidR="004F2D87" w:rsidRPr="002B050B" w:rsidRDefault="004F2D87" w:rsidP="0040047B">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A0A351" w14:textId="77777777" w:rsidR="004F2D87" w:rsidRPr="002B050B" w:rsidRDefault="004F2D87" w:rsidP="0040047B">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FA65BE8" w14:textId="77777777" w:rsidR="004F2D87" w:rsidRPr="002B050B" w:rsidRDefault="004F2D87" w:rsidP="0040047B">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1C2098F8"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299912B9" w14:textId="77777777" w:rsidR="004F2D87" w:rsidRPr="002B050B" w:rsidRDefault="004F2D87" w:rsidP="0040047B">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4F2D87" w:rsidRPr="002B050B" w14:paraId="19E2ABD6"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6D8EAA" w14:textId="77777777" w:rsidR="004F2D87" w:rsidRPr="002B050B" w:rsidRDefault="004F2D87" w:rsidP="0040047B">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6106CFD2" w14:textId="77777777" w:rsidR="004F2D87" w:rsidRPr="002B050B" w:rsidRDefault="004F2D87" w:rsidP="0040047B">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D5F90BE"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640A09E" w14:textId="77777777" w:rsidR="004F2D87" w:rsidRPr="002B050B" w:rsidRDefault="004F2D87" w:rsidP="0040047B">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685E8DD6" w14:textId="77777777" w:rsidR="004F2D87" w:rsidRPr="002B050B" w:rsidRDefault="004F2D87" w:rsidP="0040047B">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0E742CAD" w14:textId="77777777" w:rsidR="004F2D87" w:rsidRPr="002B050B" w:rsidRDefault="004F2D87" w:rsidP="0040047B">
            <w:pPr>
              <w:pStyle w:val="TAC"/>
              <w:rPr>
                <w:rFonts w:cs="Arial"/>
                <w:lang w:val="en-US" w:eastAsia="zh-CN"/>
              </w:rPr>
            </w:pPr>
            <w:r w:rsidRPr="002B050B">
              <w:rPr>
                <w:rFonts w:hint="eastAsia"/>
                <w:lang w:val="en-US" w:eastAsia="zh-CN"/>
              </w:rPr>
              <w:t>0</w:t>
            </w:r>
            <w:r w:rsidRPr="002B050B">
              <w:rPr>
                <w:lang w:val="en-US" w:eastAsia="zh-CN"/>
              </w:rPr>
              <w:t>.8</w:t>
            </w:r>
          </w:p>
        </w:tc>
      </w:tr>
      <w:tr w:rsidR="004F2D87" w:rsidRPr="002B050B" w14:paraId="0DF1704D"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E6F30E" w14:textId="77777777" w:rsidR="004F2D87" w:rsidRPr="002B050B" w:rsidRDefault="004F2D87" w:rsidP="0040047B">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62073068" w14:textId="77777777" w:rsidR="004F2D87" w:rsidRPr="002B050B" w:rsidRDefault="004F2D87" w:rsidP="0040047B">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8D8FB32" w14:textId="77777777" w:rsidR="004F2D87" w:rsidRPr="002B050B" w:rsidRDefault="004F2D87" w:rsidP="0040047B">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472978D7" w14:textId="77777777" w:rsidR="004F2D87" w:rsidRPr="002B050B" w:rsidRDefault="004F2D87" w:rsidP="0040047B">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D0DBB7B" w14:textId="77777777" w:rsidR="004F2D87" w:rsidRPr="002B050B" w:rsidRDefault="004F2D87" w:rsidP="0040047B">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32DE1C53" w14:textId="77777777" w:rsidR="004F2D87" w:rsidRPr="002B050B" w:rsidRDefault="004F2D87" w:rsidP="0040047B">
            <w:pPr>
              <w:pStyle w:val="TAC"/>
              <w:rPr>
                <w:lang w:eastAsia="zh-CN"/>
              </w:rPr>
            </w:pPr>
            <w:r w:rsidRPr="002B050B">
              <w:rPr>
                <w:rFonts w:hint="eastAsia"/>
                <w:lang w:eastAsia="zh-CN"/>
              </w:rPr>
              <w:t>0</w:t>
            </w:r>
            <w:r w:rsidRPr="002B050B">
              <w:rPr>
                <w:lang w:eastAsia="zh-CN"/>
              </w:rPr>
              <w:t>.8</w:t>
            </w:r>
          </w:p>
        </w:tc>
      </w:tr>
      <w:tr w:rsidR="004F2D87" w:rsidRPr="002B050B" w14:paraId="3791E91E"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6DECC7" w14:textId="77777777" w:rsidR="004F2D87" w:rsidRPr="002B050B" w:rsidRDefault="004F2D87" w:rsidP="0040047B">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4E21479D" w14:textId="77777777" w:rsidR="004F2D87" w:rsidRPr="002B050B" w:rsidRDefault="004F2D87" w:rsidP="0040047B">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DC52A27" w14:textId="77777777" w:rsidR="004F2D87" w:rsidRPr="002B050B" w:rsidRDefault="004F2D87" w:rsidP="0040047B">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3FEEFC06" w14:textId="77777777" w:rsidR="004F2D87" w:rsidRPr="002B050B" w:rsidRDefault="004F2D87" w:rsidP="0040047B">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4E4754B6" w14:textId="77777777" w:rsidR="004F2D87" w:rsidRPr="002B050B" w:rsidRDefault="004F2D87" w:rsidP="0040047B">
            <w:pPr>
              <w:pStyle w:val="TAC"/>
              <w:rPr>
                <w:lang w:eastAsia="zh-CN"/>
              </w:rPr>
            </w:pPr>
            <w:r w:rsidRPr="002B050B">
              <w:rPr>
                <w:lang w:val="sv-SE"/>
              </w:rPr>
              <w:t>0.6</w:t>
            </w:r>
          </w:p>
        </w:tc>
        <w:tc>
          <w:tcPr>
            <w:tcW w:w="1290" w:type="dxa"/>
            <w:tcBorders>
              <w:left w:val="single" w:sz="4" w:space="0" w:color="auto"/>
              <w:right w:val="single" w:sz="4" w:space="0" w:color="auto"/>
            </w:tcBorders>
          </w:tcPr>
          <w:p w14:paraId="21899E7D" w14:textId="77777777" w:rsidR="004F2D87" w:rsidRPr="002B050B" w:rsidRDefault="004F2D87" w:rsidP="0040047B">
            <w:pPr>
              <w:pStyle w:val="TAC"/>
              <w:rPr>
                <w:lang w:eastAsia="zh-CN"/>
              </w:rPr>
            </w:pPr>
            <w:r w:rsidRPr="002B050B">
              <w:rPr>
                <w:rFonts w:cs="Arial" w:hint="eastAsia"/>
                <w:lang w:val="en-US" w:eastAsia="zh-CN"/>
              </w:rPr>
              <w:t>0</w:t>
            </w:r>
            <w:r w:rsidRPr="002B050B">
              <w:rPr>
                <w:rFonts w:cs="Arial"/>
                <w:lang w:val="en-US" w:eastAsia="zh-CN"/>
              </w:rPr>
              <w:t>.8</w:t>
            </w:r>
          </w:p>
        </w:tc>
      </w:tr>
      <w:tr w:rsidR="004F2D87" w:rsidRPr="002B050B" w14:paraId="43D19D49"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A8F737" w14:textId="77777777" w:rsidR="004F2D87" w:rsidRPr="002B050B" w:rsidRDefault="004F2D87" w:rsidP="0040047B">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420F896" w14:textId="77777777" w:rsidR="004F2D87" w:rsidRPr="002B050B" w:rsidRDefault="004F2D87" w:rsidP="0040047B">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FED52DA" w14:textId="77777777" w:rsidR="004F2D87" w:rsidRPr="002B050B" w:rsidRDefault="004F2D87" w:rsidP="0040047B">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7E907685" w14:textId="77777777" w:rsidR="004F2D87" w:rsidRPr="002B050B" w:rsidRDefault="004F2D87" w:rsidP="0040047B">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071FB9F1" w14:textId="77777777" w:rsidR="004F2D87" w:rsidRPr="002B050B" w:rsidRDefault="004F2D87" w:rsidP="0040047B">
            <w:pPr>
              <w:pStyle w:val="TAC"/>
              <w:rPr>
                <w:lang w:eastAsia="zh-CN"/>
              </w:rPr>
            </w:pPr>
            <w:r w:rsidRPr="002B050B">
              <w:rPr>
                <w:lang w:val="sv-SE"/>
              </w:rPr>
              <w:t>0.6</w:t>
            </w:r>
          </w:p>
        </w:tc>
        <w:tc>
          <w:tcPr>
            <w:tcW w:w="1290" w:type="dxa"/>
            <w:tcBorders>
              <w:left w:val="single" w:sz="4" w:space="0" w:color="auto"/>
              <w:right w:val="single" w:sz="4" w:space="0" w:color="auto"/>
            </w:tcBorders>
          </w:tcPr>
          <w:p w14:paraId="672CFC22" w14:textId="77777777" w:rsidR="004F2D87" w:rsidRPr="002B050B" w:rsidRDefault="004F2D87" w:rsidP="0040047B">
            <w:pPr>
              <w:pStyle w:val="TAC"/>
              <w:rPr>
                <w:lang w:eastAsia="zh-CN"/>
              </w:rPr>
            </w:pPr>
            <w:r w:rsidRPr="002B050B">
              <w:rPr>
                <w:rFonts w:cs="Arial" w:hint="eastAsia"/>
                <w:lang w:val="en-US" w:eastAsia="zh-CN"/>
              </w:rPr>
              <w:t>0</w:t>
            </w:r>
            <w:r w:rsidRPr="002B050B">
              <w:rPr>
                <w:rFonts w:cs="Arial"/>
                <w:lang w:val="en-US" w:eastAsia="zh-CN"/>
              </w:rPr>
              <w:t>.8</w:t>
            </w:r>
          </w:p>
        </w:tc>
      </w:tr>
      <w:tr w:rsidR="004F2D87" w:rsidRPr="002B050B" w14:paraId="0C89AD2B"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8BD9CD" w14:textId="77777777" w:rsidR="004F2D87" w:rsidRPr="002B050B" w:rsidRDefault="004F2D87" w:rsidP="0040047B">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F2F76F9" w14:textId="77777777" w:rsidR="004F2D87" w:rsidRPr="002B050B" w:rsidRDefault="004F2D87" w:rsidP="0040047B">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AF3FEB4" w14:textId="77777777" w:rsidR="004F2D87" w:rsidRPr="002B050B" w:rsidRDefault="004F2D87" w:rsidP="0040047B">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7D7F2DD5" w14:textId="77777777" w:rsidR="004F2D87" w:rsidRPr="002B050B" w:rsidRDefault="004F2D87" w:rsidP="0040047B">
            <w:pPr>
              <w:pStyle w:val="TAC"/>
              <w:rPr>
                <w:lang w:eastAsia="zh-CN"/>
              </w:rPr>
            </w:pPr>
            <w:r w:rsidRPr="002B050B">
              <w:rPr>
                <w:lang w:eastAsia="zh-CN"/>
              </w:rPr>
              <w:t>0.3</w:t>
            </w:r>
          </w:p>
        </w:tc>
        <w:tc>
          <w:tcPr>
            <w:tcW w:w="1290" w:type="dxa"/>
            <w:tcBorders>
              <w:left w:val="single" w:sz="4" w:space="0" w:color="auto"/>
              <w:right w:val="single" w:sz="4" w:space="0" w:color="auto"/>
            </w:tcBorders>
          </w:tcPr>
          <w:p w14:paraId="130E3AB2" w14:textId="77777777" w:rsidR="004F2D87" w:rsidRPr="002B050B" w:rsidRDefault="004F2D87" w:rsidP="0040047B">
            <w:pPr>
              <w:pStyle w:val="TAC"/>
              <w:rPr>
                <w:lang w:val="sv-SE"/>
              </w:rPr>
            </w:pPr>
            <w:r w:rsidRPr="002B050B">
              <w:rPr>
                <w:lang w:val="sv-SE"/>
              </w:rPr>
              <w:t>0.6</w:t>
            </w:r>
          </w:p>
        </w:tc>
        <w:tc>
          <w:tcPr>
            <w:tcW w:w="1290" w:type="dxa"/>
            <w:tcBorders>
              <w:left w:val="single" w:sz="4" w:space="0" w:color="auto"/>
              <w:right w:val="single" w:sz="4" w:space="0" w:color="auto"/>
            </w:tcBorders>
          </w:tcPr>
          <w:p w14:paraId="23EE6AF3" w14:textId="77777777" w:rsidR="004F2D87" w:rsidRPr="002B050B" w:rsidRDefault="004F2D87" w:rsidP="0040047B">
            <w:pPr>
              <w:pStyle w:val="TAC"/>
              <w:rPr>
                <w:rFonts w:cs="Arial"/>
                <w:lang w:val="en-US" w:eastAsia="zh-CN"/>
              </w:rPr>
            </w:pPr>
            <w:r w:rsidRPr="002B050B">
              <w:rPr>
                <w:rFonts w:cs="Arial"/>
                <w:lang w:val="en-US" w:eastAsia="zh-CN"/>
              </w:rPr>
              <w:t>0.8</w:t>
            </w:r>
          </w:p>
        </w:tc>
      </w:tr>
      <w:tr w:rsidR="004F2D87" w:rsidRPr="002B050B" w14:paraId="1EFCC07A"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C509A3" w14:textId="77777777" w:rsidR="004F2D87" w:rsidRPr="002B050B" w:rsidRDefault="004F2D87" w:rsidP="0040047B">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5A0F82D6" w14:textId="77777777" w:rsidR="004F2D87" w:rsidRPr="002B050B" w:rsidRDefault="004F2D87" w:rsidP="0040047B">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1B36AB" w14:textId="77777777" w:rsidR="004F2D87" w:rsidRPr="002B050B" w:rsidRDefault="004F2D87" w:rsidP="0040047B">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F0CF950" w14:textId="77777777" w:rsidR="004F2D87" w:rsidRPr="002B050B" w:rsidRDefault="004F2D87" w:rsidP="0040047B">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3FC55EEF" w14:textId="77777777" w:rsidR="004F2D87" w:rsidRPr="002B050B" w:rsidRDefault="004F2D87" w:rsidP="0040047B">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11D7CDBF" w14:textId="77777777" w:rsidR="004F2D87" w:rsidRPr="002B050B" w:rsidRDefault="004F2D87" w:rsidP="0040047B">
            <w:pPr>
              <w:pStyle w:val="TAC"/>
              <w:rPr>
                <w:rFonts w:cs="Arial"/>
                <w:lang w:val="en-US" w:eastAsia="zh-CN"/>
              </w:rPr>
            </w:pPr>
            <w:r w:rsidRPr="002B050B">
              <w:rPr>
                <w:rFonts w:hint="eastAsia"/>
                <w:lang w:eastAsia="zh-CN"/>
              </w:rPr>
              <w:t>0</w:t>
            </w:r>
            <w:r w:rsidRPr="002B050B">
              <w:rPr>
                <w:lang w:eastAsia="zh-CN"/>
              </w:rPr>
              <w:t>.8</w:t>
            </w:r>
          </w:p>
        </w:tc>
      </w:tr>
      <w:tr w:rsidR="004F2D87" w:rsidRPr="002B050B" w14:paraId="29C76D3A"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0C29D" w14:textId="77777777" w:rsidR="004F2D87" w:rsidRPr="002B050B" w:rsidRDefault="004F2D87" w:rsidP="0040047B">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DE6E703" w14:textId="77777777" w:rsidR="004F2D87" w:rsidRPr="002B050B" w:rsidRDefault="004F2D87" w:rsidP="0040047B">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E394018" w14:textId="77777777" w:rsidR="004F2D87" w:rsidRPr="002B050B" w:rsidRDefault="004F2D87" w:rsidP="0040047B">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55CC909" w14:textId="77777777" w:rsidR="004F2D87" w:rsidRPr="002B050B" w:rsidRDefault="004F2D87" w:rsidP="0040047B">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639942D2" w14:textId="77777777" w:rsidR="004F2D87" w:rsidRPr="002B050B" w:rsidRDefault="004F2D87" w:rsidP="0040047B">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09A5695B" w14:textId="77777777" w:rsidR="004F2D87" w:rsidRPr="002B050B" w:rsidRDefault="004F2D87" w:rsidP="0040047B">
            <w:pPr>
              <w:pStyle w:val="TAC"/>
              <w:rPr>
                <w:rFonts w:cs="Arial"/>
                <w:lang w:val="en-US" w:eastAsia="ja-JP"/>
              </w:rPr>
            </w:pPr>
            <w:r w:rsidRPr="002B050B">
              <w:rPr>
                <w:lang w:val="sv-SE"/>
              </w:rPr>
              <w:t>0.6</w:t>
            </w:r>
          </w:p>
        </w:tc>
      </w:tr>
      <w:tr w:rsidR="004F2D87" w:rsidRPr="002B050B" w14:paraId="0E86E28A"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B60124" w14:textId="77777777" w:rsidR="004F2D87" w:rsidRPr="002B050B" w:rsidRDefault="004F2D87" w:rsidP="0040047B">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B56AF52" w14:textId="77777777" w:rsidR="004F2D87" w:rsidRPr="002B050B" w:rsidRDefault="004F2D87" w:rsidP="0040047B">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4790D68C" w14:textId="77777777" w:rsidR="004F2D87" w:rsidRPr="002B050B" w:rsidRDefault="004F2D87" w:rsidP="0040047B">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1A839925" w14:textId="77777777" w:rsidR="004F2D87" w:rsidRPr="002B050B" w:rsidRDefault="004F2D87" w:rsidP="0040047B">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4596E394" w14:textId="77777777" w:rsidR="004F2D87" w:rsidRPr="002B050B" w:rsidRDefault="004F2D87" w:rsidP="0040047B">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48A57503" w14:textId="77777777" w:rsidR="004F2D87" w:rsidRPr="002B050B" w:rsidRDefault="004F2D87" w:rsidP="0040047B">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517A54" w:rsidRPr="002B050B" w14:paraId="6E78CCD1" w14:textId="77777777" w:rsidTr="0040047B">
        <w:trPr>
          <w:jc w:val="center"/>
          <w:ins w:id="6135" w:author="Reihaneh Malekafzaliardakani" w:date="2024-05-27T11:3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25AD29" w14:textId="6D3D5598" w:rsidR="00517A54" w:rsidRDefault="00517A54" w:rsidP="00517A54">
            <w:pPr>
              <w:spacing w:after="0"/>
              <w:jc w:val="center"/>
              <w:rPr>
                <w:ins w:id="6136" w:author="Reihaneh Malekafzaliardakani" w:date="2024-05-27T11:39:00Z"/>
                <w:rFonts w:ascii="Arial" w:hAnsi="Arial" w:cs="Arial"/>
                <w:color w:val="000000"/>
                <w:sz w:val="18"/>
                <w:szCs w:val="18"/>
              </w:rPr>
            </w:pPr>
            <w:ins w:id="6137" w:author="Reihaneh Malekafzaliardakani" w:date="2024-05-27T11:39:00Z">
              <w:r>
                <w:rPr>
                  <w:rFonts w:ascii="Arial" w:hAnsi="Arial" w:cs="Arial"/>
                  <w:color w:val="000000"/>
                  <w:sz w:val="18"/>
                  <w:szCs w:val="18"/>
                </w:rPr>
                <w:t>CA_n5-n7-n40-n78-n105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7570D5A2" w14:textId="6509ABF1" w:rsidR="00517A54" w:rsidRDefault="00517A54" w:rsidP="00517A54">
            <w:pPr>
              <w:pStyle w:val="TAC"/>
              <w:rPr>
                <w:ins w:id="6138" w:author="Reihaneh Malekafzaliardakani" w:date="2024-05-27T11:39:00Z"/>
                <w:lang w:val="sv-SE" w:eastAsia="ja-JP"/>
              </w:rPr>
            </w:pPr>
            <w:ins w:id="6139" w:author="Reihaneh Malekafzaliardakani" w:date="2024-05-27T11:39:00Z">
              <w:r>
                <w:rPr>
                  <w:lang w:val="sv-SE" w:eastAsia="ja-JP"/>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04C09C98" w14:textId="3F1622FA" w:rsidR="00517A54" w:rsidRDefault="00517A54" w:rsidP="00517A54">
            <w:pPr>
              <w:pStyle w:val="TAC"/>
              <w:rPr>
                <w:ins w:id="6140" w:author="Reihaneh Malekafzaliardakani" w:date="2024-05-27T11:39:00Z"/>
                <w:rFonts w:cs="Arial"/>
                <w:lang w:val="en-US" w:eastAsia="ja-JP"/>
              </w:rPr>
            </w:pPr>
            <w:ins w:id="6141" w:author="Reihaneh Malekafzaliardakani" w:date="2024-05-27T11:39:00Z">
              <w:r>
                <w:rPr>
                  <w:rFonts w:cs="Arial"/>
                  <w:lang w:val="en-US" w:eastAsia="ja-JP"/>
                </w:rPr>
                <w:t>0.6</w:t>
              </w:r>
            </w:ins>
          </w:p>
        </w:tc>
        <w:tc>
          <w:tcPr>
            <w:tcW w:w="1289" w:type="dxa"/>
            <w:tcBorders>
              <w:top w:val="single" w:sz="4" w:space="0" w:color="auto"/>
              <w:left w:val="single" w:sz="4" w:space="0" w:color="auto"/>
              <w:bottom w:val="single" w:sz="4" w:space="0" w:color="auto"/>
              <w:right w:val="single" w:sz="4" w:space="0" w:color="auto"/>
            </w:tcBorders>
          </w:tcPr>
          <w:p w14:paraId="6C4426B1" w14:textId="4F48B646" w:rsidR="00517A54" w:rsidRDefault="00517A54" w:rsidP="00517A54">
            <w:pPr>
              <w:pStyle w:val="TAC"/>
              <w:rPr>
                <w:ins w:id="6142" w:author="Reihaneh Malekafzaliardakani" w:date="2024-05-27T11:39:00Z"/>
                <w:lang w:eastAsia="ja-JP"/>
              </w:rPr>
            </w:pPr>
            <w:ins w:id="6143" w:author="Reihaneh Malekafzaliardakani" w:date="2024-05-27T11:39:00Z">
              <w:r>
                <w:rPr>
                  <w:lang w:eastAsia="ja-JP"/>
                </w:rPr>
                <w:t>0.5</w:t>
              </w:r>
            </w:ins>
          </w:p>
        </w:tc>
        <w:tc>
          <w:tcPr>
            <w:tcW w:w="1290" w:type="dxa"/>
            <w:tcBorders>
              <w:left w:val="single" w:sz="4" w:space="0" w:color="auto"/>
              <w:right w:val="single" w:sz="4" w:space="0" w:color="auto"/>
            </w:tcBorders>
          </w:tcPr>
          <w:p w14:paraId="0D8D4C57" w14:textId="33857306" w:rsidR="00517A54" w:rsidRDefault="00517A54" w:rsidP="00517A54">
            <w:pPr>
              <w:pStyle w:val="TAC"/>
              <w:rPr>
                <w:ins w:id="6144" w:author="Reihaneh Malekafzaliardakani" w:date="2024-05-27T11:39:00Z"/>
                <w:lang w:val="sv-SE" w:eastAsia="ja-JP"/>
              </w:rPr>
            </w:pPr>
            <w:ins w:id="6145" w:author="Reihaneh Malekafzaliardakani" w:date="2024-05-27T11:39:00Z">
              <w:r>
                <w:rPr>
                  <w:lang w:val="sv-SE" w:eastAsia="ja-JP"/>
                </w:rPr>
                <w:t>0.8</w:t>
              </w:r>
            </w:ins>
          </w:p>
        </w:tc>
        <w:tc>
          <w:tcPr>
            <w:tcW w:w="1290" w:type="dxa"/>
            <w:tcBorders>
              <w:left w:val="single" w:sz="4" w:space="0" w:color="auto"/>
              <w:right w:val="single" w:sz="4" w:space="0" w:color="auto"/>
            </w:tcBorders>
          </w:tcPr>
          <w:p w14:paraId="00B658C9" w14:textId="219A6D9F" w:rsidR="00517A54" w:rsidRDefault="00517A54" w:rsidP="00517A54">
            <w:pPr>
              <w:pStyle w:val="TAC"/>
              <w:rPr>
                <w:ins w:id="6146" w:author="Reihaneh Malekafzaliardakani" w:date="2024-05-27T11:39:00Z"/>
                <w:rFonts w:cs="Arial"/>
                <w:lang w:val="en-US" w:eastAsia="ja-JP"/>
              </w:rPr>
            </w:pPr>
            <w:ins w:id="6147" w:author="Reihaneh Malekafzaliardakani" w:date="2024-05-27T11:39:00Z">
              <w:r>
                <w:rPr>
                  <w:rFonts w:cs="Arial"/>
                  <w:lang w:val="en-US" w:eastAsia="ja-JP"/>
                </w:rPr>
                <w:t>0.6</w:t>
              </w:r>
            </w:ins>
          </w:p>
        </w:tc>
      </w:tr>
      <w:tr w:rsidR="00517A54" w:rsidRPr="002B050B" w14:paraId="091F4BC2" w14:textId="77777777" w:rsidTr="0040047B">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41BF194" w14:textId="77777777" w:rsidR="00517A54" w:rsidRPr="002B050B" w:rsidRDefault="00517A54" w:rsidP="00517A54">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1F0FB87F" w14:textId="77777777" w:rsidR="00517A54" w:rsidRPr="002B050B" w:rsidRDefault="00517A54" w:rsidP="00517A54">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3925B209" w14:textId="77777777" w:rsidR="00517A54" w:rsidRPr="002B050B" w:rsidRDefault="00517A54" w:rsidP="00517A54">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762BCB33" w14:textId="77777777" w:rsidR="00517A54" w:rsidRPr="002B050B" w:rsidRDefault="00517A54" w:rsidP="00517A54">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0A9F811" w14:textId="77777777" w:rsidR="004F2D87" w:rsidRPr="00AB7223" w:rsidRDefault="004F2D87" w:rsidP="004F2D87">
      <w:pPr>
        <w:rPr>
          <w:lang w:eastAsia="ja-JP"/>
        </w:rPr>
      </w:pPr>
    </w:p>
    <w:p w14:paraId="639E6C8E" w14:textId="77777777" w:rsidR="004F2D87" w:rsidRPr="00AB7223" w:rsidRDefault="004F2D87" w:rsidP="004F2D87">
      <w:pPr>
        <w:pStyle w:val="Heading5"/>
      </w:pPr>
      <w:r w:rsidRPr="00AB7223">
        <w:lastRenderedPageBreak/>
        <w:t>6.2A.4.2.7</w:t>
      </w:r>
      <w:r w:rsidRPr="00AB7223">
        <w:tab/>
        <w:t>ΔT</w:t>
      </w:r>
      <w:r w:rsidRPr="00AB7223">
        <w:rPr>
          <w:vertAlign w:val="subscript"/>
        </w:rPr>
        <w:t>IB,c</w:t>
      </w:r>
      <w:r w:rsidRPr="00AB7223">
        <w:t xml:space="preserve"> for Inter-band CA (six bands)</w:t>
      </w:r>
    </w:p>
    <w:p w14:paraId="4FB76F42" w14:textId="77777777" w:rsidR="004F2D87" w:rsidRPr="00AB7223" w:rsidRDefault="004F2D87" w:rsidP="004F2D87">
      <w:pPr>
        <w:pStyle w:val="TH"/>
      </w:pPr>
      <w:r w:rsidRPr="00AB7223">
        <w:t>Table 6.2A.4.2.7-</w:t>
      </w:r>
      <w:r w:rsidRPr="00AB7223">
        <w:rPr>
          <w:lang w:val="en-US" w:eastAsia="zh-CN"/>
        </w:rPr>
        <w:t>1</w:t>
      </w:r>
      <w:r w:rsidRPr="00AB7223">
        <w:t>: ΔT</w:t>
      </w:r>
      <w:r w:rsidRPr="00AB7223">
        <w:rPr>
          <w:sz w:val="18"/>
          <w:vertAlign w:val="subscript"/>
        </w:rPr>
        <w:t>IB,c</w:t>
      </w:r>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4F2D87" w:rsidRPr="00AB7223" w14:paraId="4146A982" w14:textId="77777777" w:rsidTr="0040047B">
        <w:trPr>
          <w:jc w:val="center"/>
        </w:trPr>
        <w:tc>
          <w:tcPr>
            <w:tcW w:w="2336" w:type="dxa"/>
            <w:vMerge w:val="restart"/>
            <w:tcBorders>
              <w:top w:val="single" w:sz="4" w:space="0" w:color="auto"/>
              <w:left w:val="single" w:sz="4" w:space="0" w:color="auto"/>
              <w:right w:val="single" w:sz="4" w:space="0" w:color="auto"/>
            </w:tcBorders>
          </w:tcPr>
          <w:p w14:paraId="4B34117D" w14:textId="77777777" w:rsidR="004F2D87" w:rsidRPr="00AB7223" w:rsidRDefault="004F2D87" w:rsidP="0040047B">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278FD26F" w14:textId="77777777" w:rsidR="004F2D87" w:rsidRPr="00AB7223" w:rsidRDefault="004F2D87" w:rsidP="0040047B">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5388C6FD" w14:textId="77777777" w:rsidR="004F2D87" w:rsidRPr="00AB7223" w:rsidRDefault="004F2D87" w:rsidP="0040047B">
            <w:pPr>
              <w:pStyle w:val="TAH"/>
            </w:pPr>
            <w:r w:rsidRPr="00AB7223">
              <w:t>ΔT</w:t>
            </w:r>
            <w:r w:rsidRPr="00AB7223">
              <w:rPr>
                <w:vertAlign w:val="subscript"/>
              </w:rPr>
              <w:t>IB,c</w:t>
            </w:r>
            <w:r w:rsidRPr="00AB7223">
              <w:t xml:space="preserve"> for NR bands (dB)</w:t>
            </w:r>
            <w:r w:rsidRPr="00AB7223">
              <w:rPr>
                <w:vertAlign w:val="superscript"/>
              </w:rPr>
              <w:t>1</w:t>
            </w:r>
          </w:p>
        </w:tc>
      </w:tr>
      <w:tr w:rsidR="004F2D87" w:rsidRPr="00AB7223" w14:paraId="1B7321DC" w14:textId="77777777" w:rsidTr="0040047B">
        <w:trPr>
          <w:jc w:val="center"/>
        </w:trPr>
        <w:tc>
          <w:tcPr>
            <w:tcW w:w="2336" w:type="dxa"/>
            <w:vMerge/>
            <w:tcBorders>
              <w:left w:val="single" w:sz="4" w:space="0" w:color="auto"/>
              <w:bottom w:val="single" w:sz="4" w:space="0" w:color="auto"/>
              <w:right w:val="single" w:sz="4" w:space="0" w:color="auto"/>
            </w:tcBorders>
          </w:tcPr>
          <w:p w14:paraId="4EE1B2A6" w14:textId="77777777" w:rsidR="004F2D87" w:rsidRPr="00AB7223" w:rsidRDefault="004F2D87" w:rsidP="0040047B">
            <w:pPr>
              <w:pStyle w:val="TAH"/>
            </w:pPr>
          </w:p>
        </w:tc>
        <w:tc>
          <w:tcPr>
            <w:tcW w:w="1290" w:type="dxa"/>
            <w:tcBorders>
              <w:left w:val="single" w:sz="4" w:space="0" w:color="auto"/>
              <w:bottom w:val="single" w:sz="4" w:space="0" w:color="auto"/>
              <w:right w:val="single" w:sz="4" w:space="0" w:color="auto"/>
            </w:tcBorders>
          </w:tcPr>
          <w:p w14:paraId="438F5CA7" w14:textId="77777777" w:rsidR="004F2D87" w:rsidRPr="00AB7223" w:rsidRDefault="004F2D87" w:rsidP="0040047B">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DE23E0B" w14:textId="77777777" w:rsidR="004F2D87" w:rsidRPr="00AB7223" w:rsidRDefault="004F2D87" w:rsidP="0040047B">
            <w:pPr>
              <w:pStyle w:val="TAH"/>
            </w:pPr>
            <w:r w:rsidRPr="00AB7223">
              <w:t>Component band in order of bands in configuration</w:t>
            </w:r>
            <w:r w:rsidRPr="00AB7223">
              <w:rPr>
                <w:vertAlign w:val="superscript"/>
              </w:rPr>
              <w:t>2</w:t>
            </w:r>
          </w:p>
        </w:tc>
      </w:tr>
      <w:tr w:rsidR="004F2D87" w:rsidRPr="00AB7223" w14:paraId="191C3CB1"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E6C41F" w14:textId="77777777" w:rsidR="004F2D87" w:rsidRPr="00AB7223" w:rsidRDefault="004F2D87" w:rsidP="0040047B">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71FEB2E0" w14:textId="77777777" w:rsidR="004F2D87" w:rsidRPr="00AB7223" w:rsidRDefault="004F2D87" w:rsidP="0040047B">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3211E81" w14:textId="77777777" w:rsidR="004F2D87" w:rsidRPr="00AB7223" w:rsidRDefault="004F2D87" w:rsidP="0040047B">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89C20B1" w14:textId="77777777" w:rsidR="004F2D87" w:rsidRPr="00AB7223" w:rsidRDefault="004F2D87" w:rsidP="0040047B">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589EFA5F" w14:textId="77777777" w:rsidR="004F2D87" w:rsidRPr="00AB7223" w:rsidRDefault="004F2D87" w:rsidP="0040047B">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5F7E0B5" w14:textId="77777777" w:rsidR="004F2D87" w:rsidRPr="00AB7223" w:rsidRDefault="004F2D87" w:rsidP="0040047B">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7174638E" w14:textId="77777777" w:rsidR="004F2D87" w:rsidRPr="00AB7223" w:rsidRDefault="004F2D87" w:rsidP="0040047B">
            <w:pPr>
              <w:pStyle w:val="TAC"/>
              <w:rPr>
                <w:rFonts w:cs="Arial"/>
                <w:szCs w:val="18"/>
                <w:lang w:eastAsia="zh-CN"/>
              </w:rPr>
            </w:pPr>
            <w:r>
              <w:rPr>
                <w:rFonts w:cs="Arial" w:hint="eastAsia"/>
                <w:szCs w:val="18"/>
                <w:lang w:eastAsia="zh-CN"/>
              </w:rPr>
              <w:t>0</w:t>
            </w:r>
            <w:r>
              <w:rPr>
                <w:rFonts w:cs="Arial"/>
                <w:szCs w:val="18"/>
                <w:lang w:eastAsia="zh-CN"/>
              </w:rPr>
              <w:t>.8</w:t>
            </w:r>
          </w:p>
        </w:tc>
      </w:tr>
      <w:tr w:rsidR="004F2D87" w:rsidRPr="00AB7223" w14:paraId="77FC2BC0" w14:textId="77777777" w:rsidTr="0040047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5120C0" w14:textId="77777777" w:rsidR="004F2D87" w:rsidRPr="00AB7223" w:rsidRDefault="004F2D87" w:rsidP="0040047B">
            <w:pPr>
              <w:pStyle w:val="TAC"/>
              <w:rPr>
                <w:lang w:val="sv-SE"/>
              </w:rPr>
            </w:pPr>
            <w:r w:rsidRPr="006302A4">
              <w:rPr>
                <w:lang w:val="sv-SE"/>
              </w:rPr>
              <w:t>CA_n1-n3-n7-n40-n78-n105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22624669" w14:textId="77777777" w:rsidR="004F2D87" w:rsidRDefault="004F2D87" w:rsidP="0040047B">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33E9E9" w14:textId="77777777" w:rsidR="004F2D87" w:rsidRDefault="004F2D87" w:rsidP="0040047B">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5A15939" w14:textId="77777777" w:rsidR="004F2D87" w:rsidRDefault="004F2D87" w:rsidP="0040047B">
            <w:pPr>
              <w:pStyle w:val="TAC"/>
              <w:rPr>
                <w:lang w:eastAsia="ko-KR"/>
              </w:rPr>
            </w:pPr>
            <w:r w:rsidRPr="002B050B">
              <w:rPr>
                <w:lang w:val="sv-SE"/>
              </w:rPr>
              <w:t>0.6</w:t>
            </w:r>
          </w:p>
        </w:tc>
        <w:tc>
          <w:tcPr>
            <w:tcW w:w="1290" w:type="dxa"/>
            <w:tcBorders>
              <w:top w:val="single" w:sz="4" w:space="0" w:color="auto"/>
              <w:left w:val="single" w:sz="4" w:space="0" w:color="auto"/>
              <w:right w:val="single" w:sz="4" w:space="0" w:color="auto"/>
            </w:tcBorders>
            <w:vAlign w:val="center"/>
          </w:tcPr>
          <w:p w14:paraId="49E8C7C8" w14:textId="77777777" w:rsidR="004F2D87" w:rsidRDefault="004F2D87" w:rsidP="0040047B">
            <w:pPr>
              <w:pStyle w:val="TAC"/>
              <w:rPr>
                <w:rFonts w:cs="Arial"/>
                <w:szCs w:val="18"/>
                <w:lang w:eastAsia="zh-CN"/>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right w:val="single" w:sz="4" w:space="0" w:color="auto"/>
            </w:tcBorders>
            <w:vAlign w:val="center"/>
          </w:tcPr>
          <w:p w14:paraId="0245290A" w14:textId="77777777" w:rsidR="004F2D87" w:rsidRDefault="004F2D87" w:rsidP="0040047B">
            <w:pPr>
              <w:pStyle w:val="TAC"/>
              <w:rPr>
                <w:lang w:eastAsia="ko-KR"/>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32440EE5" w14:textId="77777777" w:rsidR="004F2D87" w:rsidRDefault="004F2D87" w:rsidP="0040047B">
            <w:pPr>
              <w:pStyle w:val="TAC"/>
              <w:rPr>
                <w:rFonts w:cs="Arial"/>
                <w:szCs w:val="18"/>
                <w:lang w:eastAsia="zh-CN"/>
              </w:rPr>
            </w:pPr>
            <w:r w:rsidRPr="002B050B">
              <w:rPr>
                <w:rFonts w:hint="eastAsia"/>
                <w:lang w:val="en-US" w:eastAsia="zh-CN"/>
              </w:rPr>
              <w:t>0</w:t>
            </w:r>
            <w:r w:rsidRPr="002B050B">
              <w:rPr>
                <w:lang w:val="en-US" w:eastAsia="zh-CN"/>
              </w:rPr>
              <w:t>.6</w:t>
            </w:r>
          </w:p>
        </w:tc>
      </w:tr>
      <w:tr w:rsidR="00517A54" w:rsidRPr="00AB7223" w14:paraId="37CFF7CF" w14:textId="77777777" w:rsidTr="0040047B">
        <w:trPr>
          <w:jc w:val="center"/>
          <w:ins w:id="6148" w:author="Reihaneh Malekafzaliardakani" w:date="2024-05-27T11:4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58BE50" w14:textId="0B0D9405" w:rsidR="00517A54" w:rsidRDefault="00517A54" w:rsidP="00517A54">
            <w:pPr>
              <w:spacing w:after="0"/>
              <w:jc w:val="center"/>
              <w:rPr>
                <w:ins w:id="6149" w:author="Reihaneh Malekafzaliardakani" w:date="2024-05-27T11:40:00Z"/>
                <w:rFonts w:ascii="Arial" w:hAnsi="Arial" w:cs="Arial"/>
                <w:color w:val="000000"/>
                <w:sz w:val="18"/>
                <w:szCs w:val="18"/>
              </w:rPr>
            </w:pPr>
            <w:ins w:id="6150" w:author="Reihaneh Malekafzaliardakani" w:date="2024-05-27T11:40:00Z">
              <w:r>
                <w:rPr>
                  <w:rFonts w:ascii="Arial" w:hAnsi="Arial" w:cs="Arial"/>
                  <w:color w:val="000000"/>
                  <w:sz w:val="18"/>
                  <w:szCs w:val="18"/>
                </w:rPr>
                <w:t>CA_n1-n5-n7-n40-n78-n105</w:t>
              </w:r>
            </w:ins>
          </w:p>
        </w:tc>
        <w:tc>
          <w:tcPr>
            <w:tcW w:w="1290" w:type="dxa"/>
            <w:tcBorders>
              <w:top w:val="single" w:sz="4" w:space="0" w:color="auto"/>
              <w:left w:val="single" w:sz="4" w:space="0" w:color="auto"/>
              <w:bottom w:val="single" w:sz="4" w:space="0" w:color="auto"/>
              <w:right w:val="single" w:sz="4" w:space="0" w:color="auto"/>
            </w:tcBorders>
            <w:vAlign w:val="center"/>
          </w:tcPr>
          <w:p w14:paraId="3689D3B0" w14:textId="22F4418F" w:rsidR="00517A54" w:rsidRDefault="00517A54" w:rsidP="00517A54">
            <w:pPr>
              <w:pStyle w:val="TAC"/>
              <w:rPr>
                <w:ins w:id="6151" w:author="Reihaneh Malekafzaliardakani" w:date="2024-05-27T11:40:00Z"/>
                <w:lang w:val="sv-SE"/>
              </w:rPr>
            </w:pPr>
            <w:ins w:id="6152" w:author="Reihaneh Malekafzaliardakani" w:date="2024-05-27T11:40: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608ACB7F" w14:textId="0F83D834" w:rsidR="00517A54" w:rsidRDefault="00517A54" w:rsidP="00517A54">
            <w:pPr>
              <w:pStyle w:val="TAC"/>
              <w:rPr>
                <w:ins w:id="6153" w:author="Reihaneh Malekafzaliardakani" w:date="2024-05-27T11:40:00Z"/>
                <w:lang w:val="en-US" w:eastAsia="zh-CN"/>
              </w:rPr>
            </w:pPr>
            <w:ins w:id="6154" w:author="Reihaneh Malekafzaliardakani" w:date="2024-05-27T11:40:00Z">
              <w:r>
                <w:rPr>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47ADA8B1" w14:textId="500A00C8" w:rsidR="00517A54" w:rsidRDefault="00517A54" w:rsidP="00517A54">
            <w:pPr>
              <w:pStyle w:val="TAC"/>
              <w:rPr>
                <w:ins w:id="6155" w:author="Reihaneh Malekafzaliardakani" w:date="2024-05-27T11:40:00Z"/>
                <w:lang w:val="sv-SE"/>
              </w:rPr>
            </w:pPr>
            <w:ins w:id="6156" w:author="Reihaneh Malekafzaliardakani" w:date="2024-05-27T11:40:00Z">
              <w:r>
                <w:rPr>
                  <w:lang w:val="sv-SE"/>
                </w:rPr>
                <w:t>0.6</w:t>
              </w:r>
            </w:ins>
          </w:p>
        </w:tc>
        <w:tc>
          <w:tcPr>
            <w:tcW w:w="1290" w:type="dxa"/>
            <w:tcBorders>
              <w:top w:val="single" w:sz="4" w:space="0" w:color="auto"/>
              <w:left w:val="single" w:sz="4" w:space="0" w:color="auto"/>
              <w:right w:val="single" w:sz="4" w:space="0" w:color="auto"/>
            </w:tcBorders>
            <w:vAlign w:val="center"/>
          </w:tcPr>
          <w:p w14:paraId="6C2D7B2B" w14:textId="2ACCD3D8" w:rsidR="00517A54" w:rsidRDefault="00517A54" w:rsidP="00517A54">
            <w:pPr>
              <w:pStyle w:val="TAC"/>
              <w:rPr>
                <w:ins w:id="6157" w:author="Reihaneh Malekafzaliardakani" w:date="2024-05-27T11:40:00Z"/>
                <w:lang w:val="en-US" w:eastAsia="zh-CN"/>
              </w:rPr>
            </w:pPr>
            <w:ins w:id="6158" w:author="Reihaneh Malekafzaliardakani" w:date="2024-05-27T11:40:00Z">
              <w:r>
                <w:rPr>
                  <w:lang w:val="en-US" w:eastAsia="zh-CN"/>
                </w:rPr>
                <w:t>0.5</w:t>
              </w:r>
            </w:ins>
          </w:p>
        </w:tc>
        <w:tc>
          <w:tcPr>
            <w:tcW w:w="1290" w:type="dxa"/>
            <w:tcBorders>
              <w:top w:val="single" w:sz="4" w:space="0" w:color="auto"/>
              <w:left w:val="single" w:sz="4" w:space="0" w:color="auto"/>
              <w:right w:val="single" w:sz="4" w:space="0" w:color="auto"/>
            </w:tcBorders>
            <w:vAlign w:val="center"/>
          </w:tcPr>
          <w:p w14:paraId="27DB1DE7" w14:textId="0EE7E17C" w:rsidR="00517A54" w:rsidRDefault="00517A54" w:rsidP="00517A54">
            <w:pPr>
              <w:pStyle w:val="TAC"/>
              <w:rPr>
                <w:ins w:id="6159" w:author="Reihaneh Malekafzaliardakani" w:date="2024-05-27T11:40:00Z"/>
                <w:rFonts w:cs="Arial"/>
                <w:lang w:val="en-US" w:eastAsia="zh-CN"/>
              </w:rPr>
            </w:pPr>
            <w:ins w:id="6160" w:author="Reihaneh Malekafzaliardakani" w:date="2024-05-27T11:40:00Z">
              <w:r>
                <w:rPr>
                  <w:rFonts w:cs="Arial"/>
                  <w:lang w:val="en-US" w:eastAsia="zh-CN"/>
                </w:rPr>
                <w:t>0.8</w:t>
              </w:r>
            </w:ins>
          </w:p>
        </w:tc>
        <w:tc>
          <w:tcPr>
            <w:tcW w:w="1290" w:type="dxa"/>
            <w:tcBorders>
              <w:top w:val="single" w:sz="4" w:space="0" w:color="auto"/>
              <w:left w:val="single" w:sz="4" w:space="0" w:color="auto"/>
              <w:right w:val="single" w:sz="4" w:space="0" w:color="auto"/>
            </w:tcBorders>
            <w:vAlign w:val="center"/>
          </w:tcPr>
          <w:p w14:paraId="1C16F55F" w14:textId="70C2079E" w:rsidR="00517A54" w:rsidRDefault="00517A54" w:rsidP="00517A54">
            <w:pPr>
              <w:pStyle w:val="TAC"/>
              <w:rPr>
                <w:ins w:id="6161" w:author="Reihaneh Malekafzaliardakani" w:date="2024-05-27T11:40:00Z"/>
                <w:lang w:val="en-US" w:eastAsia="zh-CN"/>
              </w:rPr>
            </w:pPr>
            <w:ins w:id="6162" w:author="Reihaneh Malekafzaliardakani" w:date="2024-05-27T11:40:00Z">
              <w:r>
                <w:rPr>
                  <w:lang w:val="en-US" w:eastAsia="zh-CN"/>
                </w:rPr>
                <w:t>0.6</w:t>
              </w:r>
            </w:ins>
          </w:p>
        </w:tc>
      </w:tr>
      <w:tr w:rsidR="004F2D87" w:rsidRPr="00AB7223" w14:paraId="683D7395" w14:textId="77777777" w:rsidTr="0040047B">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3E164DDB" w14:textId="77777777" w:rsidR="004F2D87" w:rsidRPr="00AB7223" w:rsidRDefault="004F2D87" w:rsidP="0040047B">
            <w:pPr>
              <w:pStyle w:val="TAN"/>
              <w:rPr>
                <w:lang w:eastAsia="ja-JP"/>
              </w:rPr>
            </w:pPr>
            <w:r w:rsidRPr="00AB7223">
              <w:rPr>
                <w:lang w:eastAsia="ja-JP"/>
              </w:rPr>
              <w:t>NOTE 1:</w:t>
            </w:r>
            <w:r w:rsidRPr="00AB7223">
              <w:rPr>
                <w:lang w:eastAsia="ja-JP"/>
              </w:rPr>
              <w:tab/>
              <w:t>“-” denotes ΔT</w:t>
            </w:r>
            <w:r w:rsidRPr="00AB7223">
              <w:rPr>
                <w:vertAlign w:val="subscript"/>
                <w:lang w:eastAsia="ja-JP"/>
              </w:rPr>
              <w:t>IB,c</w:t>
            </w:r>
            <w:r w:rsidRPr="00AB7223">
              <w:rPr>
                <w:lang w:eastAsia="ja-JP"/>
              </w:rPr>
              <w:t xml:space="preserve"> = 0.</w:t>
            </w:r>
          </w:p>
          <w:p w14:paraId="78B58F0A" w14:textId="77777777" w:rsidR="004F2D87" w:rsidRPr="00AB7223" w:rsidRDefault="004F2D87" w:rsidP="0040047B">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18880C33" w14:textId="77777777" w:rsidR="004F2D87" w:rsidRPr="00F260F3" w:rsidRDefault="004F2D87" w:rsidP="004F2D87"/>
    <w:p w14:paraId="34FE4F0F" w14:textId="77777777" w:rsidR="004F2D87" w:rsidRDefault="004F2D87" w:rsidP="00E34F63"/>
    <w:p w14:paraId="402DBE62" w14:textId="77777777" w:rsidR="00E34F63" w:rsidRDefault="00E34F63" w:rsidP="00E34F63">
      <w:r>
        <w:rPr>
          <w:rFonts w:ascii="Arial" w:hAnsi="Arial" w:cs="Arial"/>
          <w:color w:val="0000FF"/>
          <w:sz w:val="32"/>
          <w:szCs w:val="32"/>
          <w:lang w:eastAsia="ja-JP"/>
        </w:rPr>
        <w:t>---Text omitted---</w:t>
      </w:r>
    </w:p>
    <w:p w14:paraId="7F33E0C5" w14:textId="77777777" w:rsidR="007A2A15" w:rsidRPr="00A1115A" w:rsidRDefault="007A2A15" w:rsidP="007A2A15">
      <w:pPr>
        <w:pStyle w:val="Heading5"/>
        <w:rPr>
          <w:snapToGrid w:val="0"/>
        </w:rPr>
      </w:pPr>
      <w:bookmarkStart w:id="6163" w:name="_Toc29801932"/>
      <w:bookmarkStart w:id="6164" w:name="_Toc29802356"/>
      <w:bookmarkStart w:id="6165" w:name="_Toc29802981"/>
      <w:bookmarkStart w:id="6166" w:name="_Toc36107723"/>
      <w:bookmarkStart w:id="6167" w:name="_Toc37251497"/>
      <w:bookmarkStart w:id="6168" w:name="_Toc45888404"/>
      <w:bookmarkStart w:id="6169" w:name="_Toc45889003"/>
      <w:bookmarkStart w:id="6170" w:name="_Toc61367721"/>
      <w:bookmarkStart w:id="6171" w:name="_Toc61373104"/>
      <w:bookmarkStart w:id="6172" w:name="_Toc68231054"/>
      <w:bookmarkStart w:id="6173" w:name="_Toc69084467"/>
      <w:bookmarkStart w:id="6174" w:name="_Toc75467478"/>
      <w:bookmarkStart w:id="6175" w:name="_Toc76509500"/>
      <w:bookmarkStart w:id="6176" w:name="_Toc76718490"/>
      <w:bookmarkStart w:id="6177" w:name="_Toc83580837"/>
      <w:bookmarkStart w:id="6178" w:name="_Toc84405346"/>
      <w:bookmarkStart w:id="6179" w:name="_Toc84413955"/>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Change w:id="6180">
          <w:tblGrid>
            <w:gridCol w:w="1980"/>
            <w:gridCol w:w="1523"/>
            <w:gridCol w:w="1524"/>
            <w:gridCol w:w="1524"/>
            <w:gridCol w:w="1524"/>
          </w:tblGrid>
        </w:tblGridChange>
      </w:tblGrid>
      <w:tr w:rsidR="007A2A15" w:rsidRPr="00520785" w14:paraId="1236E9F7" w14:textId="77777777" w:rsidTr="00B04CAF">
        <w:trPr>
          <w:jc w:val="center"/>
        </w:trPr>
        <w:tc>
          <w:tcPr>
            <w:tcW w:w="1980" w:type="dxa"/>
            <w:vMerge w:val="restart"/>
            <w:tcBorders>
              <w:top w:val="single" w:sz="4" w:space="0" w:color="auto"/>
              <w:left w:val="single" w:sz="4" w:space="0" w:color="auto"/>
              <w:right w:val="single" w:sz="4" w:space="0" w:color="auto"/>
            </w:tcBorders>
          </w:tcPr>
          <w:p w14:paraId="0442E134" w14:textId="77777777" w:rsidR="007A2A15" w:rsidRPr="00520785" w:rsidRDefault="007A2A15" w:rsidP="00B04CAF">
            <w:pPr>
              <w:pStyle w:val="TAH"/>
            </w:pPr>
            <w:r w:rsidRPr="00520785">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4C63048" w14:textId="77777777" w:rsidR="007A2A15" w:rsidRPr="00520785" w:rsidRDefault="007A2A15" w:rsidP="00B04CAF">
            <w:pPr>
              <w:pStyle w:val="TAH"/>
            </w:pPr>
            <w:r w:rsidRPr="00520785">
              <w:t>ΔR</w:t>
            </w:r>
            <w:r w:rsidRPr="00520785">
              <w:rPr>
                <w:vertAlign w:val="subscript"/>
              </w:rPr>
              <w:t>IB,c</w:t>
            </w:r>
            <w:r w:rsidRPr="00520785">
              <w:t xml:space="preserve"> for NR band</w:t>
            </w:r>
            <w:r w:rsidRPr="00520785">
              <w:rPr>
                <w:rFonts w:hint="eastAsia"/>
                <w:lang w:eastAsia="zh-CN"/>
              </w:rPr>
              <w:t>s</w:t>
            </w:r>
            <w:r w:rsidRPr="00520785">
              <w:t xml:space="preserve"> (dB)</w:t>
            </w:r>
            <w:r w:rsidRPr="00520785">
              <w:rPr>
                <w:vertAlign w:val="superscript"/>
              </w:rPr>
              <w:t>7</w:t>
            </w:r>
          </w:p>
        </w:tc>
      </w:tr>
      <w:tr w:rsidR="007A2A15" w:rsidRPr="00520785" w14:paraId="6DD115D4" w14:textId="77777777" w:rsidTr="00B04CAF">
        <w:trPr>
          <w:jc w:val="center"/>
        </w:trPr>
        <w:tc>
          <w:tcPr>
            <w:tcW w:w="1980" w:type="dxa"/>
            <w:vMerge/>
            <w:tcBorders>
              <w:left w:val="single" w:sz="4" w:space="0" w:color="auto"/>
              <w:bottom w:val="single" w:sz="4" w:space="0" w:color="auto"/>
              <w:right w:val="single" w:sz="4" w:space="0" w:color="auto"/>
            </w:tcBorders>
          </w:tcPr>
          <w:p w14:paraId="5FBA57DC" w14:textId="77777777" w:rsidR="007A2A15" w:rsidRPr="00520785" w:rsidRDefault="007A2A15" w:rsidP="00B04CAF">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AC9766E" w14:textId="77777777" w:rsidR="007A2A15" w:rsidRPr="00520785" w:rsidRDefault="007A2A15" w:rsidP="00B04CAF">
            <w:pPr>
              <w:pStyle w:val="TAH"/>
            </w:pPr>
            <w:r w:rsidRPr="00520785">
              <w:rPr>
                <w:rFonts w:hint="eastAsia"/>
              </w:rPr>
              <w:t>C</w:t>
            </w:r>
            <w:r w:rsidRPr="00520785">
              <w:t>omponent band in order of bands in configuration</w:t>
            </w:r>
            <w:r w:rsidRPr="00520785">
              <w:rPr>
                <w:vertAlign w:val="superscript"/>
              </w:rPr>
              <w:t>8</w:t>
            </w:r>
          </w:p>
        </w:tc>
      </w:tr>
      <w:tr w:rsidR="007A2A15" w:rsidRPr="00520785" w14:paraId="61AE183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3F44E1" w14:textId="77777777" w:rsidR="007A2A15" w:rsidRPr="00520785" w:rsidRDefault="007A2A15" w:rsidP="00B04CAF">
            <w:pPr>
              <w:pStyle w:val="TAC"/>
              <w:rPr>
                <w:lang w:eastAsia="ja-JP"/>
              </w:rPr>
            </w:pPr>
            <w:r w:rsidRPr="00520785">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5B421DB7" w14:textId="77777777" w:rsidR="007A2A15" w:rsidRPr="00520785" w:rsidRDefault="007A2A15" w:rsidP="00B04CAF">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AD53E" w14:textId="77777777" w:rsidR="007A2A15" w:rsidRPr="00520785" w:rsidRDefault="007A2A15" w:rsidP="00B04CAF">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53643F" w14:textId="77777777" w:rsidR="007A2A15" w:rsidRPr="00520785" w:rsidRDefault="007A2A15" w:rsidP="00B04CAF">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398B9E" w14:textId="77777777" w:rsidR="007A2A15" w:rsidRPr="00520785" w:rsidRDefault="007A2A15" w:rsidP="00B04CAF">
            <w:pPr>
              <w:pStyle w:val="TAC"/>
              <w:rPr>
                <w:lang w:eastAsia="zh-CN"/>
              </w:rPr>
            </w:pPr>
            <w:r w:rsidRPr="00520785">
              <w:rPr>
                <w:rFonts w:cs="Arial" w:hint="eastAsia"/>
                <w:lang w:eastAsia="zh-CN"/>
              </w:rPr>
              <w:t>0</w:t>
            </w:r>
            <w:r w:rsidRPr="00520785">
              <w:rPr>
                <w:rFonts w:cs="Arial"/>
                <w:lang w:eastAsia="zh-CN"/>
              </w:rPr>
              <w:t>.2</w:t>
            </w:r>
          </w:p>
        </w:tc>
      </w:tr>
      <w:tr w:rsidR="007A2A15" w:rsidRPr="00520785" w14:paraId="5B54A97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E404CB" w14:textId="77777777" w:rsidR="007A2A15" w:rsidRPr="00520785" w:rsidRDefault="007A2A15" w:rsidP="00B04CAF">
            <w:pPr>
              <w:pStyle w:val="TAC"/>
              <w:rPr>
                <w:lang w:val="en-US" w:eastAsia="ja-JP"/>
              </w:rPr>
            </w:pPr>
            <w:r w:rsidRPr="00520785">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3C98C187"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453388"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D6B9EE"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A7AAEA"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99F728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F67853" w14:textId="77777777" w:rsidR="007A2A15" w:rsidRPr="00520785" w:rsidRDefault="007A2A15" w:rsidP="00B04CAF">
            <w:pPr>
              <w:pStyle w:val="TAC"/>
              <w:rPr>
                <w:lang w:eastAsia="ja-JP"/>
              </w:rPr>
            </w:pPr>
            <w:r w:rsidRPr="00520785">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F72DB2C" w14:textId="77777777" w:rsidR="007A2A15" w:rsidRPr="00520785" w:rsidRDefault="007A2A15" w:rsidP="00B04CAF">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F0AB7" w14:textId="77777777" w:rsidR="007A2A15" w:rsidRPr="00520785" w:rsidRDefault="007A2A15" w:rsidP="00B04CAF">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5ADF40"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33931B" w14:textId="77777777" w:rsidR="007A2A15" w:rsidRPr="00520785" w:rsidRDefault="007A2A15" w:rsidP="00B04CAF">
            <w:pPr>
              <w:pStyle w:val="TAC"/>
              <w:rPr>
                <w:lang w:eastAsia="zh-CN"/>
              </w:rPr>
            </w:pPr>
            <w:r w:rsidRPr="00520785">
              <w:rPr>
                <w:lang w:eastAsia="zh-CN"/>
              </w:rPr>
              <w:t>0.2</w:t>
            </w:r>
          </w:p>
        </w:tc>
      </w:tr>
      <w:tr w:rsidR="007A2A15" w:rsidRPr="00520785" w14:paraId="2E3D9D1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FACC9C" w14:textId="77777777" w:rsidR="007A2A15" w:rsidRPr="00520785" w:rsidRDefault="007A2A15" w:rsidP="00B04CAF">
            <w:pPr>
              <w:pStyle w:val="TAC"/>
              <w:rPr>
                <w:lang w:val="en-US" w:eastAsia="ja-JP"/>
              </w:rPr>
            </w:pPr>
            <w:r w:rsidRPr="00520785">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48875D4"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1D3B48"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77F6E7"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7A2CE" w14:textId="77777777" w:rsidR="007A2A15" w:rsidRPr="00520785" w:rsidRDefault="007A2A15" w:rsidP="00B04CAF">
            <w:pPr>
              <w:pStyle w:val="TAC"/>
              <w:rPr>
                <w:lang w:eastAsia="zh-CN"/>
              </w:rPr>
            </w:pPr>
            <w:r w:rsidRPr="00520785">
              <w:rPr>
                <w:lang w:eastAsia="zh-CN"/>
              </w:rPr>
              <w:t>0.2</w:t>
            </w:r>
          </w:p>
        </w:tc>
      </w:tr>
      <w:tr w:rsidR="007A2A15" w:rsidRPr="00520785" w14:paraId="1B28409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hideMark/>
          </w:tcPr>
          <w:p w14:paraId="0CC0568C" w14:textId="77777777" w:rsidR="007A2A15" w:rsidRPr="00520785" w:rsidRDefault="007A2A15" w:rsidP="00B04CAF">
            <w:pPr>
              <w:pStyle w:val="TAC"/>
            </w:pPr>
            <w:r w:rsidRPr="00520785">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9C4EE82" w14:textId="77777777" w:rsidR="007A2A15" w:rsidRPr="00520785" w:rsidRDefault="007A2A15" w:rsidP="00B04CAF">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FECD2A"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11993B"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301F29" w14:textId="77777777" w:rsidR="007A2A15" w:rsidRPr="00520785" w:rsidRDefault="007A2A15" w:rsidP="00B04CAF">
            <w:pPr>
              <w:pStyle w:val="TAC"/>
              <w:rPr>
                <w:lang w:eastAsia="zh-CN"/>
              </w:rPr>
            </w:pPr>
            <w:r w:rsidRPr="00520785">
              <w:rPr>
                <w:lang w:eastAsia="zh-CN"/>
              </w:rPr>
              <w:t>0.2</w:t>
            </w:r>
          </w:p>
        </w:tc>
      </w:tr>
      <w:tr w:rsidR="007A2A15" w:rsidRPr="00520785" w14:paraId="4F3791B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tcPr>
          <w:p w14:paraId="72437CE8" w14:textId="77777777" w:rsidR="007A2A15" w:rsidRPr="00520785" w:rsidRDefault="007A2A15" w:rsidP="00B04CAF">
            <w:pPr>
              <w:pStyle w:val="TAC"/>
              <w:rPr>
                <w:lang w:val="en-US" w:eastAsia="ja-JP"/>
              </w:rPr>
            </w:pPr>
            <w:r w:rsidRPr="00520785">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21BC120"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CCB162"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DBE63"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3DC83D" w14:textId="77777777" w:rsidR="007A2A15" w:rsidRPr="00520785" w:rsidRDefault="007A2A15" w:rsidP="00B04CAF">
            <w:pPr>
              <w:pStyle w:val="TAC"/>
              <w:rPr>
                <w:lang w:eastAsia="zh-CN"/>
              </w:rPr>
            </w:pPr>
            <w:r w:rsidRPr="00520785">
              <w:rPr>
                <w:lang w:eastAsia="zh-CN"/>
              </w:rPr>
              <w:t>0.2</w:t>
            </w:r>
          </w:p>
        </w:tc>
      </w:tr>
      <w:tr w:rsidR="007A2A15" w:rsidRPr="00520785" w14:paraId="122AD47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1DD22B9" w14:textId="77777777" w:rsidR="007A2A15" w:rsidRPr="00520785" w:rsidRDefault="007A2A15" w:rsidP="00B04CAF">
            <w:pPr>
              <w:pStyle w:val="TAC"/>
            </w:pPr>
            <w:r w:rsidRPr="00520785">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B89CA81"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2A92A7"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C48D7B3"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87CF5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AF5611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259D1E" w14:textId="77777777" w:rsidR="007A2A15" w:rsidRPr="00520785" w:rsidRDefault="007A2A15" w:rsidP="00B04CAF">
            <w:pPr>
              <w:pStyle w:val="TAC"/>
              <w:rPr>
                <w:lang w:val="en-US" w:eastAsia="ja-JP"/>
              </w:rPr>
            </w:pPr>
            <w:r w:rsidRPr="00520785">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0E09511B"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793E0C"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4DFF8B" w14:textId="77777777" w:rsidR="007A2A15" w:rsidRPr="00520785" w:rsidRDefault="007A2A15" w:rsidP="00B04CAF">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513F46"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9FAB34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9A37D2" w14:textId="77777777" w:rsidR="007A2A15" w:rsidRPr="00520785" w:rsidRDefault="007A2A15" w:rsidP="00B04CAF">
            <w:pPr>
              <w:pStyle w:val="TAC"/>
              <w:rPr>
                <w:lang w:val="en-US" w:eastAsia="ja-JP"/>
              </w:rPr>
            </w:pPr>
            <w:r w:rsidRPr="000D66D2">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515C615C"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0FD9BE"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212743"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C1BFE" w14:textId="77777777" w:rsidR="007A2A15" w:rsidRPr="00520785" w:rsidRDefault="007A2A15" w:rsidP="00B04CAF">
            <w:pPr>
              <w:pStyle w:val="TAC"/>
              <w:rPr>
                <w:lang w:eastAsia="zh-CN"/>
              </w:rPr>
            </w:pPr>
            <w:r>
              <w:rPr>
                <w:lang w:eastAsia="zh-CN"/>
              </w:rPr>
              <w:t>0.3</w:t>
            </w:r>
          </w:p>
        </w:tc>
      </w:tr>
      <w:tr w:rsidR="007A2A15" w:rsidRPr="00520785" w14:paraId="1375200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C294C" w14:textId="77777777" w:rsidR="007A2A15" w:rsidRPr="00520785" w:rsidRDefault="007A2A15" w:rsidP="00B04CAF">
            <w:pPr>
              <w:pStyle w:val="TAC"/>
              <w:rPr>
                <w:lang w:val="en-US" w:eastAsia="ja-JP"/>
              </w:rPr>
            </w:pPr>
            <w:r w:rsidRPr="00520785">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4A890A2C"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58115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9E7B97" w14:textId="77777777" w:rsidR="007A2A15" w:rsidRPr="00520785" w:rsidRDefault="007A2A15" w:rsidP="00B04CAF">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F83E27"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26E3CEE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F5A9FC9" w14:textId="77777777" w:rsidR="007A2A15" w:rsidRPr="00520785" w:rsidRDefault="007A2A15" w:rsidP="00B04CAF">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B0A36F" w14:textId="77777777" w:rsidR="007A2A15" w:rsidRPr="00520785" w:rsidRDefault="007A2A15" w:rsidP="00B04CAF">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7AA2C0" w14:textId="77777777" w:rsidR="007A2A15" w:rsidRPr="00520785" w:rsidRDefault="007A2A15" w:rsidP="00B04CAF">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C2A041" w14:textId="77777777" w:rsidR="007A2A15" w:rsidRPr="00520785" w:rsidRDefault="007A2A15" w:rsidP="00B04CAF">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AA4E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7BE80FF" w14:textId="77777777" w:rsidTr="00B04CA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C84A612" w14:textId="77777777" w:rsidR="007A2A15" w:rsidRPr="00520785" w:rsidRDefault="007A2A15" w:rsidP="00B04CAF">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57E3BE94" w14:textId="77777777" w:rsidR="007A2A15" w:rsidRPr="00520785" w:rsidRDefault="007A2A15" w:rsidP="00B04CAF">
            <w:pPr>
              <w:pStyle w:val="TAC"/>
              <w:rPr>
                <w:lang w:val="en-US"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131CE4"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482A9A"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970C44"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r>
      <w:tr w:rsidR="007A2A15" w:rsidRPr="00520785" w14:paraId="628FF257" w14:textId="77777777" w:rsidTr="00B04CA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2676684" w14:textId="77777777" w:rsidR="007A2A15" w:rsidRPr="00520785" w:rsidRDefault="007A2A15" w:rsidP="00B04CAF">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43D4B26A"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CD6BE4"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0EC6F"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6B39AA" w14:textId="77777777" w:rsidR="007A2A15" w:rsidRPr="00520785" w:rsidRDefault="007A2A15" w:rsidP="00B04CAF">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7A2A15" w:rsidRPr="00520785" w14:paraId="6B4A415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50EDAA" w14:textId="77777777" w:rsidR="007A2A15" w:rsidRPr="00520785" w:rsidRDefault="007A2A15" w:rsidP="00B04CAF">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06BA687B" w14:textId="77777777" w:rsidR="007A2A15" w:rsidRPr="00520785" w:rsidRDefault="007A2A15" w:rsidP="00B04CAF">
            <w:pPr>
              <w:pStyle w:val="TAC"/>
              <w:rPr>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46E25E"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670605"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5EA77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089FC8A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B87ACC" w14:textId="77777777" w:rsidR="007A2A15" w:rsidRPr="00520785" w:rsidRDefault="007A2A15" w:rsidP="00B04CAF">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324BAAC5" w14:textId="77777777" w:rsidR="007A2A15" w:rsidRPr="00520785" w:rsidRDefault="007A2A15" w:rsidP="00B04CAF">
            <w:pPr>
              <w:pStyle w:val="TAC"/>
              <w:rPr>
                <w:rFonts w:eastAsia="DengXian"/>
                <w:lang w:val="en-US"/>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E3060F"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C33A8" w14:textId="77777777" w:rsidR="007A2A15" w:rsidRPr="00520785" w:rsidRDefault="007A2A15" w:rsidP="00B04CAF">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069571"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r>
      <w:tr w:rsidR="007A2A15" w:rsidRPr="00520785" w14:paraId="303D2B2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E05AEB" w14:textId="77777777" w:rsidR="007A2A15" w:rsidRPr="00520785" w:rsidRDefault="007A2A15" w:rsidP="00B04CAF">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E0CDD6F" w14:textId="77777777" w:rsidR="007A2A15" w:rsidRPr="00520785" w:rsidRDefault="007A2A15" w:rsidP="00B04CAF">
            <w:pPr>
              <w:pStyle w:val="TAC"/>
              <w:rPr>
                <w:rFonts w:eastAsia="DengXian"/>
                <w:lang w:val="en-US"/>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97D31A"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8A55E1" w14:textId="77777777" w:rsidR="007A2A15" w:rsidRPr="00520785" w:rsidRDefault="007A2A15" w:rsidP="00B04CAF">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0D4C85"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E2D60E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ACA6A0" w14:textId="77777777" w:rsidR="007A2A15" w:rsidRPr="00520785" w:rsidRDefault="007A2A15" w:rsidP="00B04CAF">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3B81087D" w14:textId="77777777" w:rsidR="007A2A15" w:rsidRPr="00520785" w:rsidRDefault="007A2A15" w:rsidP="00B04CAF">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02F7E5F"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0FEFFC" w14:textId="77777777" w:rsidR="007A2A15" w:rsidRPr="00520785" w:rsidRDefault="007A2A15" w:rsidP="00B04CAF">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6587D" w14:textId="77777777" w:rsidR="007A2A15" w:rsidRPr="00520785" w:rsidRDefault="007A2A15" w:rsidP="00B04CAF">
            <w:pPr>
              <w:pStyle w:val="TAC"/>
              <w:rPr>
                <w:lang w:eastAsia="zh-CN"/>
              </w:rPr>
            </w:pPr>
            <w:r w:rsidRPr="00520785">
              <w:rPr>
                <w:lang w:eastAsia="zh-CN"/>
              </w:rPr>
              <w:t>-</w:t>
            </w:r>
          </w:p>
        </w:tc>
      </w:tr>
      <w:tr w:rsidR="007A2A15" w:rsidRPr="00520785" w14:paraId="0699C843" w14:textId="77777777" w:rsidTr="00B04CA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DEAEE7B" w14:textId="77777777" w:rsidR="007A2A15" w:rsidRPr="00520785" w:rsidRDefault="007A2A15" w:rsidP="00B04CAF">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8CBD4D9" w14:textId="77777777" w:rsidR="007A2A15" w:rsidRPr="00520785" w:rsidRDefault="007A2A15" w:rsidP="00B04CAF">
            <w:pPr>
              <w:pStyle w:val="TAC"/>
              <w:rPr>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EB185E3" w14:textId="77777777" w:rsidR="007A2A15" w:rsidRPr="00520785" w:rsidRDefault="007A2A15" w:rsidP="00B04CAF">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A3560"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8E6A89" w14:textId="77777777" w:rsidR="007A2A15" w:rsidRPr="00520785" w:rsidRDefault="007A2A15" w:rsidP="00B04CAF">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7A2A15" w:rsidRPr="00520785" w14:paraId="6D3F0A1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A4788C" w14:textId="77777777" w:rsidR="007A2A15" w:rsidRPr="00520785" w:rsidRDefault="007A2A15" w:rsidP="00B04CAF">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w:t>
            </w:r>
            <w:r w:rsidRPr="00520785">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B17444" w14:textId="77777777" w:rsidR="007A2A15" w:rsidRPr="00520785" w:rsidRDefault="007A2A15" w:rsidP="00B04CAF">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633A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B7D35F" w14:textId="77777777" w:rsidR="007A2A15" w:rsidRPr="00520785" w:rsidRDefault="007A2A15" w:rsidP="00B04CAF">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34D794"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70C1BE3E"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737046" w14:textId="77777777" w:rsidR="007A2A15" w:rsidRPr="00520785" w:rsidRDefault="007A2A15" w:rsidP="00B04CAF">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A6E567" w14:textId="77777777" w:rsidR="007A2A15" w:rsidRPr="00520785" w:rsidRDefault="007A2A15" w:rsidP="00B04CAF">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BB6E31"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7F3C78" w14:textId="77777777" w:rsidR="007A2A15" w:rsidRPr="00520785" w:rsidRDefault="007A2A15" w:rsidP="00B04CAF">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3FAC4C"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649F2CF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3AC3A2C" w14:textId="77777777" w:rsidR="007A2A15" w:rsidRPr="00520785" w:rsidRDefault="007A2A15" w:rsidP="00B04CAF">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-n3-</w:t>
            </w:r>
            <w:r w:rsidRPr="00520785">
              <w:rPr>
                <w:rFonts w:hint="eastAsia"/>
                <w:lang w:val="en-US" w:eastAsia="zh-CN"/>
              </w:rPr>
              <w:t>n</w:t>
            </w:r>
            <w:r w:rsidRPr="00520785">
              <w:rPr>
                <w:lang w:val="en-US" w:eastAsia="zh-CN"/>
              </w:rPr>
              <w:t>28-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408853" w14:textId="77777777" w:rsidR="007A2A15" w:rsidRPr="00520785" w:rsidRDefault="007A2A15" w:rsidP="00B04CAF">
            <w:pPr>
              <w:pStyle w:val="TAC"/>
              <w:rPr>
                <w:lang w:eastAsia="zh-CN"/>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A7F90"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BCA5FB" w14:textId="77777777" w:rsidR="007A2A15" w:rsidRPr="00520785" w:rsidRDefault="007A2A15" w:rsidP="00B04CAF">
            <w:pPr>
              <w:pStyle w:val="TAC"/>
              <w:rPr>
                <w:lang w:eastAsia="zh-CN"/>
              </w:rPr>
            </w:pPr>
            <w:r w:rsidRPr="00520785">
              <w:rPr>
                <w:rFonts w:hint="eastAsia"/>
                <w:lang w:val="en-US" w:eastAsia="ja-JP"/>
              </w:rPr>
              <w:t>0</w:t>
            </w:r>
            <w:r w:rsidRPr="00520785">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3872F6"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429B2EA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8D0B9F" w14:textId="77777777" w:rsidR="007A2A15" w:rsidRPr="00520785" w:rsidRDefault="007A2A15" w:rsidP="00B04CAF">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4303B152" w14:textId="77777777" w:rsidR="007A2A15" w:rsidRPr="00520785" w:rsidRDefault="007A2A15" w:rsidP="00B04CAF">
            <w:pPr>
              <w:pStyle w:val="TAC"/>
              <w:rPr>
                <w:rFonts w:eastAsia="DengXian"/>
                <w:lang w:val="en-US"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B67977"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5ED2E7" w14:textId="77777777" w:rsidR="007A2A15" w:rsidRPr="00520785" w:rsidRDefault="007A2A15" w:rsidP="00B04CAF">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ECDA762" w14:textId="77777777" w:rsidR="007A2A15" w:rsidRPr="00520785" w:rsidRDefault="007A2A15" w:rsidP="00B04CAF">
            <w:pPr>
              <w:pStyle w:val="TAC"/>
              <w:rPr>
                <w:lang w:val="en-US" w:eastAsia="zh-CN"/>
              </w:rPr>
            </w:pPr>
            <w:r w:rsidRPr="00520785">
              <w:rPr>
                <w:rFonts w:hint="eastAsia"/>
                <w:lang w:eastAsia="zh-CN"/>
              </w:rPr>
              <w:t>0</w:t>
            </w:r>
            <w:r w:rsidRPr="00520785">
              <w:rPr>
                <w:lang w:eastAsia="zh-CN"/>
              </w:rPr>
              <w:t>.5</w:t>
            </w:r>
          </w:p>
        </w:tc>
      </w:tr>
      <w:tr w:rsidR="007A2A15" w:rsidRPr="00520785" w14:paraId="0D13EB2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5A4EAE" w14:textId="77777777" w:rsidR="007A2A15" w:rsidRPr="00520785" w:rsidRDefault="007A2A15" w:rsidP="00B04CAF">
            <w:pPr>
              <w:pStyle w:val="TAC"/>
              <w:rPr>
                <w:rFonts w:eastAsia="DengXian"/>
                <w:lang w:val="en-US" w:eastAsia="zh-CN"/>
              </w:rPr>
            </w:pPr>
            <w:r w:rsidRPr="00520785">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61894D04" w14:textId="77777777" w:rsidR="007A2A15" w:rsidRPr="00520785" w:rsidRDefault="007A2A15" w:rsidP="00B04CAF">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5C6A31" w14:textId="77777777" w:rsidR="007A2A15" w:rsidRPr="00520785" w:rsidRDefault="007A2A15" w:rsidP="00B04CAF">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362CE8A" w14:textId="77777777" w:rsidR="007A2A15" w:rsidRPr="00520785" w:rsidRDefault="007A2A15" w:rsidP="00B04CAF">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9A5DFA" w14:textId="77777777" w:rsidR="007A2A15" w:rsidRPr="00520785" w:rsidRDefault="007A2A15" w:rsidP="00B04CAF">
            <w:pPr>
              <w:pStyle w:val="TAC"/>
              <w:rPr>
                <w:lang w:eastAsia="zh-CN"/>
              </w:rPr>
            </w:pPr>
            <w:r w:rsidRPr="00520785">
              <w:rPr>
                <w:lang w:eastAsia="zh-CN"/>
              </w:rPr>
              <w:t>0.3</w:t>
            </w:r>
          </w:p>
        </w:tc>
      </w:tr>
      <w:tr w:rsidR="007A2A15" w:rsidRPr="00520785" w14:paraId="3719B9D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302A61" w14:textId="77777777" w:rsidR="007A2A15" w:rsidRPr="00520785" w:rsidRDefault="007A2A15" w:rsidP="00B04CAF">
            <w:pPr>
              <w:pStyle w:val="TAC"/>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62D69976" w14:textId="77777777" w:rsidR="007A2A15" w:rsidRPr="00520785" w:rsidRDefault="007A2A15" w:rsidP="00B04CAF">
            <w:pPr>
              <w:pStyle w:val="TAC"/>
              <w:rPr>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CA35FB"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85D086" w14:textId="77777777" w:rsidR="007A2A15" w:rsidRPr="00520785" w:rsidRDefault="007A2A15" w:rsidP="00B04CAF">
            <w:pPr>
              <w:pStyle w:val="TAC"/>
              <w:rPr>
                <w:lang w:val="en-US"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59D858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r>
      <w:tr w:rsidR="007A2A15" w:rsidRPr="00520785" w14:paraId="3FC6783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AF605" w14:textId="77777777" w:rsidR="007A2A15" w:rsidRPr="00520785" w:rsidRDefault="007A2A15" w:rsidP="00B04CAF">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66BD0F41" w14:textId="77777777" w:rsidR="007A2A15" w:rsidRPr="00520785" w:rsidRDefault="007A2A15" w:rsidP="00B04CAF">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FF311D"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0C1315" w14:textId="77777777" w:rsidR="007A2A15" w:rsidRPr="00520785" w:rsidRDefault="007A2A15" w:rsidP="00B04CAF">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44D5AF" w14:textId="77777777" w:rsidR="007A2A15" w:rsidRPr="00520785" w:rsidRDefault="007A2A15" w:rsidP="00B04CAF">
            <w:pPr>
              <w:pStyle w:val="TAC"/>
              <w:rPr>
                <w:lang w:val="en-US" w:eastAsia="zh-CN"/>
              </w:rPr>
            </w:pPr>
            <w:r w:rsidRPr="00520785">
              <w:rPr>
                <w:rFonts w:hint="eastAsia"/>
                <w:lang w:val="en-US" w:eastAsia="zh-CN"/>
              </w:rPr>
              <w:t>0</w:t>
            </w:r>
            <w:r w:rsidRPr="00520785">
              <w:rPr>
                <w:lang w:val="en-US" w:eastAsia="zh-CN"/>
              </w:rPr>
              <w:t>.5</w:t>
            </w:r>
          </w:p>
        </w:tc>
      </w:tr>
      <w:tr w:rsidR="007A2A15" w:rsidRPr="00520785" w14:paraId="1CFECE7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FF7196" w14:textId="77777777" w:rsidR="007A2A15" w:rsidRPr="00520785" w:rsidRDefault="007A2A15" w:rsidP="00B04CAF">
            <w:pPr>
              <w:pStyle w:val="TAC"/>
              <w:rPr>
                <w:lang w:val="en-US" w:eastAsia="ja-JP"/>
              </w:rPr>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w:t>
            </w:r>
            <w:r w:rsidRPr="00520785">
              <w:rPr>
                <w:lang w:val="en-US" w:eastAsia="zh-CN"/>
              </w:rPr>
              <w:t>67</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1B54E86" w14:textId="77777777" w:rsidR="007A2A15" w:rsidRPr="00520785" w:rsidRDefault="007A2A15" w:rsidP="00B04CAF">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924C03"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7AE70F" w14:textId="77777777" w:rsidR="007A2A15" w:rsidRPr="00520785" w:rsidRDefault="007A2A15" w:rsidP="00B04CAF">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FEE75E"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7A2A15" w:rsidRPr="00520785" w14:paraId="3024419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43E32D" w14:textId="77777777" w:rsidR="007A2A15" w:rsidRPr="00520785" w:rsidRDefault="007A2A15" w:rsidP="00B04CAF">
            <w:pPr>
              <w:pStyle w:val="TAC"/>
              <w:rPr>
                <w:lang w:val="en-US" w:eastAsia="ja-JP"/>
              </w:rPr>
            </w:pPr>
            <w:r w:rsidRPr="00520785">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256F32C8" w14:textId="77777777" w:rsidR="007A2A15" w:rsidRPr="00520785" w:rsidRDefault="007A2A15" w:rsidP="00B04CAF">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FBD8D5"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BA235F" w14:textId="77777777" w:rsidR="007A2A15" w:rsidRPr="00520785" w:rsidRDefault="007A2A15" w:rsidP="00B04CAF">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EBABA3" w14:textId="77777777" w:rsidR="007A2A15" w:rsidRPr="00520785" w:rsidRDefault="007A2A15" w:rsidP="00B04CAF">
            <w:pPr>
              <w:pStyle w:val="TAC"/>
              <w:rPr>
                <w:lang w:eastAsia="zh-CN"/>
              </w:rPr>
            </w:pPr>
            <w:r w:rsidRPr="00520785">
              <w:rPr>
                <w:lang w:eastAsia="zh-CN"/>
              </w:rPr>
              <w:t>0.5</w:t>
            </w:r>
          </w:p>
        </w:tc>
      </w:tr>
      <w:tr w:rsidR="007A2A15" w:rsidRPr="00520785" w14:paraId="01B174C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F417BC" w14:textId="77777777" w:rsidR="007A2A15" w:rsidRPr="00520785" w:rsidRDefault="007A2A15" w:rsidP="00B04CAF">
            <w:pPr>
              <w:pStyle w:val="TAC"/>
            </w:pPr>
            <w:r w:rsidRPr="00520785">
              <w:rPr>
                <w:lang w:val="en-US" w:eastAsia="ja-JP"/>
              </w:rPr>
              <w:t>CA_</w:t>
            </w:r>
            <w:r w:rsidRPr="00520785">
              <w:rPr>
                <w:lang w:val="en-US" w:eastAsia="zh-CN"/>
              </w:rPr>
              <w:t>n1</w:t>
            </w:r>
            <w:r w:rsidRPr="00520785">
              <w:rPr>
                <w:lang w:val="en-US" w:eastAsia="ja-JP"/>
              </w:rPr>
              <w:t>-n3-</w:t>
            </w:r>
            <w:r w:rsidRPr="00520785">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3F931D"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FB9747"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E74D2C" w14:textId="77777777" w:rsidR="007A2A15" w:rsidRPr="00520785" w:rsidRDefault="007A2A15" w:rsidP="00B04CAF">
            <w:pPr>
              <w:pStyle w:val="TAC"/>
              <w:rPr>
                <w:lang w:eastAsia="zh-CN"/>
              </w:rPr>
            </w:pPr>
            <w:r w:rsidRPr="00520785">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884450" w14:textId="77777777" w:rsidR="007A2A15" w:rsidRPr="00520785" w:rsidRDefault="007A2A15" w:rsidP="00B04CAF">
            <w:pPr>
              <w:pStyle w:val="TAC"/>
              <w:rPr>
                <w:lang w:eastAsia="zh-CN"/>
              </w:rPr>
            </w:pPr>
            <w:r w:rsidRPr="00520785">
              <w:rPr>
                <w:rFonts w:hint="eastAsia"/>
                <w:lang w:eastAsia="zh-CN"/>
              </w:rPr>
              <w:t>0</w:t>
            </w:r>
            <w:r w:rsidRPr="00520785">
              <w:rPr>
                <w:lang w:eastAsia="zh-CN"/>
              </w:rPr>
              <w:t>.5</w:t>
            </w:r>
          </w:p>
        </w:tc>
      </w:tr>
      <w:tr w:rsidR="0051039B" w:rsidRPr="00520785" w14:paraId="6401399D" w14:textId="77777777" w:rsidTr="00667D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1" w:author="Reihaneh Malekafzaliardakani" w:date="2024-05-27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82" w:author="Reihaneh Malekafzaliardakani" w:date="2024-05-27T11:41:00Z"/>
          <w:trPrChange w:id="6183" w:author="Reihaneh Malekafzaliardakani" w:date="2024-05-27T11:41: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Reihaneh Malekafzaliardakani" w:date="2024-05-27T11:41:00Z">
              <w:tcPr>
                <w:tcW w:w="1980" w:type="dxa"/>
                <w:tcBorders>
                  <w:top w:val="single" w:sz="4" w:space="0" w:color="auto"/>
                  <w:left w:val="single" w:sz="4" w:space="0" w:color="auto"/>
                  <w:bottom w:val="single" w:sz="4" w:space="0" w:color="auto"/>
                  <w:right w:val="single" w:sz="4" w:space="0" w:color="auto"/>
                </w:tcBorders>
                <w:shd w:val="clear" w:color="auto" w:fill="auto"/>
              </w:tcPr>
            </w:tcPrChange>
          </w:tcPr>
          <w:p w14:paraId="33B0B596" w14:textId="27B58DA5" w:rsidR="0051039B" w:rsidRPr="00520785" w:rsidRDefault="0051039B" w:rsidP="0051039B">
            <w:pPr>
              <w:pStyle w:val="TAC"/>
              <w:rPr>
                <w:ins w:id="6185" w:author="Reihaneh Malekafzaliardakani" w:date="2024-05-27T11:41:00Z"/>
                <w:lang w:val="en-US" w:eastAsia="ja-JP"/>
              </w:rPr>
            </w:pPr>
            <w:ins w:id="6186" w:author="Reihaneh Malekafzaliardakani" w:date="2024-05-27T11:41:00Z">
              <w:r>
                <w:rPr>
                  <w:rFonts w:cs="Arial"/>
                  <w:color w:val="000000"/>
                  <w:szCs w:val="18"/>
                </w:rPr>
                <w:t>CA_n1-n5-n7-n40</w:t>
              </w:r>
            </w:ins>
          </w:p>
        </w:tc>
        <w:tc>
          <w:tcPr>
            <w:tcW w:w="1523" w:type="dxa"/>
            <w:tcBorders>
              <w:top w:val="single" w:sz="4" w:space="0" w:color="auto"/>
              <w:left w:val="single" w:sz="4" w:space="0" w:color="auto"/>
              <w:bottom w:val="single" w:sz="4" w:space="0" w:color="auto"/>
              <w:right w:val="single" w:sz="4" w:space="0" w:color="auto"/>
            </w:tcBorders>
            <w:vAlign w:val="center"/>
            <w:tcPrChange w:id="6187" w:author="Reihaneh Malekafzaliardakani" w:date="2024-05-27T11:41:00Z">
              <w:tcPr>
                <w:tcW w:w="1523" w:type="dxa"/>
                <w:tcBorders>
                  <w:top w:val="single" w:sz="4" w:space="0" w:color="auto"/>
                  <w:left w:val="single" w:sz="4" w:space="0" w:color="auto"/>
                  <w:bottom w:val="single" w:sz="4" w:space="0" w:color="auto"/>
                  <w:right w:val="single" w:sz="4" w:space="0" w:color="auto"/>
                </w:tcBorders>
                <w:vAlign w:val="center"/>
              </w:tcPr>
            </w:tcPrChange>
          </w:tcPr>
          <w:p w14:paraId="1D331B54" w14:textId="7B07AD75" w:rsidR="0051039B" w:rsidRPr="00520785" w:rsidRDefault="0051039B" w:rsidP="0051039B">
            <w:pPr>
              <w:pStyle w:val="TAC"/>
              <w:rPr>
                <w:ins w:id="6188" w:author="Reihaneh Malekafzaliardakani" w:date="2024-05-27T11:41:00Z"/>
                <w:lang w:val="en-US" w:eastAsia="ja-JP"/>
              </w:rPr>
            </w:pPr>
            <w:ins w:id="6189" w:author="Reihaneh Malekafzaliardakani" w:date="2024-05-27T11:41:00Z">
              <w:r>
                <w:t>0.2</w:t>
              </w:r>
            </w:ins>
          </w:p>
        </w:tc>
        <w:tc>
          <w:tcPr>
            <w:tcW w:w="1524" w:type="dxa"/>
            <w:tcBorders>
              <w:top w:val="single" w:sz="4" w:space="0" w:color="auto"/>
              <w:left w:val="single" w:sz="4" w:space="0" w:color="auto"/>
              <w:bottom w:val="single" w:sz="4" w:space="0" w:color="auto"/>
              <w:right w:val="single" w:sz="4" w:space="0" w:color="auto"/>
            </w:tcBorders>
            <w:vAlign w:val="center"/>
            <w:tcPrChange w:id="6190" w:author="Reihaneh Malekafzaliardakani" w:date="2024-05-27T11:41:00Z">
              <w:tcPr>
                <w:tcW w:w="1524" w:type="dxa"/>
                <w:tcBorders>
                  <w:top w:val="single" w:sz="4" w:space="0" w:color="auto"/>
                  <w:left w:val="single" w:sz="4" w:space="0" w:color="auto"/>
                  <w:bottom w:val="single" w:sz="4" w:space="0" w:color="auto"/>
                  <w:right w:val="single" w:sz="4" w:space="0" w:color="auto"/>
                </w:tcBorders>
                <w:vAlign w:val="center"/>
              </w:tcPr>
            </w:tcPrChange>
          </w:tcPr>
          <w:p w14:paraId="4CAC2534" w14:textId="70965C62" w:rsidR="0051039B" w:rsidRPr="00520785" w:rsidRDefault="0051039B" w:rsidP="0051039B">
            <w:pPr>
              <w:pStyle w:val="TAC"/>
              <w:rPr>
                <w:ins w:id="6191" w:author="Reihaneh Malekafzaliardakani" w:date="2024-05-27T11:41:00Z"/>
                <w:lang w:eastAsia="zh-CN"/>
              </w:rPr>
            </w:pPr>
            <w:ins w:id="6192" w:author="Reihaneh Malekafzaliardakani" w:date="2024-05-27T11:4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6193" w:author="Reihaneh Malekafzaliardakani" w:date="2024-05-27T11:41:00Z">
              <w:tcPr>
                <w:tcW w:w="1524" w:type="dxa"/>
                <w:tcBorders>
                  <w:top w:val="single" w:sz="4" w:space="0" w:color="auto"/>
                  <w:left w:val="single" w:sz="4" w:space="0" w:color="auto"/>
                  <w:bottom w:val="single" w:sz="4" w:space="0" w:color="auto"/>
                  <w:right w:val="single" w:sz="4" w:space="0" w:color="auto"/>
                </w:tcBorders>
                <w:vAlign w:val="center"/>
              </w:tcPr>
            </w:tcPrChange>
          </w:tcPr>
          <w:p w14:paraId="031C24DF" w14:textId="5363179B" w:rsidR="0051039B" w:rsidRPr="00520785" w:rsidRDefault="0051039B" w:rsidP="0051039B">
            <w:pPr>
              <w:pStyle w:val="TAC"/>
              <w:rPr>
                <w:ins w:id="6194" w:author="Reihaneh Malekafzaliardakani" w:date="2024-05-27T11:41:00Z"/>
                <w:lang w:val="en-US" w:eastAsia="ja-JP"/>
              </w:rPr>
            </w:pPr>
            <w:ins w:id="6195" w:author="Reihaneh Malekafzaliardakani" w:date="2024-05-27T11:41:00Z">
              <w:r>
                <w:rPr>
                  <w:lang w:val="en-US"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Change w:id="6196" w:author="Reihaneh Malekafzaliardakani" w:date="2024-05-27T11:41:00Z">
              <w:tcPr>
                <w:tcW w:w="1524" w:type="dxa"/>
                <w:tcBorders>
                  <w:top w:val="single" w:sz="4" w:space="0" w:color="auto"/>
                  <w:left w:val="single" w:sz="4" w:space="0" w:color="auto"/>
                  <w:bottom w:val="single" w:sz="4" w:space="0" w:color="auto"/>
                  <w:right w:val="single" w:sz="4" w:space="0" w:color="auto"/>
                </w:tcBorders>
                <w:vAlign w:val="center"/>
              </w:tcPr>
            </w:tcPrChange>
          </w:tcPr>
          <w:p w14:paraId="69BF1E7B" w14:textId="1B8D86D4" w:rsidR="0051039B" w:rsidRPr="00520785" w:rsidRDefault="0051039B" w:rsidP="0051039B">
            <w:pPr>
              <w:pStyle w:val="TAC"/>
              <w:rPr>
                <w:ins w:id="6197" w:author="Reihaneh Malekafzaliardakani" w:date="2024-05-27T11:41:00Z"/>
                <w:lang w:eastAsia="zh-CN"/>
              </w:rPr>
            </w:pPr>
            <w:ins w:id="6198" w:author="Reihaneh Malekafzaliardakani" w:date="2024-05-27T11:41:00Z">
              <w:r>
                <w:rPr>
                  <w:szCs w:val="18"/>
                  <w:lang w:eastAsia="zh-CN"/>
                </w:rPr>
                <w:t>0.3</w:t>
              </w:r>
            </w:ins>
          </w:p>
        </w:tc>
      </w:tr>
      <w:tr w:rsidR="007A2A15" w:rsidRPr="00520785" w14:paraId="74A3097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DA97BF" w14:textId="77777777" w:rsidR="007A2A15" w:rsidRPr="00520785" w:rsidRDefault="007A2A15" w:rsidP="00B04CAF">
            <w:pPr>
              <w:pStyle w:val="TAC"/>
            </w:pPr>
            <w:r w:rsidRPr="00520785">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FFC2180" w14:textId="77777777" w:rsidR="007A2A15" w:rsidRPr="00520785" w:rsidRDefault="007A2A15" w:rsidP="00B04CAF">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9E154D" w14:textId="77777777" w:rsidR="007A2A15" w:rsidRPr="00520785" w:rsidRDefault="007A2A15" w:rsidP="00B04CAF">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A3F0BB" w14:textId="77777777" w:rsidR="007A2A15" w:rsidRPr="00520785" w:rsidRDefault="007A2A15" w:rsidP="00B04CAF">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5713E5" w14:textId="77777777" w:rsidR="007A2A15" w:rsidRPr="00520785" w:rsidRDefault="007A2A15" w:rsidP="00B04CAF">
            <w:pPr>
              <w:pStyle w:val="TAC"/>
            </w:pPr>
            <w:r w:rsidRPr="00520785">
              <w:rPr>
                <w:rFonts w:hint="eastAsia"/>
                <w:lang w:eastAsia="zh-CN"/>
              </w:rPr>
              <w:t>0</w:t>
            </w:r>
            <w:r w:rsidRPr="00520785">
              <w:rPr>
                <w:lang w:eastAsia="zh-CN"/>
              </w:rPr>
              <w:t>.5</w:t>
            </w:r>
          </w:p>
        </w:tc>
      </w:tr>
      <w:tr w:rsidR="0033499E" w:rsidRPr="00520785" w14:paraId="68CC0D0C" w14:textId="77777777" w:rsidTr="00B04CAF">
        <w:trPr>
          <w:jc w:val="center"/>
          <w:ins w:id="6199" w:author="Reihaneh Malekafzaliardakani" w:date="2024-05-27T11:4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B2B111" w14:textId="22A27E2A" w:rsidR="0033499E" w:rsidRPr="00520785" w:rsidRDefault="0033499E" w:rsidP="0033499E">
            <w:pPr>
              <w:pStyle w:val="TAC"/>
              <w:rPr>
                <w:ins w:id="6200" w:author="Reihaneh Malekafzaliardakani" w:date="2024-05-27T11:41:00Z"/>
                <w:lang w:eastAsia="ja-JP"/>
              </w:rPr>
            </w:pPr>
            <w:ins w:id="6201" w:author="Reihaneh Malekafzaliardakani" w:date="2024-05-27T11:41:00Z">
              <w:r>
                <w:rPr>
                  <w:rFonts w:cs="Arial"/>
                  <w:color w:val="000000"/>
                  <w:szCs w:val="18"/>
                </w:rPr>
                <w:t>CA_n1-n5-n7-n105</w:t>
              </w:r>
            </w:ins>
          </w:p>
        </w:tc>
        <w:tc>
          <w:tcPr>
            <w:tcW w:w="1523" w:type="dxa"/>
            <w:tcBorders>
              <w:top w:val="single" w:sz="4" w:space="0" w:color="auto"/>
              <w:left w:val="single" w:sz="4" w:space="0" w:color="auto"/>
              <w:bottom w:val="single" w:sz="4" w:space="0" w:color="auto"/>
              <w:right w:val="single" w:sz="4" w:space="0" w:color="auto"/>
            </w:tcBorders>
            <w:vAlign w:val="center"/>
          </w:tcPr>
          <w:p w14:paraId="433FB470" w14:textId="4ECED5D1" w:rsidR="0033499E" w:rsidRPr="00520785" w:rsidRDefault="0033499E" w:rsidP="0033499E">
            <w:pPr>
              <w:pStyle w:val="TAC"/>
              <w:rPr>
                <w:ins w:id="6202" w:author="Reihaneh Malekafzaliardakani" w:date="2024-05-27T11:41:00Z"/>
                <w:lang w:val="en-US" w:eastAsia="ja-JP"/>
              </w:rPr>
            </w:pPr>
            <w:ins w:id="6203" w:author="Reihaneh Malekafzaliardakani" w:date="2024-05-27T11:41: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DFA0FAA" w14:textId="6FED947B" w:rsidR="0033499E" w:rsidRPr="00520785" w:rsidRDefault="0033499E" w:rsidP="0033499E">
            <w:pPr>
              <w:pStyle w:val="TAC"/>
              <w:rPr>
                <w:ins w:id="6204" w:author="Reihaneh Malekafzaliardakani" w:date="2024-05-27T11:41:00Z"/>
                <w:lang w:eastAsia="zh-CN"/>
              </w:rPr>
            </w:pPr>
            <w:ins w:id="6205" w:author="Reihaneh Malekafzaliardakani" w:date="2024-05-27T11:41: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D37EAEF" w14:textId="08661F8F" w:rsidR="0033499E" w:rsidRPr="00520785" w:rsidRDefault="0033499E" w:rsidP="0033499E">
            <w:pPr>
              <w:pStyle w:val="TAC"/>
              <w:rPr>
                <w:ins w:id="6206" w:author="Reihaneh Malekafzaliardakani" w:date="2024-05-27T11:41:00Z"/>
                <w:lang w:val="en-US" w:eastAsia="ja-JP"/>
              </w:rPr>
            </w:pPr>
            <w:ins w:id="6207" w:author="Reihaneh Malekafzaliardakani" w:date="2024-05-27T11:41: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53CCE87" w14:textId="50D56194" w:rsidR="0033499E" w:rsidRPr="00520785" w:rsidRDefault="0033499E" w:rsidP="0033499E">
            <w:pPr>
              <w:pStyle w:val="TAC"/>
              <w:rPr>
                <w:ins w:id="6208" w:author="Reihaneh Malekafzaliardakani" w:date="2024-05-27T11:41:00Z"/>
                <w:lang w:eastAsia="zh-CN"/>
              </w:rPr>
            </w:pPr>
            <w:ins w:id="6209" w:author="Reihaneh Malekafzaliardakani" w:date="2024-05-27T11:41:00Z">
              <w:r>
                <w:rPr>
                  <w:lang w:eastAsia="zh-CN"/>
                </w:rPr>
                <w:t>0.3</w:t>
              </w:r>
            </w:ins>
          </w:p>
        </w:tc>
      </w:tr>
      <w:tr w:rsidR="0033499E" w:rsidRPr="00520785" w14:paraId="7D50B96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AFDD53" w14:textId="77777777" w:rsidR="0033499E" w:rsidRPr="00520785" w:rsidRDefault="0033499E" w:rsidP="0033499E">
            <w:pPr>
              <w:pStyle w:val="TAC"/>
              <w:rPr>
                <w:lang w:eastAsia="ja-JP"/>
              </w:rPr>
            </w:pPr>
            <w:r w:rsidRPr="00520785">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4ECA759E" w14:textId="77777777" w:rsidR="0033499E" w:rsidRPr="00520785" w:rsidRDefault="0033499E" w:rsidP="0033499E">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0F1EA4" w14:textId="77777777" w:rsidR="0033499E" w:rsidRPr="00520785" w:rsidRDefault="0033499E" w:rsidP="0033499E">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17572B" w14:textId="77777777" w:rsidR="0033499E" w:rsidRPr="00520785" w:rsidRDefault="0033499E" w:rsidP="0033499E">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7BB14" w14:textId="77777777" w:rsidR="0033499E" w:rsidRPr="00520785" w:rsidRDefault="0033499E" w:rsidP="0033499E">
            <w:pPr>
              <w:pStyle w:val="TAC"/>
              <w:rPr>
                <w:lang w:eastAsia="zh-CN"/>
              </w:rPr>
            </w:pPr>
            <w:r w:rsidRPr="00520785">
              <w:rPr>
                <w:rFonts w:hint="eastAsia"/>
                <w:szCs w:val="18"/>
                <w:lang w:eastAsia="zh-CN"/>
              </w:rPr>
              <w:t>0</w:t>
            </w:r>
            <w:r w:rsidRPr="00520785">
              <w:rPr>
                <w:szCs w:val="18"/>
                <w:lang w:eastAsia="zh-CN"/>
              </w:rPr>
              <w:t>.5</w:t>
            </w:r>
          </w:p>
        </w:tc>
      </w:tr>
      <w:tr w:rsidR="0033499E" w:rsidRPr="00520785" w14:paraId="56B2135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E61ED5" w14:textId="77777777" w:rsidR="0033499E" w:rsidRPr="00520785" w:rsidRDefault="0033499E" w:rsidP="0033499E">
            <w:pPr>
              <w:pStyle w:val="TAC"/>
              <w:rPr>
                <w:lang w:eastAsia="ja-JP"/>
              </w:rPr>
            </w:pPr>
            <w:r w:rsidRPr="00520785">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433986A7" w14:textId="77777777" w:rsidR="0033499E" w:rsidRPr="00520785" w:rsidRDefault="0033499E" w:rsidP="0033499E">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EF9421" w14:textId="77777777" w:rsidR="0033499E" w:rsidRPr="00520785" w:rsidRDefault="0033499E" w:rsidP="0033499E">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127933" w14:textId="77777777" w:rsidR="0033499E" w:rsidRPr="00520785" w:rsidRDefault="0033499E" w:rsidP="0033499E">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C070BF" w14:textId="77777777" w:rsidR="0033499E" w:rsidRPr="00520785" w:rsidRDefault="0033499E" w:rsidP="0033499E">
            <w:pPr>
              <w:pStyle w:val="TAC"/>
              <w:rPr>
                <w:lang w:eastAsia="zh-CN"/>
              </w:rPr>
            </w:pPr>
            <w:r w:rsidRPr="00520785">
              <w:rPr>
                <w:rFonts w:hint="eastAsia"/>
                <w:szCs w:val="18"/>
                <w:lang w:eastAsia="zh-CN"/>
              </w:rPr>
              <w:t>0</w:t>
            </w:r>
            <w:r w:rsidRPr="00520785">
              <w:rPr>
                <w:szCs w:val="18"/>
                <w:lang w:eastAsia="zh-CN"/>
              </w:rPr>
              <w:t>.5</w:t>
            </w:r>
          </w:p>
        </w:tc>
      </w:tr>
      <w:tr w:rsidR="0033499E" w:rsidRPr="00520785" w14:paraId="242F01C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9D0D82" w14:textId="77777777" w:rsidR="0033499E" w:rsidRPr="00520785" w:rsidRDefault="0033499E" w:rsidP="0033499E">
            <w:pPr>
              <w:pStyle w:val="TAC"/>
              <w:rPr>
                <w:lang w:eastAsia="ja-JP"/>
              </w:rPr>
            </w:pPr>
            <w:r>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0C1BF558" w14:textId="77777777" w:rsidR="0033499E" w:rsidRPr="00520785" w:rsidRDefault="0033499E" w:rsidP="0033499E">
            <w:pPr>
              <w:pStyle w:val="TAC"/>
              <w:rPr>
                <w:szCs w:val="18"/>
                <w:lang w:eastAsia="zh-CN"/>
              </w:rPr>
            </w:pPr>
            <w:r>
              <w:rPr>
                <w:rFonts w:hint="eastAsia"/>
                <w:szCs w:val="18"/>
                <w:lang w:eastAsia="zh-CN"/>
              </w:rPr>
              <w:t>0</w:t>
            </w:r>
            <w:r>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9FDE87" w14:textId="77777777" w:rsidR="0033499E" w:rsidRPr="00520785" w:rsidRDefault="0033499E" w:rsidP="0033499E">
            <w:pPr>
              <w:pStyle w:val="TAC"/>
              <w:rPr>
                <w:szCs w:val="18"/>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28A54E" w14:textId="77777777" w:rsidR="0033499E" w:rsidRPr="00520785" w:rsidRDefault="0033499E" w:rsidP="0033499E">
            <w:pPr>
              <w:pStyle w:val="TAC"/>
              <w:rPr>
                <w:rFonts w:eastAsia="Malgun Gothic" w:cs="Arial"/>
                <w:lang w:eastAsia="ko-KR"/>
              </w:rPr>
            </w:pPr>
            <w:r>
              <w:rPr>
                <w:rFonts w:cs="Arial" w:hint="eastAsia"/>
                <w:lang w:eastAsia="zh-CN"/>
              </w:rPr>
              <w:t>0</w:t>
            </w:r>
            <w:r>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5A6705" w14:textId="77777777" w:rsidR="0033499E" w:rsidRPr="00520785" w:rsidRDefault="0033499E" w:rsidP="0033499E">
            <w:pPr>
              <w:pStyle w:val="TAC"/>
              <w:rPr>
                <w:szCs w:val="18"/>
                <w:lang w:eastAsia="zh-CN"/>
              </w:rPr>
            </w:pPr>
            <w:r>
              <w:rPr>
                <w:rFonts w:hint="eastAsia"/>
                <w:szCs w:val="18"/>
                <w:lang w:eastAsia="zh-CN"/>
              </w:rPr>
              <w:t>0</w:t>
            </w:r>
            <w:r>
              <w:rPr>
                <w:szCs w:val="18"/>
                <w:lang w:eastAsia="zh-CN"/>
              </w:rPr>
              <w:t>.5</w:t>
            </w:r>
          </w:p>
        </w:tc>
      </w:tr>
      <w:tr w:rsidR="00E61350" w:rsidRPr="00520785" w14:paraId="3DE5ABEB" w14:textId="77777777" w:rsidTr="00B04CAF">
        <w:trPr>
          <w:jc w:val="center"/>
          <w:ins w:id="6210" w:author="Reihaneh Malekafzaliardakani" w:date="2024-05-27T11:4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174269D" w14:textId="70FEAFFE" w:rsidR="00E61350" w:rsidRDefault="00E61350" w:rsidP="00E61350">
            <w:pPr>
              <w:pStyle w:val="TAC"/>
              <w:rPr>
                <w:ins w:id="6211" w:author="Reihaneh Malekafzaliardakani" w:date="2024-05-27T11:42:00Z"/>
                <w:lang w:eastAsia="ja-JP"/>
              </w:rPr>
            </w:pPr>
            <w:ins w:id="6212" w:author="Reihaneh Malekafzaliardakani" w:date="2024-05-27T11:42:00Z">
              <w:r>
                <w:rPr>
                  <w:rFonts w:cs="Arial"/>
                  <w:color w:val="000000"/>
                  <w:szCs w:val="18"/>
                </w:rPr>
                <w:t>CA_n1-n5-n40-n105</w:t>
              </w:r>
            </w:ins>
          </w:p>
        </w:tc>
        <w:tc>
          <w:tcPr>
            <w:tcW w:w="1523" w:type="dxa"/>
            <w:tcBorders>
              <w:top w:val="single" w:sz="4" w:space="0" w:color="auto"/>
              <w:left w:val="single" w:sz="4" w:space="0" w:color="auto"/>
              <w:bottom w:val="single" w:sz="4" w:space="0" w:color="auto"/>
              <w:right w:val="single" w:sz="4" w:space="0" w:color="auto"/>
            </w:tcBorders>
            <w:vAlign w:val="center"/>
          </w:tcPr>
          <w:p w14:paraId="0FFA3672" w14:textId="75B29024" w:rsidR="00E61350" w:rsidRDefault="00E61350" w:rsidP="00E61350">
            <w:pPr>
              <w:pStyle w:val="TAC"/>
              <w:rPr>
                <w:ins w:id="6213" w:author="Reihaneh Malekafzaliardakani" w:date="2024-05-27T11:42:00Z"/>
                <w:szCs w:val="18"/>
                <w:lang w:eastAsia="zh-CN"/>
              </w:rPr>
            </w:pPr>
            <w:ins w:id="6214" w:author="Reihaneh Malekafzaliardakani" w:date="2024-05-27T11:42: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D076BFD" w14:textId="5E50B26E" w:rsidR="00E61350" w:rsidRPr="00520785" w:rsidRDefault="00E61350" w:rsidP="00E61350">
            <w:pPr>
              <w:pStyle w:val="TAC"/>
              <w:rPr>
                <w:ins w:id="6215" w:author="Reihaneh Malekafzaliardakani" w:date="2024-05-27T11:42:00Z"/>
                <w:szCs w:val="18"/>
                <w:lang w:eastAsia="zh-CN"/>
              </w:rPr>
            </w:pPr>
            <w:ins w:id="6216" w:author="Reihaneh Malekafzaliardakani" w:date="2024-05-27T11:42:00Z">
              <w:r>
                <w:rPr>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0C681B4" w14:textId="58DA21D1" w:rsidR="00E61350" w:rsidRDefault="00E61350" w:rsidP="00E61350">
            <w:pPr>
              <w:pStyle w:val="TAC"/>
              <w:rPr>
                <w:ins w:id="6217" w:author="Reihaneh Malekafzaliardakani" w:date="2024-05-27T11:42:00Z"/>
                <w:rFonts w:cs="Arial"/>
                <w:lang w:eastAsia="zh-CN"/>
              </w:rPr>
            </w:pPr>
            <w:ins w:id="6218" w:author="Reihaneh Malekafzaliardakani" w:date="2024-05-27T11:42:00Z">
              <w:r>
                <w:rPr>
                  <w:lang w:val="en-US"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A6ACA75" w14:textId="4350326E" w:rsidR="00E61350" w:rsidRDefault="00E61350" w:rsidP="00E61350">
            <w:pPr>
              <w:pStyle w:val="TAC"/>
              <w:rPr>
                <w:ins w:id="6219" w:author="Reihaneh Malekafzaliardakani" w:date="2024-05-27T11:42:00Z"/>
                <w:szCs w:val="18"/>
                <w:lang w:eastAsia="zh-CN"/>
              </w:rPr>
            </w:pPr>
            <w:ins w:id="6220" w:author="Reihaneh Malekafzaliardakani" w:date="2024-05-27T11:42:00Z">
              <w:r>
                <w:rPr>
                  <w:szCs w:val="18"/>
                  <w:lang w:eastAsia="zh-CN"/>
                </w:rPr>
                <w:t>0.3</w:t>
              </w:r>
            </w:ins>
          </w:p>
        </w:tc>
      </w:tr>
      <w:tr w:rsidR="0033499E" w:rsidRPr="00520785" w14:paraId="6E6956A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65379E" w14:textId="77777777" w:rsidR="0033499E" w:rsidRPr="00520785" w:rsidRDefault="0033499E" w:rsidP="0033499E">
            <w:pPr>
              <w:pStyle w:val="TAC"/>
              <w:rPr>
                <w:lang w:eastAsia="ja-JP"/>
              </w:rPr>
            </w:pPr>
            <w:r w:rsidRPr="00520785">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81384EF" w14:textId="77777777" w:rsidR="0033499E" w:rsidRPr="00520785" w:rsidRDefault="0033499E" w:rsidP="0033499E">
            <w:pPr>
              <w:pStyle w:val="TAC"/>
              <w:rPr>
                <w:lang w:val="en-US" w:eastAsia="ja-JP"/>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FDFAB2C" w14:textId="77777777" w:rsidR="0033499E" w:rsidRPr="00520785" w:rsidRDefault="0033499E" w:rsidP="0033499E">
            <w:pPr>
              <w:pStyle w:val="TAC"/>
              <w:rPr>
                <w:lang w:eastAsia="zh-CN"/>
              </w:rPr>
            </w:pPr>
            <w:r w:rsidRPr="00520785">
              <w:rPr>
                <w:rFonts w:cs="Arial" w:hint="eastAsia"/>
                <w:szCs w:val="18"/>
                <w:lang w:eastAsia="zh-CN"/>
              </w:rPr>
              <w:t>0</w:t>
            </w:r>
            <w:r w:rsidRPr="00520785">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B6BBD5" w14:textId="77777777" w:rsidR="0033499E" w:rsidRPr="00520785" w:rsidRDefault="0033499E" w:rsidP="0033499E">
            <w:pPr>
              <w:pStyle w:val="TAC"/>
              <w:rPr>
                <w:lang w:val="en-US" w:eastAsia="ja-JP"/>
              </w:rPr>
            </w:pPr>
            <w:r w:rsidRPr="00520785">
              <w:rPr>
                <w:rFonts w:hint="eastAsia"/>
              </w:rPr>
              <w:t>0</w:t>
            </w:r>
            <w:r w:rsidRPr="00520785">
              <w:t>.5</w:t>
            </w:r>
          </w:p>
        </w:tc>
        <w:tc>
          <w:tcPr>
            <w:tcW w:w="1524" w:type="dxa"/>
            <w:tcBorders>
              <w:top w:val="single" w:sz="4" w:space="0" w:color="auto"/>
              <w:left w:val="single" w:sz="4" w:space="0" w:color="auto"/>
              <w:bottom w:val="single" w:sz="4" w:space="0" w:color="auto"/>
              <w:right w:val="single" w:sz="4" w:space="0" w:color="auto"/>
            </w:tcBorders>
            <w:vAlign w:val="center"/>
          </w:tcPr>
          <w:p w14:paraId="7750B62A" w14:textId="77777777" w:rsidR="0033499E" w:rsidRPr="00520785" w:rsidRDefault="0033499E" w:rsidP="0033499E">
            <w:pPr>
              <w:pStyle w:val="TAC"/>
              <w:rPr>
                <w:lang w:eastAsia="zh-CN"/>
              </w:rPr>
            </w:pPr>
            <w:r w:rsidRPr="00520785">
              <w:rPr>
                <w:rFonts w:hint="eastAsia"/>
                <w:szCs w:val="18"/>
                <w:lang w:eastAsia="zh-CN"/>
              </w:rPr>
              <w:t>0</w:t>
            </w:r>
            <w:r w:rsidRPr="00520785">
              <w:rPr>
                <w:szCs w:val="18"/>
                <w:lang w:eastAsia="zh-CN"/>
              </w:rPr>
              <w:t>.5</w:t>
            </w:r>
          </w:p>
        </w:tc>
      </w:tr>
      <w:tr w:rsidR="00D0700B" w:rsidRPr="00520785" w14:paraId="11C320B6" w14:textId="77777777" w:rsidTr="00B04CAF">
        <w:trPr>
          <w:jc w:val="center"/>
          <w:ins w:id="6221" w:author="Reihaneh Malekafzaliardakani" w:date="2024-05-27T11:4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0289AB" w14:textId="35D99D48" w:rsidR="00D0700B" w:rsidRPr="00520785" w:rsidRDefault="00D0700B" w:rsidP="00D0700B">
            <w:pPr>
              <w:pStyle w:val="TAC"/>
              <w:rPr>
                <w:ins w:id="6222" w:author="Reihaneh Malekafzaliardakani" w:date="2024-05-27T11:42:00Z"/>
              </w:rPr>
            </w:pPr>
            <w:ins w:id="6223" w:author="Reihaneh Malekafzaliardakani" w:date="2024-05-27T11:42:00Z">
              <w:r>
                <w:rPr>
                  <w:rFonts w:cs="Arial"/>
                  <w:color w:val="000000"/>
                  <w:szCs w:val="18"/>
                </w:rPr>
                <w:t>CA_n1-n5-n78-n105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5E68336B" w14:textId="7873AB0B" w:rsidR="00D0700B" w:rsidRPr="00520785" w:rsidRDefault="00D0700B" w:rsidP="00D0700B">
            <w:pPr>
              <w:pStyle w:val="TAC"/>
              <w:rPr>
                <w:ins w:id="6224" w:author="Reihaneh Malekafzaliardakani" w:date="2024-05-27T11:42:00Z"/>
              </w:rPr>
            </w:pPr>
            <w:ins w:id="6225" w:author="Reihaneh Malekafzaliardakani" w:date="2024-05-27T11:42: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E8988F4" w14:textId="0875C7AD" w:rsidR="00D0700B" w:rsidRPr="00520785" w:rsidRDefault="00D0700B" w:rsidP="00D0700B">
            <w:pPr>
              <w:pStyle w:val="TAC"/>
              <w:rPr>
                <w:ins w:id="6226" w:author="Reihaneh Malekafzaliardakani" w:date="2024-05-27T11:42:00Z"/>
                <w:lang w:eastAsia="zh-CN"/>
              </w:rPr>
            </w:pPr>
            <w:ins w:id="6227" w:author="Reihaneh Malekafzaliardakani" w:date="2024-05-27T11:42:00Z">
              <w:r>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D57E6DC" w14:textId="2979E2EF" w:rsidR="00D0700B" w:rsidRPr="00520785" w:rsidRDefault="00D0700B" w:rsidP="00D0700B">
            <w:pPr>
              <w:pStyle w:val="TAC"/>
              <w:rPr>
                <w:ins w:id="6228" w:author="Reihaneh Malekafzaliardakani" w:date="2024-05-27T11:42:00Z"/>
                <w:lang w:val="en-US" w:eastAsia="zh-CN"/>
              </w:rPr>
            </w:pPr>
            <w:ins w:id="6229" w:author="Reihaneh Malekafzaliardakani" w:date="2024-05-27T11:42:00Z">
              <w: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040672F" w14:textId="4403AF4F" w:rsidR="00D0700B" w:rsidRPr="00520785" w:rsidRDefault="00D0700B" w:rsidP="00D0700B">
            <w:pPr>
              <w:pStyle w:val="TAC"/>
              <w:rPr>
                <w:ins w:id="6230" w:author="Reihaneh Malekafzaliardakani" w:date="2024-05-27T11:42:00Z"/>
                <w:lang w:eastAsia="zh-CN"/>
              </w:rPr>
            </w:pPr>
            <w:ins w:id="6231" w:author="Reihaneh Malekafzaliardakani" w:date="2024-05-27T11:42:00Z">
              <w:r>
                <w:rPr>
                  <w:szCs w:val="18"/>
                  <w:lang w:eastAsia="zh-CN"/>
                </w:rPr>
                <w:t>0.3</w:t>
              </w:r>
            </w:ins>
          </w:p>
        </w:tc>
      </w:tr>
      <w:tr w:rsidR="0033499E" w:rsidRPr="00520785" w14:paraId="4564A55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2E2600" w14:textId="77777777" w:rsidR="0033499E" w:rsidRPr="00520785" w:rsidRDefault="0033499E" w:rsidP="0033499E">
            <w:pPr>
              <w:pStyle w:val="TAC"/>
            </w:pPr>
            <w:r w:rsidRPr="00520785">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774A60B" w14:textId="77777777" w:rsidR="0033499E" w:rsidRPr="00520785" w:rsidRDefault="0033499E" w:rsidP="0033499E">
            <w:pPr>
              <w:pStyle w:val="TAC"/>
              <w:rPr>
                <w:lang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1112B7E2"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5224F" w14:textId="77777777" w:rsidR="0033499E" w:rsidRPr="00520785" w:rsidRDefault="0033499E" w:rsidP="0033499E">
            <w:pPr>
              <w:pStyle w:val="TAC"/>
            </w:pPr>
            <w:r w:rsidRPr="00520785">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A1F5EF" w14:textId="77777777" w:rsidR="0033499E" w:rsidRPr="00520785" w:rsidRDefault="0033499E" w:rsidP="0033499E">
            <w:pPr>
              <w:pStyle w:val="TAC"/>
              <w:rPr>
                <w:lang w:eastAsia="zh-CN"/>
              </w:rPr>
            </w:pPr>
            <w:r w:rsidRPr="00520785">
              <w:rPr>
                <w:rFonts w:hint="eastAsia"/>
                <w:lang w:eastAsia="zh-CN"/>
              </w:rPr>
              <w:t>0</w:t>
            </w:r>
            <w:r w:rsidRPr="00520785">
              <w:rPr>
                <w:lang w:eastAsia="zh-CN"/>
              </w:rPr>
              <w:t>.8</w:t>
            </w:r>
          </w:p>
        </w:tc>
      </w:tr>
      <w:tr w:rsidR="0033499E" w:rsidRPr="00520785" w14:paraId="02A4DEE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28F54B" w14:textId="77777777" w:rsidR="0033499E" w:rsidRPr="00520785" w:rsidRDefault="0033499E" w:rsidP="0033499E">
            <w:pPr>
              <w:pStyle w:val="TAC"/>
            </w:pPr>
            <w:r w:rsidRPr="00520785">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5B571889" w14:textId="77777777" w:rsidR="0033499E" w:rsidRPr="00520785" w:rsidRDefault="0033499E" w:rsidP="0033499E">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5514E4"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0F2F7D" w14:textId="77777777" w:rsidR="0033499E" w:rsidRPr="00520785" w:rsidRDefault="0033499E" w:rsidP="0033499E">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9DC540" w14:textId="77777777" w:rsidR="0033499E" w:rsidRPr="00520785" w:rsidRDefault="0033499E" w:rsidP="0033499E">
            <w:pPr>
              <w:pStyle w:val="TAC"/>
            </w:pPr>
            <w:r w:rsidRPr="00520785">
              <w:rPr>
                <w:rFonts w:hint="eastAsia"/>
                <w:lang w:eastAsia="zh-CN"/>
              </w:rPr>
              <w:t>0</w:t>
            </w:r>
            <w:r w:rsidRPr="00520785">
              <w:rPr>
                <w:lang w:eastAsia="zh-CN"/>
              </w:rPr>
              <w:t>.5</w:t>
            </w:r>
          </w:p>
        </w:tc>
      </w:tr>
      <w:tr w:rsidR="0033499E" w:rsidRPr="00520785" w14:paraId="6C3D607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A06FAD0" w14:textId="77777777" w:rsidR="0033499E" w:rsidRPr="00520785" w:rsidRDefault="0033499E" w:rsidP="0033499E">
            <w:pPr>
              <w:pStyle w:val="TAC"/>
            </w:pPr>
            <w:r w:rsidRPr="00520785">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8D0C353" w14:textId="77777777" w:rsidR="0033499E" w:rsidRPr="00520785" w:rsidRDefault="0033499E" w:rsidP="0033499E">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E215BF"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68F954" w14:textId="77777777" w:rsidR="0033499E" w:rsidRPr="00520785" w:rsidRDefault="0033499E" w:rsidP="0033499E">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5320D85" w14:textId="77777777" w:rsidR="0033499E" w:rsidRPr="00520785" w:rsidRDefault="0033499E" w:rsidP="0033499E">
            <w:pPr>
              <w:pStyle w:val="TAC"/>
              <w:rPr>
                <w:lang w:eastAsia="zh-CN"/>
              </w:rPr>
            </w:pPr>
            <w:r w:rsidRPr="00520785">
              <w:rPr>
                <w:lang w:eastAsia="zh-CN"/>
              </w:rPr>
              <w:t>-</w:t>
            </w:r>
          </w:p>
        </w:tc>
      </w:tr>
      <w:tr w:rsidR="0033499E" w:rsidRPr="00520785" w14:paraId="1E77908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AB6598" w14:textId="77777777" w:rsidR="0033499E" w:rsidRPr="00520785" w:rsidRDefault="0033499E" w:rsidP="0033499E">
            <w:pPr>
              <w:pStyle w:val="TAC"/>
              <w:rPr>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0F65251B"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4D28B8"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1FDF41" w14:textId="77777777" w:rsidR="0033499E" w:rsidRPr="00520785" w:rsidRDefault="0033499E" w:rsidP="0033499E">
            <w:pPr>
              <w:pStyle w:val="TAC"/>
              <w:rPr>
                <w:lang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4943B" w14:textId="77777777" w:rsidR="0033499E" w:rsidRPr="00520785" w:rsidRDefault="0033499E" w:rsidP="0033499E">
            <w:pPr>
              <w:pStyle w:val="TAC"/>
              <w:rPr>
                <w:lang w:eastAsia="zh-CN"/>
              </w:rPr>
            </w:pPr>
            <w:r w:rsidRPr="00520785">
              <w:rPr>
                <w:lang w:eastAsia="zh-CN"/>
              </w:rPr>
              <w:t>-</w:t>
            </w:r>
          </w:p>
        </w:tc>
      </w:tr>
      <w:tr w:rsidR="0033499E" w:rsidRPr="00520785" w14:paraId="6EF1E48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F12106" w14:textId="77777777" w:rsidR="0033499E" w:rsidRPr="00520785" w:rsidRDefault="0033499E" w:rsidP="0033499E">
            <w:pPr>
              <w:pStyle w:val="TAC"/>
            </w:pPr>
            <w:r w:rsidRPr="00520785">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1C8CDF0A" w14:textId="77777777" w:rsidR="0033499E" w:rsidRPr="00520785" w:rsidRDefault="0033499E" w:rsidP="0033499E">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53FD9"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7F5108" w14:textId="77777777" w:rsidR="0033499E" w:rsidRPr="00520785" w:rsidRDefault="0033499E" w:rsidP="0033499E">
            <w:pPr>
              <w:pStyle w:val="TAC"/>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7547AA5"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274D0D8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0D81D87" w14:textId="77777777" w:rsidR="0033499E" w:rsidRPr="00520785" w:rsidRDefault="0033499E" w:rsidP="0033499E">
            <w:pPr>
              <w:pStyle w:val="TAC"/>
            </w:pPr>
            <w:r w:rsidRPr="00520785">
              <w:lastRenderedPageBreak/>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F196D8" w14:textId="77777777" w:rsidR="0033499E" w:rsidRPr="00520785" w:rsidRDefault="0033499E" w:rsidP="0033499E">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083484EF"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DC7B98" w14:textId="77777777" w:rsidR="0033499E" w:rsidRPr="00520785" w:rsidRDefault="0033499E" w:rsidP="0033499E">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7E6DF4"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54EFE3F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0C8606" w14:textId="77777777" w:rsidR="0033499E" w:rsidRPr="00520785" w:rsidRDefault="0033499E" w:rsidP="0033499E">
            <w:pPr>
              <w:pStyle w:val="TAC"/>
            </w:pPr>
            <w:r w:rsidRPr="00520785">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457E84CC" w14:textId="77777777" w:rsidR="0033499E" w:rsidRPr="00520785" w:rsidRDefault="0033499E" w:rsidP="0033499E">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21B9602D"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AB5E8F" w14:textId="77777777" w:rsidR="0033499E" w:rsidRPr="00520785" w:rsidRDefault="0033499E" w:rsidP="0033499E">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C578757" w14:textId="77777777" w:rsidR="0033499E" w:rsidRPr="00520785" w:rsidRDefault="0033499E" w:rsidP="0033499E">
            <w:pPr>
              <w:pStyle w:val="TAC"/>
              <w:rPr>
                <w:lang w:eastAsia="zh-CN"/>
              </w:rPr>
            </w:pPr>
            <w:r w:rsidRPr="00520785">
              <w:rPr>
                <w:lang w:eastAsia="zh-CN"/>
              </w:rPr>
              <w:t>0.3</w:t>
            </w:r>
          </w:p>
        </w:tc>
      </w:tr>
      <w:tr w:rsidR="0033499E" w:rsidRPr="00520785" w14:paraId="52DEDBC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08EF32" w14:textId="77777777" w:rsidR="0033499E" w:rsidRPr="00520785" w:rsidRDefault="0033499E" w:rsidP="0033499E">
            <w:pPr>
              <w:pStyle w:val="TAC"/>
              <w:rPr>
                <w:lang w:eastAsia="ja-JP"/>
              </w:rPr>
            </w:pPr>
            <w:r w:rsidRPr="00520785">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BCD05AF" w14:textId="77777777" w:rsidR="0033499E" w:rsidRPr="00520785" w:rsidRDefault="0033499E" w:rsidP="0033499E">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601772"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70101D" w14:textId="77777777" w:rsidR="0033499E" w:rsidRPr="00520785" w:rsidRDefault="0033499E" w:rsidP="0033499E">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26D5A5"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61539C0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A15986" w14:textId="77777777" w:rsidR="0033499E" w:rsidRPr="00520785" w:rsidRDefault="0033499E" w:rsidP="0033499E">
            <w:pPr>
              <w:pStyle w:val="TAC"/>
              <w:rPr>
                <w:lang w:eastAsia="ja-JP"/>
              </w:rPr>
            </w:pPr>
            <w:r w:rsidRPr="00520785">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2AF43E6D" w14:textId="77777777" w:rsidR="0033499E" w:rsidRPr="00520785" w:rsidRDefault="0033499E" w:rsidP="0033499E">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0B9FC8"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FDA0BD" w14:textId="77777777" w:rsidR="0033499E" w:rsidRPr="00520785" w:rsidRDefault="0033499E" w:rsidP="0033499E">
            <w:pPr>
              <w:pStyle w:val="TAC"/>
              <w:rPr>
                <w:lang w:eastAsia="ja-JP"/>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0C277D" w14:textId="77777777" w:rsidR="0033499E" w:rsidRPr="00520785" w:rsidRDefault="0033499E" w:rsidP="0033499E">
            <w:pPr>
              <w:pStyle w:val="TAC"/>
              <w:rPr>
                <w:lang w:eastAsia="zh-CN"/>
              </w:rPr>
            </w:pPr>
            <w:r w:rsidRPr="00520785">
              <w:rPr>
                <w:lang w:eastAsia="zh-CN"/>
              </w:rPr>
              <w:t>0.5</w:t>
            </w:r>
          </w:p>
        </w:tc>
      </w:tr>
      <w:tr w:rsidR="0033499E" w:rsidRPr="00520785" w14:paraId="624E43F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96C762" w14:textId="77777777" w:rsidR="0033499E" w:rsidRPr="00520785" w:rsidRDefault="0033499E" w:rsidP="0033499E">
            <w:pPr>
              <w:pStyle w:val="TAC"/>
              <w:rPr>
                <w:lang w:val="en-US" w:eastAsia="ja-JP"/>
              </w:rPr>
            </w:pPr>
            <w:r w:rsidRPr="00520785">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366BF5EF" w14:textId="77777777" w:rsidR="0033499E" w:rsidRPr="00520785" w:rsidRDefault="0033499E" w:rsidP="0033499E">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6AAE9"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97ABB8"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A3B472" w14:textId="77777777" w:rsidR="0033499E" w:rsidRPr="00520785" w:rsidRDefault="0033499E" w:rsidP="0033499E">
            <w:pPr>
              <w:pStyle w:val="TAC"/>
              <w:rPr>
                <w:lang w:eastAsia="zh-CN"/>
              </w:rPr>
            </w:pPr>
            <w:r w:rsidRPr="00520785">
              <w:rPr>
                <w:lang w:eastAsia="zh-CN"/>
              </w:rPr>
              <w:t>0.3</w:t>
            </w:r>
          </w:p>
        </w:tc>
      </w:tr>
      <w:tr w:rsidR="0033499E" w:rsidRPr="00520785" w14:paraId="64A62A4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F9250AA" w14:textId="77777777" w:rsidR="0033499E" w:rsidRPr="00520785" w:rsidRDefault="0033499E" w:rsidP="0033499E">
            <w:pPr>
              <w:pStyle w:val="TAC"/>
            </w:pPr>
            <w:r w:rsidRPr="00520785">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2D8636" w14:textId="77777777" w:rsidR="0033499E" w:rsidRPr="00520785" w:rsidRDefault="0033499E" w:rsidP="0033499E">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C82BA94"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3CAE5C" w14:textId="77777777" w:rsidR="0033499E" w:rsidRPr="00520785" w:rsidRDefault="0033499E" w:rsidP="0033499E">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8F9DD28"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3C29CCF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B11BCB" w14:textId="77777777" w:rsidR="0033499E" w:rsidRPr="00520785" w:rsidRDefault="0033499E" w:rsidP="0033499E">
            <w:pPr>
              <w:pStyle w:val="TAC"/>
            </w:pPr>
            <w:r w:rsidRPr="00520785">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841C75" w14:textId="77777777" w:rsidR="0033499E" w:rsidRPr="00520785" w:rsidRDefault="0033499E" w:rsidP="0033499E">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446296" w14:textId="77777777" w:rsidR="0033499E" w:rsidRPr="00520785" w:rsidRDefault="0033499E" w:rsidP="0033499E">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86E32A" w14:textId="77777777" w:rsidR="0033499E" w:rsidRPr="00520785" w:rsidRDefault="0033499E" w:rsidP="0033499E">
            <w:pPr>
              <w:pStyle w:val="TAC"/>
              <w:rPr>
                <w:lang w:eastAsia="zh-CN"/>
              </w:rPr>
            </w:pPr>
            <w:r w:rsidRPr="00520785">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C5B7D3"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60AF179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A97CEC" w14:textId="77777777" w:rsidR="0033499E" w:rsidRPr="00520785" w:rsidRDefault="0033499E" w:rsidP="0033499E">
            <w:pPr>
              <w:pStyle w:val="TAC"/>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32A3078" w14:textId="77777777" w:rsidR="0033499E" w:rsidRPr="00520785" w:rsidRDefault="0033499E" w:rsidP="0033499E">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92310D"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70A82C" w14:textId="77777777" w:rsidR="0033499E" w:rsidRPr="00520785" w:rsidRDefault="0033499E" w:rsidP="0033499E">
            <w:pPr>
              <w:pStyle w:val="TAC"/>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F081C3"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2F3FE29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29D2F4" w14:textId="77777777" w:rsidR="0033499E" w:rsidRPr="00520785" w:rsidRDefault="0033499E" w:rsidP="0033499E">
            <w:pPr>
              <w:pStyle w:val="TAC"/>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378EAA37" w14:textId="77777777" w:rsidR="0033499E" w:rsidRPr="00520785" w:rsidRDefault="0033499E" w:rsidP="0033499E">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24D612"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35656D"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80EE3A"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254FDA5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E390B2" w14:textId="77777777" w:rsidR="0033499E" w:rsidRPr="00520785" w:rsidRDefault="0033499E" w:rsidP="0033499E">
            <w:pPr>
              <w:pStyle w:val="TAC"/>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532C318" w14:textId="77777777" w:rsidR="0033499E" w:rsidRPr="00520785" w:rsidRDefault="0033499E" w:rsidP="0033499E">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736608"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1E138D"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E0EF79"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331B91F4"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77E5DE" w14:textId="77777777" w:rsidR="0033499E" w:rsidRPr="00520785" w:rsidRDefault="0033499E" w:rsidP="0033499E">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9BA3A36" w14:textId="77777777" w:rsidR="0033499E" w:rsidRPr="00520785" w:rsidRDefault="0033499E" w:rsidP="0033499E">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57E4CF" w14:textId="77777777" w:rsidR="0033499E" w:rsidRPr="00520785" w:rsidRDefault="0033499E" w:rsidP="0033499E">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F1C613"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87774"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A6F7B2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BB1E60" w14:textId="77777777" w:rsidR="0033499E" w:rsidRPr="00520785" w:rsidRDefault="0033499E" w:rsidP="0033499E">
            <w:pPr>
              <w:pStyle w:val="TAC"/>
              <w:rPr>
                <w:rFonts w:eastAsia="DengXian"/>
              </w:rPr>
            </w:pPr>
            <w:r w:rsidRPr="00520785">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7C890F74" w14:textId="77777777" w:rsidR="0033499E" w:rsidRPr="00520785" w:rsidRDefault="0033499E" w:rsidP="0033499E">
            <w:pPr>
              <w:pStyle w:val="TAC"/>
              <w:rPr>
                <w:rFonts w:eastAsia="DengXian"/>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22D964" w14:textId="77777777" w:rsidR="0033499E" w:rsidRPr="00520785" w:rsidRDefault="0033499E" w:rsidP="0033499E">
            <w:pPr>
              <w:pStyle w:val="TAC"/>
              <w:rPr>
                <w:rFonts w:eastAsia="DengXian"/>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FA9BBC"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353CEF"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851A7F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D4A1AC" w14:textId="77777777" w:rsidR="0033499E" w:rsidRPr="00520785" w:rsidRDefault="0033499E" w:rsidP="0033499E">
            <w:pPr>
              <w:pStyle w:val="TAC"/>
            </w:pPr>
            <w:r w:rsidRPr="00520785">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54B0BCB"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102915"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0FA1"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556D8"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3115A99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A650C6" w14:textId="77777777" w:rsidR="0033499E" w:rsidRPr="00520785" w:rsidRDefault="0033499E" w:rsidP="0033499E">
            <w:pPr>
              <w:pStyle w:val="TAC"/>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A75C127" w14:textId="77777777" w:rsidR="0033499E" w:rsidRPr="00520785" w:rsidRDefault="0033499E" w:rsidP="0033499E">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7FCD83"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FBD3FB"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0049A3"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2EBC0E9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17C240" w14:textId="77777777" w:rsidR="0033499E" w:rsidRPr="00520785" w:rsidRDefault="0033499E" w:rsidP="0033499E">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5583D429" w14:textId="77777777" w:rsidR="0033499E" w:rsidRPr="00520785" w:rsidRDefault="0033499E" w:rsidP="0033499E">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6F0A9A"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F68A63" w14:textId="77777777" w:rsidR="0033499E" w:rsidRPr="00520785" w:rsidRDefault="0033499E" w:rsidP="0033499E">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27ED00"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B936B6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878400" w14:textId="77777777" w:rsidR="0033499E" w:rsidRPr="00520785" w:rsidRDefault="0033499E" w:rsidP="0033499E">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CDFDE1A" w14:textId="77777777" w:rsidR="0033499E" w:rsidRPr="00520785" w:rsidRDefault="0033499E" w:rsidP="0033499E">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5846B8"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9DA7F4" w14:textId="77777777" w:rsidR="0033499E" w:rsidRPr="00520785" w:rsidRDefault="0033499E" w:rsidP="0033499E">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134CC"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3908BA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8AFFB2" w14:textId="77777777" w:rsidR="0033499E" w:rsidRPr="00520785" w:rsidRDefault="0033499E" w:rsidP="0033499E">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C7FFD85" w14:textId="77777777" w:rsidR="0033499E" w:rsidRPr="00520785" w:rsidRDefault="0033499E" w:rsidP="0033499E">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2DB773"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E39DCE" w14:textId="77777777" w:rsidR="0033499E" w:rsidRPr="00520785" w:rsidRDefault="0033499E" w:rsidP="0033499E">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29B850"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CFA043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4BA260" w14:textId="77777777" w:rsidR="0033499E" w:rsidRPr="00520785" w:rsidRDefault="0033499E" w:rsidP="0033499E">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FA102A2" w14:textId="77777777" w:rsidR="0033499E" w:rsidRPr="00520785" w:rsidRDefault="0033499E" w:rsidP="0033499E">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EDED0"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E6A2DB" w14:textId="77777777" w:rsidR="0033499E" w:rsidRPr="00520785" w:rsidRDefault="0033499E" w:rsidP="0033499E">
            <w:pPr>
              <w:pStyle w:val="TAC"/>
              <w:rPr>
                <w:lang w:val="en-US" w:eastAsia="ja-JP"/>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02AED5"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F70B1D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80557F" w14:textId="77777777" w:rsidR="0033499E" w:rsidRPr="00520785" w:rsidRDefault="0033499E" w:rsidP="0033499E">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C5CC6E0" w14:textId="77777777" w:rsidR="0033499E" w:rsidRPr="00520785" w:rsidRDefault="0033499E" w:rsidP="0033499E">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463BC4"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6FB77A" w14:textId="77777777" w:rsidR="0033499E" w:rsidRPr="00520785" w:rsidRDefault="0033499E" w:rsidP="0033499E">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DEA51A" w14:textId="77777777" w:rsidR="0033499E" w:rsidRPr="00520785" w:rsidRDefault="0033499E" w:rsidP="0033499E">
            <w:pPr>
              <w:pStyle w:val="TAC"/>
              <w:rPr>
                <w:lang w:eastAsia="zh-CN"/>
              </w:rPr>
            </w:pPr>
            <w:r w:rsidRPr="00520785">
              <w:rPr>
                <w:lang w:eastAsia="zh-CN"/>
              </w:rPr>
              <w:t>0.5</w:t>
            </w:r>
          </w:p>
        </w:tc>
      </w:tr>
      <w:tr w:rsidR="0033499E" w:rsidRPr="00520785" w14:paraId="57B0529E"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640F7A" w14:textId="77777777" w:rsidR="0033499E" w:rsidRPr="00520785" w:rsidRDefault="0033499E" w:rsidP="0033499E">
            <w:pPr>
              <w:pStyle w:val="TAC"/>
              <w:rPr>
                <w:lang w:val="en-US" w:eastAsia="zh-CN"/>
              </w:rPr>
            </w:pPr>
            <w:r w:rsidRPr="00520785">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66B28AE4" w14:textId="77777777" w:rsidR="0033499E" w:rsidRPr="00520785" w:rsidRDefault="0033499E" w:rsidP="0033499E">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A874948" w14:textId="77777777" w:rsidR="0033499E" w:rsidRPr="00520785" w:rsidRDefault="0033499E" w:rsidP="0033499E">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13440B" w14:textId="77777777" w:rsidR="0033499E" w:rsidRPr="00520785" w:rsidRDefault="0033499E" w:rsidP="0033499E">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26419E"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.4</w:t>
            </w:r>
          </w:p>
        </w:tc>
      </w:tr>
      <w:tr w:rsidR="0033499E" w:rsidRPr="00520785" w14:paraId="7522479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5E59EE" w14:textId="77777777" w:rsidR="0033499E" w:rsidRPr="00520785" w:rsidRDefault="0033499E" w:rsidP="0033499E">
            <w:pPr>
              <w:pStyle w:val="TAC"/>
              <w:rPr>
                <w:lang w:val="en-US" w:eastAsia="zh-CN"/>
              </w:rPr>
            </w:pPr>
            <w:r w:rsidRPr="00520785">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18ACD3D5" w14:textId="77777777" w:rsidR="0033499E" w:rsidRPr="00520785" w:rsidRDefault="0033499E" w:rsidP="0033499E">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475A16"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57D151" w14:textId="77777777" w:rsidR="0033499E" w:rsidRPr="00520785" w:rsidRDefault="0033499E" w:rsidP="0033499E">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5C34E"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6422822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22A49F" w14:textId="77777777" w:rsidR="0033499E" w:rsidRPr="00520785" w:rsidRDefault="0033499E" w:rsidP="0033499E">
            <w:pPr>
              <w:pStyle w:val="TAC"/>
            </w:pPr>
            <w:r w:rsidRPr="00520785">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F1241C1" w14:textId="77777777" w:rsidR="0033499E" w:rsidRPr="00520785" w:rsidRDefault="0033499E" w:rsidP="0033499E">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6A71425B"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B9492" w14:textId="77777777" w:rsidR="0033499E" w:rsidRPr="00520785" w:rsidRDefault="0033499E" w:rsidP="0033499E">
            <w:pPr>
              <w:pStyle w:val="TAC"/>
              <w:rPr>
                <w:lang w:eastAsia="zh-CN"/>
              </w:rPr>
            </w:pPr>
            <w:r w:rsidRPr="0052078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4F7403"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r>
      <w:tr w:rsidR="0033499E" w:rsidRPr="00520785" w14:paraId="573C130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E84E64" w14:textId="77777777" w:rsidR="0033499E" w:rsidRPr="00520785" w:rsidRDefault="0033499E" w:rsidP="0033499E">
            <w:pPr>
              <w:pStyle w:val="TAC"/>
            </w:pPr>
            <w:r w:rsidRPr="00520785">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D141098" w14:textId="77777777" w:rsidR="0033499E" w:rsidRPr="00520785" w:rsidRDefault="0033499E" w:rsidP="0033499E">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65CD6EE2"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3C1E0" w14:textId="77777777" w:rsidR="0033499E" w:rsidRPr="00520785" w:rsidRDefault="0033499E" w:rsidP="0033499E">
            <w:pPr>
              <w:pStyle w:val="TAC"/>
              <w:rPr>
                <w:lang w:eastAsia="zh-CN"/>
              </w:rPr>
            </w:pPr>
            <w:r w:rsidRPr="00520785">
              <w:rPr>
                <w:rFonts w:hint="eastAsia"/>
                <w:bCs/>
                <w:lang w:val="en-US" w:eastAsia="zh-CN"/>
              </w:rPr>
              <w:t>0</w:t>
            </w:r>
            <w:r w:rsidRPr="00520785">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D165D3"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C8E473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B23F3E" w14:textId="77777777" w:rsidR="0033499E" w:rsidRPr="00520785" w:rsidRDefault="0033499E" w:rsidP="0033499E">
            <w:pPr>
              <w:pStyle w:val="TAC"/>
            </w:pPr>
            <w:r w:rsidRPr="00520785">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F310F9A" w14:textId="77777777" w:rsidR="0033499E" w:rsidRPr="00520785" w:rsidRDefault="0033499E" w:rsidP="0033499E">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48307E3B"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677DDF" w14:textId="77777777" w:rsidR="0033499E" w:rsidRPr="00520785" w:rsidRDefault="0033499E" w:rsidP="0033499E">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28547EB9"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3407B58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94ED1D0" w14:textId="77777777" w:rsidR="0033499E" w:rsidRPr="00520785" w:rsidRDefault="0033499E" w:rsidP="0033499E">
            <w:pPr>
              <w:pStyle w:val="TAC"/>
            </w:pPr>
            <w:r w:rsidRPr="00520785">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FD3E152" w14:textId="77777777" w:rsidR="0033499E" w:rsidRPr="00520785" w:rsidRDefault="0033499E" w:rsidP="0033499E">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77C893"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69BAD"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99F0176" w14:textId="77777777" w:rsidR="0033499E" w:rsidRPr="00520785" w:rsidRDefault="0033499E" w:rsidP="0033499E">
            <w:pPr>
              <w:pStyle w:val="TAC"/>
              <w:rPr>
                <w:lang w:eastAsia="zh-CN"/>
              </w:rPr>
            </w:pPr>
            <w:r w:rsidRPr="00520785">
              <w:rPr>
                <w:rFonts w:hint="eastAsia"/>
                <w:lang w:eastAsia="zh-CN"/>
              </w:rPr>
              <w:t>0</w:t>
            </w:r>
            <w:r w:rsidRPr="00520785">
              <w:rPr>
                <w:lang w:eastAsia="zh-CN"/>
              </w:rPr>
              <w:t>.4</w:t>
            </w:r>
          </w:p>
        </w:tc>
      </w:tr>
      <w:tr w:rsidR="0033499E" w:rsidRPr="00520785" w14:paraId="076C4D8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CBD596" w14:textId="77777777" w:rsidR="0033499E" w:rsidRPr="00520785" w:rsidRDefault="0033499E" w:rsidP="0033499E">
            <w:pPr>
              <w:pStyle w:val="TAC"/>
            </w:pPr>
            <w:r w:rsidRPr="00520785">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CD914A" w14:textId="77777777" w:rsidR="0033499E" w:rsidRPr="00520785" w:rsidRDefault="0033499E" w:rsidP="0033499E">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4BADC3"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B55B848"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B5C9A"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67FE37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0E5DAE6" w14:textId="77777777" w:rsidR="0033499E" w:rsidRPr="00520785" w:rsidRDefault="0033499E" w:rsidP="0033499E">
            <w:pPr>
              <w:pStyle w:val="TAC"/>
            </w:pPr>
            <w:r w:rsidRPr="00520785">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D0B9A9E" w14:textId="77777777" w:rsidR="0033499E" w:rsidRPr="00520785" w:rsidRDefault="0033499E" w:rsidP="0033499E">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37A345"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7F8247"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B5D380"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1C5863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3471457" w14:textId="77777777" w:rsidR="0033499E" w:rsidRPr="00520785" w:rsidRDefault="0033499E" w:rsidP="0033499E">
            <w:pPr>
              <w:pStyle w:val="TAC"/>
              <w:rPr>
                <w:lang w:val="en-US" w:eastAsia="zh-CN"/>
              </w:rPr>
            </w:pPr>
            <w:r w:rsidRPr="00520785">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68E436F4" w14:textId="77777777" w:rsidR="0033499E" w:rsidRPr="00520785" w:rsidRDefault="0033499E" w:rsidP="0033499E">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61D1751" w14:textId="77777777" w:rsidR="0033499E" w:rsidRPr="00520785" w:rsidRDefault="0033499E" w:rsidP="0033499E">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44EBF" w14:textId="77777777" w:rsidR="0033499E" w:rsidRPr="00520785" w:rsidRDefault="0033499E" w:rsidP="0033499E">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1DEACD"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.4</w:t>
            </w:r>
          </w:p>
        </w:tc>
      </w:tr>
      <w:tr w:rsidR="0033499E" w:rsidRPr="00520785" w14:paraId="0AF2670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BB2B0C" w14:textId="77777777" w:rsidR="0033499E" w:rsidRPr="00520785" w:rsidRDefault="0033499E" w:rsidP="0033499E">
            <w:pPr>
              <w:pStyle w:val="TAC"/>
              <w:rPr>
                <w:lang w:val="en-US" w:eastAsia="zh-CN"/>
              </w:rPr>
            </w:pPr>
            <w:r w:rsidRPr="00520785">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46F4C3F" w14:textId="77777777" w:rsidR="0033499E" w:rsidRPr="00520785" w:rsidRDefault="0033499E" w:rsidP="0033499E">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CBB0C"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06AA4" w14:textId="77777777" w:rsidR="0033499E" w:rsidRPr="00520785" w:rsidRDefault="0033499E" w:rsidP="0033499E">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77E0A8"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4D18C45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670A6E" w14:textId="77777777" w:rsidR="0033499E" w:rsidRPr="00520785" w:rsidRDefault="0033499E" w:rsidP="0033499E">
            <w:pPr>
              <w:pStyle w:val="TAC"/>
              <w:rPr>
                <w:lang w:val="en-US" w:eastAsia="zh-CN"/>
              </w:rPr>
            </w:pPr>
            <w:r w:rsidRPr="00520785">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5C07C8BE" w14:textId="77777777" w:rsidR="0033499E" w:rsidRPr="00520785" w:rsidRDefault="0033499E" w:rsidP="0033499E">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AD165D"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3FB27E" w14:textId="77777777" w:rsidR="0033499E" w:rsidRPr="00520785" w:rsidRDefault="0033499E" w:rsidP="0033499E">
            <w:pPr>
              <w:pStyle w:val="TAC"/>
              <w:rPr>
                <w:rFonts w:eastAsia="Malgun Gothic"/>
                <w:lang w:eastAsia="ko-KR"/>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AF7B45"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2EE40CE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30C88B" w14:textId="77777777" w:rsidR="0033499E" w:rsidRPr="00520785" w:rsidRDefault="0033499E" w:rsidP="0033499E">
            <w:pPr>
              <w:pStyle w:val="TAC"/>
              <w:rPr>
                <w:lang w:val="en-US" w:eastAsia="zh-CN"/>
              </w:rPr>
            </w:pPr>
            <w:r w:rsidRPr="00520785">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C8A6A44" w14:textId="77777777" w:rsidR="0033499E" w:rsidRPr="00520785" w:rsidRDefault="0033499E" w:rsidP="0033499E">
            <w:pPr>
              <w:pStyle w:val="TAC"/>
              <w:rPr>
                <w:lang w:val="en-US"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51B9083" w14:textId="77777777" w:rsidR="0033499E" w:rsidRPr="00520785" w:rsidRDefault="0033499E" w:rsidP="0033499E">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83DB50" w14:textId="77777777" w:rsidR="0033499E" w:rsidRPr="00520785" w:rsidRDefault="0033499E" w:rsidP="0033499E">
            <w:pPr>
              <w:pStyle w:val="TAC"/>
              <w:rPr>
                <w:rFonts w:eastAsia="Malgun Gothic"/>
                <w:lang w:eastAsia="ko-KR"/>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0681714B"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.4</w:t>
            </w:r>
          </w:p>
        </w:tc>
      </w:tr>
      <w:tr w:rsidR="0033499E" w:rsidRPr="00520785" w14:paraId="54CE7EA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0F99F" w14:textId="77777777" w:rsidR="0033499E" w:rsidRPr="00520785" w:rsidRDefault="0033499E" w:rsidP="0033499E">
            <w:pPr>
              <w:pStyle w:val="TAC"/>
              <w:rPr>
                <w:lang w:val="en-US" w:eastAsia="zh-CN"/>
              </w:rPr>
            </w:pPr>
            <w:r w:rsidRPr="00520785">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5054FEE" w14:textId="77777777" w:rsidR="0033499E" w:rsidRPr="00520785" w:rsidRDefault="0033499E" w:rsidP="0033499E">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85160"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B6A9A3" w14:textId="77777777" w:rsidR="0033499E" w:rsidRPr="00520785" w:rsidRDefault="0033499E" w:rsidP="0033499E">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96C349"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616002C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E33FA" w14:textId="77777777" w:rsidR="0033499E" w:rsidRPr="00520785" w:rsidRDefault="0033499E" w:rsidP="0033499E">
            <w:pPr>
              <w:pStyle w:val="TAC"/>
              <w:rPr>
                <w:lang w:val="en-US" w:eastAsia="zh-CN"/>
              </w:rPr>
            </w:pPr>
            <w:r w:rsidRPr="00520785">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7CA6BB" w14:textId="77777777" w:rsidR="0033499E" w:rsidRPr="00520785" w:rsidRDefault="0033499E" w:rsidP="0033499E">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153484" w14:textId="77777777" w:rsidR="0033499E" w:rsidRPr="00520785" w:rsidRDefault="0033499E" w:rsidP="0033499E">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8C8AF5" w14:textId="77777777" w:rsidR="0033499E" w:rsidRPr="00520785" w:rsidRDefault="0033499E" w:rsidP="0033499E">
            <w:pPr>
              <w:pStyle w:val="TAC"/>
              <w:rPr>
                <w:rFonts w:eastAsia="Malgun Gothic"/>
                <w:lang w:eastAsia="ko-KR"/>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6BBE57F" w14:textId="77777777" w:rsidR="0033499E" w:rsidRPr="00520785" w:rsidRDefault="0033499E" w:rsidP="0033499E">
            <w:pPr>
              <w:pStyle w:val="TAC"/>
              <w:rPr>
                <w:rFonts w:eastAsiaTheme="minorEastAsia"/>
                <w:lang w:eastAsia="zh-CN"/>
              </w:rPr>
            </w:pPr>
            <w:r w:rsidRPr="00520785">
              <w:rPr>
                <w:lang w:eastAsia="zh-CN"/>
              </w:rPr>
              <w:t>0.5</w:t>
            </w:r>
          </w:p>
        </w:tc>
      </w:tr>
      <w:tr w:rsidR="0033499E" w:rsidRPr="00520785" w14:paraId="77FFE17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57EE6D" w14:textId="77777777" w:rsidR="0033499E" w:rsidRPr="00520785" w:rsidRDefault="0033499E" w:rsidP="0033499E">
            <w:pPr>
              <w:pStyle w:val="TAC"/>
              <w:rPr>
                <w:lang w:val="en-US" w:eastAsia="zh-CN"/>
              </w:rPr>
            </w:pPr>
            <w:r w:rsidRPr="00520785">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3762ACC8" w14:textId="77777777" w:rsidR="0033499E" w:rsidRPr="00520785" w:rsidRDefault="0033499E" w:rsidP="0033499E">
            <w:pPr>
              <w:pStyle w:val="TAC"/>
              <w:rPr>
                <w:kern w:val="2"/>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F8B3EAF" w14:textId="77777777" w:rsidR="0033499E" w:rsidRPr="00520785" w:rsidRDefault="0033499E" w:rsidP="0033499E">
            <w:pPr>
              <w:pStyle w:val="TAC"/>
              <w:rPr>
                <w:lang w:val="en-US" w:eastAsia="zh-CN"/>
              </w:rPr>
            </w:pPr>
            <w:r w:rsidRPr="00520785">
              <w:rPr>
                <w:lang w:val="en-US" w:eastAsia="zh-CN"/>
              </w:rPr>
              <w:t>0.5</w:t>
            </w:r>
            <w:r w:rsidRPr="00520785">
              <w:rPr>
                <w:vertAlign w:val="superscript"/>
                <w:lang w:val="en-US" w:eastAsia="zh-CN"/>
              </w:rPr>
              <w:t>1</w:t>
            </w:r>
            <w:r w:rsidRPr="00520785">
              <w:rPr>
                <w:lang w:val="en-US" w:eastAsia="zh-CN"/>
              </w:rPr>
              <w:t xml:space="preserve"> / 1</w:t>
            </w:r>
            <w:r w:rsidRPr="00520785">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F0AB18"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E0AAA8" w14:textId="77777777" w:rsidR="0033499E" w:rsidRPr="00520785" w:rsidRDefault="0033499E" w:rsidP="0033499E">
            <w:pPr>
              <w:pStyle w:val="TAC"/>
              <w:rPr>
                <w:lang w:eastAsia="zh-CN"/>
              </w:rPr>
            </w:pPr>
            <w:r w:rsidRPr="00520785">
              <w:rPr>
                <w:rFonts w:hint="eastAsia"/>
                <w:lang w:eastAsia="zh-CN"/>
              </w:rPr>
              <w:t>0</w:t>
            </w:r>
            <w:r w:rsidRPr="00520785">
              <w:rPr>
                <w:lang w:eastAsia="zh-CN"/>
              </w:rPr>
              <w:t>.3</w:t>
            </w:r>
          </w:p>
        </w:tc>
      </w:tr>
      <w:tr w:rsidR="0033499E" w:rsidRPr="00520785" w14:paraId="06B5B76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78BA44" w14:textId="77777777" w:rsidR="0033499E" w:rsidRPr="00520785" w:rsidRDefault="0033499E" w:rsidP="0033499E">
            <w:pPr>
              <w:pStyle w:val="TAC"/>
              <w:rPr>
                <w:lang w:val="en-US" w:eastAsia="zh-CN"/>
              </w:rPr>
            </w:pPr>
            <w:r w:rsidRPr="00520785">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88E9340" w14:textId="77777777" w:rsidR="0033499E" w:rsidRPr="00520785" w:rsidRDefault="0033499E" w:rsidP="0033499E">
            <w:pPr>
              <w:pStyle w:val="TAC"/>
              <w:rPr>
                <w:lang w:val="en-US"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40B3E234"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F9CA91" w14:textId="77777777" w:rsidR="0033499E" w:rsidRPr="00520785" w:rsidRDefault="0033499E" w:rsidP="0033499E">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DD092C"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7062543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4A8D4B" w14:textId="77777777" w:rsidR="0033499E" w:rsidRPr="00520785" w:rsidRDefault="0033499E" w:rsidP="0033499E">
            <w:pPr>
              <w:pStyle w:val="TAC"/>
              <w:rPr>
                <w:lang w:eastAsia="ja-JP"/>
              </w:rPr>
            </w:pPr>
            <w:r w:rsidRPr="00520785">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3B1B2EAB" w14:textId="77777777" w:rsidR="0033499E" w:rsidRPr="00520785" w:rsidRDefault="0033499E" w:rsidP="0033499E">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DA2759"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2430E9" w14:textId="77777777" w:rsidR="0033499E" w:rsidRPr="00520785" w:rsidRDefault="0033499E" w:rsidP="0033499E">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F754199"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06E5040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4670D8" w14:textId="77777777" w:rsidR="0033499E" w:rsidRPr="00520785" w:rsidRDefault="0033499E" w:rsidP="0033499E">
            <w:pPr>
              <w:pStyle w:val="TAC"/>
            </w:pPr>
            <w:r w:rsidRPr="00520785">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3463C970" w14:textId="77777777" w:rsidR="0033499E" w:rsidRPr="00520785" w:rsidRDefault="0033499E" w:rsidP="0033499E">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33A5A7"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66DAF3" w14:textId="77777777" w:rsidR="0033499E" w:rsidRPr="00520785" w:rsidRDefault="0033499E" w:rsidP="0033499E">
            <w:pPr>
              <w:pStyle w:val="TAC"/>
              <w:rPr>
                <w:lang w:eastAsia="zh-CN"/>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7EA69AE"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B7515A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D8C695" w14:textId="77777777" w:rsidR="0033499E" w:rsidRPr="00520785" w:rsidRDefault="0033499E" w:rsidP="0033499E">
            <w:pPr>
              <w:pStyle w:val="TAC"/>
            </w:pPr>
            <w:r w:rsidRPr="00520785">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0946F888"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B927F1"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3DF450" w14:textId="77777777" w:rsidR="0033499E" w:rsidRPr="00520785" w:rsidRDefault="0033499E" w:rsidP="0033499E">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D2578A"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399D271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CBD326" w14:textId="77777777" w:rsidR="0033499E" w:rsidRPr="00520785" w:rsidRDefault="0033499E" w:rsidP="0033499E">
            <w:pPr>
              <w:pStyle w:val="TAC"/>
              <w:rPr>
                <w:lang w:val="en-US" w:eastAsia="zh-CN"/>
              </w:rPr>
            </w:pPr>
            <w:r w:rsidRPr="00520785">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577036D7" w14:textId="77777777" w:rsidR="0033499E" w:rsidRPr="00520785" w:rsidRDefault="0033499E" w:rsidP="0033499E">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4AE60" w14:textId="77777777" w:rsidR="0033499E" w:rsidRPr="00520785" w:rsidRDefault="0033499E" w:rsidP="0033499E">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D24B4D" w14:textId="77777777" w:rsidR="0033499E" w:rsidRPr="00520785" w:rsidRDefault="0033499E" w:rsidP="0033499E">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9FAC2D" w14:textId="77777777" w:rsidR="0033499E" w:rsidRPr="00520785" w:rsidRDefault="0033499E" w:rsidP="0033499E">
            <w:pPr>
              <w:pStyle w:val="TAC"/>
              <w:rPr>
                <w:lang w:eastAsia="zh-CN"/>
              </w:rPr>
            </w:pPr>
            <w:r w:rsidRPr="00520785">
              <w:rPr>
                <w:rFonts w:cs="Arial" w:hint="eastAsia"/>
                <w:lang w:eastAsia="zh-CN"/>
              </w:rPr>
              <w:t>0</w:t>
            </w:r>
            <w:r w:rsidRPr="00520785">
              <w:rPr>
                <w:rFonts w:cs="Arial"/>
                <w:lang w:eastAsia="zh-CN"/>
              </w:rPr>
              <w:t>.5</w:t>
            </w:r>
          </w:p>
        </w:tc>
      </w:tr>
      <w:tr w:rsidR="0033499E" w:rsidRPr="00520785" w14:paraId="51EE27D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F0A685" w14:textId="77777777" w:rsidR="0033499E" w:rsidRPr="00520785" w:rsidRDefault="0033499E" w:rsidP="0033499E">
            <w:pPr>
              <w:pStyle w:val="TAC"/>
              <w:rPr>
                <w:lang w:val="en-US" w:eastAsia="zh-CN"/>
              </w:rPr>
            </w:pPr>
            <w:r w:rsidRPr="00520785">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17311303" w14:textId="77777777" w:rsidR="0033499E" w:rsidRPr="00520785" w:rsidRDefault="0033499E" w:rsidP="0033499E">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313A2" w14:textId="77777777" w:rsidR="0033499E" w:rsidRPr="00520785" w:rsidRDefault="0033499E" w:rsidP="0033499E">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051AE0" w14:textId="77777777" w:rsidR="0033499E" w:rsidRPr="00520785" w:rsidRDefault="0033499E" w:rsidP="0033499E">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E4C1DE" w14:textId="77777777" w:rsidR="0033499E" w:rsidRPr="00520785" w:rsidRDefault="0033499E" w:rsidP="0033499E">
            <w:pPr>
              <w:pStyle w:val="TAC"/>
              <w:rPr>
                <w:lang w:eastAsia="zh-CN"/>
              </w:rPr>
            </w:pPr>
            <w:r w:rsidRPr="00520785">
              <w:rPr>
                <w:rFonts w:cs="Arial" w:hint="eastAsia"/>
                <w:lang w:eastAsia="zh-CN"/>
              </w:rPr>
              <w:t>0</w:t>
            </w:r>
            <w:r w:rsidRPr="00520785">
              <w:rPr>
                <w:rFonts w:cs="Arial"/>
                <w:lang w:eastAsia="zh-CN"/>
              </w:rPr>
              <w:t>.5</w:t>
            </w:r>
          </w:p>
        </w:tc>
      </w:tr>
      <w:tr w:rsidR="0033499E" w:rsidRPr="00520785" w14:paraId="0E447B7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BE96E" w14:textId="77777777" w:rsidR="0033499E" w:rsidRPr="00520785" w:rsidRDefault="0033499E" w:rsidP="0033499E">
            <w:pPr>
              <w:pStyle w:val="TAC"/>
              <w:rPr>
                <w:lang w:val="en-US" w:eastAsia="zh-CN"/>
              </w:rPr>
            </w:pPr>
            <w:r w:rsidRPr="00520785">
              <w:rPr>
                <w:lang w:val="en-US" w:eastAsia="ja-JP"/>
              </w:rPr>
              <w:t>CA_</w:t>
            </w:r>
            <w:r w:rsidRPr="00520785">
              <w:rPr>
                <w:lang w:val="en-US" w:eastAsia="zh-CN"/>
              </w:rPr>
              <w:t>n3</w:t>
            </w:r>
            <w:r w:rsidRPr="00520785">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04B6F7E2"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50412F"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E1AF18" w14:textId="77777777" w:rsidR="0033499E" w:rsidRPr="00520785" w:rsidRDefault="0033499E" w:rsidP="0033499E">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711D9"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0C269AE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423316" w14:textId="77777777" w:rsidR="0033499E" w:rsidRPr="00520785" w:rsidRDefault="0033499E" w:rsidP="0033499E">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2AAEDA8A"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02AA3D"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49B24A" w14:textId="77777777" w:rsidR="0033499E" w:rsidRPr="00520785" w:rsidRDefault="0033499E" w:rsidP="0033499E">
            <w:pPr>
              <w:pStyle w:val="TAC"/>
              <w:rPr>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498956"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A043F6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10A67F" w14:textId="77777777" w:rsidR="0033499E" w:rsidRPr="00520785" w:rsidRDefault="0033499E" w:rsidP="0033499E">
            <w:pPr>
              <w:pStyle w:val="TAC"/>
              <w:rPr>
                <w:lang w:val="en-US" w:eastAsia="ja-JP"/>
              </w:rPr>
            </w:pPr>
            <w:r w:rsidRPr="00520785">
              <w:rPr>
                <w:lang w:val="en-US" w:eastAsia="ja-JP"/>
              </w:rPr>
              <w:t>CA_</w:t>
            </w:r>
            <w:r w:rsidRPr="00520785">
              <w:rPr>
                <w:lang w:val="en-US" w:eastAsia="zh-CN"/>
              </w:rPr>
              <w:t>n3</w:t>
            </w:r>
            <w:r w:rsidRPr="00520785">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D01A2C"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88E121"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16BFA" w14:textId="77777777" w:rsidR="0033499E" w:rsidRPr="00520785" w:rsidRDefault="0033499E" w:rsidP="0033499E">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08507A"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73A3199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01E9AD" w14:textId="77777777" w:rsidR="0033499E" w:rsidRPr="00520785" w:rsidRDefault="0033499E" w:rsidP="0033499E">
            <w:pPr>
              <w:pStyle w:val="TAC"/>
            </w:pPr>
            <w:r w:rsidRPr="00520785">
              <w:rPr>
                <w:lang w:val="en-US" w:eastAsia="ja-JP"/>
              </w:rPr>
              <w:t>CA_</w:t>
            </w:r>
            <w:r w:rsidRPr="00520785">
              <w:rPr>
                <w:lang w:val="en-US" w:eastAsia="zh-CN"/>
              </w:rPr>
              <w:t>n3</w:t>
            </w:r>
            <w:r w:rsidRPr="00520785">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546E6AB6"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00B24B"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C4A97B" w14:textId="77777777" w:rsidR="0033499E" w:rsidRPr="00520785" w:rsidRDefault="0033499E" w:rsidP="0033499E">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A6C368"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7AAD85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198128" w14:textId="77777777" w:rsidR="0033499E" w:rsidRPr="00520785" w:rsidRDefault="0033499E" w:rsidP="0033499E">
            <w:pPr>
              <w:pStyle w:val="TAC"/>
              <w:rPr>
                <w:lang w:val="en-US" w:eastAsia="ja-JP"/>
              </w:rPr>
            </w:pPr>
            <w:r w:rsidRPr="00520785">
              <w:lastRenderedPageBreak/>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147CCA81"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16AB7"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17BCA2" w14:textId="77777777" w:rsidR="0033499E" w:rsidRPr="00520785" w:rsidRDefault="0033499E" w:rsidP="0033499E">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AC57A3" w14:textId="77777777" w:rsidR="0033499E" w:rsidRPr="00520785" w:rsidRDefault="0033499E" w:rsidP="0033499E">
            <w:pPr>
              <w:pStyle w:val="TAC"/>
              <w:rPr>
                <w:lang w:eastAsia="zh-CN"/>
              </w:rPr>
            </w:pPr>
            <w:r w:rsidRPr="00520785">
              <w:rPr>
                <w:lang w:eastAsia="zh-CN"/>
              </w:rPr>
              <w:t>0.3</w:t>
            </w:r>
          </w:p>
        </w:tc>
      </w:tr>
      <w:tr w:rsidR="0033499E" w:rsidRPr="00520785" w14:paraId="6F5D5FE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395593" w14:textId="77777777" w:rsidR="0033499E" w:rsidRPr="00520785" w:rsidRDefault="0033499E" w:rsidP="0033499E">
            <w:pPr>
              <w:pStyle w:val="TAC"/>
              <w:rPr>
                <w:lang w:val="en-US" w:eastAsia="ja-JP"/>
              </w:rPr>
            </w:pPr>
            <w:r w:rsidRPr="00520785">
              <w:rPr>
                <w:lang w:val="en-US" w:eastAsia="ja-JP"/>
              </w:rPr>
              <w:t>CA_</w:t>
            </w:r>
            <w:r w:rsidRPr="00520785">
              <w:rPr>
                <w:lang w:val="en-US" w:eastAsia="zh-CN"/>
              </w:rPr>
              <w:t>n3</w:t>
            </w:r>
            <w:r w:rsidRPr="00520785">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2949A15"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E7DB84"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DD2028" w14:textId="77777777" w:rsidR="0033499E" w:rsidRPr="00520785" w:rsidRDefault="0033499E" w:rsidP="0033499E">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27A122"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2C4937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3516DA" w14:textId="77777777" w:rsidR="0033499E" w:rsidRPr="00520785" w:rsidRDefault="0033499E" w:rsidP="0033499E">
            <w:pPr>
              <w:pStyle w:val="TAC"/>
              <w:rPr>
                <w:lang w:val="en-US" w:eastAsia="ja-JP"/>
              </w:rPr>
            </w:pPr>
            <w:r w:rsidRPr="00520785">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4BBAA5CD" w14:textId="77777777" w:rsidR="0033499E" w:rsidRPr="00520785" w:rsidRDefault="0033499E" w:rsidP="0033499E">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78602" w14:textId="77777777" w:rsidR="0033499E" w:rsidRPr="00520785" w:rsidRDefault="0033499E" w:rsidP="0033499E">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5CE114" w14:textId="77777777" w:rsidR="0033499E" w:rsidRPr="00520785" w:rsidRDefault="0033499E" w:rsidP="0033499E">
            <w:pPr>
              <w:pStyle w:val="TAC"/>
              <w:rPr>
                <w:rFonts w:eastAsia="Malgun Gothic"/>
                <w:lang w:eastAsia="ko-KR"/>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339AC0" w14:textId="77777777" w:rsidR="0033499E" w:rsidRPr="00520785" w:rsidRDefault="0033499E" w:rsidP="0033499E">
            <w:pPr>
              <w:pStyle w:val="TAC"/>
              <w:rPr>
                <w:lang w:eastAsia="zh-CN"/>
              </w:rPr>
            </w:pPr>
            <w:r w:rsidRPr="00520785">
              <w:rPr>
                <w:lang w:eastAsia="zh-CN"/>
              </w:rPr>
              <w:t>0.5</w:t>
            </w:r>
          </w:p>
        </w:tc>
      </w:tr>
      <w:tr w:rsidR="0033499E" w:rsidRPr="00520785" w14:paraId="63C9B3D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59FC4C" w14:textId="77777777" w:rsidR="0033499E" w:rsidRPr="00520785" w:rsidRDefault="0033499E" w:rsidP="0033499E">
            <w:pPr>
              <w:pStyle w:val="TAC"/>
              <w:rPr>
                <w:lang w:val="en-US" w:eastAsia="ja-JP"/>
              </w:rPr>
            </w:pPr>
            <w:r w:rsidRPr="00520785">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3930AEB3"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AAE09F" w14:textId="77777777" w:rsidR="0033499E" w:rsidRPr="00520785" w:rsidRDefault="0033499E" w:rsidP="0033499E">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77F434" w14:textId="77777777" w:rsidR="0033499E" w:rsidRPr="00520785" w:rsidRDefault="0033499E" w:rsidP="0033499E">
            <w:pPr>
              <w:pStyle w:val="TAC"/>
              <w:rPr>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E02A75" w14:textId="77777777" w:rsidR="0033499E" w:rsidRPr="00520785" w:rsidRDefault="0033499E" w:rsidP="0033499E">
            <w:pPr>
              <w:pStyle w:val="TAC"/>
              <w:rPr>
                <w:lang w:eastAsia="zh-CN"/>
              </w:rPr>
            </w:pPr>
            <w:r w:rsidRPr="00520785">
              <w:rPr>
                <w:lang w:eastAsia="zh-CN"/>
              </w:rPr>
              <w:t>0.3</w:t>
            </w:r>
          </w:p>
        </w:tc>
      </w:tr>
      <w:tr w:rsidR="0033499E" w:rsidRPr="00520785" w14:paraId="6F2228F8" w14:textId="77777777" w:rsidTr="00B04CAF">
        <w:trPr>
          <w:jc w:val="center"/>
          <w:ins w:id="6232" w:author="Reihaneh Malekafzaliardakani" w:date="2024-05-27T10: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454E6E" w14:textId="1BFD0B31" w:rsidR="0033499E" w:rsidRPr="00520785" w:rsidRDefault="0033499E" w:rsidP="0033499E">
            <w:pPr>
              <w:pStyle w:val="TAC"/>
              <w:rPr>
                <w:ins w:id="6233" w:author="Reihaneh Malekafzaliardakani" w:date="2024-05-27T10:30:00Z"/>
                <w:rFonts w:cs="Arial"/>
                <w:lang w:val="en-US"/>
              </w:rPr>
            </w:pPr>
            <w:ins w:id="6234" w:author="Reihaneh Malekafzaliardakani" w:date="2024-05-27T10:30:00Z">
              <w:r w:rsidRPr="00FD5A20">
                <w:rPr>
                  <w:noProof/>
                  <w:lang w:eastAsia="zh-CN"/>
                </w:rPr>
                <w:t>CA_n3-n8-n41-n79</w:t>
              </w:r>
            </w:ins>
          </w:p>
        </w:tc>
        <w:tc>
          <w:tcPr>
            <w:tcW w:w="1523" w:type="dxa"/>
            <w:tcBorders>
              <w:top w:val="single" w:sz="4" w:space="0" w:color="auto"/>
              <w:left w:val="single" w:sz="4" w:space="0" w:color="auto"/>
              <w:bottom w:val="single" w:sz="4" w:space="0" w:color="auto"/>
              <w:right w:val="single" w:sz="4" w:space="0" w:color="auto"/>
            </w:tcBorders>
            <w:vAlign w:val="center"/>
          </w:tcPr>
          <w:p w14:paraId="45DEB4B7" w14:textId="55A32553" w:rsidR="0033499E" w:rsidRPr="00520785" w:rsidRDefault="0033499E" w:rsidP="0033499E">
            <w:pPr>
              <w:pStyle w:val="TAC"/>
              <w:rPr>
                <w:ins w:id="6235" w:author="Reihaneh Malekafzaliardakani" w:date="2024-05-27T10:30:00Z"/>
                <w:lang w:val="en-US" w:eastAsia="zh-CN"/>
              </w:rPr>
            </w:pPr>
            <w:ins w:id="6236" w:author="Reihaneh Malekafzaliardakani" w:date="2024-05-27T10:30: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BC7B9C2" w14:textId="6EDBC8C7" w:rsidR="0033499E" w:rsidRPr="00520785" w:rsidRDefault="0033499E" w:rsidP="0033499E">
            <w:pPr>
              <w:pStyle w:val="TAC"/>
              <w:rPr>
                <w:ins w:id="6237" w:author="Reihaneh Malekafzaliardakani" w:date="2024-05-27T10:30:00Z"/>
                <w:lang w:val="en-US" w:eastAsia="zh-CN"/>
              </w:rPr>
            </w:pPr>
            <w:ins w:id="6238" w:author="Reihaneh Malekafzaliardakani" w:date="2024-05-27T10:30:00Z">
              <w:r w:rsidRPr="00520785">
                <w:rPr>
                  <w:rFonts w:hint="eastAsia"/>
                  <w:lang w:eastAsia="zh-CN"/>
                </w:rPr>
                <w:t>0</w:t>
              </w:r>
              <w:r w:rsidRPr="00520785">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2E02D3" w14:textId="00B25C27" w:rsidR="0033499E" w:rsidRPr="00520785" w:rsidRDefault="0033499E" w:rsidP="0033499E">
            <w:pPr>
              <w:pStyle w:val="TAC"/>
              <w:rPr>
                <w:ins w:id="6239" w:author="Reihaneh Malekafzaliardakani" w:date="2024-05-27T10:30:00Z"/>
                <w:rFonts w:eastAsia="Malgun Gothic"/>
                <w:lang w:eastAsia="ko-KR"/>
              </w:rPr>
            </w:pPr>
            <w:ins w:id="6240" w:author="Reihaneh Malekafzaliardakani" w:date="2024-05-27T10:30:00Z">
              <w:r w:rsidRPr="00520785">
                <w:rPr>
                  <w:rFonts w:hint="eastAsia"/>
                  <w:bCs/>
                  <w:lang w:val="en-US" w:eastAsia="ja-JP"/>
                </w:rPr>
                <w:t>0</w:t>
              </w:r>
              <w:r w:rsidRPr="00520785">
                <w:rPr>
                  <w:bCs/>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82F06BB" w14:textId="55860056" w:rsidR="0033499E" w:rsidRPr="00520785" w:rsidRDefault="0033499E" w:rsidP="0033499E">
            <w:pPr>
              <w:pStyle w:val="TAC"/>
              <w:rPr>
                <w:ins w:id="6241" w:author="Reihaneh Malekafzaliardakani" w:date="2024-05-27T10:30:00Z"/>
                <w:lang w:eastAsia="zh-CN"/>
              </w:rPr>
            </w:pPr>
            <w:ins w:id="6242" w:author="Reihaneh Malekafzaliardakani" w:date="2024-05-27T10:30:00Z">
              <w:r w:rsidRPr="00520785">
                <w:rPr>
                  <w:rFonts w:hint="eastAsia"/>
                  <w:lang w:eastAsia="zh-CN"/>
                </w:rPr>
                <w:t>0</w:t>
              </w:r>
              <w:r w:rsidRPr="00520785">
                <w:rPr>
                  <w:lang w:eastAsia="zh-CN"/>
                </w:rPr>
                <w:t>.5</w:t>
              </w:r>
            </w:ins>
          </w:p>
        </w:tc>
      </w:tr>
      <w:tr w:rsidR="0033499E" w:rsidRPr="00520785" w14:paraId="478AF4D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059ADF" w14:textId="77777777" w:rsidR="0033499E" w:rsidRPr="00520785" w:rsidRDefault="0033499E" w:rsidP="0033499E">
            <w:pPr>
              <w:pStyle w:val="TAC"/>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E132D57" w14:textId="77777777" w:rsidR="0033499E" w:rsidRPr="00520785" w:rsidRDefault="0033499E" w:rsidP="0033499E">
            <w:pPr>
              <w:pStyle w:val="TAC"/>
              <w:rPr>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F0B4B" w14:textId="77777777" w:rsidR="0033499E" w:rsidRPr="00520785" w:rsidRDefault="0033499E" w:rsidP="0033499E">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2107ED"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39D41B" w14:textId="77777777" w:rsidR="0033499E" w:rsidRPr="00520785" w:rsidRDefault="0033499E" w:rsidP="0033499E">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r>
      <w:tr w:rsidR="0033499E" w:rsidRPr="00520785" w14:paraId="548C907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DEA3B5" w14:textId="77777777" w:rsidR="0033499E" w:rsidRPr="00520785" w:rsidRDefault="0033499E" w:rsidP="0033499E">
            <w:pPr>
              <w:pStyle w:val="TAC"/>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503B2FEB" w14:textId="77777777" w:rsidR="0033499E" w:rsidRPr="00520785" w:rsidRDefault="0033499E" w:rsidP="0033499E">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AA2A0F" w14:textId="77777777" w:rsidR="0033499E" w:rsidRPr="00520785" w:rsidRDefault="0033499E" w:rsidP="0033499E">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1C3333"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E51CBF"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57C602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8F3791" w14:textId="77777777" w:rsidR="0033499E" w:rsidRPr="00520785" w:rsidRDefault="0033499E" w:rsidP="0033499E">
            <w:pPr>
              <w:pStyle w:val="TAC"/>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45385B4" w14:textId="77777777" w:rsidR="0033499E" w:rsidRPr="00520785" w:rsidRDefault="0033499E" w:rsidP="0033499E">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3CFD91" w14:textId="77777777" w:rsidR="0033499E" w:rsidRPr="00520785" w:rsidRDefault="0033499E" w:rsidP="0033499E">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D87FD6" w14:textId="77777777" w:rsidR="0033499E" w:rsidRPr="00520785" w:rsidRDefault="0033499E" w:rsidP="0033499E">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AD1E9E"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73CE82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808576" w14:textId="77777777" w:rsidR="0033499E" w:rsidRPr="00520785" w:rsidRDefault="0033499E" w:rsidP="0033499E">
            <w:pPr>
              <w:pStyle w:val="TAC"/>
              <w:rPr>
                <w:rFonts w:eastAsia="DengXian"/>
                <w:lang w:val="en-US" w:eastAsia="zh-CN"/>
              </w:rPr>
            </w:pPr>
            <w:r w:rsidRPr="00520785">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608CF7E7" w14:textId="77777777" w:rsidR="0033499E" w:rsidRPr="00520785" w:rsidRDefault="0033499E" w:rsidP="0033499E">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0F324F" w14:textId="77777777" w:rsidR="0033499E" w:rsidRPr="00520785" w:rsidRDefault="0033499E" w:rsidP="0033499E">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9CEED"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5425D9"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055C82A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A3C0DF" w14:textId="77777777" w:rsidR="0033499E" w:rsidRPr="00520785" w:rsidRDefault="0033499E" w:rsidP="0033499E">
            <w:pPr>
              <w:pStyle w:val="TAC"/>
              <w:rPr>
                <w:rFonts w:eastAsia="DengXian"/>
                <w:lang w:val="en-US" w:eastAsia="zh-CN"/>
              </w:rPr>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w:t>
            </w:r>
            <w:r w:rsidRPr="00520785">
              <w:rPr>
                <w:lang w:eastAsia="zh-CN"/>
              </w:rPr>
              <w:t>0</w:t>
            </w:r>
            <w:r w:rsidRPr="00520785">
              <w:rPr>
                <w:rFonts w:hint="eastAsia"/>
                <w:lang w:eastAsia="zh-CN"/>
              </w:rPr>
              <w:t>-n7</w:t>
            </w:r>
            <w:r w:rsidRPr="00520785">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32AD92B" w14:textId="77777777" w:rsidR="0033499E" w:rsidRPr="00520785" w:rsidRDefault="0033499E" w:rsidP="0033499E">
            <w:pPr>
              <w:pStyle w:val="TAC"/>
              <w:rPr>
                <w:rFonts w:eastAsia="DengXian"/>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DA1C44"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B27C7" w14:textId="77777777" w:rsidR="0033499E" w:rsidRPr="00520785" w:rsidRDefault="0033499E" w:rsidP="0033499E">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B1FDA5"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807F78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0C0C3E" w14:textId="77777777" w:rsidR="0033499E" w:rsidRPr="00520785" w:rsidRDefault="0033499E" w:rsidP="0033499E">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E3E7160" w14:textId="77777777" w:rsidR="0033499E" w:rsidRPr="00520785" w:rsidRDefault="0033499E" w:rsidP="0033499E">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905B52"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0C44E8" w14:textId="77777777" w:rsidR="0033499E" w:rsidRPr="00520785" w:rsidRDefault="0033499E" w:rsidP="0033499E">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BC7CAD"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7116E76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B0BBFC" w14:textId="77777777" w:rsidR="0033499E" w:rsidRPr="00520785" w:rsidRDefault="0033499E" w:rsidP="0033499E">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B286B44" w14:textId="77777777" w:rsidR="0033499E" w:rsidRPr="00520785" w:rsidRDefault="0033499E" w:rsidP="0033499E">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A7FCCD"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9A09EF" w14:textId="77777777" w:rsidR="0033499E" w:rsidRPr="00520785" w:rsidRDefault="0033499E" w:rsidP="0033499E">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BD7E8"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7DAE460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B91C17" w14:textId="77777777" w:rsidR="0033499E" w:rsidRPr="00520785" w:rsidRDefault="0033499E" w:rsidP="0033499E">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w:t>
            </w:r>
            <w:r w:rsidRPr="00520785">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6774997"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4EF847" w14:textId="77777777" w:rsidR="0033499E" w:rsidRPr="00520785" w:rsidRDefault="0033499E" w:rsidP="0033499E">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978E24" w14:textId="77777777" w:rsidR="0033499E" w:rsidRPr="00520785" w:rsidRDefault="0033499E" w:rsidP="0033499E">
            <w:pPr>
              <w:pStyle w:val="TAC"/>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34C675"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74359F4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C0637D" w14:textId="77777777" w:rsidR="0033499E" w:rsidRPr="00520785" w:rsidRDefault="0033499E" w:rsidP="0033499E">
            <w:pPr>
              <w:pStyle w:val="TAC"/>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CB5850E" w14:textId="77777777" w:rsidR="0033499E" w:rsidRPr="00520785" w:rsidRDefault="0033499E" w:rsidP="0033499E">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BE5157"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4335C5" w14:textId="77777777" w:rsidR="0033499E" w:rsidRPr="00520785" w:rsidRDefault="0033499E" w:rsidP="0033499E">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72A521"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AB2FC1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2D55A4" w14:textId="77777777" w:rsidR="0033499E" w:rsidRPr="00520785" w:rsidRDefault="0033499E" w:rsidP="0033499E">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E3B5A69" w14:textId="77777777" w:rsidR="0033499E" w:rsidRPr="00520785" w:rsidRDefault="0033499E" w:rsidP="0033499E">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81BDB" w14:textId="77777777" w:rsidR="0033499E" w:rsidRPr="00520785" w:rsidRDefault="0033499E" w:rsidP="0033499E">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214C64" w14:textId="77777777" w:rsidR="0033499E" w:rsidRPr="00520785" w:rsidRDefault="0033499E" w:rsidP="0033499E">
            <w:pPr>
              <w:pStyle w:val="TAC"/>
              <w:rPr>
                <w:bCs/>
                <w:lang w:val="en-US"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7C7C22"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964DCA" w:rsidRPr="00520785" w14:paraId="466240B0" w14:textId="77777777" w:rsidTr="00B04CAF">
        <w:trPr>
          <w:jc w:val="center"/>
          <w:ins w:id="6243" w:author="Reihaneh Malekafzaliardakani" w:date="2024-05-27T11:4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0DB84E" w14:textId="43367310" w:rsidR="00964DCA" w:rsidRPr="00520785" w:rsidRDefault="00964DCA" w:rsidP="00964DCA">
            <w:pPr>
              <w:pStyle w:val="TAC"/>
              <w:rPr>
                <w:ins w:id="6244" w:author="Reihaneh Malekafzaliardakani" w:date="2024-05-27T11:43:00Z"/>
                <w:lang w:val="en-US" w:eastAsia="ja-JP"/>
              </w:rPr>
            </w:pPr>
            <w:ins w:id="6245" w:author="Reihaneh Malekafzaliardakani" w:date="2024-05-27T11:43:00Z">
              <w:r>
                <w:rPr>
                  <w:rFonts w:cs="Arial"/>
                  <w:color w:val="000000"/>
                  <w:szCs w:val="18"/>
                </w:rPr>
                <w:t>CA_n5-n7-n40-n78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60643F68" w14:textId="1AE90468" w:rsidR="00964DCA" w:rsidRPr="00520785" w:rsidRDefault="00964DCA" w:rsidP="00964DCA">
            <w:pPr>
              <w:pStyle w:val="TAC"/>
              <w:rPr>
                <w:ins w:id="6246" w:author="Reihaneh Malekafzaliardakani" w:date="2024-05-27T11:43:00Z"/>
                <w:lang w:val="en-US" w:eastAsia="ja-JP"/>
              </w:rPr>
            </w:pPr>
            <w:ins w:id="6247" w:author="Reihaneh Malekafzaliardakani" w:date="2024-05-27T11:43: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0E16608" w14:textId="785ACA37" w:rsidR="00964DCA" w:rsidRPr="00520785" w:rsidRDefault="00964DCA" w:rsidP="00964DCA">
            <w:pPr>
              <w:pStyle w:val="TAC"/>
              <w:rPr>
                <w:ins w:id="6248" w:author="Reihaneh Malekafzaliardakani" w:date="2024-05-27T11:43:00Z"/>
                <w:bCs/>
                <w:lang w:val="en-US" w:eastAsia="ja-JP"/>
              </w:rPr>
            </w:pPr>
            <w:ins w:id="6249" w:author="Reihaneh Malekafzaliardakani" w:date="2024-05-27T11:43:00Z">
              <w:r>
                <w:rPr>
                  <w:bCs/>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213EDF0" w14:textId="4E0CA846" w:rsidR="00964DCA" w:rsidRPr="00520785" w:rsidRDefault="00964DCA" w:rsidP="00964DCA">
            <w:pPr>
              <w:pStyle w:val="TAC"/>
              <w:rPr>
                <w:ins w:id="6250" w:author="Reihaneh Malekafzaliardakani" w:date="2024-05-27T11:43:00Z"/>
                <w:lang w:eastAsia="zh-CN"/>
              </w:rPr>
            </w:pPr>
            <w:ins w:id="6251" w:author="Reihaneh Malekafzaliardakani" w:date="2024-05-27T11:43: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19BF066" w14:textId="56A06EDA" w:rsidR="00964DCA" w:rsidRPr="00520785" w:rsidRDefault="00964DCA" w:rsidP="00964DCA">
            <w:pPr>
              <w:pStyle w:val="TAC"/>
              <w:rPr>
                <w:ins w:id="6252" w:author="Reihaneh Malekafzaliardakani" w:date="2024-05-27T11:43:00Z"/>
                <w:lang w:eastAsia="zh-CN"/>
              </w:rPr>
            </w:pPr>
            <w:ins w:id="6253" w:author="Reihaneh Malekafzaliardakani" w:date="2024-05-27T11:43:00Z">
              <w:r>
                <w:rPr>
                  <w:lang w:eastAsia="zh-CN"/>
                </w:rPr>
                <w:t>0.5</w:t>
              </w:r>
            </w:ins>
          </w:p>
        </w:tc>
      </w:tr>
      <w:tr w:rsidR="00964DCA" w:rsidRPr="00520785" w14:paraId="46152CB2" w14:textId="77777777" w:rsidTr="00964DCA">
        <w:trPr>
          <w:jc w:val="center"/>
          <w:ins w:id="6254" w:author="Reihaneh Malekafzaliardakani" w:date="2024-05-27T11:4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AD21487" w14:textId="63C990D6" w:rsidR="00964DCA" w:rsidRPr="00520785" w:rsidRDefault="00964DCA" w:rsidP="00964DCA">
            <w:pPr>
              <w:pStyle w:val="TAC"/>
              <w:rPr>
                <w:ins w:id="6255" w:author="Reihaneh Malekafzaliardakani" w:date="2024-05-27T11:43:00Z"/>
                <w:lang w:val="en-US" w:eastAsia="ja-JP"/>
              </w:rPr>
            </w:pPr>
            <w:ins w:id="6256" w:author="Reihaneh Malekafzaliardakani" w:date="2024-05-27T11:43:00Z">
              <w:r>
                <w:rPr>
                  <w:rFonts w:cs="Arial"/>
                  <w:color w:val="000000"/>
                  <w:szCs w:val="18"/>
                </w:rPr>
                <w:t>CA_n5-n7-n40-n105</w:t>
              </w:r>
            </w:ins>
          </w:p>
        </w:tc>
        <w:tc>
          <w:tcPr>
            <w:tcW w:w="1523" w:type="dxa"/>
            <w:tcBorders>
              <w:top w:val="single" w:sz="4" w:space="0" w:color="auto"/>
              <w:left w:val="single" w:sz="4" w:space="0" w:color="auto"/>
              <w:bottom w:val="single" w:sz="4" w:space="0" w:color="auto"/>
              <w:right w:val="single" w:sz="4" w:space="0" w:color="auto"/>
            </w:tcBorders>
            <w:vAlign w:val="center"/>
          </w:tcPr>
          <w:p w14:paraId="386A31FF" w14:textId="46C6544F" w:rsidR="00964DCA" w:rsidRPr="00520785" w:rsidRDefault="00964DCA" w:rsidP="00964DCA">
            <w:pPr>
              <w:pStyle w:val="TAC"/>
              <w:rPr>
                <w:ins w:id="6257" w:author="Reihaneh Malekafzaliardakani" w:date="2024-05-27T11:43:00Z"/>
                <w:lang w:val="en-US" w:eastAsia="ja-JP"/>
              </w:rPr>
            </w:pPr>
            <w:ins w:id="6258" w:author="Reihaneh Malekafzaliardakani" w:date="2024-05-27T11:43: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D0CCAE4" w14:textId="419D2A20" w:rsidR="00964DCA" w:rsidRPr="00520785" w:rsidRDefault="00964DCA" w:rsidP="00964DCA">
            <w:pPr>
              <w:pStyle w:val="TAC"/>
              <w:rPr>
                <w:ins w:id="6259" w:author="Reihaneh Malekafzaliardakani" w:date="2024-05-27T11:43:00Z"/>
                <w:bCs/>
                <w:lang w:val="en-US" w:eastAsia="ja-JP"/>
              </w:rPr>
            </w:pPr>
            <w:ins w:id="6260" w:author="Reihaneh Malekafzaliardakani" w:date="2024-05-27T11:43:00Z">
              <w:r w:rsidRPr="008964C3">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ED08310" w14:textId="4565D5C8" w:rsidR="00964DCA" w:rsidRPr="00520785" w:rsidRDefault="00964DCA" w:rsidP="00964DCA">
            <w:pPr>
              <w:pStyle w:val="TAC"/>
              <w:rPr>
                <w:ins w:id="6261" w:author="Reihaneh Malekafzaliardakani" w:date="2024-05-27T11:43:00Z"/>
                <w:lang w:eastAsia="zh-CN"/>
              </w:rPr>
            </w:pPr>
            <w:ins w:id="6262" w:author="Reihaneh Malekafzaliardakani" w:date="2024-05-27T11:43: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040EEC8" w14:textId="6EC7306C" w:rsidR="00964DCA" w:rsidRPr="00520785" w:rsidRDefault="00964DCA" w:rsidP="00964DCA">
            <w:pPr>
              <w:pStyle w:val="TAC"/>
              <w:rPr>
                <w:ins w:id="6263" w:author="Reihaneh Malekafzaliardakani" w:date="2024-05-27T11:43:00Z"/>
                <w:lang w:eastAsia="zh-CN"/>
              </w:rPr>
            </w:pPr>
            <w:ins w:id="6264" w:author="Reihaneh Malekafzaliardakani" w:date="2024-05-27T11:43:00Z">
              <w:r>
                <w:rPr>
                  <w:lang w:val="en-US" w:eastAsia="zh-CN"/>
                </w:rPr>
                <w:t>0.3</w:t>
              </w:r>
            </w:ins>
          </w:p>
        </w:tc>
      </w:tr>
      <w:tr w:rsidR="002E7E24" w:rsidRPr="00520785" w14:paraId="226AE13E" w14:textId="77777777" w:rsidTr="002E7E24">
        <w:trPr>
          <w:jc w:val="center"/>
          <w:ins w:id="6265" w:author="Reihaneh Malekafzaliardakani" w:date="2024-05-27T15:1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F85B39" w14:textId="46AD4E7D" w:rsidR="002E7E24" w:rsidRDefault="002E7E24" w:rsidP="002E7E24">
            <w:pPr>
              <w:pStyle w:val="TAC"/>
              <w:rPr>
                <w:ins w:id="6266" w:author="Reihaneh Malekafzaliardakani" w:date="2024-05-27T15:12:00Z"/>
                <w:rFonts w:cs="Arial"/>
                <w:color w:val="000000"/>
                <w:szCs w:val="18"/>
              </w:rPr>
            </w:pPr>
            <w:ins w:id="6267" w:author="Reihaneh Malekafzaliardakani" w:date="2024-05-27T15:12:00Z">
              <w:r w:rsidRPr="00956006">
                <w:t>CA_n5-n7-n66-n77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1D05DD1" w14:textId="01A8FCF0" w:rsidR="002E7E24" w:rsidRDefault="002E7E24" w:rsidP="002E7E24">
            <w:pPr>
              <w:pStyle w:val="TAC"/>
              <w:rPr>
                <w:ins w:id="6268" w:author="Reihaneh Malekafzaliardakani" w:date="2024-05-27T15:12:00Z"/>
                <w:lang w:eastAsia="zh-CN"/>
              </w:rPr>
            </w:pPr>
            <w:ins w:id="6269" w:author="Reihaneh Malekafzaliardakani" w:date="2024-05-27T15:12: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1AC048A" w14:textId="4AFC34DD" w:rsidR="002E7E24" w:rsidRPr="008964C3" w:rsidRDefault="002E7E24" w:rsidP="002E7E24">
            <w:pPr>
              <w:pStyle w:val="TAC"/>
              <w:rPr>
                <w:ins w:id="6270" w:author="Reihaneh Malekafzaliardakani" w:date="2024-05-27T15:12:00Z"/>
                <w:lang w:eastAsia="zh-CN"/>
              </w:rPr>
            </w:pPr>
            <w:ins w:id="6271" w:author="Reihaneh Malekafzaliardakani" w:date="2024-05-27T15:12:00Z">
              <w:r>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F36E99C" w14:textId="4884EC89" w:rsidR="002E7E24" w:rsidRDefault="002E7E24" w:rsidP="002E7E24">
            <w:pPr>
              <w:pStyle w:val="TAC"/>
              <w:rPr>
                <w:ins w:id="6272" w:author="Reihaneh Malekafzaliardakani" w:date="2024-05-27T15:12:00Z"/>
                <w:lang w:eastAsia="zh-CN"/>
              </w:rPr>
            </w:pPr>
            <w:ins w:id="6273" w:author="Reihaneh Malekafzaliardakani" w:date="2024-05-27T15:1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8AD10D0" w14:textId="2E731871" w:rsidR="002E7E24" w:rsidRDefault="002E7E24" w:rsidP="002E7E24">
            <w:pPr>
              <w:pStyle w:val="TAC"/>
              <w:rPr>
                <w:ins w:id="6274" w:author="Reihaneh Malekafzaliardakani" w:date="2024-05-27T15:12:00Z"/>
                <w:lang w:val="en-US" w:eastAsia="zh-CN"/>
              </w:rPr>
            </w:pPr>
            <w:ins w:id="6275" w:author="Reihaneh Malekafzaliardakani" w:date="2024-05-27T15:12:00Z">
              <w:r>
                <w:rPr>
                  <w:lang w:val="en-US" w:eastAsia="zh-CN"/>
                </w:rPr>
                <w:t>0.5</w:t>
              </w:r>
            </w:ins>
          </w:p>
        </w:tc>
      </w:tr>
      <w:tr w:rsidR="00964DCA" w:rsidRPr="00520785" w14:paraId="3D1B9BFE" w14:textId="77777777" w:rsidTr="00964DCA">
        <w:trPr>
          <w:jc w:val="center"/>
          <w:ins w:id="6276" w:author="Reihaneh Malekafzaliardakani" w:date="2024-05-27T11:4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B88CD7" w14:textId="6A99861C" w:rsidR="00964DCA" w:rsidRPr="00520785" w:rsidRDefault="00964DCA" w:rsidP="00964DCA">
            <w:pPr>
              <w:pStyle w:val="TAC"/>
              <w:rPr>
                <w:ins w:id="6277" w:author="Reihaneh Malekafzaliardakani" w:date="2024-05-27T11:43:00Z"/>
                <w:lang w:val="en-US" w:eastAsia="ja-JP"/>
              </w:rPr>
            </w:pPr>
            <w:ins w:id="6278" w:author="Reihaneh Malekafzaliardakani" w:date="2024-05-27T11:43:00Z">
              <w:r>
                <w:rPr>
                  <w:rFonts w:cs="Arial"/>
                  <w:color w:val="000000"/>
                  <w:szCs w:val="18"/>
                </w:rPr>
                <w:t>CA_n5-n7-n78-n105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15001549" w14:textId="1EBAC926" w:rsidR="00964DCA" w:rsidRPr="00520785" w:rsidRDefault="00964DCA" w:rsidP="00964DCA">
            <w:pPr>
              <w:pStyle w:val="TAC"/>
              <w:rPr>
                <w:ins w:id="6279" w:author="Reihaneh Malekafzaliardakani" w:date="2024-05-27T11:43:00Z"/>
                <w:lang w:val="en-US" w:eastAsia="ja-JP"/>
              </w:rPr>
            </w:pPr>
            <w:ins w:id="6280" w:author="Reihaneh Malekafzaliardakani" w:date="2024-05-27T11:43: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F3D4AB1" w14:textId="7EC37CA2" w:rsidR="00964DCA" w:rsidRPr="00520785" w:rsidRDefault="00964DCA" w:rsidP="00964DCA">
            <w:pPr>
              <w:pStyle w:val="TAC"/>
              <w:rPr>
                <w:ins w:id="6281" w:author="Reihaneh Malekafzaliardakani" w:date="2024-05-27T11:43:00Z"/>
                <w:bCs/>
                <w:lang w:val="en-US" w:eastAsia="ja-JP"/>
              </w:rPr>
            </w:pPr>
            <w:ins w:id="6282" w:author="Reihaneh Malekafzaliardakani" w:date="2024-05-27T11:43:00Z">
              <w:r w:rsidRPr="008964C3">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D67327B" w14:textId="2C915E25" w:rsidR="00964DCA" w:rsidRPr="00520785" w:rsidRDefault="00964DCA" w:rsidP="00964DCA">
            <w:pPr>
              <w:pStyle w:val="TAC"/>
              <w:rPr>
                <w:ins w:id="6283" w:author="Reihaneh Malekafzaliardakani" w:date="2024-05-27T11:43:00Z"/>
                <w:lang w:eastAsia="zh-CN"/>
              </w:rPr>
            </w:pPr>
            <w:ins w:id="6284" w:author="Reihaneh Malekafzaliardakani" w:date="2024-05-27T11:43: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B086BC7" w14:textId="5FD57EB1" w:rsidR="00964DCA" w:rsidRPr="00520785" w:rsidRDefault="00964DCA" w:rsidP="00964DCA">
            <w:pPr>
              <w:pStyle w:val="TAC"/>
              <w:rPr>
                <w:ins w:id="6285" w:author="Reihaneh Malekafzaliardakani" w:date="2024-05-27T11:43:00Z"/>
                <w:lang w:eastAsia="zh-CN"/>
              </w:rPr>
            </w:pPr>
            <w:ins w:id="6286" w:author="Reihaneh Malekafzaliardakani" w:date="2024-05-27T11:43:00Z">
              <w:r>
                <w:rPr>
                  <w:lang w:val="en-US" w:eastAsia="zh-CN"/>
                </w:rPr>
                <w:t>0.3</w:t>
              </w:r>
            </w:ins>
          </w:p>
        </w:tc>
      </w:tr>
      <w:tr w:rsidR="0033499E" w:rsidRPr="00520785" w14:paraId="0B05A6B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7DF318" w14:textId="77777777" w:rsidR="0033499E" w:rsidRPr="00520785" w:rsidRDefault="0033499E" w:rsidP="0033499E">
            <w:pPr>
              <w:pStyle w:val="TAC"/>
              <w:rPr>
                <w:lang w:val="en-US" w:eastAsia="ja-JP"/>
              </w:rPr>
            </w:pPr>
            <w:r w:rsidRPr="00520785">
              <w:t>CA_</w:t>
            </w:r>
            <w:r w:rsidRPr="00520785">
              <w:rPr>
                <w:lang w:eastAsia="zh-CN"/>
              </w:rPr>
              <w:t>n</w:t>
            </w:r>
            <w:r w:rsidRPr="00520785">
              <w:rPr>
                <w:rFonts w:eastAsia="Yu Mincho"/>
              </w:rPr>
              <w:t>5</w:t>
            </w:r>
            <w:r w:rsidRPr="00520785">
              <w:t>-</w:t>
            </w:r>
            <w:r w:rsidRPr="00520785">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2DE3B969" w14:textId="77777777" w:rsidR="0033499E" w:rsidRPr="00520785" w:rsidRDefault="0033499E" w:rsidP="0033499E">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4CB4E2" w14:textId="77777777" w:rsidR="0033499E" w:rsidRPr="00520785" w:rsidRDefault="0033499E" w:rsidP="0033499E">
            <w:pPr>
              <w:pStyle w:val="TAC"/>
              <w:rPr>
                <w:bCs/>
                <w:lang w:val="en-US" w:eastAsia="ja-JP"/>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C3FD5E" w14:textId="77777777" w:rsidR="0033499E" w:rsidRPr="00520785" w:rsidRDefault="0033499E" w:rsidP="0033499E">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DBF2FD" w14:textId="77777777" w:rsidR="0033499E" w:rsidRPr="00520785" w:rsidRDefault="0033499E" w:rsidP="0033499E">
            <w:pPr>
              <w:pStyle w:val="TAC"/>
              <w:rPr>
                <w:lang w:eastAsia="zh-CN"/>
              </w:rPr>
            </w:pPr>
            <w:r w:rsidRPr="00520785">
              <w:rPr>
                <w:lang w:val="en-US" w:eastAsia="zh-CN"/>
              </w:rPr>
              <w:t>-</w:t>
            </w:r>
          </w:p>
        </w:tc>
      </w:tr>
      <w:tr w:rsidR="0033499E" w:rsidRPr="00520785" w14:paraId="7300816B"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D93C93" w14:textId="77777777" w:rsidR="0033499E" w:rsidRPr="00520785" w:rsidRDefault="0033499E" w:rsidP="0033499E">
            <w:pPr>
              <w:pStyle w:val="TAC"/>
            </w:pPr>
            <w:r w:rsidRPr="00520785">
              <w:t>CA_</w:t>
            </w:r>
            <w:r w:rsidRPr="00520785">
              <w:rPr>
                <w:lang w:eastAsia="zh-CN"/>
              </w:rPr>
              <w:t>n</w:t>
            </w:r>
            <w:r w:rsidRPr="00520785">
              <w:rPr>
                <w:rFonts w:eastAsia="Yu Mincho"/>
              </w:rPr>
              <w:t>5</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5D6E8" w14:textId="77777777" w:rsidR="0033499E" w:rsidRPr="00520785" w:rsidRDefault="0033499E" w:rsidP="0033499E">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422D5D"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D333A3" w14:textId="77777777" w:rsidR="0033499E" w:rsidRPr="00520785" w:rsidRDefault="0033499E" w:rsidP="0033499E">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70A896" w14:textId="77777777" w:rsidR="0033499E" w:rsidRPr="00520785" w:rsidRDefault="0033499E" w:rsidP="0033499E">
            <w:pPr>
              <w:pStyle w:val="TAC"/>
              <w:rPr>
                <w:rFonts w:eastAsiaTheme="minorEastAsia"/>
                <w:lang w:eastAsia="zh-CN"/>
              </w:rPr>
            </w:pPr>
            <w:r w:rsidRPr="00520785">
              <w:rPr>
                <w:rFonts w:hint="eastAsia"/>
                <w:lang w:eastAsia="zh-CN"/>
              </w:rPr>
              <w:t>0</w:t>
            </w:r>
            <w:r w:rsidRPr="00520785">
              <w:rPr>
                <w:lang w:eastAsia="zh-CN"/>
              </w:rPr>
              <w:t>.5</w:t>
            </w:r>
          </w:p>
        </w:tc>
      </w:tr>
      <w:tr w:rsidR="0033499E" w:rsidRPr="00520785" w14:paraId="7DE3566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1DAAE" w14:textId="77777777" w:rsidR="0033499E" w:rsidRPr="00520785" w:rsidRDefault="0033499E" w:rsidP="0033499E">
            <w:pPr>
              <w:pStyle w:val="TAC"/>
            </w:pPr>
            <w:r w:rsidRPr="00520785">
              <w:t>CA_</w:t>
            </w:r>
            <w:r w:rsidRPr="00520785">
              <w:rPr>
                <w:lang w:eastAsia="zh-CN"/>
              </w:rPr>
              <w:t>n</w:t>
            </w:r>
            <w:r w:rsidRPr="00520785">
              <w:rPr>
                <w:rFonts w:eastAsia="Yu Mincho"/>
              </w:rPr>
              <w:t>5</w:t>
            </w:r>
            <w:r w:rsidRPr="00520785">
              <w:t>-</w:t>
            </w:r>
            <w:r w:rsidRPr="00520785">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2BDF4C4F" w14:textId="77777777" w:rsidR="0033499E" w:rsidRPr="00520785" w:rsidRDefault="0033499E" w:rsidP="0033499E">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7F395C"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BC83CEA" w14:textId="77777777" w:rsidR="0033499E" w:rsidRPr="00520785" w:rsidRDefault="0033499E" w:rsidP="0033499E">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D5A337" w14:textId="77777777" w:rsidR="0033499E" w:rsidRPr="00520785" w:rsidRDefault="0033499E" w:rsidP="0033499E">
            <w:pPr>
              <w:pStyle w:val="TAC"/>
              <w:rPr>
                <w:rFonts w:eastAsia="Malgun Gothic"/>
                <w:lang w:eastAsia="ko-KR"/>
              </w:rPr>
            </w:pPr>
            <w:r w:rsidRPr="00520785">
              <w:rPr>
                <w:rFonts w:hint="eastAsia"/>
                <w:lang w:eastAsia="zh-CN"/>
              </w:rPr>
              <w:t>0</w:t>
            </w:r>
            <w:r w:rsidRPr="00520785">
              <w:rPr>
                <w:lang w:eastAsia="zh-CN"/>
              </w:rPr>
              <w:t>.5</w:t>
            </w:r>
          </w:p>
        </w:tc>
      </w:tr>
      <w:tr w:rsidR="0033499E" w:rsidRPr="00520785" w14:paraId="07FDE19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75F2E7" w14:textId="77777777" w:rsidR="0033499E" w:rsidRPr="00520785" w:rsidRDefault="0033499E" w:rsidP="0033499E">
            <w:pPr>
              <w:pStyle w:val="TAC"/>
            </w:pPr>
            <w:r w:rsidRPr="00520785">
              <w:t>CA_</w:t>
            </w:r>
            <w:r w:rsidRPr="00520785">
              <w:rPr>
                <w:lang w:eastAsia="zh-CN"/>
              </w:rPr>
              <w:t>n</w:t>
            </w:r>
            <w:r w:rsidRPr="00520785">
              <w:rPr>
                <w:rFonts w:eastAsia="Yu Mincho"/>
              </w:rPr>
              <w:t>5</w:t>
            </w:r>
            <w:r w:rsidRPr="00520785">
              <w:t>-</w:t>
            </w:r>
            <w:r w:rsidRPr="00520785">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68F440C9" w14:textId="77777777" w:rsidR="0033499E" w:rsidRPr="00520785" w:rsidRDefault="0033499E" w:rsidP="0033499E">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D665A0C"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99884D" w14:textId="77777777" w:rsidR="0033499E" w:rsidRPr="00520785" w:rsidRDefault="0033499E" w:rsidP="0033499E">
            <w:pPr>
              <w:pStyle w:val="TAC"/>
              <w:rPr>
                <w:lang w:eastAsia="zh-CN"/>
              </w:rPr>
            </w:pPr>
            <w:r w:rsidRPr="00520785">
              <w:rPr>
                <w:rFonts w:hint="eastAsia"/>
                <w:lang w:eastAsia="ja-JP"/>
              </w:rPr>
              <w:t>0</w:t>
            </w:r>
            <w:r w:rsidRPr="00520785">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0EDB3F"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05A93BA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C458AA" w14:textId="77777777" w:rsidR="0033499E" w:rsidRPr="00520785" w:rsidRDefault="0033499E" w:rsidP="0033499E">
            <w:pPr>
              <w:pStyle w:val="TAC"/>
            </w:pPr>
            <w:r w:rsidRPr="00520785">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548A406E" w14:textId="77777777" w:rsidR="0033499E" w:rsidRPr="00520785" w:rsidRDefault="0033499E" w:rsidP="0033499E">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D6B186" w14:textId="77777777" w:rsidR="0033499E" w:rsidRPr="00520785" w:rsidRDefault="0033499E" w:rsidP="0033499E">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653B4C" w14:textId="77777777" w:rsidR="0033499E" w:rsidRPr="00520785" w:rsidRDefault="0033499E" w:rsidP="0033499E">
            <w:pPr>
              <w:pStyle w:val="TAC"/>
              <w:rPr>
                <w:lang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7A08F61"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A90845" w:rsidRPr="00520785" w14:paraId="75324F75" w14:textId="77777777" w:rsidTr="00B04CAF">
        <w:trPr>
          <w:jc w:val="center"/>
          <w:ins w:id="6287" w:author="Reihaneh Malekafzaliardakani" w:date="2024-05-27T11:4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61724C" w14:textId="44D3AB53" w:rsidR="00A90845" w:rsidRPr="00520785" w:rsidRDefault="00A90845" w:rsidP="00A90845">
            <w:pPr>
              <w:pStyle w:val="TAC"/>
              <w:rPr>
                <w:ins w:id="6288" w:author="Reihaneh Malekafzaliardakani" w:date="2024-05-27T11:44:00Z"/>
                <w:lang w:eastAsia="zh-CN"/>
              </w:rPr>
            </w:pPr>
            <w:ins w:id="6289" w:author="Reihaneh Malekafzaliardakani" w:date="2024-05-27T11:44:00Z">
              <w:r>
                <w:rPr>
                  <w:rFonts w:cs="Arial"/>
                  <w:color w:val="000000"/>
                  <w:szCs w:val="18"/>
                </w:rPr>
                <w:t>CA_n5-n40-n78-n105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6F6A8162" w14:textId="07607030" w:rsidR="00A90845" w:rsidRPr="00520785" w:rsidRDefault="00A90845" w:rsidP="00A90845">
            <w:pPr>
              <w:pStyle w:val="TAC"/>
              <w:rPr>
                <w:ins w:id="6290" w:author="Reihaneh Malekafzaliardakani" w:date="2024-05-27T11:44:00Z"/>
                <w:lang w:eastAsia="zh-CN"/>
              </w:rPr>
            </w:pPr>
            <w:ins w:id="6291" w:author="Reihaneh Malekafzaliardakani" w:date="2024-05-27T11:44: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3F27A26" w14:textId="19BC9D88" w:rsidR="00A90845" w:rsidRPr="00520785" w:rsidRDefault="00A90845" w:rsidP="00A90845">
            <w:pPr>
              <w:pStyle w:val="TAC"/>
              <w:rPr>
                <w:ins w:id="6292" w:author="Reihaneh Malekafzaliardakani" w:date="2024-05-27T11:44:00Z"/>
                <w:lang w:eastAsia="zh-CN"/>
              </w:rPr>
            </w:pPr>
            <w:ins w:id="6293" w:author="Reihaneh Malekafzaliardakani" w:date="2024-05-27T11:44: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6844E3C9" w14:textId="73F437CE" w:rsidR="00A90845" w:rsidRPr="00520785" w:rsidRDefault="00A90845" w:rsidP="00A90845">
            <w:pPr>
              <w:pStyle w:val="TAC"/>
              <w:rPr>
                <w:ins w:id="6294" w:author="Reihaneh Malekafzaliardakani" w:date="2024-05-27T11:44:00Z"/>
                <w:lang w:eastAsia="zh-CN"/>
              </w:rPr>
            </w:pPr>
            <w:ins w:id="6295" w:author="Reihaneh Malekafzaliardakani" w:date="2024-05-27T11:44: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5E38A02" w14:textId="7B0DCC06" w:rsidR="00A90845" w:rsidRPr="00520785" w:rsidRDefault="00A90845" w:rsidP="00A90845">
            <w:pPr>
              <w:pStyle w:val="TAC"/>
              <w:rPr>
                <w:ins w:id="6296" w:author="Reihaneh Malekafzaliardakani" w:date="2024-05-27T11:44:00Z"/>
                <w:lang w:eastAsia="zh-CN"/>
              </w:rPr>
            </w:pPr>
            <w:ins w:id="6297" w:author="Reihaneh Malekafzaliardakani" w:date="2024-05-27T11:44:00Z">
              <w:r>
                <w:rPr>
                  <w:lang w:eastAsia="zh-CN"/>
                </w:rPr>
                <w:t>0.3</w:t>
              </w:r>
            </w:ins>
          </w:p>
        </w:tc>
      </w:tr>
      <w:tr w:rsidR="0033499E" w:rsidRPr="00520785" w14:paraId="4013B9A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15C97" w14:textId="77777777" w:rsidR="0033499E" w:rsidRPr="00520785" w:rsidRDefault="0033499E" w:rsidP="0033499E">
            <w:pPr>
              <w:pStyle w:val="TAC"/>
            </w:pPr>
            <w:r w:rsidRPr="00520785">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A29E32C" w14:textId="77777777" w:rsidR="0033499E" w:rsidRPr="00520785" w:rsidRDefault="0033499E" w:rsidP="0033499E">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3FCF26B"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ECA7C5" w14:textId="77777777" w:rsidR="0033499E" w:rsidRPr="00520785" w:rsidRDefault="0033499E" w:rsidP="0033499E">
            <w:pPr>
              <w:pStyle w:val="TAC"/>
              <w:rPr>
                <w:lang w:eastAsia="zh-CN"/>
              </w:rPr>
            </w:pPr>
            <w:r w:rsidRPr="0052078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ED138C"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2310888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C6F731" w14:textId="77777777" w:rsidR="0033499E" w:rsidRPr="00520785" w:rsidRDefault="0033499E" w:rsidP="0033499E">
            <w:pPr>
              <w:pStyle w:val="TAC"/>
            </w:pPr>
            <w:r w:rsidRPr="00520785">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F05E85F" w14:textId="77777777" w:rsidR="0033499E" w:rsidRPr="00520785" w:rsidRDefault="0033499E" w:rsidP="0033499E">
            <w:pPr>
              <w:pStyle w:val="TAC"/>
              <w:rPr>
                <w:lang w:val="en-US"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40B0489F"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DED9DF" w14:textId="77777777" w:rsidR="0033499E" w:rsidRPr="00520785" w:rsidRDefault="0033499E" w:rsidP="0033499E">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1591F40" w14:textId="77777777" w:rsidR="0033499E" w:rsidRPr="00520785" w:rsidRDefault="0033499E" w:rsidP="0033499E">
            <w:pPr>
              <w:pStyle w:val="TAC"/>
              <w:rPr>
                <w:lang w:eastAsia="zh-CN"/>
              </w:rPr>
            </w:pPr>
            <w:r w:rsidRPr="00520785">
              <w:rPr>
                <w:lang w:eastAsia="zh-CN"/>
              </w:rPr>
              <w:t>0.5</w:t>
            </w:r>
          </w:p>
        </w:tc>
      </w:tr>
      <w:tr w:rsidR="0033499E" w:rsidRPr="00520785" w14:paraId="38A234C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53932A" w14:textId="77777777" w:rsidR="0033499E" w:rsidRPr="00520785" w:rsidRDefault="0033499E" w:rsidP="0033499E">
            <w:pPr>
              <w:pStyle w:val="TAC"/>
            </w:pPr>
            <w:r w:rsidRPr="00520785">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3D419B75" w14:textId="77777777" w:rsidR="0033499E" w:rsidRPr="00520785" w:rsidRDefault="0033499E" w:rsidP="0033499E">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F5B23F"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C3CD17" w14:textId="77777777" w:rsidR="0033499E" w:rsidRPr="00520785" w:rsidRDefault="0033499E" w:rsidP="0033499E">
            <w:pPr>
              <w:pStyle w:val="TAC"/>
              <w:rPr>
                <w:lang w:eastAsia="ja-JP"/>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69FB9A9"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2677C25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CE97F8" w14:textId="77777777" w:rsidR="0033499E" w:rsidRPr="00520785" w:rsidRDefault="0033499E" w:rsidP="0033499E">
            <w:pPr>
              <w:pStyle w:val="TAC"/>
            </w:pPr>
            <w:r w:rsidRPr="00520785">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2DA8E65A" w14:textId="77777777" w:rsidR="0033499E" w:rsidRPr="00520785" w:rsidRDefault="0033499E" w:rsidP="0033499E">
            <w:pPr>
              <w:pStyle w:val="TAC"/>
              <w:rPr>
                <w:lang w:eastAsia="zh-CN"/>
              </w:rPr>
            </w:pPr>
            <w:r w:rsidRPr="00520785">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99DBB1" w14:textId="77777777" w:rsidR="0033499E" w:rsidRPr="00520785" w:rsidRDefault="0033499E" w:rsidP="0033499E">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8DFCB5" w14:textId="77777777" w:rsidR="0033499E" w:rsidRPr="00520785" w:rsidRDefault="0033499E" w:rsidP="0033499E">
            <w:pPr>
              <w:pStyle w:val="TAC"/>
              <w:rPr>
                <w:lang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245257" w14:textId="77777777" w:rsidR="0033499E" w:rsidRPr="00520785" w:rsidRDefault="0033499E" w:rsidP="0033499E">
            <w:pPr>
              <w:pStyle w:val="TAC"/>
              <w:rPr>
                <w:lang w:eastAsia="zh-CN"/>
              </w:rPr>
            </w:pPr>
            <w:r w:rsidRPr="00520785">
              <w:rPr>
                <w:rFonts w:cs="Arial" w:hint="eastAsia"/>
                <w:lang w:eastAsia="zh-CN"/>
              </w:rPr>
              <w:t>0</w:t>
            </w:r>
            <w:r w:rsidRPr="00520785">
              <w:rPr>
                <w:rFonts w:cs="Arial"/>
                <w:lang w:eastAsia="zh-CN"/>
              </w:rPr>
              <w:t>.5</w:t>
            </w:r>
          </w:p>
        </w:tc>
      </w:tr>
      <w:tr w:rsidR="0033499E" w:rsidRPr="00520785" w14:paraId="0765005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67C777" w14:textId="77777777" w:rsidR="0033499E" w:rsidRPr="00520785" w:rsidRDefault="0033499E" w:rsidP="0033499E">
            <w:pPr>
              <w:pStyle w:val="TAC"/>
            </w:pPr>
            <w:r w:rsidRPr="00520785">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375C1917" w14:textId="77777777" w:rsidR="0033499E" w:rsidRPr="00520785" w:rsidRDefault="0033499E" w:rsidP="0033499E">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3B60AB"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F86DBD" w14:textId="77777777" w:rsidR="0033499E" w:rsidRPr="00520785" w:rsidRDefault="0033499E" w:rsidP="0033499E">
            <w:pPr>
              <w:pStyle w:val="TAC"/>
              <w:rPr>
                <w:lang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96E1E6" w14:textId="77777777" w:rsidR="0033499E" w:rsidRPr="00520785" w:rsidRDefault="0033499E" w:rsidP="0033499E">
            <w:pPr>
              <w:pStyle w:val="TAC"/>
              <w:rPr>
                <w:lang w:eastAsia="zh-CN"/>
              </w:rPr>
            </w:pPr>
            <w:r w:rsidRPr="00520785">
              <w:rPr>
                <w:rFonts w:hint="eastAsia"/>
                <w:lang w:eastAsia="zh-CN"/>
              </w:rPr>
              <w:t>0</w:t>
            </w:r>
            <w:r w:rsidRPr="00520785">
              <w:rPr>
                <w:lang w:eastAsia="zh-CN"/>
              </w:rPr>
              <w:t>.3</w:t>
            </w:r>
          </w:p>
        </w:tc>
      </w:tr>
      <w:tr w:rsidR="0033499E" w:rsidRPr="00520785" w14:paraId="139F633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C9A2AD" w14:textId="77777777" w:rsidR="0033499E" w:rsidRPr="00520785" w:rsidRDefault="0033499E" w:rsidP="0033499E">
            <w:pPr>
              <w:pStyle w:val="TAC"/>
            </w:pPr>
            <w:r w:rsidRPr="00520785">
              <w:t>CA_</w:t>
            </w:r>
            <w:r w:rsidRPr="00520785">
              <w:rPr>
                <w:rFonts w:hint="eastAsia"/>
                <w:lang w:eastAsia="zh-CN"/>
              </w:rPr>
              <w:t>n</w:t>
            </w:r>
            <w:r w:rsidRPr="00520785">
              <w:rPr>
                <w:rFonts w:eastAsia="Yu Mincho"/>
              </w:rPr>
              <w:t>7</w:t>
            </w:r>
            <w:r w:rsidRPr="00520785">
              <w:t>-</w:t>
            </w:r>
            <w:r w:rsidRPr="00520785">
              <w:rPr>
                <w:rFonts w:hint="eastAsia"/>
                <w:lang w:eastAsia="zh-CN"/>
              </w:rPr>
              <w:t>n</w:t>
            </w:r>
            <w:r w:rsidRPr="00520785">
              <w:rPr>
                <w:lang w:eastAsia="zh-CN"/>
              </w:rPr>
              <w:t>25-n66-</w:t>
            </w:r>
            <w:r w:rsidRPr="00520785">
              <w:rPr>
                <w:rFonts w:hint="eastAsia"/>
                <w:lang w:eastAsia="zh-CN"/>
              </w:rPr>
              <w:t>n</w:t>
            </w:r>
            <w:r w:rsidRPr="00520785">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A72A7BA" w14:textId="77777777" w:rsidR="0033499E" w:rsidRPr="00520785" w:rsidRDefault="0033499E" w:rsidP="0033499E">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998575"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BA188C8" w14:textId="77777777" w:rsidR="0033499E" w:rsidRPr="00520785" w:rsidRDefault="0033499E" w:rsidP="0033499E">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F095219" w14:textId="77777777" w:rsidR="0033499E" w:rsidRPr="00520785" w:rsidRDefault="0033499E" w:rsidP="0033499E">
            <w:pPr>
              <w:pStyle w:val="TAC"/>
              <w:rPr>
                <w:lang w:eastAsia="zh-CN"/>
              </w:rPr>
            </w:pPr>
            <w:r w:rsidRPr="00520785">
              <w:rPr>
                <w:rFonts w:hint="eastAsia"/>
                <w:lang w:eastAsia="zh-CN"/>
              </w:rPr>
              <w:t>0</w:t>
            </w:r>
            <w:r w:rsidRPr="00520785">
              <w:rPr>
                <w:lang w:eastAsia="zh-CN"/>
              </w:rPr>
              <w:t>.8</w:t>
            </w:r>
          </w:p>
        </w:tc>
      </w:tr>
      <w:tr w:rsidR="0033499E" w:rsidRPr="00520785" w14:paraId="77B271E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AE48E3" w14:textId="77777777" w:rsidR="0033499E" w:rsidRPr="00520785" w:rsidRDefault="0033499E" w:rsidP="0033499E">
            <w:pPr>
              <w:pStyle w:val="TAC"/>
            </w:pPr>
            <w:r w:rsidRPr="00520785">
              <w:rPr>
                <w:rFonts w:hint="eastAsia"/>
                <w:lang w:val="en-US" w:eastAsia="zh-CN"/>
              </w:rPr>
              <w:t>CA</w:t>
            </w:r>
            <w:r w:rsidRPr="00520785">
              <w:t>_n7-</w:t>
            </w:r>
            <w:r w:rsidRPr="00520785">
              <w:rPr>
                <w:rFonts w:hint="eastAsia"/>
                <w:lang w:val="en-US" w:eastAsia="zh-CN"/>
              </w:rPr>
              <w:t>n</w:t>
            </w:r>
            <w:r w:rsidRPr="00520785">
              <w:rPr>
                <w:lang w:val="en-US" w:eastAsia="zh-CN"/>
              </w:rPr>
              <w:t>25</w:t>
            </w:r>
            <w:r w:rsidRPr="00520785">
              <w:rPr>
                <w:rFonts w:hint="eastAsia"/>
                <w:lang w:eastAsia="ja-JP"/>
              </w:rPr>
              <w:t>-n</w:t>
            </w:r>
            <w:r w:rsidRPr="00520785">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0D2F1BBD" w14:textId="77777777" w:rsidR="0033499E" w:rsidRPr="00520785" w:rsidRDefault="0033499E" w:rsidP="0033499E">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47CB05"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44462D8" w14:textId="77777777" w:rsidR="0033499E" w:rsidRPr="00520785" w:rsidRDefault="0033499E" w:rsidP="0033499E">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E90E51D" w14:textId="77777777" w:rsidR="0033499E" w:rsidRPr="00520785" w:rsidRDefault="0033499E" w:rsidP="0033499E">
            <w:pPr>
              <w:pStyle w:val="TAC"/>
              <w:rPr>
                <w:lang w:eastAsia="zh-CN"/>
              </w:rPr>
            </w:pPr>
            <w:r w:rsidRPr="00520785">
              <w:rPr>
                <w:rFonts w:hint="eastAsia"/>
                <w:lang w:eastAsia="zh-CN"/>
              </w:rPr>
              <w:t>0</w:t>
            </w:r>
            <w:r w:rsidRPr="00520785">
              <w:rPr>
                <w:lang w:eastAsia="zh-CN"/>
              </w:rPr>
              <w:t>.8</w:t>
            </w:r>
          </w:p>
        </w:tc>
      </w:tr>
      <w:tr w:rsidR="0033499E" w:rsidRPr="00520785" w14:paraId="33993A7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C8D276" w14:textId="77777777" w:rsidR="0033499E" w:rsidRPr="00520785" w:rsidRDefault="0033499E" w:rsidP="0033499E">
            <w:pPr>
              <w:pStyle w:val="TAC"/>
              <w:rPr>
                <w:lang w:val="en-US" w:eastAsia="zh-CN"/>
              </w:rPr>
            </w:pPr>
            <w:r w:rsidRPr="00520785">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1A3EB20A"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40F3CF" w14:textId="77777777" w:rsidR="0033499E" w:rsidRPr="00520785" w:rsidRDefault="0033499E" w:rsidP="0033499E">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D645A9" w14:textId="77777777" w:rsidR="0033499E" w:rsidRPr="00520785" w:rsidRDefault="0033499E" w:rsidP="0033499E">
            <w:pPr>
              <w:pStyle w:val="TAC"/>
              <w:rPr>
                <w:lang w:eastAsia="zh-CN"/>
              </w:rPr>
            </w:pPr>
            <w:r w:rsidRPr="00520785">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773B28CD" w14:textId="77777777" w:rsidR="0033499E" w:rsidRPr="00520785" w:rsidRDefault="0033499E" w:rsidP="0033499E">
            <w:pPr>
              <w:pStyle w:val="TAC"/>
              <w:rPr>
                <w:lang w:eastAsia="zh-CN"/>
              </w:rPr>
            </w:pPr>
            <w:r w:rsidRPr="00520785">
              <w:rPr>
                <w:lang w:eastAsia="zh-CN"/>
              </w:rPr>
              <w:t>0.3</w:t>
            </w:r>
          </w:p>
        </w:tc>
      </w:tr>
      <w:tr w:rsidR="004A5792" w:rsidRPr="00520785" w14:paraId="2967417B" w14:textId="77777777" w:rsidTr="00B04CAF">
        <w:trPr>
          <w:jc w:val="center"/>
          <w:ins w:id="6298" w:author="Reihaneh Malekafzaliardakani" w:date="2024-05-27T15:1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AB44B" w14:textId="5181262B" w:rsidR="004A5792" w:rsidRPr="00520785" w:rsidRDefault="004A5792" w:rsidP="004A5792">
            <w:pPr>
              <w:pStyle w:val="TAC"/>
              <w:rPr>
                <w:ins w:id="6299" w:author="Reihaneh Malekafzaliardakani" w:date="2024-05-27T15:12:00Z"/>
              </w:rPr>
            </w:pPr>
            <w:ins w:id="6300" w:author="Reihaneh Malekafzaliardakani" w:date="2024-05-27T15:12:00Z">
              <w:r w:rsidRPr="00956006">
                <w:t>CA_n7-n66-n71-n77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1CF34849" w14:textId="62A2278B" w:rsidR="004A5792" w:rsidRPr="00520785" w:rsidRDefault="004A5792" w:rsidP="004A5792">
            <w:pPr>
              <w:pStyle w:val="TAC"/>
              <w:rPr>
                <w:ins w:id="6301" w:author="Reihaneh Malekafzaliardakani" w:date="2024-05-27T15:12:00Z"/>
                <w:lang w:eastAsia="zh-CN"/>
              </w:rPr>
            </w:pPr>
            <w:ins w:id="6302" w:author="Reihaneh Malekafzaliardakani" w:date="2024-05-27T15:1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C28E459" w14:textId="01D3FD3B" w:rsidR="004A5792" w:rsidRPr="00520785" w:rsidRDefault="004A5792" w:rsidP="004A5792">
            <w:pPr>
              <w:pStyle w:val="TAC"/>
              <w:rPr>
                <w:ins w:id="6303" w:author="Reihaneh Malekafzaliardakani" w:date="2024-05-27T15:12:00Z"/>
                <w:lang w:val="en-US" w:eastAsia="zh-CN"/>
              </w:rPr>
            </w:pPr>
            <w:ins w:id="6304" w:author="Reihaneh Malekafzaliardakani" w:date="2024-05-27T15:12:00Z">
              <w:r>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7CCFD48" w14:textId="3CA66BF8" w:rsidR="004A5792" w:rsidRPr="00520785" w:rsidRDefault="004A5792" w:rsidP="004A5792">
            <w:pPr>
              <w:pStyle w:val="TAC"/>
              <w:rPr>
                <w:ins w:id="6305" w:author="Reihaneh Malekafzaliardakani" w:date="2024-05-27T15:12:00Z"/>
                <w:lang w:eastAsia="zh-CN"/>
              </w:rPr>
            </w:pPr>
            <w:ins w:id="6306" w:author="Reihaneh Malekafzaliardakani" w:date="2024-05-27T15:12: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E1D698D" w14:textId="5788D107" w:rsidR="004A5792" w:rsidRPr="00520785" w:rsidRDefault="004A5792" w:rsidP="004A5792">
            <w:pPr>
              <w:pStyle w:val="TAC"/>
              <w:rPr>
                <w:ins w:id="6307" w:author="Reihaneh Malekafzaliardakani" w:date="2024-05-27T15:12:00Z"/>
                <w:lang w:eastAsia="zh-CN"/>
              </w:rPr>
            </w:pPr>
            <w:ins w:id="6308" w:author="Reihaneh Malekafzaliardakani" w:date="2024-05-27T15:12:00Z">
              <w:r>
                <w:rPr>
                  <w:lang w:eastAsia="zh-CN"/>
                </w:rPr>
                <w:t>0.5</w:t>
              </w:r>
            </w:ins>
          </w:p>
        </w:tc>
      </w:tr>
      <w:tr w:rsidR="0033499E" w:rsidRPr="00520785" w14:paraId="487D9C5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646942" w14:textId="77777777" w:rsidR="0033499E" w:rsidRPr="00520785" w:rsidRDefault="0033499E" w:rsidP="0033499E">
            <w:pPr>
              <w:pStyle w:val="TAC"/>
              <w:rPr>
                <w:lang w:val="en-US" w:eastAsia="zh-CN"/>
              </w:rPr>
            </w:pPr>
            <w:r w:rsidRPr="00520785">
              <w:rPr>
                <w:rFonts w:hint="eastAsia"/>
                <w:lang w:val="en-US" w:eastAsia="zh-CN"/>
              </w:rPr>
              <w:t>CA_</w:t>
            </w:r>
            <w:r w:rsidRPr="00520785">
              <w:rPr>
                <w:lang w:val="en-US" w:eastAsia="zh-CN"/>
              </w:rPr>
              <w:t>n8-</w:t>
            </w:r>
            <w:r w:rsidRPr="00520785">
              <w:rPr>
                <w:rFonts w:hint="eastAsia"/>
                <w:lang w:val="en-US" w:eastAsia="zh-CN"/>
              </w:rPr>
              <w:t>n</w:t>
            </w:r>
            <w:r w:rsidRPr="00520785">
              <w:rPr>
                <w:lang w:val="en-US" w:eastAsia="zh-CN"/>
              </w:rPr>
              <w:t>20</w:t>
            </w:r>
            <w:r w:rsidRPr="00520785">
              <w:rPr>
                <w:rFonts w:hint="eastAsia"/>
                <w:lang w:val="en-US" w:eastAsia="zh-CN"/>
              </w:rPr>
              <w:t>-n</w:t>
            </w:r>
            <w:r w:rsidRPr="00520785">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5F26B8C7" w14:textId="77777777" w:rsidR="0033499E" w:rsidRPr="00520785" w:rsidRDefault="0033499E" w:rsidP="0033499E">
            <w:pPr>
              <w:pStyle w:val="TAC"/>
              <w:rPr>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8BA626" w14:textId="77777777" w:rsidR="0033499E" w:rsidRPr="00520785" w:rsidRDefault="0033499E" w:rsidP="0033499E">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71E34F" w14:textId="77777777" w:rsidR="0033499E" w:rsidRPr="00520785" w:rsidRDefault="0033499E" w:rsidP="0033499E">
            <w:pPr>
              <w:pStyle w:val="TAC"/>
              <w:rPr>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2A2FEF"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141DC720" w14:textId="77777777" w:rsidTr="00B04CAF">
        <w:trPr>
          <w:jc w:val="center"/>
          <w:ins w:id="6309" w:author="Reihaneh Malekafzaliardakani" w:date="2024-05-27T10: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7264D3" w14:textId="624DDC0D" w:rsidR="0033499E" w:rsidRPr="00520785" w:rsidRDefault="0033499E" w:rsidP="0033499E">
            <w:pPr>
              <w:pStyle w:val="TAC"/>
              <w:rPr>
                <w:ins w:id="6310" w:author="Reihaneh Malekafzaliardakani" w:date="2024-05-27T10:31:00Z"/>
                <w:lang w:val="en-US" w:eastAsia="zh-CN"/>
              </w:rPr>
            </w:pPr>
            <w:ins w:id="6311" w:author="Reihaneh Malekafzaliardakani" w:date="2024-05-27T10:31:00Z">
              <w:r>
                <w:rPr>
                  <w:noProof/>
                  <w:lang w:eastAsia="zh-CN"/>
                </w:rPr>
                <w:t>CA_n8-n39</w:t>
              </w:r>
              <w:r w:rsidRPr="00FD5A20">
                <w:rPr>
                  <w:noProof/>
                  <w:lang w:eastAsia="zh-CN"/>
                </w:rPr>
                <w:t>-n41-n79</w:t>
              </w:r>
            </w:ins>
          </w:p>
        </w:tc>
        <w:tc>
          <w:tcPr>
            <w:tcW w:w="1523" w:type="dxa"/>
            <w:tcBorders>
              <w:top w:val="single" w:sz="4" w:space="0" w:color="auto"/>
              <w:left w:val="single" w:sz="4" w:space="0" w:color="auto"/>
              <w:bottom w:val="single" w:sz="4" w:space="0" w:color="auto"/>
              <w:right w:val="single" w:sz="4" w:space="0" w:color="auto"/>
            </w:tcBorders>
            <w:vAlign w:val="center"/>
          </w:tcPr>
          <w:p w14:paraId="2992F8C7" w14:textId="5FFFC9F2" w:rsidR="0033499E" w:rsidRPr="00520785" w:rsidRDefault="0033499E" w:rsidP="0033499E">
            <w:pPr>
              <w:pStyle w:val="TAC"/>
              <w:rPr>
                <w:ins w:id="6312" w:author="Reihaneh Malekafzaliardakani" w:date="2024-05-27T10:31:00Z"/>
                <w:rFonts w:eastAsia="DengXian" w:cs="Arial"/>
                <w:lang w:eastAsia="zh-CN"/>
              </w:rPr>
            </w:pPr>
            <w:ins w:id="6313" w:author="Reihaneh Malekafzaliardakani" w:date="2024-05-27T10:3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65EA32B" w14:textId="72F31FFA" w:rsidR="0033499E" w:rsidRPr="00520785" w:rsidRDefault="0033499E" w:rsidP="0033499E">
            <w:pPr>
              <w:pStyle w:val="TAC"/>
              <w:rPr>
                <w:ins w:id="6314" w:author="Reihaneh Malekafzaliardakani" w:date="2024-05-27T10:31:00Z"/>
                <w:lang w:val="en-US" w:eastAsia="zh-CN"/>
              </w:rPr>
            </w:pPr>
            <w:ins w:id="6315" w:author="Reihaneh Malekafzaliardakani" w:date="2024-05-27T10:3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7A656EC" w14:textId="741EBC91" w:rsidR="0033499E" w:rsidRPr="00520785" w:rsidRDefault="0033499E" w:rsidP="0033499E">
            <w:pPr>
              <w:pStyle w:val="TAC"/>
              <w:rPr>
                <w:ins w:id="6316" w:author="Reihaneh Malekafzaliardakani" w:date="2024-05-27T10:31:00Z"/>
                <w:rFonts w:eastAsia="DengXian" w:cs="Arial"/>
                <w:lang w:eastAsia="zh-CN"/>
              </w:rPr>
            </w:pPr>
            <w:ins w:id="6317" w:author="Reihaneh Malekafzaliardakani" w:date="2024-05-27T10:31:00Z">
              <w:r w:rsidRPr="00520785">
                <w:rPr>
                  <w:rFonts w:hint="eastAsia"/>
                  <w:bCs/>
                  <w:lang w:val="en-US" w:eastAsia="ja-JP"/>
                </w:rPr>
                <w:t>0</w:t>
              </w:r>
              <w:r w:rsidRPr="00520785">
                <w:rPr>
                  <w:bCs/>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361A5AD" w14:textId="5A350587" w:rsidR="0033499E" w:rsidRPr="00520785" w:rsidRDefault="0033499E" w:rsidP="0033499E">
            <w:pPr>
              <w:pStyle w:val="TAC"/>
              <w:rPr>
                <w:ins w:id="6318" w:author="Reihaneh Malekafzaliardakani" w:date="2024-05-27T10:31:00Z"/>
                <w:lang w:eastAsia="zh-CN"/>
              </w:rPr>
            </w:pPr>
            <w:ins w:id="6319" w:author="Reihaneh Malekafzaliardakani" w:date="2024-05-27T10:31:00Z">
              <w:r w:rsidRPr="00520785">
                <w:rPr>
                  <w:rFonts w:hint="eastAsia"/>
                  <w:lang w:eastAsia="zh-CN"/>
                </w:rPr>
                <w:t>0</w:t>
              </w:r>
              <w:r w:rsidRPr="00520785">
                <w:rPr>
                  <w:lang w:eastAsia="zh-CN"/>
                </w:rPr>
                <w:t>.5</w:t>
              </w:r>
            </w:ins>
          </w:p>
        </w:tc>
      </w:tr>
      <w:tr w:rsidR="0033499E" w:rsidRPr="00520785" w14:paraId="7874A91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E2CDFC" w14:textId="77777777" w:rsidR="0033499E" w:rsidRPr="00520785" w:rsidRDefault="0033499E" w:rsidP="0033499E">
            <w:pPr>
              <w:pStyle w:val="TAC"/>
            </w:pPr>
            <w:r w:rsidRPr="00520785">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904E802" w14:textId="77777777" w:rsidR="0033499E" w:rsidRPr="00520785" w:rsidRDefault="0033499E" w:rsidP="0033499E">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4555B1"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F52D48"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D71606"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13A1302"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889B92" w14:textId="77777777" w:rsidR="0033499E" w:rsidRPr="00520785" w:rsidRDefault="0033499E" w:rsidP="0033499E">
            <w:pPr>
              <w:pStyle w:val="TAC"/>
            </w:pPr>
            <w:r w:rsidRPr="00520785">
              <w:t>CA_</w:t>
            </w:r>
            <w:r w:rsidRPr="00520785">
              <w:rPr>
                <w:lang w:eastAsia="zh-CN"/>
              </w:rPr>
              <w:t>n</w:t>
            </w:r>
            <w:r w:rsidRPr="00520785">
              <w:rPr>
                <w:rFonts w:eastAsia="Yu Mincho"/>
              </w:rPr>
              <w:t>13</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9C50861" w14:textId="77777777" w:rsidR="0033499E" w:rsidRPr="00520785" w:rsidRDefault="0033499E" w:rsidP="0033499E">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DF5100"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03325B8" w14:textId="77777777" w:rsidR="0033499E" w:rsidRPr="00520785" w:rsidRDefault="0033499E" w:rsidP="0033499E">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3AF0F1"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B69F70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F81C2E" w14:textId="77777777" w:rsidR="0033499E" w:rsidRPr="00520785" w:rsidRDefault="0033499E" w:rsidP="0033499E">
            <w:pPr>
              <w:pStyle w:val="TAC"/>
            </w:pPr>
            <w:r w:rsidRPr="00520785">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5DCC21" w14:textId="77777777" w:rsidR="0033499E" w:rsidRPr="00520785" w:rsidRDefault="0033499E" w:rsidP="0033499E">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6CE966"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42DEF8"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70C608"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4152D2E"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358987" w14:textId="77777777" w:rsidR="0033499E" w:rsidRPr="00520785" w:rsidRDefault="0033499E" w:rsidP="0033499E">
            <w:pPr>
              <w:pStyle w:val="TAC"/>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0FE9C14F" w14:textId="77777777" w:rsidR="0033499E" w:rsidRPr="00520785" w:rsidRDefault="0033499E" w:rsidP="0033499E">
            <w:pPr>
              <w:pStyle w:val="TAC"/>
              <w:rPr>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A9AF32"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B2CD2F" w14:textId="77777777" w:rsidR="0033499E" w:rsidRPr="00520785" w:rsidRDefault="0033499E" w:rsidP="0033499E">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764A82"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0FC5248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72E9EC" w14:textId="77777777" w:rsidR="0033499E" w:rsidRPr="00520785" w:rsidRDefault="0033499E" w:rsidP="0033499E">
            <w:pPr>
              <w:pStyle w:val="TAC"/>
            </w:pPr>
            <w:r w:rsidRPr="00520785">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5284BCA7" w14:textId="77777777" w:rsidR="0033499E" w:rsidRPr="00520785" w:rsidRDefault="0033499E" w:rsidP="0033499E">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463C2B"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7F0DDF" w14:textId="77777777" w:rsidR="0033499E" w:rsidRPr="00520785" w:rsidRDefault="0033499E" w:rsidP="0033499E">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43EC17"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BC3322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16C707" w14:textId="77777777" w:rsidR="0033499E" w:rsidRPr="00520785" w:rsidRDefault="0033499E" w:rsidP="0033499E">
            <w:pPr>
              <w:pStyle w:val="TAC"/>
            </w:pPr>
            <w:r w:rsidRPr="00520785">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9DE20AD" w14:textId="77777777" w:rsidR="0033499E" w:rsidRPr="00520785" w:rsidRDefault="0033499E" w:rsidP="0033499E">
            <w:pPr>
              <w:pStyle w:val="TAC"/>
              <w:rPr>
                <w:lang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984B1C"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866F33" w14:textId="77777777" w:rsidR="0033499E" w:rsidRPr="00520785" w:rsidRDefault="0033499E" w:rsidP="0033499E">
            <w:pPr>
              <w:pStyle w:val="TAC"/>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64E572"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38DB3B0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683060" w14:textId="77777777" w:rsidR="0033499E" w:rsidRPr="00520785" w:rsidRDefault="0033499E" w:rsidP="0033499E">
            <w:pPr>
              <w:pStyle w:val="TAC"/>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A14B8DA" w14:textId="77777777" w:rsidR="0033499E" w:rsidRPr="00520785" w:rsidRDefault="0033499E" w:rsidP="0033499E">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046534" w14:textId="77777777" w:rsidR="0033499E" w:rsidRPr="00520785" w:rsidRDefault="0033499E" w:rsidP="0033499E">
            <w:pPr>
              <w:pStyle w:val="TAC"/>
              <w:rPr>
                <w:lang w:val="en-US"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BAB45D7" w14:textId="77777777" w:rsidR="0033499E" w:rsidRPr="00520785" w:rsidRDefault="0033499E" w:rsidP="0033499E">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A35405"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D3B454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745515" w14:textId="77777777" w:rsidR="0033499E" w:rsidRPr="00520785" w:rsidRDefault="0033499E" w:rsidP="0033499E">
            <w:pPr>
              <w:pStyle w:val="TAC"/>
            </w:pPr>
            <w:r w:rsidRPr="00520785">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02F0E2CB" w14:textId="77777777" w:rsidR="0033499E" w:rsidRPr="00520785" w:rsidRDefault="0033499E" w:rsidP="0033499E">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394941" w14:textId="77777777" w:rsidR="0033499E" w:rsidRPr="00520785" w:rsidRDefault="0033499E" w:rsidP="0033499E">
            <w:pPr>
              <w:pStyle w:val="TAC"/>
              <w:rPr>
                <w:lang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BC35B5" w14:textId="77777777" w:rsidR="0033499E" w:rsidRPr="00520785" w:rsidRDefault="0033499E" w:rsidP="0033499E">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D652B4F"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53DAD74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DD6485" w14:textId="77777777" w:rsidR="0033499E" w:rsidRPr="00520785" w:rsidRDefault="0033499E" w:rsidP="0033499E">
            <w:pPr>
              <w:pStyle w:val="TAC"/>
              <w:rPr>
                <w:lang w:eastAsia="ja-JP"/>
              </w:rPr>
            </w:pPr>
            <w:r w:rsidRPr="00520785">
              <w:rPr>
                <w:lang w:val="en-US" w:eastAsia="zh-CN"/>
              </w:rPr>
              <w:lastRenderedPageBreak/>
              <w:t>CA_n25-n41-n66-n</w:t>
            </w:r>
            <w:r>
              <w:rPr>
                <w:lang w:val="en-US"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49663734" w14:textId="77777777" w:rsidR="0033499E" w:rsidRPr="00520785" w:rsidRDefault="0033499E" w:rsidP="0033499E">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60AD84"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ED82D0" w14:textId="77777777" w:rsidR="0033499E" w:rsidRPr="00520785" w:rsidRDefault="0033499E" w:rsidP="0033499E">
            <w:pPr>
              <w:pStyle w:val="TAC"/>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C021BB" w14:textId="77777777" w:rsidR="0033499E" w:rsidRPr="00520785" w:rsidRDefault="0033499E" w:rsidP="0033499E">
            <w:pPr>
              <w:pStyle w:val="TAC"/>
              <w:rPr>
                <w:lang w:eastAsia="zh-CN"/>
              </w:rPr>
            </w:pPr>
            <w:r w:rsidRPr="00520785">
              <w:rPr>
                <w:rFonts w:hint="eastAsia"/>
                <w:lang w:eastAsia="zh-CN"/>
              </w:rPr>
              <w:t>-</w:t>
            </w:r>
          </w:p>
        </w:tc>
      </w:tr>
      <w:tr w:rsidR="0033499E" w:rsidRPr="00520785" w14:paraId="1186AC4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82930C" w14:textId="77777777" w:rsidR="0033499E" w:rsidRPr="00520785" w:rsidRDefault="0033499E" w:rsidP="0033499E">
            <w:pPr>
              <w:pStyle w:val="TAC"/>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654FE050" w14:textId="77777777" w:rsidR="0033499E" w:rsidRPr="00520785" w:rsidRDefault="0033499E" w:rsidP="0033499E">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5D5CAA"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B8CC69" w14:textId="77777777" w:rsidR="0033499E" w:rsidRPr="00520785" w:rsidRDefault="0033499E" w:rsidP="0033499E">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86AC23"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7FBB89F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8D1442" w14:textId="77777777" w:rsidR="0033499E" w:rsidRPr="00520785" w:rsidRDefault="0033499E" w:rsidP="0033499E">
            <w:pPr>
              <w:pStyle w:val="TAC"/>
              <w:rPr>
                <w:lang w:eastAsia="ja-JP"/>
              </w:rPr>
            </w:pPr>
            <w:r w:rsidRPr="00520785">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1D4F25B5" w14:textId="77777777" w:rsidR="0033499E" w:rsidRPr="00520785" w:rsidRDefault="0033499E" w:rsidP="0033499E">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6662CE"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E92856" w14:textId="77777777" w:rsidR="0033499E" w:rsidRPr="00520785" w:rsidRDefault="0033499E" w:rsidP="0033499E">
            <w:pPr>
              <w:pStyle w:val="TAC"/>
              <w:rPr>
                <w:lang w:eastAsia="ja-JP"/>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75BD7196" w14:textId="77777777" w:rsidR="0033499E" w:rsidRPr="00520785" w:rsidRDefault="0033499E" w:rsidP="0033499E">
            <w:pPr>
              <w:pStyle w:val="TAC"/>
              <w:rPr>
                <w:lang w:eastAsia="zh-CN"/>
              </w:rPr>
            </w:pPr>
            <w:r w:rsidRPr="00520785">
              <w:t>0.2</w:t>
            </w:r>
          </w:p>
        </w:tc>
      </w:tr>
      <w:tr w:rsidR="0033499E" w:rsidRPr="00520785" w14:paraId="1653878A"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7C588" w14:textId="77777777" w:rsidR="0033499E" w:rsidRPr="00520785" w:rsidRDefault="0033499E" w:rsidP="0033499E">
            <w:pPr>
              <w:pStyle w:val="TAC"/>
            </w:pPr>
            <w:r w:rsidRPr="00520785">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3751CA4C" w14:textId="77777777" w:rsidR="0033499E" w:rsidRPr="00520785" w:rsidRDefault="0033499E" w:rsidP="0033499E">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CAA1EB" w14:textId="77777777" w:rsidR="0033499E" w:rsidRPr="00520785" w:rsidRDefault="0033499E" w:rsidP="0033499E">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2AC2F" w14:textId="77777777" w:rsidR="0033499E" w:rsidRPr="00520785" w:rsidRDefault="0033499E" w:rsidP="0033499E">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844B8F"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0540D38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8383C4" w14:textId="77777777" w:rsidR="0033499E" w:rsidRPr="00520785" w:rsidRDefault="0033499E" w:rsidP="0033499E">
            <w:pPr>
              <w:pStyle w:val="TAC"/>
              <w:rPr>
                <w:rFonts w:eastAsia="MS Mincho"/>
                <w:lang w:eastAsia="zh-CN"/>
              </w:rPr>
            </w:pPr>
            <w:r w:rsidRPr="00520785">
              <w:rPr>
                <w:lang w:eastAsia="ja-JP"/>
              </w:rPr>
              <w:t>CA_n25-n41-n71-n</w:t>
            </w:r>
            <w:r>
              <w:rPr>
                <w:lang w:eastAsia="ja-JP"/>
              </w:rPr>
              <w:t>85</w:t>
            </w:r>
          </w:p>
        </w:tc>
        <w:tc>
          <w:tcPr>
            <w:tcW w:w="1523" w:type="dxa"/>
            <w:tcBorders>
              <w:top w:val="single" w:sz="4" w:space="0" w:color="auto"/>
              <w:left w:val="single" w:sz="4" w:space="0" w:color="auto"/>
              <w:bottom w:val="single" w:sz="4" w:space="0" w:color="auto"/>
              <w:right w:val="single" w:sz="4" w:space="0" w:color="auto"/>
            </w:tcBorders>
            <w:vAlign w:val="center"/>
          </w:tcPr>
          <w:p w14:paraId="5962A661" w14:textId="77777777" w:rsidR="0033499E" w:rsidRPr="00520785" w:rsidRDefault="0033499E" w:rsidP="0033499E">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95CF93" w14:textId="77777777" w:rsidR="0033499E" w:rsidRPr="00520785" w:rsidRDefault="0033499E" w:rsidP="0033499E">
            <w:pPr>
              <w:pStyle w:val="TAC"/>
              <w:rPr>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49094D" w14:textId="77777777" w:rsidR="0033499E" w:rsidRPr="00520785" w:rsidRDefault="0033499E" w:rsidP="0033499E">
            <w:pPr>
              <w:pStyle w:val="TAC"/>
              <w:rPr>
                <w:bCs/>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F6B314"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r>
      <w:tr w:rsidR="0033499E" w:rsidRPr="00520785" w14:paraId="11AAA0CF"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FF5336" w14:textId="77777777" w:rsidR="0033499E" w:rsidRPr="00520785" w:rsidRDefault="0033499E" w:rsidP="0033499E">
            <w:pPr>
              <w:pStyle w:val="TAC"/>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827F371" w14:textId="77777777" w:rsidR="0033499E" w:rsidRPr="00520785" w:rsidRDefault="0033499E" w:rsidP="0033499E">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B3120F"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C8CBC0" w14:textId="77777777" w:rsidR="0033499E" w:rsidRPr="00520785" w:rsidRDefault="0033499E" w:rsidP="0033499E">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3D59CC"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42C40D75"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E7D36E" w14:textId="77777777" w:rsidR="0033499E" w:rsidRPr="00520785" w:rsidRDefault="0033499E" w:rsidP="0033499E">
            <w:pPr>
              <w:pStyle w:val="TAC"/>
            </w:pPr>
            <w:r w:rsidRPr="00520785">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2DA6FF93" w14:textId="77777777" w:rsidR="0033499E" w:rsidRPr="00520785" w:rsidRDefault="0033499E" w:rsidP="0033499E">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A7715B"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4B4B0CA" w14:textId="77777777" w:rsidR="0033499E" w:rsidRPr="00520785" w:rsidRDefault="0033499E" w:rsidP="0033499E">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EEEB42"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62D39EAB" w14:textId="77777777" w:rsidTr="00B04CAF">
        <w:trPr>
          <w:jc w:val="center"/>
          <w:ins w:id="6320" w:author="Reihaneh Malekafzaliardakani" w:date="2024-05-06T17:4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FB1394" w14:textId="57C1C3F2" w:rsidR="0033499E" w:rsidRPr="00520785" w:rsidRDefault="0033499E" w:rsidP="0033499E">
            <w:pPr>
              <w:pStyle w:val="TAC"/>
              <w:rPr>
                <w:ins w:id="6321" w:author="Reihaneh Malekafzaliardakani" w:date="2024-05-06T17:43:00Z"/>
              </w:rPr>
            </w:pPr>
            <w:ins w:id="6322" w:author="Reihaneh Malekafzaliardakani" w:date="2024-05-06T17:43:00Z">
              <w:r w:rsidRPr="00683197">
                <w:t>CA_n25-n66-n71-n85</w:t>
              </w:r>
            </w:ins>
          </w:p>
        </w:tc>
        <w:tc>
          <w:tcPr>
            <w:tcW w:w="1523" w:type="dxa"/>
            <w:tcBorders>
              <w:top w:val="single" w:sz="4" w:space="0" w:color="auto"/>
              <w:left w:val="single" w:sz="4" w:space="0" w:color="auto"/>
              <w:bottom w:val="single" w:sz="4" w:space="0" w:color="auto"/>
              <w:right w:val="single" w:sz="4" w:space="0" w:color="auto"/>
            </w:tcBorders>
            <w:vAlign w:val="center"/>
          </w:tcPr>
          <w:p w14:paraId="4A2B03A9" w14:textId="1DC9299E" w:rsidR="0033499E" w:rsidRPr="00520785" w:rsidRDefault="0033499E" w:rsidP="0033499E">
            <w:pPr>
              <w:pStyle w:val="TAC"/>
              <w:rPr>
                <w:ins w:id="6323" w:author="Reihaneh Malekafzaliardakani" w:date="2024-05-06T17:43:00Z"/>
                <w:lang w:eastAsia="zh-CN"/>
              </w:rPr>
            </w:pPr>
            <w:ins w:id="6324" w:author="Reihaneh Malekafzaliardakani" w:date="2024-05-06T19:43:00Z">
              <w:r w:rsidRPr="00520785">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F383DA3" w14:textId="494E516A" w:rsidR="0033499E" w:rsidRPr="00520785" w:rsidRDefault="0033499E" w:rsidP="0033499E">
            <w:pPr>
              <w:pStyle w:val="TAC"/>
              <w:rPr>
                <w:ins w:id="6325" w:author="Reihaneh Malekafzaliardakani" w:date="2024-05-06T17:43:00Z"/>
                <w:lang w:val="en-US" w:eastAsia="zh-CN"/>
              </w:rPr>
            </w:pPr>
            <w:ins w:id="6326" w:author="Reihaneh Malekafzaliardakani" w:date="2024-05-06T19:43:00Z">
              <w:r w:rsidRPr="00520785">
                <w:rPr>
                  <w:rFonts w:hint="eastAsia"/>
                  <w:lang w:val="en-US" w:eastAsia="zh-CN"/>
                </w:rPr>
                <w:t>0</w:t>
              </w:r>
              <w:r w:rsidRPr="00520785">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BA18ED9" w14:textId="69609781" w:rsidR="0033499E" w:rsidRPr="00520785" w:rsidRDefault="0033499E" w:rsidP="0033499E">
            <w:pPr>
              <w:pStyle w:val="TAC"/>
              <w:rPr>
                <w:ins w:id="6327" w:author="Reihaneh Malekafzaliardakani" w:date="2024-05-06T17:43:00Z"/>
                <w:bCs/>
                <w:lang w:eastAsia="ja-JP"/>
              </w:rPr>
            </w:pPr>
            <w:ins w:id="6328" w:author="Reihaneh Malekafzaliardakani" w:date="2024-05-06T19:43:00Z">
              <w:r w:rsidRPr="00520785">
                <w:rPr>
                  <w:bCs/>
                  <w:lang w:eastAsia="ja-JP"/>
                </w:rPr>
                <w:t>0.</w:t>
              </w:r>
              <w:r>
                <w:rPr>
                  <w:bCs/>
                  <w:lang w:eastAsia="ja-JP"/>
                </w:rPr>
                <w:t>8</w:t>
              </w:r>
            </w:ins>
          </w:p>
        </w:tc>
        <w:tc>
          <w:tcPr>
            <w:tcW w:w="1524" w:type="dxa"/>
            <w:tcBorders>
              <w:top w:val="single" w:sz="4" w:space="0" w:color="auto"/>
              <w:left w:val="single" w:sz="4" w:space="0" w:color="auto"/>
              <w:bottom w:val="single" w:sz="4" w:space="0" w:color="auto"/>
              <w:right w:val="single" w:sz="4" w:space="0" w:color="auto"/>
            </w:tcBorders>
            <w:vAlign w:val="center"/>
          </w:tcPr>
          <w:p w14:paraId="5FF205C1" w14:textId="0DB7E165" w:rsidR="0033499E" w:rsidRPr="00520785" w:rsidRDefault="0033499E" w:rsidP="0033499E">
            <w:pPr>
              <w:pStyle w:val="TAC"/>
              <w:rPr>
                <w:ins w:id="6329" w:author="Reihaneh Malekafzaliardakani" w:date="2024-05-06T17:43:00Z"/>
                <w:lang w:eastAsia="zh-CN"/>
              </w:rPr>
            </w:pPr>
            <w:ins w:id="6330" w:author="Reihaneh Malekafzaliardakani" w:date="2024-05-06T19:43:00Z">
              <w:r w:rsidRPr="00520785">
                <w:rPr>
                  <w:rFonts w:hint="eastAsia"/>
                  <w:lang w:eastAsia="zh-CN"/>
                </w:rPr>
                <w:t>0</w:t>
              </w:r>
              <w:r w:rsidRPr="00520785">
                <w:rPr>
                  <w:lang w:eastAsia="zh-CN"/>
                </w:rPr>
                <w:t>.</w:t>
              </w:r>
              <w:r>
                <w:rPr>
                  <w:lang w:eastAsia="zh-CN"/>
                </w:rPr>
                <w:t>8</w:t>
              </w:r>
            </w:ins>
          </w:p>
        </w:tc>
      </w:tr>
      <w:tr w:rsidR="0033499E" w:rsidRPr="00520785" w14:paraId="7D5AC8FD"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450A1B" w14:textId="77777777" w:rsidR="0033499E" w:rsidRPr="00520785" w:rsidRDefault="0033499E" w:rsidP="0033499E">
            <w:pPr>
              <w:pStyle w:val="TAC"/>
              <w:rPr>
                <w:noProof/>
              </w:rPr>
            </w:pPr>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p>
        </w:tc>
        <w:tc>
          <w:tcPr>
            <w:tcW w:w="1523" w:type="dxa"/>
            <w:tcBorders>
              <w:top w:val="single" w:sz="4" w:space="0" w:color="auto"/>
              <w:left w:val="single" w:sz="4" w:space="0" w:color="auto"/>
              <w:bottom w:val="single" w:sz="4" w:space="0" w:color="auto"/>
              <w:right w:val="single" w:sz="4" w:space="0" w:color="auto"/>
            </w:tcBorders>
            <w:vAlign w:val="center"/>
          </w:tcPr>
          <w:p w14:paraId="51A1AE63" w14:textId="77777777" w:rsidR="0033499E" w:rsidRPr="00520785" w:rsidRDefault="0033499E" w:rsidP="0033499E">
            <w:pPr>
              <w:pStyle w:val="TAC"/>
              <w:rPr>
                <w:kern w:val="2"/>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ABDA1D" w14:textId="77777777" w:rsidR="0033499E" w:rsidRPr="00520785" w:rsidRDefault="0033499E" w:rsidP="0033499E">
            <w:pPr>
              <w:pStyle w:val="TAC"/>
              <w:rPr>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DB75AE"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3E8AAC"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118A1778"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DD9051" w14:textId="77777777" w:rsidR="0033499E" w:rsidRPr="00520785" w:rsidRDefault="0033499E" w:rsidP="0033499E">
            <w:pPr>
              <w:pStyle w:val="TAC"/>
            </w:pPr>
            <w:r w:rsidRPr="00520785">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4F63763" w14:textId="77777777" w:rsidR="0033499E" w:rsidRPr="00520785" w:rsidRDefault="0033499E" w:rsidP="0033499E">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B7A123"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ADA330" w14:textId="77777777" w:rsidR="0033499E" w:rsidRPr="00520785" w:rsidRDefault="0033499E" w:rsidP="0033499E">
            <w:pPr>
              <w:pStyle w:val="TAC"/>
              <w:rPr>
                <w:bCs/>
                <w:lang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5A62B8"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2A1B5223"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B31C46" w14:textId="77777777" w:rsidR="0033499E" w:rsidRPr="00520785" w:rsidRDefault="0033499E" w:rsidP="0033499E">
            <w:pPr>
              <w:pStyle w:val="TAC"/>
            </w:pPr>
            <w:r w:rsidRPr="00520785">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6750A6C8" w14:textId="77777777" w:rsidR="0033499E" w:rsidRPr="00520785" w:rsidRDefault="0033499E" w:rsidP="0033499E">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1B4284"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D37F18" w14:textId="77777777" w:rsidR="0033499E" w:rsidRPr="00520785" w:rsidRDefault="0033499E" w:rsidP="0033499E">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BF9DF3"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262A3A8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2AE0E7" w14:textId="77777777" w:rsidR="0033499E" w:rsidRPr="00520785" w:rsidRDefault="0033499E" w:rsidP="0033499E">
            <w:pPr>
              <w:pStyle w:val="TAC"/>
              <w:rPr>
                <w:lang w:val="en-US" w:eastAsia="ja-JP"/>
              </w:rPr>
            </w:pPr>
            <w:r>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0902F61B" w14:textId="77777777" w:rsidR="0033499E" w:rsidRPr="00520785" w:rsidRDefault="0033499E" w:rsidP="0033499E">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A82AC5" w14:textId="77777777" w:rsidR="0033499E" w:rsidRPr="00520785" w:rsidRDefault="0033499E" w:rsidP="0033499E">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7DB3EA" w14:textId="77777777" w:rsidR="0033499E" w:rsidRPr="00520785" w:rsidRDefault="0033499E" w:rsidP="003349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6BE482" w14:textId="77777777" w:rsidR="0033499E" w:rsidRPr="00520785" w:rsidRDefault="0033499E" w:rsidP="0033499E">
            <w:pPr>
              <w:pStyle w:val="TAC"/>
              <w:rPr>
                <w:lang w:eastAsia="zh-CN"/>
              </w:rPr>
            </w:pPr>
            <w:r>
              <w:rPr>
                <w:lang w:eastAsia="zh-CN"/>
              </w:rPr>
              <w:t>0.7</w:t>
            </w:r>
          </w:p>
        </w:tc>
      </w:tr>
      <w:tr w:rsidR="0033499E" w:rsidRPr="00520785" w14:paraId="0F06BEE6"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1404B7" w14:textId="77777777" w:rsidR="0033499E" w:rsidRPr="00520785" w:rsidRDefault="0033499E" w:rsidP="0033499E">
            <w:pPr>
              <w:pStyle w:val="TAC"/>
            </w:pPr>
            <w:r w:rsidRPr="00520785">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4405B8BF" w14:textId="77777777" w:rsidR="0033499E" w:rsidRPr="00520785" w:rsidRDefault="0033499E" w:rsidP="0033499E">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D502E" w14:textId="77777777" w:rsidR="0033499E" w:rsidRPr="00520785" w:rsidRDefault="0033499E" w:rsidP="0033499E">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49B18E" w14:textId="77777777" w:rsidR="0033499E" w:rsidRPr="00520785" w:rsidRDefault="0033499E" w:rsidP="0033499E">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2D5AF2" w14:textId="77777777" w:rsidR="0033499E" w:rsidRPr="00520785" w:rsidRDefault="0033499E" w:rsidP="0033499E">
            <w:pPr>
              <w:pStyle w:val="TAC"/>
              <w:rPr>
                <w:lang w:eastAsia="zh-CN"/>
              </w:rPr>
            </w:pPr>
            <w:r w:rsidRPr="00520785">
              <w:rPr>
                <w:rFonts w:hint="eastAsia"/>
                <w:lang w:eastAsia="zh-CN"/>
              </w:rPr>
              <w:t>0</w:t>
            </w:r>
            <w:r w:rsidRPr="00520785">
              <w:rPr>
                <w:lang w:eastAsia="zh-CN"/>
              </w:rPr>
              <w:t>.5</w:t>
            </w:r>
          </w:p>
        </w:tc>
      </w:tr>
      <w:tr w:rsidR="0033499E" w:rsidRPr="00520785" w14:paraId="3A523F57"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62DE3" w14:textId="77777777" w:rsidR="0033499E" w:rsidRPr="00520785" w:rsidRDefault="0033499E" w:rsidP="0033499E">
            <w:pPr>
              <w:pStyle w:val="TAC"/>
            </w:pPr>
            <w:r w:rsidRPr="00520785">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AB1704" w14:textId="77777777" w:rsidR="0033499E" w:rsidRPr="00520785" w:rsidRDefault="0033499E" w:rsidP="0033499E">
            <w:pPr>
              <w:pStyle w:val="TAC"/>
              <w:rPr>
                <w:lang w:val="en-US" w:eastAsia="zh-CN"/>
              </w:rPr>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9E94BF" w14:textId="77777777" w:rsidR="0033499E" w:rsidRPr="00520785" w:rsidRDefault="0033499E" w:rsidP="0033499E">
            <w:pPr>
              <w:pStyle w:val="TAC"/>
              <w:rPr>
                <w:lang w:val="en-US" w:eastAsia="zh-CN"/>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3FBD483E" w14:textId="77777777" w:rsidR="0033499E" w:rsidRPr="00520785" w:rsidRDefault="0033499E" w:rsidP="0033499E">
            <w:pPr>
              <w:pStyle w:val="TAC"/>
              <w:rPr>
                <w:lang w:val="en-US"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5B8938BB" w14:textId="77777777" w:rsidR="0033499E" w:rsidRPr="00520785" w:rsidRDefault="0033499E" w:rsidP="0033499E">
            <w:pPr>
              <w:pStyle w:val="TAC"/>
              <w:rPr>
                <w:lang w:val="en-US" w:eastAsia="zh-CN"/>
              </w:rPr>
            </w:pPr>
            <w:r w:rsidRPr="00520785">
              <w:t>0.5</w:t>
            </w:r>
          </w:p>
        </w:tc>
      </w:tr>
      <w:tr w:rsidR="0033499E" w:rsidRPr="00520785" w14:paraId="31089531"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54CB8B" w14:textId="77777777" w:rsidR="0033499E" w:rsidRPr="00520785" w:rsidRDefault="0033499E" w:rsidP="0033499E">
            <w:pPr>
              <w:pStyle w:val="TAC"/>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50114C4B" w14:textId="77777777" w:rsidR="0033499E" w:rsidRPr="00520785" w:rsidRDefault="0033499E" w:rsidP="0033499E">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A8A6F3" w14:textId="77777777" w:rsidR="0033499E" w:rsidRPr="00520785" w:rsidRDefault="0033499E" w:rsidP="0033499E">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5B198800" w14:textId="77777777" w:rsidR="0033499E" w:rsidRPr="00520785" w:rsidRDefault="0033499E" w:rsidP="0033499E">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D834C07" w14:textId="77777777" w:rsidR="0033499E" w:rsidRPr="00520785" w:rsidRDefault="0033499E" w:rsidP="0033499E">
            <w:pPr>
              <w:pStyle w:val="TAC"/>
            </w:pPr>
            <w:r w:rsidRPr="00520785">
              <w:t>0.5</w:t>
            </w:r>
          </w:p>
        </w:tc>
      </w:tr>
      <w:tr w:rsidR="0033499E" w:rsidRPr="00520785" w14:paraId="60ECBA49"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503AF7" w14:textId="77777777" w:rsidR="0033499E" w:rsidRPr="00520785" w:rsidRDefault="0033499E" w:rsidP="0033499E">
            <w:pPr>
              <w:pStyle w:val="TAC"/>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6DF2D81D" w14:textId="77777777" w:rsidR="0033499E" w:rsidRPr="00520785" w:rsidRDefault="0033499E" w:rsidP="0033499E">
            <w:pPr>
              <w:pStyle w:val="TAC"/>
            </w:pPr>
            <w:r w:rsidRPr="00520785">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59CE31" w14:textId="77777777" w:rsidR="0033499E" w:rsidRPr="00520785" w:rsidRDefault="0033499E" w:rsidP="0033499E">
            <w:pPr>
              <w:pStyle w:val="TAC"/>
            </w:pPr>
            <w:r w:rsidRPr="00520785">
              <w:rPr>
                <w:rFonts w:hint="eastAsia"/>
                <w:lang w:eastAsia="zh-CN"/>
              </w:rPr>
              <w:t>0</w:t>
            </w:r>
            <w:r w:rsidRPr="00520785">
              <w:rPr>
                <w:lang w:eastAsia="zh-CN"/>
              </w:rPr>
              <w:t>.</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847F8CE" w14:textId="77777777" w:rsidR="0033499E" w:rsidRPr="00520785" w:rsidRDefault="0033499E" w:rsidP="0033499E">
            <w:pPr>
              <w:pStyle w:val="TAC"/>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20C9DC" w14:textId="77777777" w:rsidR="0033499E" w:rsidRPr="00520785" w:rsidRDefault="0033499E" w:rsidP="0033499E">
            <w:pPr>
              <w:pStyle w:val="TAC"/>
            </w:pPr>
            <w:r w:rsidRPr="00520785">
              <w:rPr>
                <w:rFonts w:hint="eastAsia"/>
                <w:lang w:eastAsia="zh-CN"/>
              </w:rPr>
              <w:t>0</w:t>
            </w:r>
            <w:r w:rsidRPr="00520785">
              <w:rPr>
                <w:lang w:eastAsia="zh-CN"/>
              </w:rPr>
              <w:t>.2</w:t>
            </w:r>
          </w:p>
        </w:tc>
      </w:tr>
      <w:tr w:rsidR="0033499E" w:rsidRPr="00520785" w14:paraId="594086CC"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4B379A7" w14:textId="77777777" w:rsidR="0033499E" w:rsidRPr="00520785" w:rsidRDefault="0033499E" w:rsidP="0033499E">
            <w:pPr>
              <w:pStyle w:val="TAC"/>
            </w:pPr>
            <w:r w:rsidRPr="00520785">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244EF488" w14:textId="77777777" w:rsidR="0033499E" w:rsidRPr="00520785" w:rsidRDefault="0033499E" w:rsidP="0033499E">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407B870" w14:textId="77777777" w:rsidR="0033499E" w:rsidRPr="00520785" w:rsidRDefault="0033499E" w:rsidP="0033499E">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373B488D" w14:textId="77777777" w:rsidR="0033499E" w:rsidRPr="00520785" w:rsidRDefault="0033499E" w:rsidP="0033499E">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785B14F9" w14:textId="77777777" w:rsidR="0033499E" w:rsidRPr="00520785" w:rsidRDefault="0033499E" w:rsidP="0033499E">
            <w:pPr>
              <w:pStyle w:val="TAC"/>
            </w:pPr>
            <w:r w:rsidRPr="00520785">
              <w:t>0.2</w:t>
            </w:r>
          </w:p>
        </w:tc>
      </w:tr>
      <w:tr w:rsidR="0033499E" w:rsidRPr="00520785" w14:paraId="62858610" w14:textId="77777777" w:rsidTr="00B04CA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802125" w14:textId="77777777" w:rsidR="0033499E" w:rsidRPr="00520785" w:rsidRDefault="0033499E" w:rsidP="0033499E">
            <w:pPr>
              <w:pStyle w:val="TAC"/>
            </w:pPr>
            <w:r>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1D844489" w14:textId="77777777" w:rsidR="0033499E" w:rsidRPr="00520785" w:rsidRDefault="0033499E" w:rsidP="0033499E">
            <w:pPr>
              <w:pStyle w:val="TAC"/>
            </w:pPr>
            <w:r w:rsidRPr="00520785">
              <w:rPr>
                <w:rFonts w:cs="Arial"/>
                <w:szCs w:val="18"/>
                <w:lang w:eastAsia="zh-CN"/>
              </w:rPr>
              <w:t>0</w:t>
            </w:r>
            <w:r>
              <w:rPr>
                <w:rFonts w:cs="Arial"/>
                <w:szCs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46092B" w14:textId="77777777" w:rsidR="0033499E" w:rsidRPr="00520785" w:rsidRDefault="0033499E" w:rsidP="0033499E">
            <w:pPr>
              <w:pStyle w:val="TAC"/>
            </w:pPr>
            <w:r w:rsidRPr="00520785">
              <w:rPr>
                <w:rFonts w:cs="Arial" w:hint="eastAsia"/>
                <w:lang w:eastAsia="zh-CN"/>
              </w:rPr>
              <w:t>0</w:t>
            </w:r>
            <w:r>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AA8CF" w14:textId="77777777" w:rsidR="0033499E" w:rsidRPr="00520785" w:rsidRDefault="0033499E" w:rsidP="0033499E">
            <w:pPr>
              <w:pStyle w:val="TAC"/>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8B0683" w14:textId="77777777" w:rsidR="0033499E" w:rsidRPr="00520785" w:rsidRDefault="0033499E" w:rsidP="0033499E">
            <w:pPr>
              <w:pStyle w:val="TAC"/>
            </w:pPr>
            <w:r w:rsidRPr="00520785">
              <w:rPr>
                <w:rFonts w:cs="Arial" w:hint="eastAsia"/>
                <w:lang w:eastAsia="zh-CN"/>
              </w:rPr>
              <w:t>0</w:t>
            </w:r>
            <w:r>
              <w:rPr>
                <w:rFonts w:cs="Arial"/>
                <w:lang w:eastAsia="zh-CN"/>
              </w:rPr>
              <w:t>.5</w:t>
            </w:r>
          </w:p>
        </w:tc>
      </w:tr>
      <w:tr w:rsidR="0033499E" w:rsidRPr="00520785" w14:paraId="1E4931BA" w14:textId="77777777" w:rsidTr="00B04CAF">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74EFAD" w14:textId="77777777" w:rsidR="0033499E" w:rsidRPr="00520785" w:rsidRDefault="0033499E" w:rsidP="0033499E">
            <w:pPr>
              <w:pStyle w:val="TAN"/>
              <w:rPr>
                <w:lang w:val="en-US"/>
              </w:rPr>
            </w:pPr>
            <w:r w:rsidRPr="00520785">
              <w:rPr>
                <w:lang w:val="en-US"/>
              </w:rPr>
              <w:t>NOTE 1:</w:t>
            </w:r>
            <w:r w:rsidRPr="00520785">
              <w:rPr>
                <w:lang w:eastAsia="zh-CN"/>
              </w:rPr>
              <w:tab/>
            </w:r>
            <w:r w:rsidRPr="00520785">
              <w:rPr>
                <w:rFonts w:hint="eastAsia"/>
                <w:lang w:val="en-US"/>
              </w:rPr>
              <w:t>Applicable</w:t>
            </w:r>
            <w:r w:rsidRPr="00520785">
              <w:rPr>
                <w:lang w:val="en-US"/>
              </w:rPr>
              <w:t xml:space="preserve"> for the frequency range of 25</w:t>
            </w:r>
            <w:r w:rsidRPr="00520785">
              <w:rPr>
                <w:rFonts w:hint="eastAsia"/>
                <w:lang w:val="en-US"/>
              </w:rPr>
              <w:t>1</w:t>
            </w:r>
            <w:r w:rsidRPr="00520785">
              <w:rPr>
                <w:lang w:val="en-US"/>
              </w:rPr>
              <w:t>5-2690</w:t>
            </w:r>
            <w:r w:rsidRPr="00520785">
              <w:rPr>
                <w:rFonts w:hint="eastAsia"/>
                <w:lang w:val="en-US"/>
              </w:rPr>
              <w:t xml:space="preserve"> </w:t>
            </w:r>
            <w:r w:rsidRPr="00520785">
              <w:rPr>
                <w:lang w:val="en-US"/>
              </w:rPr>
              <w:t>MHz</w:t>
            </w:r>
            <w:r w:rsidRPr="00520785">
              <w:rPr>
                <w:rFonts w:hint="eastAsia"/>
                <w:lang w:val="en-US"/>
              </w:rPr>
              <w:t>.</w:t>
            </w:r>
            <w:r w:rsidRPr="00520785">
              <w:rPr>
                <w:lang w:val="en-US"/>
              </w:rPr>
              <w:t xml:space="preserve"> </w:t>
            </w:r>
          </w:p>
          <w:p w14:paraId="1C1B8DDA" w14:textId="77777777" w:rsidR="0033499E" w:rsidRPr="00520785" w:rsidRDefault="0033499E" w:rsidP="0033499E">
            <w:pPr>
              <w:pStyle w:val="TAN"/>
            </w:pPr>
            <w:r w:rsidRPr="00520785">
              <w:t>NOTE 2:</w:t>
            </w:r>
            <w:r w:rsidRPr="00520785">
              <w:rPr>
                <w:lang w:eastAsia="zh-CN"/>
              </w:rPr>
              <w:tab/>
            </w:r>
            <w:r w:rsidRPr="00520785">
              <w:rPr>
                <w:rFonts w:hint="eastAsia"/>
              </w:rPr>
              <w:t>Applicable</w:t>
            </w:r>
            <w:r w:rsidRPr="00520785">
              <w:t xml:space="preserve"> for the frequency range of 2496-25</w:t>
            </w:r>
            <w:r w:rsidRPr="00520785">
              <w:rPr>
                <w:rFonts w:hint="eastAsia"/>
              </w:rPr>
              <w:t>1</w:t>
            </w:r>
            <w:r w:rsidRPr="00520785">
              <w:t>5</w:t>
            </w:r>
            <w:r w:rsidRPr="00520785">
              <w:rPr>
                <w:rFonts w:hint="eastAsia"/>
              </w:rPr>
              <w:t xml:space="preserve"> </w:t>
            </w:r>
            <w:r w:rsidRPr="00520785">
              <w:t>MHz</w:t>
            </w:r>
          </w:p>
          <w:p w14:paraId="681D9B0A" w14:textId="77777777" w:rsidR="0033499E" w:rsidRPr="00520785" w:rsidRDefault="0033499E" w:rsidP="0033499E">
            <w:pPr>
              <w:pStyle w:val="TAN"/>
            </w:pPr>
            <w:r w:rsidRPr="00520785">
              <w:t xml:space="preserve">NOTE </w:t>
            </w:r>
            <w:r w:rsidRPr="00520785">
              <w:rPr>
                <w:rFonts w:hint="eastAsia"/>
                <w:lang w:eastAsia="zh-CN"/>
              </w:rPr>
              <w:t>5</w:t>
            </w:r>
            <w:r w:rsidRPr="00520785">
              <w:t>:</w:t>
            </w:r>
            <w:r w:rsidRPr="00520785">
              <w:tab/>
              <w:t>The requirement is applied for UE transmitting on the frequency range of 2545 - 2690 MHz.</w:t>
            </w:r>
          </w:p>
          <w:p w14:paraId="52D1CD56" w14:textId="77777777" w:rsidR="0033499E" w:rsidRPr="00520785" w:rsidRDefault="0033499E" w:rsidP="0033499E">
            <w:pPr>
              <w:pStyle w:val="TAN"/>
              <w:rPr>
                <w:rFonts w:cs="Arial"/>
              </w:rPr>
            </w:pPr>
            <w:r w:rsidRPr="00520785">
              <w:t xml:space="preserve">NOTE </w:t>
            </w:r>
            <w:r w:rsidRPr="00520785">
              <w:rPr>
                <w:rFonts w:hint="eastAsia"/>
              </w:rPr>
              <w:t>6</w:t>
            </w:r>
            <w:r w:rsidRPr="00520785">
              <w:t>:</w:t>
            </w:r>
            <w:r w:rsidRPr="00520785">
              <w:tab/>
              <w:t>The requirement is applied for UE transmitting on the frequency range of 2496 - 2545 MHz</w:t>
            </w:r>
          </w:p>
          <w:p w14:paraId="55BF3C00" w14:textId="77777777" w:rsidR="0033499E" w:rsidRPr="00520785" w:rsidRDefault="0033499E" w:rsidP="0033499E">
            <w:pPr>
              <w:pStyle w:val="TAN"/>
              <w:rPr>
                <w:rFonts w:cs="Arial"/>
                <w:lang w:eastAsia="zh-CN"/>
              </w:rPr>
            </w:pPr>
            <w:r w:rsidRPr="00520785">
              <w:rPr>
                <w:rFonts w:cs="Arial"/>
              </w:rPr>
              <w:t xml:space="preserve">NOTE </w:t>
            </w:r>
            <w:r w:rsidRPr="00520785">
              <w:rPr>
                <w:rFonts w:cs="Arial"/>
                <w:lang w:eastAsia="zh-CN"/>
              </w:rPr>
              <w:t>7</w:t>
            </w:r>
            <w:r w:rsidRPr="00520785">
              <w:rPr>
                <w:rFonts w:cs="Arial"/>
              </w:rPr>
              <w:t>:</w:t>
            </w:r>
            <w:r w:rsidRPr="00520785">
              <w:rPr>
                <w:rFonts w:cs="Arial"/>
              </w:rPr>
              <w:tab/>
            </w:r>
            <w:r w:rsidRPr="00520785">
              <w:rPr>
                <w:rFonts w:cs="Arial"/>
                <w:lang w:eastAsia="zh-CN"/>
              </w:rPr>
              <w:t xml:space="preserve"> “-” denotes ΔR</w:t>
            </w:r>
            <w:r w:rsidRPr="00520785">
              <w:rPr>
                <w:rFonts w:cs="Arial"/>
                <w:vertAlign w:val="subscript"/>
                <w:lang w:eastAsia="zh-CN"/>
              </w:rPr>
              <w:t>IB,c</w:t>
            </w:r>
            <w:r w:rsidRPr="00520785">
              <w:rPr>
                <w:rFonts w:cs="Arial"/>
                <w:lang w:eastAsia="zh-CN"/>
              </w:rPr>
              <w:t xml:space="preserve"> = 0.</w:t>
            </w:r>
          </w:p>
          <w:p w14:paraId="246DAB16" w14:textId="77777777" w:rsidR="0033499E" w:rsidRPr="00520785" w:rsidRDefault="0033499E" w:rsidP="0033499E">
            <w:pPr>
              <w:pStyle w:val="TAN"/>
            </w:pPr>
            <w:r w:rsidRPr="00520785">
              <w:rPr>
                <w:rFonts w:cs="Arial"/>
              </w:rPr>
              <w:t xml:space="preserve">NOTE </w:t>
            </w:r>
            <w:r w:rsidRPr="00520785">
              <w:rPr>
                <w:rFonts w:cs="Arial"/>
                <w:lang w:eastAsia="zh-CN"/>
              </w:rPr>
              <w:t>8</w:t>
            </w:r>
            <w:r w:rsidRPr="00520785">
              <w:rPr>
                <w:rFonts w:cs="Arial"/>
              </w:rPr>
              <w:t>:</w:t>
            </w:r>
            <w:r w:rsidRPr="00520785">
              <w:rPr>
                <w:rFonts w:cs="Arial"/>
              </w:rPr>
              <w:tab/>
            </w:r>
            <w:r w:rsidRPr="00520785">
              <w:rPr>
                <w:rFonts w:cs="Arial"/>
                <w:lang w:eastAsia="zh-CN"/>
              </w:rPr>
              <w:t xml:space="preserve">The component band order in the configuration should be listed by the order of NR bands, </w:t>
            </w:r>
            <w:r w:rsidRPr="00520785">
              <w:rPr>
                <w:szCs w:val="18"/>
                <w:lang w:eastAsia="zh-CN"/>
              </w:rPr>
              <w:t xml:space="preserve">such as for </w:t>
            </w:r>
            <w:r w:rsidRPr="00520785">
              <w:t>CA</w:t>
            </w:r>
            <w:r w:rsidRPr="00520785">
              <w:rPr>
                <w:lang w:val="en-US"/>
              </w:rPr>
              <w:t>_n1-</w:t>
            </w:r>
            <w:r w:rsidRPr="00520785">
              <w:rPr>
                <w:rFonts w:hint="eastAsia"/>
                <w:lang w:val="en-US" w:eastAsia="zh-CN"/>
              </w:rPr>
              <w:t>n</w:t>
            </w:r>
            <w:r w:rsidRPr="00520785">
              <w:rPr>
                <w:lang w:val="en-US" w:eastAsia="zh-CN"/>
              </w:rPr>
              <w:t>3-n7-</w:t>
            </w:r>
            <w:r w:rsidRPr="00520785">
              <w:rPr>
                <w:lang w:val="en-US"/>
              </w:rPr>
              <w:t>n78</w:t>
            </w:r>
            <w:r w:rsidRPr="00520785">
              <w:rPr>
                <w:szCs w:val="18"/>
                <w:lang w:eastAsia="zh-CN"/>
              </w:rPr>
              <w:t xml:space="preserve"> the band order from left to right is n1 n3, n7 and n78</w:t>
            </w:r>
            <w:r w:rsidRPr="00520785">
              <w:rPr>
                <w:rFonts w:cs="Arial"/>
                <w:lang w:eastAsia="zh-CN"/>
              </w:rPr>
              <w:t>.</w:t>
            </w:r>
          </w:p>
        </w:tc>
      </w:tr>
    </w:tbl>
    <w:p w14:paraId="79057207" w14:textId="77777777" w:rsidR="007A2A15" w:rsidRPr="00520785" w:rsidRDefault="007A2A15" w:rsidP="007A2A15"/>
    <w:p w14:paraId="25C8DA66" w14:textId="77777777" w:rsidR="001A7F05" w:rsidRPr="00A1115A" w:rsidRDefault="001A7F05" w:rsidP="001A7F05">
      <w:pPr>
        <w:pStyle w:val="Heading5"/>
        <w:rPr>
          <w:snapToGrid w:val="0"/>
        </w:rPr>
      </w:pPr>
      <w:bookmarkStart w:id="6331" w:name="_Toc75467479"/>
      <w:bookmarkStart w:id="6332" w:name="_Toc76509501"/>
      <w:bookmarkStart w:id="6333" w:name="_Toc76718491"/>
      <w:bookmarkStart w:id="6334" w:name="_Toc83580838"/>
      <w:bookmarkStart w:id="6335" w:name="_Toc84405347"/>
      <w:bookmarkStart w:id="6336" w:name="_Toc84413956"/>
      <w:r w:rsidRPr="00A1115A">
        <w:rPr>
          <w:snapToGrid w:val="0"/>
        </w:rPr>
        <w:lastRenderedPageBreak/>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6331"/>
      <w:bookmarkEnd w:id="6332"/>
      <w:bookmarkEnd w:id="6333"/>
      <w:bookmarkEnd w:id="6334"/>
      <w:bookmarkEnd w:id="6335"/>
      <w:bookmarkEnd w:id="6336"/>
    </w:p>
    <w:p w14:paraId="256F4EE7" w14:textId="77777777" w:rsidR="001A7F05" w:rsidRDefault="001A7F05" w:rsidP="001A7F05">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1A7F05" w:rsidRPr="003F0776" w14:paraId="3892BBDA" w14:textId="77777777" w:rsidTr="0040047B">
        <w:trPr>
          <w:jc w:val="center"/>
        </w:trPr>
        <w:tc>
          <w:tcPr>
            <w:tcW w:w="2263" w:type="dxa"/>
            <w:vMerge w:val="restart"/>
            <w:tcBorders>
              <w:top w:val="single" w:sz="4" w:space="0" w:color="auto"/>
              <w:left w:val="single" w:sz="4" w:space="0" w:color="auto"/>
              <w:right w:val="single" w:sz="4" w:space="0" w:color="auto"/>
            </w:tcBorders>
          </w:tcPr>
          <w:p w14:paraId="3A32B136" w14:textId="77777777" w:rsidR="001A7F05" w:rsidRPr="003F0776" w:rsidRDefault="001A7F05" w:rsidP="0040047B">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45C52E6C" w14:textId="77777777" w:rsidR="001A7F05" w:rsidRPr="003F0776" w:rsidRDefault="001A7F05" w:rsidP="0040047B">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1A7F05" w:rsidRPr="003F0776" w14:paraId="69295666" w14:textId="77777777" w:rsidTr="0040047B">
        <w:trPr>
          <w:jc w:val="center"/>
        </w:trPr>
        <w:tc>
          <w:tcPr>
            <w:tcW w:w="2263" w:type="dxa"/>
            <w:vMerge/>
            <w:tcBorders>
              <w:left w:val="single" w:sz="4" w:space="0" w:color="auto"/>
              <w:bottom w:val="single" w:sz="4" w:space="0" w:color="auto"/>
              <w:right w:val="single" w:sz="4" w:space="0" w:color="auto"/>
            </w:tcBorders>
          </w:tcPr>
          <w:p w14:paraId="703D7322" w14:textId="77777777" w:rsidR="001A7F05" w:rsidRPr="003F0776" w:rsidRDefault="001A7F05" w:rsidP="0040047B">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0076D07F" w14:textId="77777777" w:rsidR="001A7F05" w:rsidRPr="003F0776" w:rsidRDefault="001A7F05" w:rsidP="0040047B">
            <w:pPr>
              <w:pStyle w:val="TAH"/>
            </w:pPr>
            <w:r w:rsidRPr="003F0776">
              <w:rPr>
                <w:rFonts w:hint="eastAsia"/>
              </w:rPr>
              <w:t>C</w:t>
            </w:r>
            <w:r w:rsidRPr="003F0776">
              <w:t>omponent band in order of bands in configuration</w:t>
            </w:r>
            <w:r w:rsidRPr="003F0776">
              <w:rPr>
                <w:vertAlign w:val="superscript"/>
              </w:rPr>
              <w:t>2</w:t>
            </w:r>
          </w:p>
        </w:tc>
      </w:tr>
      <w:tr w:rsidR="001A7F05" w:rsidRPr="003F0776" w14:paraId="3759C4A3"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1E48515" w14:textId="77777777" w:rsidR="001A7F05" w:rsidRPr="003F0776" w:rsidRDefault="001A7F05" w:rsidP="0040047B">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6D26FDC" w14:textId="77777777" w:rsidR="001A7F05" w:rsidRPr="003F0776" w:rsidRDefault="001A7F05" w:rsidP="0040047B">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1A473B"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52B6306" w14:textId="77777777" w:rsidR="001A7F05" w:rsidRPr="003F0776" w:rsidRDefault="001A7F05" w:rsidP="0040047B">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82A6AF"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B4168AF"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2B678A7B"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D96A80" w14:textId="77777777" w:rsidR="001A7F05" w:rsidRPr="003F0776" w:rsidRDefault="001A7F05" w:rsidP="0040047B">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74D75656"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181709"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B385610" w14:textId="77777777" w:rsidR="001A7F05" w:rsidRPr="003F0776" w:rsidRDefault="001A7F05" w:rsidP="0040047B">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B4A7A95" w14:textId="77777777" w:rsidR="001A7F05" w:rsidRPr="003F0776" w:rsidRDefault="001A7F05" w:rsidP="0040047B">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4D66A4"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205217E1"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384F8D" w14:textId="77777777" w:rsidR="001A7F05" w:rsidRPr="003F0776" w:rsidRDefault="001A7F05" w:rsidP="0040047B">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15096E9"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BBA3572"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1A13739" w14:textId="77777777" w:rsidR="001A7F05" w:rsidRPr="003F0776" w:rsidRDefault="001A7F05" w:rsidP="0040047B">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0D05341"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316E4BF"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391B87F9"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6AD7D4" w14:textId="77777777" w:rsidR="001A7F05" w:rsidRPr="003F0776" w:rsidRDefault="001A7F05" w:rsidP="0040047B">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05E69645" w14:textId="77777777" w:rsidR="001A7F05" w:rsidRPr="003F0776" w:rsidRDefault="001A7F05" w:rsidP="0040047B">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A1F75A8" w14:textId="77777777" w:rsidR="001A7F05" w:rsidRPr="003F0776" w:rsidRDefault="001A7F05" w:rsidP="0040047B">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3F1AEC3" w14:textId="77777777" w:rsidR="001A7F05" w:rsidRPr="003F0776" w:rsidRDefault="001A7F05" w:rsidP="0040047B">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9CA24B8" w14:textId="77777777" w:rsidR="001A7F05" w:rsidRPr="003F0776" w:rsidRDefault="001A7F05" w:rsidP="0040047B">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EF4AF6" w14:textId="77777777" w:rsidR="001A7F05" w:rsidRPr="003F0776" w:rsidRDefault="001A7F05" w:rsidP="0040047B">
            <w:pPr>
              <w:pStyle w:val="TAC"/>
              <w:rPr>
                <w:lang w:val="en-US" w:eastAsia="zh-CN"/>
              </w:rPr>
            </w:pPr>
            <w:r w:rsidRPr="003F0776">
              <w:rPr>
                <w:lang w:val="en-US" w:eastAsia="zh-CN"/>
              </w:rPr>
              <w:t>-</w:t>
            </w:r>
          </w:p>
        </w:tc>
      </w:tr>
      <w:tr w:rsidR="001A7F05" w:rsidRPr="003F0776" w14:paraId="3B8694CF"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3C35AB" w14:textId="77777777" w:rsidR="001A7F05" w:rsidRPr="003F0776" w:rsidRDefault="001A7F05" w:rsidP="0040047B">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0E3D5A2" w14:textId="77777777" w:rsidR="001A7F05" w:rsidRPr="003F0776" w:rsidRDefault="001A7F05" w:rsidP="0040047B">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F879313" w14:textId="77777777" w:rsidR="001A7F05" w:rsidRPr="003F0776" w:rsidRDefault="001A7F05" w:rsidP="0040047B">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F2216F9" w14:textId="77777777" w:rsidR="001A7F05" w:rsidRPr="003F0776" w:rsidRDefault="001A7F05" w:rsidP="0040047B">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9D8047A" w14:textId="77777777" w:rsidR="001A7F05" w:rsidRPr="003F0776" w:rsidRDefault="001A7F05" w:rsidP="0040047B">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F30BB19" w14:textId="77777777" w:rsidR="001A7F05" w:rsidRPr="003F0776" w:rsidRDefault="001A7F05" w:rsidP="0040047B">
            <w:pPr>
              <w:pStyle w:val="TAC"/>
              <w:rPr>
                <w:lang w:eastAsia="zh-CN"/>
              </w:rPr>
            </w:pPr>
            <w:r w:rsidRPr="003F0776">
              <w:rPr>
                <w:rFonts w:hint="eastAsia"/>
                <w:lang w:val="en-US" w:eastAsia="zh-CN"/>
              </w:rPr>
              <w:t>0</w:t>
            </w:r>
            <w:r w:rsidRPr="003F0776">
              <w:rPr>
                <w:lang w:val="en-US" w:eastAsia="zh-CN"/>
              </w:rPr>
              <w:t>.5</w:t>
            </w:r>
          </w:p>
        </w:tc>
      </w:tr>
      <w:tr w:rsidR="001A7F05" w:rsidRPr="003F0776" w14:paraId="539D5FF7"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07A43D" w14:textId="77777777" w:rsidR="001A7F05" w:rsidRPr="003F0776" w:rsidRDefault="001A7F05" w:rsidP="0040047B">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0134863D"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0E8FFA"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4B63E0A" w14:textId="77777777" w:rsidR="001A7F05" w:rsidRPr="003F0776" w:rsidRDefault="001A7F05" w:rsidP="0040047B">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76F13B" w14:textId="77777777" w:rsidR="001A7F05" w:rsidRPr="003F0776" w:rsidRDefault="001A7F05" w:rsidP="0040047B">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741137FA" w14:textId="77777777" w:rsidR="001A7F05" w:rsidRPr="003F0776" w:rsidRDefault="001A7F05" w:rsidP="0040047B">
            <w:pPr>
              <w:pStyle w:val="TAC"/>
              <w:rPr>
                <w:lang w:val="en-US" w:eastAsia="zh-CN"/>
              </w:rPr>
            </w:pPr>
            <w:r>
              <w:rPr>
                <w:lang w:val="en-US" w:eastAsia="zh-CN"/>
              </w:rPr>
              <w:t>0.5</w:t>
            </w:r>
          </w:p>
        </w:tc>
      </w:tr>
      <w:tr w:rsidR="001A7F05" w:rsidRPr="003F0776" w14:paraId="117217BE"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777612B" w14:textId="77777777" w:rsidR="001A7F05" w:rsidRPr="003F0776" w:rsidRDefault="001A7F05" w:rsidP="0040047B">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19D791AE"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FC78A1"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9ACB013" w14:textId="77777777" w:rsidR="001A7F05" w:rsidRPr="003F0776" w:rsidRDefault="001A7F05" w:rsidP="0040047B">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0EB9ED8"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A39AB6B"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26E9B2C1"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058ED7" w14:textId="77777777" w:rsidR="001A7F05" w:rsidRPr="003F0776" w:rsidRDefault="001A7F05" w:rsidP="0040047B">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2D45BE80"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7A9F9A8"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EDB94F8" w14:textId="77777777" w:rsidR="001A7F05" w:rsidRPr="003F0776" w:rsidRDefault="001A7F05" w:rsidP="0040047B">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EEE05C" w14:textId="77777777" w:rsidR="001A7F05" w:rsidRPr="003F0776" w:rsidRDefault="001A7F05" w:rsidP="0040047B">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F22036A" w14:textId="77777777" w:rsidR="001A7F05" w:rsidRPr="003F0776" w:rsidRDefault="001A7F05" w:rsidP="0040047B">
            <w:pPr>
              <w:pStyle w:val="TAC"/>
              <w:rPr>
                <w:lang w:val="en-US" w:eastAsia="zh-CN"/>
              </w:rPr>
            </w:pPr>
            <w:r>
              <w:rPr>
                <w:lang w:val="en-US" w:eastAsia="zh-CN"/>
              </w:rPr>
              <w:t>0.3</w:t>
            </w:r>
          </w:p>
        </w:tc>
      </w:tr>
      <w:tr w:rsidR="001A7F05" w:rsidRPr="003F0776" w14:paraId="2275D3E6"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7B6742" w14:textId="77777777" w:rsidR="001A7F05" w:rsidRPr="003F0776" w:rsidRDefault="001A7F05" w:rsidP="0040047B">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0F354451"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8A9C4A"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9A7397" w14:textId="77777777" w:rsidR="001A7F05" w:rsidRPr="003F0776" w:rsidRDefault="001A7F05" w:rsidP="0040047B">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511DE1"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FF41928"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478B4D58"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4ED328" w14:textId="77777777" w:rsidR="001A7F05" w:rsidRPr="003F0776" w:rsidRDefault="001A7F05" w:rsidP="0040047B">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74076CA3"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BDF9183"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ADE48CD" w14:textId="77777777" w:rsidR="001A7F05" w:rsidRPr="003F0776" w:rsidRDefault="001A7F05" w:rsidP="0040047B">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C9B9DC4" w14:textId="77777777" w:rsidR="001A7F05" w:rsidRPr="003F0776" w:rsidRDefault="001A7F05" w:rsidP="0040047B">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9003201"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1C1B5C7B"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2301E9" w14:textId="77777777" w:rsidR="001A7F05" w:rsidRPr="003F0776" w:rsidRDefault="001A7F05" w:rsidP="0040047B">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480D126C" w14:textId="77777777" w:rsidR="001A7F05" w:rsidRPr="003F0776" w:rsidRDefault="001A7F05" w:rsidP="0040047B">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8889DB7" w14:textId="77777777" w:rsidR="001A7F05" w:rsidRPr="003F0776" w:rsidRDefault="001A7F05" w:rsidP="0040047B">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C173F35" w14:textId="77777777" w:rsidR="001A7F05" w:rsidRPr="003F0776" w:rsidRDefault="001A7F05" w:rsidP="0040047B">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E0CA44" w14:textId="77777777" w:rsidR="001A7F05" w:rsidRPr="003F0776" w:rsidRDefault="001A7F05" w:rsidP="0040047B">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4BC6FD8"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38BCDEE4"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B79833" w14:textId="77777777" w:rsidR="001A7F05" w:rsidRPr="003F0776" w:rsidRDefault="001A7F05" w:rsidP="0040047B">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7E56BB3C"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059DD6A"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29005A5" w14:textId="77777777" w:rsidR="001A7F05" w:rsidRPr="003F0776" w:rsidRDefault="001A7F05" w:rsidP="0040047B">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35787D" w14:textId="77777777" w:rsidR="001A7F05" w:rsidRPr="003F0776" w:rsidRDefault="001A7F05" w:rsidP="0040047B">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05C1C78"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282826F6"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BFAC9E" w14:textId="77777777" w:rsidR="001A7F05" w:rsidRPr="003F0776" w:rsidRDefault="001A7F05" w:rsidP="0040047B">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44DF06F"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D0D8D4C"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BF24E36" w14:textId="77777777" w:rsidR="001A7F05" w:rsidRPr="003F0776" w:rsidRDefault="001A7F05" w:rsidP="0040047B">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9AF50E5" w14:textId="77777777" w:rsidR="001A7F05" w:rsidRPr="003F0776" w:rsidRDefault="001A7F05" w:rsidP="0040047B">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5BF54E1"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r>
      <w:tr w:rsidR="001A7F05" w:rsidRPr="003F0776" w14:paraId="081754B6"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6B8270" w14:textId="77777777" w:rsidR="001A7F05" w:rsidRPr="003F0776" w:rsidRDefault="001A7F05" w:rsidP="0040047B">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6277B8B6" w14:textId="77777777" w:rsidR="001A7F05" w:rsidRPr="003F0776"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5F5F689"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7FFA621" w14:textId="77777777" w:rsidR="001A7F05" w:rsidRPr="003F0776" w:rsidRDefault="001A7F05" w:rsidP="0040047B">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5954150" w14:textId="77777777" w:rsidR="001A7F05" w:rsidRPr="003F0776" w:rsidRDefault="001A7F05" w:rsidP="0040047B">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9F78788" w14:textId="77777777" w:rsidR="001A7F05" w:rsidRPr="003F0776" w:rsidRDefault="001A7F05" w:rsidP="0040047B">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5C351720" w14:textId="77777777" w:rsidTr="001A7F05">
        <w:trPr>
          <w:jc w:val="center"/>
          <w:ins w:id="6337" w:author="Reihaneh Malekafzaliardakani" w:date="2024-05-27T11: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98CA15" w14:textId="7E130CE1" w:rsidR="001A7F05" w:rsidRDefault="001A7F05" w:rsidP="001A7F05">
            <w:pPr>
              <w:spacing w:after="0"/>
              <w:jc w:val="center"/>
              <w:rPr>
                <w:ins w:id="6338" w:author="Reihaneh Malekafzaliardakani" w:date="2024-05-27T11:46:00Z"/>
                <w:rFonts w:ascii="Arial" w:hAnsi="Arial" w:cs="Arial"/>
                <w:color w:val="000000"/>
                <w:sz w:val="18"/>
                <w:szCs w:val="18"/>
              </w:rPr>
            </w:pPr>
            <w:ins w:id="6339" w:author="Reihaneh Malekafzaliardakani" w:date="2024-05-27T11:46:00Z">
              <w:r>
                <w:rPr>
                  <w:rFonts w:ascii="Arial" w:hAnsi="Arial" w:cs="Arial"/>
                  <w:color w:val="000000"/>
                  <w:sz w:val="18"/>
                  <w:szCs w:val="18"/>
                </w:rPr>
                <w:t>CA_n1-n5-n7-n40-n78</w:t>
              </w:r>
            </w:ins>
          </w:p>
        </w:tc>
        <w:tc>
          <w:tcPr>
            <w:tcW w:w="1185" w:type="dxa"/>
            <w:tcBorders>
              <w:top w:val="single" w:sz="4" w:space="0" w:color="auto"/>
              <w:left w:val="single" w:sz="4" w:space="0" w:color="auto"/>
              <w:bottom w:val="single" w:sz="4" w:space="0" w:color="auto"/>
              <w:right w:val="single" w:sz="4" w:space="0" w:color="auto"/>
            </w:tcBorders>
            <w:vAlign w:val="center"/>
          </w:tcPr>
          <w:p w14:paraId="758D8FD8" w14:textId="3BE20AE0" w:rsidR="001A7F05" w:rsidRDefault="001A7F05" w:rsidP="001A7F05">
            <w:pPr>
              <w:pStyle w:val="TAC"/>
              <w:rPr>
                <w:ins w:id="6340" w:author="Reihaneh Malekafzaliardakani" w:date="2024-05-27T11:46:00Z"/>
                <w:lang w:val="sv-SE"/>
              </w:rPr>
            </w:pPr>
            <w:ins w:id="6341" w:author="Reihaneh Malekafzaliardakani" w:date="2024-05-27T11:4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2D45A5D" w14:textId="69C80605" w:rsidR="001A7F05" w:rsidRDefault="001A7F05" w:rsidP="001A7F05">
            <w:pPr>
              <w:pStyle w:val="TAC"/>
              <w:rPr>
                <w:ins w:id="6342" w:author="Reihaneh Malekafzaliardakani" w:date="2024-05-27T11:46:00Z"/>
                <w:lang w:val="en-US" w:eastAsia="zh-CN"/>
              </w:rPr>
            </w:pPr>
            <w:ins w:id="6343" w:author="Reihaneh Malekafzaliardakani" w:date="2024-05-27T11:46: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379B763B" w14:textId="399BD511" w:rsidR="001A7F05" w:rsidRDefault="001A7F05" w:rsidP="001A7F05">
            <w:pPr>
              <w:pStyle w:val="TAC"/>
              <w:rPr>
                <w:ins w:id="6344" w:author="Reihaneh Malekafzaliardakani" w:date="2024-05-27T11:46:00Z"/>
                <w:lang w:val="en-US" w:eastAsia="zh-CN"/>
              </w:rPr>
            </w:pPr>
            <w:ins w:id="6345" w:author="Reihaneh Malekafzaliardakani" w:date="2024-05-27T11:46:00Z">
              <w:r>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6213841B" w14:textId="2A49D28E" w:rsidR="001A7F05" w:rsidRDefault="001A7F05" w:rsidP="001A7F05">
            <w:pPr>
              <w:pStyle w:val="TAC"/>
              <w:rPr>
                <w:ins w:id="6346" w:author="Reihaneh Malekafzaliardakani" w:date="2024-05-27T11:46:00Z"/>
                <w:lang w:eastAsia="ko-KR"/>
              </w:rPr>
            </w:pPr>
            <w:ins w:id="6347" w:author="Reihaneh Malekafzaliardakani" w:date="2024-05-27T11:46:00Z">
              <w:r w:rsidRPr="002E734E">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21BFF560" w14:textId="6D1F6235" w:rsidR="001A7F05" w:rsidRDefault="001A7F05" w:rsidP="001A7F05">
            <w:pPr>
              <w:pStyle w:val="TAC"/>
              <w:rPr>
                <w:ins w:id="6348" w:author="Reihaneh Malekafzaliardakani" w:date="2024-05-27T11:46:00Z"/>
                <w:lang w:val="en-US" w:eastAsia="zh-CN"/>
              </w:rPr>
            </w:pPr>
            <w:ins w:id="6349" w:author="Reihaneh Malekafzaliardakani" w:date="2024-05-27T11:46:00Z">
              <w:r>
                <w:rPr>
                  <w:lang w:val="en-US" w:eastAsia="zh-CN"/>
                </w:rPr>
                <w:t>0.5</w:t>
              </w:r>
            </w:ins>
          </w:p>
        </w:tc>
      </w:tr>
      <w:tr w:rsidR="001A7F05" w:rsidRPr="003F0776" w14:paraId="0F9285C3" w14:textId="77777777" w:rsidTr="001A7F05">
        <w:trPr>
          <w:jc w:val="center"/>
          <w:ins w:id="6350" w:author="Reihaneh Malekafzaliardakani" w:date="2024-05-27T11: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C509C0" w14:textId="6807762D" w:rsidR="001A7F05" w:rsidRDefault="001A7F05" w:rsidP="001A7F05">
            <w:pPr>
              <w:spacing w:after="0"/>
              <w:jc w:val="center"/>
              <w:rPr>
                <w:ins w:id="6351" w:author="Reihaneh Malekafzaliardakani" w:date="2024-05-27T11:46:00Z"/>
                <w:rFonts w:ascii="Arial" w:hAnsi="Arial" w:cs="Arial"/>
                <w:color w:val="000000"/>
                <w:sz w:val="18"/>
                <w:szCs w:val="18"/>
              </w:rPr>
            </w:pPr>
            <w:ins w:id="6352" w:author="Reihaneh Malekafzaliardakani" w:date="2024-05-27T11:46:00Z">
              <w:r>
                <w:rPr>
                  <w:rFonts w:ascii="Arial" w:hAnsi="Arial" w:cs="Arial"/>
                  <w:color w:val="000000"/>
                  <w:sz w:val="18"/>
                  <w:szCs w:val="18"/>
                </w:rPr>
                <w:t>CA_n1-n5-n7-n40-n105</w:t>
              </w:r>
            </w:ins>
          </w:p>
        </w:tc>
        <w:tc>
          <w:tcPr>
            <w:tcW w:w="1185" w:type="dxa"/>
            <w:tcBorders>
              <w:top w:val="single" w:sz="4" w:space="0" w:color="auto"/>
              <w:left w:val="single" w:sz="4" w:space="0" w:color="auto"/>
              <w:bottom w:val="single" w:sz="4" w:space="0" w:color="auto"/>
              <w:right w:val="single" w:sz="4" w:space="0" w:color="auto"/>
            </w:tcBorders>
            <w:vAlign w:val="center"/>
          </w:tcPr>
          <w:p w14:paraId="511416DD" w14:textId="014D7DFC" w:rsidR="001A7F05" w:rsidRDefault="001A7F05" w:rsidP="001A7F05">
            <w:pPr>
              <w:pStyle w:val="TAC"/>
              <w:rPr>
                <w:ins w:id="6353" w:author="Reihaneh Malekafzaliardakani" w:date="2024-05-27T11:46:00Z"/>
                <w:lang w:val="sv-SE"/>
              </w:rPr>
            </w:pPr>
            <w:ins w:id="6354" w:author="Reihaneh Malekafzaliardakani" w:date="2024-05-27T11:4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ABE0FE7" w14:textId="14E6D3AA" w:rsidR="001A7F05" w:rsidRDefault="001A7F05" w:rsidP="001A7F05">
            <w:pPr>
              <w:pStyle w:val="TAC"/>
              <w:rPr>
                <w:ins w:id="6355" w:author="Reihaneh Malekafzaliardakani" w:date="2024-05-27T11:46:00Z"/>
                <w:lang w:val="en-US" w:eastAsia="zh-CN"/>
              </w:rPr>
            </w:pPr>
            <w:ins w:id="6356" w:author="Reihaneh Malekafzaliardakani" w:date="2024-05-27T11:46: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3874CECF" w14:textId="7652CD30" w:rsidR="001A7F05" w:rsidRDefault="001A7F05" w:rsidP="001A7F05">
            <w:pPr>
              <w:pStyle w:val="TAC"/>
              <w:rPr>
                <w:ins w:id="6357" w:author="Reihaneh Malekafzaliardakani" w:date="2024-05-27T11:46:00Z"/>
                <w:lang w:val="en-US" w:eastAsia="zh-CN"/>
              </w:rPr>
            </w:pPr>
            <w:ins w:id="6358" w:author="Reihaneh Malekafzaliardakani" w:date="2024-05-27T11:46:00Z">
              <w:r>
                <w:rPr>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742EB662" w14:textId="6196AB20" w:rsidR="001A7F05" w:rsidRDefault="001A7F05" w:rsidP="001A7F05">
            <w:pPr>
              <w:pStyle w:val="TAC"/>
              <w:rPr>
                <w:ins w:id="6359" w:author="Reihaneh Malekafzaliardakani" w:date="2024-05-27T11:46:00Z"/>
                <w:lang w:eastAsia="ko-KR"/>
              </w:rPr>
            </w:pPr>
            <w:ins w:id="6360" w:author="Reihaneh Malekafzaliardakani" w:date="2024-05-27T11:46:00Z">
              <w:r w:rsidRPr="002E734E">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F17CFFA" w14:textId="6C2FD672" w:rsidR="001A7F05" w:rsidRDefault="001A7F05" w:rsidP="001A7F05">
            <w:pPr>
              <w:pStyle w:val="TAC"/>
              <w:rPr>
                <w:ins w:id="6361" w:author="Reihaneh Malekafzaliardakani" w:date="2024-05-27T11:46:00Z"/>
                <w:lang w:val="en-US" w:eastAsia="zh-CN"/>
              </w:rPr>
            </w:pPr>
            <w:ins w:id="6362" w:author="Reihaneh Malekafzaliardakani" w:date="2024-05-27T11:46:00Z">
              <w:r>
                <w:rPr>
                  <w:lang w:val="en-US" w:eastAsia="zh-CN"/>
                </w:rPr>
                <w:t>0.3</w:t>
              </w:r>
            </w:ins>
          </w:p>
        </w:tc>
      </w:tr>
      <w:tr w:rsidR="001A7F05" w:rsidRPr="003F0776" w14:paraId="6751395D" w14:textId="77777777" w:rsidTr="0040047B">
        <w:trPr>
          <w:jc w:val="center"/>
          <w:ins w:id="6363" w:author="Reihaneh Malekafzaliardakani" w:date="2024-05-27T11: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223873" w14:textId="0242BBDE" w:rsidR="001A7F05" w:rsidRDefault="001A7F05" w:rsidP="001A7F05">
            <w:pPr>
              <w:spacing w:after="0"/>
              <w:jc w:val="center"/>
              <w:rPr>
                <w:ins w:id="6364" w:author="Reihaneh Malekafzaliardakani" w:date="2024-05-27T11:46:00Z"/>
                <w:rFonts w:ascii="Arial" w:hAnsi="Arial" w:cs="Arial"/>
                <w:color w:val="000000"/>
                <w:sz w:val="18"/>
                <w:szCs w:val="18"/>
              </w:rPr>
            </w:pPr>
            <w:ins w:id="6365" w:author="Reihaneh Malekafzaliardakani" w:date="2024-05-27T11:46:00Z">
              <w:r>
                <w:rPr>
                  <w:rFonts w:ascii="Arial" w:hAnsi="Arial" w:cs="Arial"/>
                  <w:color w:val="000000"/>
                  <w:sz w:val="18"/>
                  <w:szCs w:val="18"/>
                </w:rPr>
                <w:t>CA_n1-n5-n7-n78-n105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52DC4681" w14:textId="552DEF37" w:rsidR="001A7F05" w:rsidRDefault="001A7F05" w:rsidP="001A7F05">
            <w:pPr>
              <w:pStyle w:val="TAC"/>
              <w:rPr>
                <w:ins w:id="6366" w:author="Reihaneh Malekafzaliardakani" w:date="2024-05-27T11:46:00Z"/>
                <w:lang w:val="sv-SE"/>
              </w:rPr>
            </w:pPr>
            <w:ins w:id="6367" w:author="Reihaneh Malekafzaliardakani" w:date="2024-05-27T11:4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7899B94" w14:textId="5E3EFA55" w:rsidR="001A7F05" w:rsidRDefault="001A7F05" w:rsidP="001A7F05">
            <w:pPr>
              <w:pStyle w:val="TAC"/>
              <w:rPr>
                <w:ins w:id="6368" w:author="Reihaneh Malekafzaliardakani" w:date="2024-05-27T11:46:00Z"/>
                <w:lang w:val="en-US" w:eastAsia="zh-CN"/>
              </w:rPr>
            </w:pPr>
            <w:ins w:id="6369" w:author="Reihaneh Malekafzaliardakani" w:date="2024-05-27T11:46: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25227002" w14:textId="31166832" w:rsidR="001A7F05" w:rsidRDefault="001A7F05" w:rsidP="001A7F05">
            <w:pPr>
              <w:pStyle w:val="TAC"/>
              <w:rPr>
                <w:ins w:id="6370" w:author="Reihaneh Malekafzaliardakani" w:date="2024-05-27T11:46:00Z"/>
                <w:lang w:val="en-US" w:eastAsia="zh-CN"/>
              </w:rPr>
            </w:pPr>
            <w:ins w:id="6371" w:author="Reihaneh Malekafzaliardakani" w:date="2024-05-27T11:46:00Z">
              <w:r>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352FBE24" w14:textId="43A80D6C" w:rsidR="001A7F05" w:rsidRDefault="001A7F05" w:rsidP="001A7F05">
            <w:pPr>
              <w:pStyle w:val="TAC"/>
              <w:rPr>
                <w:ins w:id="6372" w:author="Reihaneh Malekafzaliardakani" w:date="2024-05-27T11:46:00Z"/>
                <w:lang w:eastAsia="ko-KR"/>
              </w:rPr>
            </w:pPr>
            <w:ins w:id="6373" w:author="Reihaneh Malekafzaliardakani" w:date="2024-05-27T11:46: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039E3483" w14:textId="2117B81C" w:rsidR="001A7F05" w:rsidRDefault="001A7F05" w:rsidP="001A7F05">
            <w:pPr>
              <w:pStyle w:val="TAC"/>
              <w:rPr>
                <w:ins w:id="6374" w:author="Reihaneh Malekafzaliardakani" w:date="2024-05-27T11:46:00Z"/>
                <w:lang w:val="en-US" w:eastAsia="zh-CN"/>
              </w:rPr>
            </w:pPr>
            <w:ins w:id="6375" w:author="Reihaneh Malekafzaliardakani" w:date="2024-05-27T11:46:00Z">
              <w:r>
                <w:rPr>
                  <w:lang w:val="en-US" w:eastAsia="zh-CN"/>
                </w:rPr>
                <w:t>0.3</w:t>
              </w:r>
            </w:ins>
          </w:p>
        </w:tc>
      </w:tr>
      <w:tr w:rsidR="001A7F05" w:rsidRPr="003F0776" w14:paraId="6AFA3D5B"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1C9E7C" w14:textId="77777777" w:rsidR="001A7F05" w:rsidRPr="003F0776" w:rsidRDefault="001A7F05" w:rsidP="001A7F05">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49F8B57E" w14:textId="77777777" w:rsidR="001A7F05" w:rsidRPr="003F0776" w:rsidRDefault="001A7F05" w:rsidP="001A7F05">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577053"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67CF9EA" w14:textId="77777777" w:rsidR="001A7F05" w:rsidRPr="003F0776" w:rsidRDefault="001A7F05" w:rsidP="001A7F05">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8C7713" w14:textId="77777777" w:rsidR="001A7F05" w:rsidRPr="003F0776" w:rsidRDefault="001A7F05" w:rsidP="001A7F05">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EC0F16A"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300C7688" w14:textId="77777777" w:rsidTr="0040047B">
        <w:trPr>
          <w:jc w:val="center"/>
          <w:ins w:id="6376" w:author="Reihaneh Malekafzaliardakani" w:date="2024-05-27T11: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560A7B" w14:textId="081A530D" w:rsidR="001A7F05" w:rsidRDefault="001A7F05" w:rsidP="001A7F05">
            <w:pPr>
              <w:spacing w:after="0"/>
              <w:jc w:val="center"/>
              <w:rPr>
                <w:ins w:id="6377" w:author="Reihaneh Malekafzaliardakani" w:date="2024-05-27T11:46:00Z"/>
                <w:rFonts w:ascii="Arial" w:hAnsi="Arial" w:cs="Arial"/>
                <w:color w:val="000000"/>
                <w:sz w:val="18"/>
                <w:szCs w:val="18"/>
              </w:rPr>
            </w:pPr>
            <w:ins w:id="6378" w:author="Reihaneh Malekafzaliardakani" w:date="2024-05-27T11:46:00Z">
              <w:r>
                <w:rPr>
                  <w:rFonts w:ascii="Arial" w:hAnsi="Arial" w:cs="Arial"/>
                  <w:color w:val="000000"/>
                  <w:sz w:val="18"/>
                  <w:szCs w:val="18"/>
                </w:rPr>
                <w:t>CA_n1-n5-n40-n78-n105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2BDCC61C" w14:textId="74F0BCC0" w:rsidR="001A7F05" w:rsidRDefault="001A7F05" w:rsidP="001A7F05">
            <w:pPr>
              <w:pStyle w:val="TAC"/>
              <w:rPr>
                <w:ins w:id="6379" w:author="Reihaneh Malekafzaliardakani" w:date="2024-05-27T11:46:00Z"/>
                <w:lang w:val="sv-SE"/>
              </w:rPr>
            </w:pPr>
            <w:ins w:id="6380" w:author="Reihaneh Malekafzaliardakani" w:date="2024-05-27T11:4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FA8E734" w14:textId="5285FB96" w:rsidR="001A7F05" w:rsidRDefault="001A7F05" w:rsidP="001A7F05">
            <w:pPr>
              <w:pStyle w:val="TAC"/>
              <w:rPr>
                <w:ins w:id="6381" w:author="Reihaneh Malekafzaliardakani" w:date="2024-05-27T11:46:00Z"/>
                <w:lang w:val="en-US" w:eastAsia="zh-CN"/>
              </w:rPr>
            </w:pPr>
            <w:ins w:id="6382" w:author="Reihaneh Malekafzaliardakani" w:date="2024-05-27T11:46: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DBA973A" w14:textId="79118607" w:rsidR="001A7F05" w:rsidRDefault="001A7F05" w:rsidP="001A7F05">
            <w:pPr>
              <w:pStyle w:val="TAC"/>
              <w:rPr>
                <w:ins w:id="6383" w:author="Reihaneh Malekafzaliardakani" w:date="2024-05-27T11:46:00Z"/>
                <w:lang w:val="sv-SE"/>
              </w:rPr>
            </w:pPr>
            <w:ins w:id="6384" w:author="Reihaneh Malekafzaliardakani" w:date="2024-05-27T11:46:00Z">
              <w:r>
                <w:rPr>
                  <w:lang w:val="sv-SE"/>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1A483DAD" w14:textId="304FA0E5" w:rsidR="001A7F05" w:rsidRDefault="001A7F05" w:rsidP="001A7F05">
            <w:pPr>
              <w:pStyle w:val="TAC"/>
              <w:rPr>
                <w:ins w:id="6385" w:author="Reihaneh Malekafzaliardakani" w:date="2024-05-27T11:46:00Z"/>
                <w:lang w:eastAsia="ko-KR"/>
              </w:rPr>
            </w:pPr>
            <w:ins w:id="6386" w:author="Reihaneh Malekafzaliardakani" w:date="2024-05-27T11:46:00Z">
              <w:r>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072D2C3" w14:textId="79DC4FD3" w:rsidR="001A7F05" w:rsidRDefault="001A7F05" w:rsidP="001A7F05">
            <w:pPr>
              <w:pStyle w:val="TAC"/>
              <w:rPr>
                <w:ins w:id="6387" w:author="Reihaneh Malekafzaliardakani" w:date="2024-05-27T11:46:00Z"/>
                <w:lang w:val="en-US" w:eastAsia="zh-CN"/>
              </w:rPr>
            </w:pPr>
            <w:ins w:id="6388" w:author="Reihaneh Malekafzaliardakani" w:date="2024-05-27T11:46:00Z">
              <w:r>
                <w:rPr>
                  <w:lang w:val="en-US" w:eastAsia="zh-CN"/>
                </w:rPr>
                <w:t>0.3</w:t>
              </w:r>
            </w:ins>
          </w:p>
        </w:tc>
      </w:tr>
      <w:tr w:rsidR="001A7F05" w:rsidRPr="003F0776" w14:paraId="31ADE7A6"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63BDEC" w14:textId="77777777" w:rsidR="001A7F05" w:rsidRPr="003F0776" w:rsidRDefault="001A7F05" w:rsidP="001A7F05">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B79F4F5" w14:textId="77777777" w:rsidR="001A7F05" w:rsidRPr="003F0776" w:rsidRDefault="001A7F05" w:rsidP="001A7F05">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0B715E6"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CFE98D" w14:textId="77777777" w:rsidR="001A7F05" w:rsidRPr="003F0776" w:rsidRDefault="001A7F05" w:rsidP="001A7F05">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53FADA0" w14:textId="77777777" w:rsidR="001A7F05" w:rsidRPr="003F0776" w:rsidRDefault="001A7F05" w:rsidP="001A7F05">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6F4A014"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r>
      <w:tr w:rsidR="001A7F05" w:rsidRPr="003F0776" w14:paraId="2C508E8A"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9C909C" w14:textId="77777777" w:rsidR="001A7F05" w:rsidRPr="003F0776" w:rsidRDefault="001A7F05" w:rsidP="001A7F05">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C64B18C" w14:textId="77777777" w:rsidR="001A7F05" w:rsidRPr="003F0776" w:rsidRDefault="001A7F05" w:rsidP="001A7F05">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DFC31E2"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F1285C3" w14:textId="77777777" w:rsidR="001A7F05" w:rsidRPr="003F0776" w:rsidRDefault="001A7F05" w:rsidP="001A7F05">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4A281CC" w14:textId="77777777" w:rsidR="001A7F05" w:rsidRPr="003F0776" w:rsidRDefault="001A7F05" w:rsidP="001A7F05">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95A67E5"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54B967C0"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790F83" w14:textId="77777777" w:rsidR="001A7F05" w:rsidRPr="003F0776" w:rsidRDefault="001A7F05" w:rsidP="001A7F05">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2454E417" w14:textId="77777777" w:rsidR="001A7F05" w:rsidRPr="003F0776" w:rsidRDefault="001A7F05" w:rsidP="001A7F05">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67BF157A" w14:textId="77777777" w:rsidR="001A7F05" w:rsidRPr="003F0776" w:rsidRDefault="001A7F05" w:rsidP="001A7F05">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8A7E255" w14:textId="77777777" w:rsidR="001A7F05" w:rsidRPr="003F0776" w:rsidRDefault="001A7F05" w:rsidP="001A7F05">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BA297C4" w14:textId="77777777" w:rsidR="001A7F05" w:rsidRPr="003F0776" w:rsidRDefault="001A7F05" w:rsidP="001A7F05">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7A51F95" w14:textId="77777777" w:rsidR="001A7F05" w:rsidRPr="003F0776" w:rsidRDefault="001A7F05" w:rsidP="001A7F05">
            <w:pPr>
              <w:pStyle w:val="TAC"/>
              <w:rPr>
                <w:lang w:val="en-US" w:eastAsia="zh-CN"/>
              </w:rPr>
            </w:pPr>
            <w:r w:rsidRPr="003F0776">
              <w:rPr>
                <w:lang w:val="en-US" w:eastAsia="zh-CN"/>
              </w:rPr>
              <w:t>0.5</w:t>
            </w:r>
          </w:p>
        </w:tc>
      </w:tr>
      <w:tr w:rsidR="001A7F05" w:rsidRPr="003F0776" w14:paraId="2A7AE45C"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CE1BAC" w14:textId="77777777" w:rsidR="001A7F05" w:rsidRPr="003F0776" w:rsidRDefault="001A7F05" w:rsidP="001A7F05">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6908770A" w14:textId="77777777" w:rsidR="001A7F05" w:rsidRPr="003F0776" w:rsidRDefault="001A7F05" w:rsidP="001A7F05">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CBA782" w14:textId="77777777" w:rsidR="001A7F05" w:rsidRPr="003F0776" w:rsidRDefault="001A7F05" w:rsidP="001A7F05">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3E5D6C8" w14:textId="77777777" w:rsidR="001A7F05" w:rsidRPr="003F0776" w:rsidRDefault="001A7F05" w:rsidP="001A7F05">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36D851A"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B983D77"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3FBC3C46"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976700" w14:textId="77777777" w:rsidR="001A7F05" w:rsidRPr="003F0776" w:rsidRDefault="001A7F05" w:rsidP="001A7F05">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16575314" w14:textId="77777777" w:rsidR="001A7F05" w:rsidRPr="003F0776" w:rsidRDefault="001A7F05" w:rsidP="001A7F05">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F1AE535"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5D7EBE9" w14:textId="77777777" w:rsidR="001A7F05" w:rsidRPr="003F0776" w:rsidRDefault="001A7F05" w:rsidP="001A7F05">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7821253"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405DB56"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39743F3A"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610E97" w14:textId="77777777" w:rsidR="001A7F05" w:rsidRPr="003F0776" w:rsidRDefault="001A7F05" w:rsidP="001A7F05">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2D79836F"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9B4053A"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7A395BFB"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58AAB31"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3D625C8"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51534727"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AA582E" w14:textId="77777777" w:rsidR="001A7F05" w:rsidRPr="003F0776" w:rsidRDefault="001A7F05" w:rsidP="001A7F05">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1105BAD3"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3DCE986"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6CF78E59"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01CCFE9"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C6106EC"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.5</w:t>
            </w:r>
          </w:p>
        </w:tc>
      </w:tr>
      <w:tr w:rsidR="001A7F05" w:rsidRPr="003F0776" w14:paraId="6310B0FB"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2DD7E96" w14:textId="77777777" w:rsidR="001A7F05" w:rsidRPr="003F0776" w:rsidRDefault="001A7F05" w:rsidP="001A7F05">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064DE4B0" w14:textId="77777777" w:rsidR="001A7F05" w:rsidRPr="003F0776" w:rsidRDefault="001A7F05" w:rsidP="001A7F05">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4ADD26" w14:textId="77777777" w:rsidR="001A7F05" w:rsidRPr="003F0776" w:rsidRDefault="001A7F05" w:rsidP="001A7F05">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412E7E4" w14:textId="77777777" w:rsidR="001A7F05" w:rsidRPr="003F0776" w:rsidRDefault="001A7F05" w:rsidP="001A7F05">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7456F283" w14:textId="77777777" w:rsidR="001A7F05" w:rsidRPr="003F0776" w:rsidRDefault="001A7F05" w:rsidP="001A7F05">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46A27FE1" w14:textId="77777777" w:rsidR="001A7F05" w:rsidRPr="003F0776" w:rsidRDefault="001A7F05" w:rsidP="001A7F05">
            <w:pPr>
              <w:pStyle w:val="TAC"/>
              <w:rPr>
                <w:lang w:val="en-US" w:eastAsia="zh-CN"/>
              </w:rPr>
            </w:pPr>
            <w:r w:rsidRPr="003F0776">
              <w:rPr>
                <w:rFonts w:hint="eastAsia"/>
                <w:lang w:eastAsia="zh-CN"/>
              </w:rPr>
              <w:t>0</w:t>
            </w:r>
            <w:r w:rsidRPr="003F0776">
              <w:rPr>
                <w:lang w:eastAsia="zh-CN"/>
              </w:rPr>
              <w:t>.5</w:t>
            </w:r>
          </w:p>
        </w:tc>
      </w:tr>
      <w:tr w:rsidR="001A7F05" w:rsidRPr="003F0776" w14:paraId="7B5EA720"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6269A6" w14:textId="77777777" w:rsidR="001A7F05" w:rsidRPr="003F0776" w:rsidRDefault="001A7F05" w:rsidP="001A7F05">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47BBE53" w14:textId="77777777" w:rsidR="001A7F05" w:rsidRPr="003F0776" w:rsidRDefault="001A7F05" w:rsidP="001A7F05">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4158C1" w14:textId="77777777" w:rsidR="001A7F05" w:rsidRPr="003F0776" w:rsidRDefault="001A7F05" w:rsidP="001A7F05">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7F6E5D1" w14:textId="77777777" w:rsidR="001A7F05" w:rsidRPr="003F0776" w:rsidRDefault="001A7F05" w:rsidP="001A7F05">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5DB4697" w14:textId="77777777" w:rsidR="001A7F05" w:rsidRPr="003F0776" w:rsidRDefault="001A7F05" w:rsidP="001A7F05">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182FC328" w14:textId="77777777" w:rsidR="001A7F05" w:rsidRPr="003F0776" w:rsidRDefault="001A7F05" w:rsidP="001A7F05">
            <w:pPr>
              <w:pStyle w:val="TAC"/>
              <w:rPr>
                <w:lang w:val="en-US" w:eastAsia="ja-JP"/>
              </w:rPr>
            </w:pPr>
            <w:r w:rsidRPr="003F0776">
              <w:rPr>
                <w:rFonts w:hint="eastAsia"/>
                <w:lang w:val="en-US" w:eastAsia="zh-CN"/>
              </w:rPr>
              <w:t>0</w:t>
            </w:r>
            <w:r w:rsidRPr="003F0776">
              <w:rPr>
                <w:lang w:val="en-US" w:eastAsia="zh-CN"/>
              </w:rPr>
              <w:t>.2</w:t>
            </w:r>
          </w:p>
        </w:tc>
      </w:tr>
      <w:tr w:rsidR="001A7F05" w:rsidRPr="003F0776" w14:paraId="6083BB3A"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3E6F68" w14:textId="77777777" w:rsidR="001A7F05" w:rsidRPr="003F0776" w:rsidRDefault="001A7F05" w:rsidP="001A7F05">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B44E17D" w14:textId="77777777" w:rsidR="001A7F05" w:rsidRPr="003F0776" w:rsidRDefault="001A7F05" w:rsidP="001A7F05">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C8B6A3A" w14:textId="77777777" w:rsidR="001A7F05" w:rsidRPr="003F0776" w:rsidRDefault="001A7F05" w:rsidP="001A7F05">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1B77099D" w14:textId="77777777" w:rsidR="001A7F05" w:rsidRPr="003F0776" w:rsidRDefault="001A7F05" w:rsidP="001A7F05">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0B89E02" w14:textId="77777777" w:rsidR="001A7F05" w:rsidRPr="003F0776" w:rsidRDefault="001A7F05" w:rsidP="001A7F05">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059281A1" w14:textId="77777777" w:rsidR="001A7F05" w:rsidRPr="003F0776" w:rsidRDefault="001A7F05" w:rsidP="001A7F05">
            <w:pPr>
              <w:pStyle w:val="TAC"/>
              <w:rPr>
                <w:lang w:val="en-US" w:eastAsia="zh-CN"/>
              </w:rPr>
            </w:pPr>
            <w:r w:rsidRPr="003F0776">
              <w:rPr>
                <w:rFonts w:hint="eastAsia"/>
                <w:lang w:val="en-US" w:eastAsia="ja-JP"/>
              </w:rPr>
              <w:t>0</w:t>
            </w:r>
            <w:r w:rsidRPr="003F0776">
              <w:rPr>
                <w:lang w:val="en-US" w:eastAsia="ja-JP"/>
              </w:rPr>
              <w:t>.5</w:t>
            </w:r>
          </w:p>
        </w:tc>
      </w:tr>
      <w:tr w:rsidR="001A7F05" w:rsidRPr="003F0776" w14:paraId="04EB7FD8" w14:textId="77777777" w:rsidTr="0040047B">
        <w:trPr>
          <w:jc w:val="center"/>
          <w:ins w:id="6389" w:author="Reihaneh Malekafzaliardakani" w:date="2024-05-27T11:4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D881EE" w14:textId="3C2EE2CE" w:rsidR="001A7F05" w:rsidRDefault="001A7F05" w:rsidP="001A7F05">
            <w:pPr>
              <w:spacing w:after="0"/>
              <w:jc w:val="center"/>
              <w:rPr>
                <w:ins w:id="6390" w:author="Reihaneh Malekafzaliardakani" w:date="2024-05-27T11:47:00Z"/>
                <w:rFonts w:ascii="Arial" w:hAnsi="Arial" w:cs="Arial"/>
                <w:color w:val="000000"/>
                <w:sz w:val="18"/>
                <w:szCs w:val="18"/>
              </w:rPr>
            </w:pPr>
            <w:ins w:id="6391" w:author="Reihaneh Malekafzaliardakani" w:date="2024-05-27T11:47:00Z">
              <w:r>
                <w:rPr>
                  <w:rFonts w:ascii="Arial" w:hAnsi="Arial" w:cs="Arial"/>
                  <w:color w:val="000000"/>
                  <w:sz w:val="18"/>
                  <w:szCs w:val="18"/>
                </w:rPr>
                <w:t>CA_n5-n7-n40-n78-n105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24FD857E" w14:textId="6DBFBB25" w:rsidR="001A7F05" w:rsidRDefault="001A7F05" w:rsidP="001A7F05">
            <w:pPr>
              <w:pStyle w:val="TAC"/>
              <w:rPr>
                <w:ins w:id="6392" w:author="Reihaneh Malekafzaliardakani" w:date="2024-05-27T11:47:00Z"/>
                <w:lang w:val="en-US" w:eastAsia="ja-JP"/>
              </w:rPr>
            </w:pPr>
            <w:ins w:id="6393" w:author="Reihaneh Malekafzaliardakani" w:date="2024-05-27T11:47:00Z">
              <w:r>
                <w:rPr>
                  <w:lang w:val="en-US" w:eastAsia="ja-JP"/>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CF6FA55" w14:textId="6F7B7120" w:rsidR="001A7F05" w:rsidRDefault="001A7F05" w:rsidP="001A7F05">
            <w:pPr>
              <w:pStyle w:val="TAC"/>
              <w:rPr>
                <w:ins w:id="6394" w:author="Reihaneh Malekafzaliardakani" w:date="2024-05-27T11:47:00Z"/>
                <w:lang w:val="en-US" w:eastAsia="ja-JP"/>
              </w:rPr>
            </w:pPr>
            <w:ins w:id="6395" w:author="Reihaneh Malekafzaliardakani" w:date="2024-05-27T11:47:00Z">
              <w:r>
                <w:rPr>
                  <w:lang w:val="en-US" w:eastAsia="ja-JP"/>
                </w:rPr>
                <w:t>0.2</w:t>
              </w:r>
            </w:ins>
          </w:p>
        </w:tc>
        <w:tc>
          <w:tcPr>
            <w:tcW w:w="1430" w:type="dxa"/>
            <w:tcBorders>
              <w:top w:val="single" w:sz="4" w:space="0" w:color="auto"/>
              <w:left w:val="single" w:sz="4" w:space="0" w:color="auto"/>
              <w:bottom w:val="single" w:sz="4" w:space="0" w:color="auto"/>
              <w:right w:val="single" w:sz="4" w:space="0" w:color="auto"/>
            </w:tcBorders>
          </w:tcPr>
          <w:p w14:paraId="19EE5444" w14:textId="6DAFCE09" w:rsidR="001A7F05" w:rsidRDefault="001A7F05" w:rsidP="001A7F05">
            <w:pPr>
              <w:pStyle w:val="TAC"/>
              <w:rPr>
                <w:ins w:id="6396" w:author="Reihaneh Malekafzaliardakani" w:date="2024-05-27T11:47:00Z"/>
                <w:lang w:val="en-US" w:eastAsia="ja-JP"/>
              </w:rPr>
            </w:pPr>
            <w:ins w:id="6397" w:author="Reihaneh Malekafzaliardakani" w:date="2024-05-27T11:47:00Z">
              <w:r>
                <w:rPr>
                  <w:lang w:val="en-US" w:eastAsia="ja-JP"/>
                </w:rPr>
                <w:t>0.5</w:t>
              </w:r>
            </w:ins>
          </w:p>
        </w:tc>
        <w:tc>
          <w:tcPr>
            <w:tcW w:w="1431" w:type="dxa"/>
            <w:tcBorders>
              <w:top w:val="single" w:sz="4" w:space="0" w:color="auto"/>
              <w:left w:val="single" w:sz="4" w:space="0" w:color="auto"/>
              <w:bottom w:val="single" w:sz="4" w:space="0" w:color="auto"/>
              <w:right w:val="single" w:sz="4" w:space="0" w:color="auto"/>
            </w:tcBorders>
          </w:tcPr>
          <w:p w14:paraId="67236FD2" w14:textId="0C802164" w:rsidR="001A7F05" w:rsidRDefault="001A7F05" w:rsidP="001A7F05">
            <w:pPr>
              <w:pStyle w:val="TAC"/>
              <w:rPr>
                <w:ins w:id="6398" w:author="Reihaneh Malekafzaliardakani" w:date="2024-05-27T11:47:00Z"/>
                <w:lang w:val="en-US" w:eastAsia="ja-JP"/>
              </w:rPr>
            </w:pPr>
            <w:ins w:id="6399" w:author="Reihaneh Malekafzaliardakani" w:date="2024-05-27T11:47:00Z">
              <w:r>
                <w:rPr>
                  <w:lang w:val="en-US" w:eastAsia="ja-JP"/>
                </w:rPr>
                <w:t>0.5</w:t>
              </w:r>
            </w:ins>
          </w:p>
        </w:tc>
        <w:tc>
          <w:tcPr>
            <w:tcW w:w="1431" w:type="dxa"/>
            <w:tcBorders>
              <w:top w:val="single" w:sz="4" w:space="0" w:color="auto"/>
              <w:left w:val="single" w:sz="4" w:space="0" w:color="auto"/>
              <w:bottom w:val="single" w:sz="4" w:space="0" w:color="auto"/>
              <w:right w:val="single" w:sz="4" w:space="0" w:color="auto"/>
            </w:tcBorders>
          </w:tcPr>
          <w:p w14:paraId="5585B131" w14:textId="2A8D9F05" w:rsidR="001A7F05" w:rsidRDefault="001A7F05" w:rsidP="001A7F05">
            <w:pPr>
              <w:pStyle w:val="TAC"/>
              <w:rPr>
                <w:ins w:id="6400" w:author="Reihaneh Malekafzaliardakani" w:date="2024-05-27T11:47:00Z"/>
                <w:lang w:val="en-US" w:eastAsia="ja-JP"/>
              </w:rPr>
            </w:pPr>
            <w:ins w:id="6401" w:author="Reihaneh Malekafzaliardakani" w:date="2024-05-27T11:47:00Z">
              <w:r>
                <w:rPr>
                  <w:lang w:val="en-US" w:eastAsia="ja-JP"/>
                </w:rPr>
                <w:t>0.3</w:t>
              </w:r>
            </w:ins>
          </w:p>
        </w:tc>
      </w:tr>
      <w:tr w:rsidR="001A7F05" w:rsidRPr="003F0776" w14:paraId="2C71892C" w14:textId="77777777" w:rsidTr="0040047B">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36C37211" w14:textId="77777777" w:rsidR="001A7F05" w:rsidRPr="003F0776" w:rsidRDefault="001A7F05" w:rsidP="001A7F05">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02FBD26B" w14:textId="77777777" w:rsidR="001A7F05" w:rsidRPr="003F0776" w:rsidRDefault="001A7F05" w:rsidP="001A7F05">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11C3F6FD" w14:textId="77777777" w:rsidR="001A7F05" w:rsidRPr="003F0776" w:rsidRDefault="001A7F05" w:rsidP="001A7F05">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25E71085" w14:textId="77777777" w:rsidR="001A7F05" w:rsidRPr="003F0776" w:rsidRDefault="001A7F05" w:rsidP="001A7F05">
            <w:pPr>
              <w:pStyle w:val="TAN"/>
              <w:rPr>
                <w:lang w:val="en-US" w:eastAsia="zh-CN"/>
              </w:rPr>
            </w:pPr>
            <w:r w:rsidRPr="003F0776">
              <w:t>NOTE 4:</w:t>
            </w:r>
            <w:r w:rsidRPr="003F0776">
              <w:tab/>
              <w:t>The requirement is applied for UE transmitting on the frequency range of 2496 - 2545 MHz</w:t>
            </w:r>
          </w:p>
        </w:tc>
      </w:tr>
    </w:tbl>
    <w:p w14:paraId="1AA82212" w14:textId="77777777" w:rsidR="001A7F05" w:rsidRDefault="001A7F05" w:rsidP="001A7F05">
      <w:pPr>
        <w:rPr>
          <w:snapToGrid w:val="0"/>
        </w:rPr>
      </w:pPr>
    </w:p>
    <w:p w14:paraId="3F2FD226" w14:textId="77777777" w:rsidR="001A7F05" w:rsidRPr="00A1115A" w:rsidRDefault="001A7F05" w:rsidP="001A7F05">
      <w:pPr>
        <w:pStyle w:val="Heading5"/>
        <w:rPr>
          <w:snapToGrid w:val="0"/>
        </w:rPr>
      </w:pPr>
      <w:r w:rsidRPr="00A1115A">
        <w:rPr>
          <w:snapToGrid w:val="0"/>
        </w:rPr>
        <w:lastRenderedPageBreak/>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p>
    <w:p w14:paraId="289DCBD4" w14:textId="77777777" w:rsidR="001A7F05" w:rsidRPr="00A1115A" w:rsidRDefault="001A7F05" w:rsidP="001A7F05">
      <w:pPr>
        <w:pStyle w:val="TH"/>
      </w:pPr>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1A7F05" w:rsidRPr="00A1115A" w14:paraId="131D4543" w14:textId="77777777" w:rsidTr="0040047B">
        <w:trPr>
          <w:jc w:val="center"/>
        </w:trPr>
        <w:tc>
          <w:tcPr>
            <w:tcW w:w="2263" w:type="dxa"/>
            <w:vMerge w:val="restart"/>
            <w:tcBorders>
              <w:top w:val="single" w:sz="4" w:space="0" w:color="auto"/>
              <w:left w:val="single" w:sz="4" w:space="0" w:color="auto"/>
              <w:right w:val="single" w:sz="4" w:space="0" w:color="auto"/>
            </w:tcBorders>
          </w:tcPr>
          <w:p w14:paraId="48A15D8E" w14:textId="77777777" w:rsidR="001A7F05" w:rsidRPr="00A1115A" w:rsidRDefault="001A7F05" w:rsidP="0040047B">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718EECBF" w14:textId="77777777" w:rsidR="001A7F05" w:rsidRPr="00A1115A" w:rsidRDefault="001A7F05" w:rsidP="0040047B">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1A7F05" w:rsidRPr="00A1115A" w14:paraId="4E340B04" w14:textId="77777777" w:rsidTr="0040047B">
        <w:trPr>
          <w:jc w:val="center"/>
        </w:trPr>
        <w:tc>
          <w:tcPr>
            <w:tcW w:w="2263" w:type="dxa"/>
            <w:vMerge/>
            <w:tcBorders>
              <w:left w:val="single" w:sz="4" w:space="0" w:color="auto"/>
              <w:bottom w:val="single" w:sz="4" w:space="0" w:color="auto"/>
              <w:right w:val="single" w:sz="4" w:space="0" w:color="auto"/>
            </w:tcBorders>
          </w:tcPr>
          <w:p w14:paraId="64F6E824" w14:textId="77777777" w:rsidR="001A7F05" w:rsidRPr="00A1115A" w:rsidRDefault="001A7F05" w:rsidP="0040047B">
            <w:pPr>
              <w:pStyle w:val="TAH"/>
            </w:pPr>
          </w:p>
        </w:tc>
        <w:tc>
          <w:tcPr>
            <w:tcW w:w="8094" w:type="dxa"/>
            <w:gridSpan w:val="6"/>
            <w:tcBorders>
              <w:left w:val="single" w:sz="4" w:space="0" w:color="auto"/>
              <w:bottom w:val="single" w:sz="4" w:space="0" w:color="auto"/>
              <w:right w:val="single" w:sz="4" w:space="0" w:color="auto"/>
            </w:tcBorders>
          </w:tcPr>
          <w:p w14:paraId="6F348DE2" w14:textId="77777777" w:rsidR="001A7F05" w:rsidRPr="00A1115A" w:rsidRDefault="001A7F05" w:rsidP="0040047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1A7F05" w:rsidRPr="00A1115A" w14:paraId="52C289ED"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97724B" w14:textId="77777777" w:rsidR="001A7F05" w:rsidRPr="00A1115A" w:rsidRDefault="001A7F05" w:rsidP="0040047B">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760878EA" w14:textId="77777777" w:rsidR="001A7F05" w:rsidRPr="00A1115A" w:rsidRDefault="001A7F05" w:rsidP="0040047B">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E13A8C3" w14:textId="77777777" w:rsidR="001A7F05" w:rsidRPr="00A1115A" w:rsidRDefault="001A7F05" w:rsidP="0040047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33E0F25" w14:textId="77777777" w:rsidR="001A7F05" w:rsidRPr="00A1115A" w:rsidRDefault="001A7F05" w:rsidP="0040047B">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ED7AACC" w14:textId="77777777" w:rsidR="001A7F05" w:rsidRPr="00A1115A" w:rsidRDefault="001A7F05" w:rsidP="0040047B">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42C04254" w14:textId="77777777" w:rsidR="001A7F05" w:rsidRDefault="001A7F05" w:rsidP="0040047B">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4BD71C5" w14:textId="77777777" w:rsidR="001A7F05" w:rsidRPr="00A1115A" w:rsidRDefault="001A7F05" w:rsidP="0040047B">
            <w:pPr>
              <w:pStyle w:val="TAC"/>
              <w:rPr>
                <w:lang w:val="en-US" w:eastAsia="zh-CN"/>
              </w:rPr>
            </w:pPr>
            <w:r>
              <w:rPr>
                <w:rFonts w:hint="eastAsia"/>
                <w:lang w:val="en-US" w:eastAsia="zh-CN"/>
              </w:rPr>
              <w:t>0</w:t>
            </w:r>
            <w:r>
              <w:rPr>
                <w:lang w:val="en-US" w:eastAsia="zh-CN"/>
              </w:rPr>
              <w:t>.5</w:t>
            </w:r>
          </w:p>
        </w:tc>
      </w:tr>
      <w:tr w:rsidR="001A7F05" w:rsidRPr="00A1115A" w14:paraId="5A2C0CE9" w14:textId="77777777" w:rsidTr="0040047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323081" w14:textId="77777777" w:rsidR="001A7F05" w:rsidRPr="004C4092" w:rsidRDefault="001A7F05" w:rsidP="0040047B">
            <w:pPr>
              <w:pStyle w:val="TAC"/>
              <w:rPr>
                <w:lang w:val="sv-SE"/>
              </w:rPr>
            </w:pPr>
            <w:r w:rsidRPr="008308F1">
              <w:rPr>
                <w:lang w:val="sv-SE"/>
              </w:rPr>
              <w:t>CA_n1-n3-n7-n40-n78-n105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C7B6B73" w14:textId="77777777" w:rsidR="001A7F05" w:rsidRDefault="001A7F05" w:rsidP="0040047B">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5D60986" w14:textId="77777777" w:rsidR="001A7F05" w:rsidRDefault="001A7F05" w:rsidP="0040047B">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F381F24" w14:textId="77777777" w:rsidR="001A7F05" w:rsidRDefault="001A7F05" w:rsidP="0040047B">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0F6A2A" w14:textId="77777777" w:rsidR="001A7F05" w:rsidRDefault="001A7F05" w:rsidP="0040047B">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3568AF0A" w14:textId="77777777" w:rsidR="001A7F05" w:rsidRDefault="001A7F05" w:rsidP="0040047B">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0FEE0C" w14:textId="77777777" w:rsidR="001A7F05" w:rsidRDefault="001A7F05" w:rsidP="0040047B">
            <w:pPr>
              <w:pStyle w:val="TAC"/>
              <w:rPr>
                <w:lang w:val="en-US" w:eastAsia="zh-CN"/>
              </w:rPr>
            </w:pPr>
            <w:r>
              <w:rPr>
                <w:lang w:val="en-US" w:eastAsia="zh-CN"/>
              </w:rPr>
              <w:t>0.3</w:t>
            </w:r>
          </w:p>
        </w:tc>
      </w:tr>
      <w:tr w:rsidR="001A7F05" w:rsidRPr="00A1115A" w14:paraId="2698C037" w14:textId="77777777" w:rsidTr="0040047B">
        <w:trPr>
          <w:jc w:val="center"/>
          <w:ins w:id="6402" w:author="Reihaneh Malekafzaliardakani" w:date="2024-05-27T11:4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D36E8A" w14:textId="124F3EF9" w:rsidR="001A7F05" w:rsidRDefault="001A7F05" w:rsidP="001A7F05">
            <w:pPr>
              <w:spacing w:after="0"/>
              <w:jc w:val="center"/>
              <w:rPr>
                <w:ins w:id="6403" w:author="Reihaneh Malekafzaliardakani" w:date="2024-05-27T11:47:00Z"/>
                <w:rFonts w:ascii="Arial" w:hAnsi="Arial" w:cs="Arial"/>
                <w:color w:val="000000"/>
                <w:sz w:val="18"/>
                <w:szCs w:val="18"/>
              </w:rPr>
            </w:pPr>
            <w:ins w:id="6404" w:author="Reihaneh Malekafzaliardakani" w:date="2024-05-27T11:47:00Z">
              <w:r>
                <w:rPr>
                  <w:rFonts w:ascii="Arial" w:hAnsi="Arial" w:cs="Arial"/>
                  <w:color w:val="000000"/>
                  <w:sz w:val="18"/>
                  <w:szCs w:val="18"/>
                </w:rPr>
                <w:t>CA_n1-n5-n7-n40-n78-n105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0744A217" w14:textId="052F8990" w:rsidR="001A7F05" w:rsidRDefault="001A7F05" w:rsidP="001A7F05">
            <w:pPr>
              <w:pStyle w:val="TAC"/>
              <w:rPr>
                <w:ins w:id="6405" w:author="Reihaneh Malekafzaliardakani" w:date="2024-05-27T11:47:00Z"/>
                <w:lang w:val="en-US" w:eastAsia="zh-CN"/>
              </w:rPr>
            </w:pPr>
            <w:ins w:id="6406" w:author="Reihaneh Malekafzaliardakani" w:date="2024-05-27T11:47:00Z">
              <w:r>
                <w:rPr>
                  <w:lang w:val="en-US"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F0B0CCB" w14:textId="0BBD0825" w:rsidR="001A7F05" w:rsidRDefault="001A7F05" w:rsidP="001A7F05">
            <w:pPr>
              <w:pStyle w:val="TAC"/>
              <w:rPr>
                <w:ins w:id="6407" w:author="Reihaneh Malekafzaliardakani" w:date="2024-05-27T11:47:00Z"/>
                <w:lang w:val="en-US" w:eastAsia="zh-CN"/>
              </w:rPr>
            </w:pPr>
            <w:ins w:id="6408" w:author="Reihaneh Malekafzaliardakani" w:date="2024-05-27T11:47: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5F6A9AE" w14:textId="6DEE3B12" w:rsidR="001A7F05" w:rsidRDefault="001A7F05" w:rsidP="001A7F05">
            <w:pPr>
              <w:pStyle w:val="TAC"/>
              <w:rPr>
                <w:ins w:id="6409" w:author="Reihaneh Malekafzaliardakani" w:date="2024-05-27T11:47:00Z"/>
                <w:lang w:eastAsia="ko-KR"/>
              </w:rPr>
            </w:pPr>
            <w:ins w:id="6410" w:author="Reihaneh Malekafzaliardakani" w:date="2024-05-27T11:47: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32D83B46" w14:textId="675D1441" w:rsidR="001A7F05" w:rsidRDefault="001A7F05" w:rsidP="001A7F05">
            <w:pPr>
              <w:pStyle w:val="TAC"/>
              <w:rPr>
                <w:ins w:id="6411" w:author="Reihaneh Malekafzaliardakani" w:date="2024-05-27T11:47:00Z"/>
                <w:lang w:val="en-US" w:eastAsia="zh-CN"/>
              </w:rPr>
            </w:pPr>
            <w:ins w:id="6412" w:author="Reihaneh Malekafzaliardakani" w:date="2024-05-27T11:47:00Z">
              <w:r>
                <w:rPr>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2C66B5B6" w14:textId="78DEDF0C" w:rsidR="001A7F05" w:rsidRDefault="001A7F05" w:rsidP="001A7F05">
            <w:pPr>
              <w:pStyle w:val="TAC"/>
              <w:rPr>
                <w:ins w:id="6413" w:author="Reihaneh Malekafzaliardakani" w:date="2024-05-27T11:47:00Z"/>
                <w:lang w:val="en-US" w:eastAsia="zh-CN"/>
              </w:rPr>
            </w:pPr>
            <w:ins w:id="6414" w:author="Reihaneh Malekafzaliardakani" w:date="2024-05-27T11:47: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7B55D351" w14:textId="191FBC9C" w:rsidR="001A7F05" w:rsidRDefault="001A7F05" w:rsidP="001A7F05">
            <w:pPr>
              <w:pStyle w:val="TAC"/>
              <w:rPr>
                <w:ins w:id="6415" w:author="Reihaneh Malekafzaliardakani" w:date="2024-05-27T11:47:00Z"/>
                <w:lang w:val="en-US" w:eastAsia="zh-CN"/>
              </w:rPr>
            </w:pPr>
            <w:ins w:id="6416" w:author="Reihaneh Malekafzaliardakani" w:date="2024-05-27T11:47:00Z">
              <w:r>
                <w:rPr>
                  <w:lang w:val="en-US" w:eastAsia="zh-CN"/>
                </w:rPr>
                <w:t>0.3</w:t>
              </w:r>
            </w:ins>
          </w:p>
        </w:tc>
      </w:tr>
      <w:tr w:rsidR="001A7F05" w:rsidRPr="00A1115A" w14:paraId="791B72BD" w14:textId="77777777" w:rsidTr="0040047B">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0AB07099" w14:textId="77777777" w:rsidR="001A7F05" w:rsidRDefault="001A7F05" w:rsidP="0040047B">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2DDC57A7" w14:textId="77777777" w:rsidR="001A7F05" w:rsidRPr="00A1115A" w:rsidRDefault="001A7F05" w:rsidP="0040047B">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1CA58" w14:textId="77777777" w:rsidR="00371F95" w:rsidRDefault="00371F95">
      <w:r>
        <w:separator/>
      </w:r>
    </w:p>
  </w:endnote>
  <w:endnote w:type="continuationSeparator" w:id="0">
    <w:p w14:paraId="36041D96" w14:textId="77777777" w:rsidR="00371F95" w:rsidRDefault="0037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F4284" w14:textId="77777777" w:rsidR="00371F95" w:rsidRDefault="00371F95">
      <w:r>
        <w:separator/>
      </w:r>
    </w:p>
  </w:footnote>
  <w:footnote w:type="continuationSeparator" w:id="0">
    <w:p w14:paraId="55FA5AB3" w14:textId="77777777" w:rsidR="00371F95" w:rsidRDefault="0037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4"/>
  </w:num>
  <w:num w:numId="2" w16cid:durableId="1088766593">
    <w:abstractNumId w:val="39"/>
  </w:num>
  <w:num w:numId="3" w16cid:durableId="1816333836">
    <w:abstractNumId w:val="7"/>
  </w:num>
  <w:num w:numId="4" w16cid:durableId="2009213299">
    <w:abstractNumId w:val="29"/>
  </w:num>
  <w:num w:numId="5" w16cid:durableId="967129981">
    <w:abstractNumId w:val="19"/>
  </w:num>
  <w:num w:numId="6" w16cid:durableId="601495370">
    <w:abstractNumId w:val="37"/>
  </w:num>
  <w:num w:numId="7" w16cid:durableId="1578586571">
    <w:abstractNumId w:val="40"/>
  </w:num>
  <w:num w:numId="8" w16cid:durableId="1677076770">
    <w:abstractNumId w:val="21"/>
  </w:num>
  <w:num w:numId="9" w16cid:durableId="2014188866">
    <w:abstractNumId w:val="41"/>
  </w:num>
  <w:num w:numId="10" w16cid:durableId="1672951704">
    <w:abstractNumId w:val="15"/>
  </w:num>
  <w:num w:numId="11" w16cid:durableId="240140182">
    <w:abstractNumId w:val="8"/>
  </w:num>
  <w:num w:numId="12" w16cid:durableId="455024314">
    <w:abstractNumId w:val="20"/>
  </w:num>
  <w:num w:numId="13" w16cid:durableId="1897546340">
    <w:abstractNumId w:val="22"/>
  </w:num>
  <w:num w:numId="14" w16cid:durableId="1438139225">
    <w:abstractNumId w:val="17"/>
  </w:num>
  <w:num w:numId="15" w16cid:durableId="960265933">
    <w:abstractNumId w:val="5"/>
  </w:num>
  <w:num w:numId="16" w16cid:durableId="1331325794">
    <w:abstractNumId w:val="36"/>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5"/>
  </w:num>
  <w:num w:numId="20" w16cid:durableId="464660936">
    <w:abstractNumId w:val="30"/>
  </w:num>
  <w:num w:numId="21" w16cid:durableId="628977840">
    <w:abstractNumId w:val="23"/>
  </w:num>
  <w:num w:numId="22" w16cid:durableId="175269142">
    <w:abstractNumId w:val="31"/>
  </w:num>
  <w:num w:numId="23" w16cid:durableId="1173178170">
    <w:abstractNumId w:val="34"/>
  </w:num>
  <w:num w:numId="24" w16cid:durableId="2115782635">
    <w:abstractNumId w:val="23"/>
    <w:lvlOverride w:ilvl="0">
      <w:startOverride w:val="1"/>
    </w:lvlOverride>
  </w:num>
  <w:num w:numId="25" w16cid:durableId="16524353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490764">
    <w:abstractNumId w:val="16"/>
  </w:num>
  <w:num w:numId="27" w16cid:durableId="54861999">
    <w:abstractNumId w:val="24"/>
  </w:num>
  <w:num w:numId="28" w16cid:durableId="554317503">
    <w:abstractNumId w:val="10"/>
  </w:num>
  <w:num w:numId="29" w16cid:durableId="2119788788">
    <w:abstractNumId w:val="42"/>
  </w:num>
  <w:num w:numId="30" w16cid:durableId="902331241">
    <w:abstractNumId w:val="27"/>
  </w:num>
  <w:num w:numId="31" w16cid:durableId="1073551101">
    <w:abstractNumId w:val="44"/>
  </w:num>
  <w:num w:numId="32" w16cid:durableId="626665404">
    <w:abstractNumId w:val="6"/>
  </w:num>
  <w:num w:numId="33" w16cid:durableId="530847782">
    <w:abstractNumId w:val="26"/>
  </w:num>
  <w:num w:numId="34" w16cid:durableId="299727115">
    <w:abstractNumId w:val="0"/>
  </w:num>
  <w:num w:numId="35" w16cid:durableId="1763725232">
    <w:abstractNumId w:val="4"/>
  </w:num>
  <w:num w:numId="36" w16cid:durableId="1616594454">
    <w:abstractNumId w:val="2"/>
  </w:num>
  <w:num w:numId="37" w16cid:durableId="216018778">
    <w:abstractNumId w:val="1"/>
  </w:num>
  <w:num w:numId="38" w16cid:durableId="1093933155">
    <w:abstractNumId w:val="13"/>
  </w:num>
  <w:num w:numId="39" w16cid:durableId="1348292531">
    <w:abstractNumId w:val="32"/>
  </w:num>
  <w:num w:numId="40" w16cid:durableId="1300569584">
    <w:abstractNumId w:val="3"/>
  </w:num>
  <w:num w:numId="41" w16cid:durableId="681395303">
    <w:abstractNumId w:val="11"/>
  </w:num>
  <w:num w:numId="42" w16cid:durableId="1688870176">
    <w:abstractNumId w:val="38"/>
  </w:num>
  <w:num w:numId="43" w16cid:durableId="113448886">
    <w:abstractNumId w:val="33"/>
  </w:num>
  <w:num w:numId="44" w16cid:durableId="1571698761">
    <w:abstractNumId w:val="18"/>
  </w:num>
  <w:num w:numId="45" w16cid:durableId="165635773">
    <w:abstractNumId w:val="9"/>
  </w:num>
  <w:num w:numId="46" w16cid:durableId="802312245">
    <w:abstractNumId w:val="43"/>
  </w:num>
  <w:num w:numId="47" w16cid:durableId="1167744559">
    <w:abstractNumId w:val="25"/>
  </w:num>
  <w:num w:numId="48" w16cid:durableId="1860895768">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7D"/>
    <w:rsid w:val="00002C96"/>
    <w:rsid w:val="00007114"/>
    <w:rsid w:val="00007325"/>
    <w:rsid w:val="000079C1"/>
    <w:rsid w:val="00010556"/>
    <w:rsid w:val="00010A16"/>
    <w:rsid w:val="00012E14"/>
    <w:rsid w:val="0001347F"/>
    <w:rsid w:val="00020BFE"/>
    <w:rsid w:val="000213D5"/>
    <w:rsid w:val="000224F8"/>
    <w:rsid w:val="00023DA8"/>
    <w:rsid w:val="00027039"/>
    <w:rsid w:val="000308DB"/>
    <w:rsid w:val="00033048"/>
    <w:rsid w:val="00033397"/>
    <w:rsid w:val="000366F8"/>
    <w:rsid w:val="00037022"/>
    <w:rsid w:val="00040095"/>
    <w:rsid w:val="000440A8"/>
    <w:rsid w:val="0004473A"/>
    <w:rsid w:val="00045761"/>
    <w:rsid w:val="0004672D"/>
    <w:rsid w:val="00050505"/>
    <w:rsid w:val="000509CD"/>
    <w:rsid w:val="00051834"/>
    <w:rsid w:val="00053B48"/>
    <w:rsid w:val="0005497A"/>
    <w:rsid w:val="00054A22"/>
    <w:rsid w:val="00056CDE"/>
    <w:rsid w:val="000603AF"/>
    <w:rsid w:val="00062023"/>
    <w:rsid w:val="00062FC0"/>
    <w:rsid w:val="000631CE"/>
    <w:rsid w:val="000655A6"/>
    <w:rsid w:val="00070617"/>
    <w:rsid w:val="00070628"/>
    <w:rsid w:val="0007109C"/>
    <w:rsid w:val="000716B0"/>
    <w:rsid w:val="00073320"/>
    <w:rsid w:val="00074A1F"/>
    <w:rsid w:val="00080512"/>
    <w:rsid w:val="0008051F"/>
    <w:rsid w:val="00080A09"/>
    <w:rsid w:val="00083D1E"/>
    <w:rsid w:val="00084A92"/>
    <w:rsid w:val="000915F7"/>
    <w:rsid w:val="00095B3E"/>
    <w:rsid w:val="000A1303"/>
    <w:rsid w:val="000A141A"/>
    <w:rsid w:val="000A3CD8"/>
    <w:rsid w:val="000A71D3"/>
    <w:rsid w:val="000A7498"/>
    <w:rsid w:val="000A751C"/>
    <w:rsid w:val="000A7E31"/>
    <w:rsid w:val="000B1708"/>
    <w:rsid w:val="000B3B60"/>
    <w:rsid w:val="000B6C80"/>
    <w:rsid w:val="000C02D2"/>
    <w:rsid w:val="000C204B"/>
    <w:rsid w:val="000C4444"/>
    <w:rsid w:val="000C47C3"/>
    <w:rsid w:val="000C52D5"/>
    <w:rsid w:val="000D125D"/>
    <w:rsid w:val="000D329E"/>
    <w:rsid w:val="000D4514"/>
    <w:rsid w:val="000D4570"/>
    <w:rsid w:val="000D58AB"/>
    <w:rsid w:val="000D6ED7"/>
    <w:rsid w:val="000E13D2"/>
    <w:rsid w:val="000E6485"/>
    <w:rsid w:val="000F1A72"/>
    <w:rsid w:val="000F1DCC"/>
    <w:rsid w:val="000F2B29"/>
    <w:rsid w:val="000F7D6A"/>
    <w:rsid w:val="00101813"/>
    <w:rsid w:val="00102543"/>
    <w:rsid w:val="0010314B"/>
    <w:rsid w:val="00107FB5"/>
    <w:rsid w:val="00113125"/>
    <w:rsid w:val="00115405"/>
    <w:rsid w:val="00116B15"/>
    <w:rsid w:val="001177FF"/>
    <w:rsid w:val="00122174"/>
    <w:rsid w:val="00126C81"/>
    <w:rsid w:val="001305A4"/>
    <w:rsid w:val="00130673"/>
    <w:rsid w:val="00131266"/>
    <w:rsid w:val="00131B05"/>
    <w:rsid w:val="00133525"/>
    <w:rsid w:val="00142BA5"/>
    <w:rsid w:val="00142C53"/>
    <w:rsid w:val="00146480"/>
    <w:rsid w:val="00147C95"/>
    <w:rsid w:val="00154F2A"/>
    <w:rsid w:val="001556B0"/>
    <w:rsid w:val="00157D1E"/>
    <w:rsid w:val="00160A51"/>
    <w:rsid w:val="00160CE5"/>
    <w:rsid w:val="00161FA4"/>
    <w:rsid w:val="00162E2F"/>
    <w:rsid w:val="00164FF5"/>
    <w:rsid w:val="00170745"/>
    <w:rsid w:val="00171915"/>
    <w:rsid w:val="00171D09"/>
    <w:rsid w:val="00175328"/>
    <w:rsid w:val="001755A6"/>
    <w:rsid w:val="001766EB"/>
    <w:rsid w:val="00177B96"/>
    <w:rsid w:val="00180306"/>
    <w:rsid w:val="00182060"/>
    <w:rsid w:val="001832E7"/>
    <w:rsid w:val="00183BD5"/>
    <w:rsid w:val="00183F32"/>
    <w:rsid w:val="001843E5"/>
    <w:rsid w:val="00184807"/>
    <w:rsid w:val="00184812"/>
    <w:rsid w:val="001912B0"/>
    <w:rsid w:val="0019269C"/>
    <w:rsid w:val="001926D0"/>
    <w:rsid w:val="001929E1"/>
    <w:rsid w:val="00197D08"/>
    <w:rsid w:val="001A0B48"/>
    <w:rsid w:val="001A0FBB"/>
    <w:rsid w:val="001A4C42"/>
    <w:rsid w:val="001A7420"/>
    <w:rsid w:val="001A7F05"/>
    <w:rsid w:val="001B1711"/>
    <w:rsid w:val="001B3038"/>
    <w:rsid w:val="001B3662"/>
    <w:rsid w:val="001B6637"/>
    <w:rsid w:val="001C21C3"/>
    <w:rsid w:val="001C2A22"/>
    <w:rsid w:val="001C61C3"/>
    <w:rsid w:val="001C669E"/>
    <w:rsid w:val="001C6D19"/>
    <w:rsid w:val="001D00A9"/>
    <w:rsid w:val="001D02C2"/>
    <w:rsid w:val="001D0C6C"/>
    <w:rsid w:val="001D74A4"/>
    <w:rsid w:val="001E504A"/>
    <w:rsid w:val="001E7236"/>
    <w:rsid w:val="001F017D"/>
    <w:rsid w:val="001F0C1D"/>
    <w:rsid w:val="001F1132"/>
    <w:rsid w:val="001F168B"/>
    <w:rsid w:val="001F20B1"/>
    <w:rsid w:val="001F51AF"/>
    <w:rsid w:val="001F7177"/>
    <w:rsid w:val="00201B56"/>
    <w:rsid w:val="00206324"/>
    <w:rsid w:val="002072E2"/>
    <w:rsid w:val="002242AE"/>
    <w:rsid w:val="0022655A"/>
    <w:rsid w:val="0022671A"/>
    <w:rsid w:val="00227BA9"/>
    <w:rsid w:val="00227C3C"/>
    <w:rsid w:val="002305AE"/>
    <w:rsid w:val="0023218B"/>
    <w:rsid w:val="002323D8"/>
    <w:rsid w:val="00232AF6"/>
    <w:rsid w:val="002344EA"/>
    <w:rsid w:val="002347A2"/>
    <w:rsid w:val="00235F53"/>
    <w:rsid w:val="002424DB"/>
    <w:rsid w:val="002469AB"/>
    <w:rsid w:val="00246FF7"/>
    <w:rsid w:val="00251396"/>
    <w:rsid w:val="002523B7"/>
    <w:rsid w:val="00253B7F"/>
    <w:rsid w:val="00253E34"/>
    <w:rsid w:val="0025419E"/>
    <w:rsid w:val="002575C5"/>
    <w:rsid w:val="0026227E"/>
    <w:rsid w:val="00263002"/>
    <w:rsid w:val="002635DA"/>
    <w:rsid w:val="00264965"/>
    <w:rsid w:val="002662AE"/>
    <w:rsid w:val="002675F0"/>
    <w:rsid w:val="00267A78"/>
    <w:rsid w:val="00270C16"/>
    <w:rsid w:val="00280BE4"/>
    <w:rsid w:val="0028495F"/>
    <w:rsid w:val="00285243"/>
    <w:rsid w:val="00286B28"/>
    <w:rsid w:val="00286D8C"/>
    <w:rsid w:val="002878FF"/>
    <w:rsid w:val="00287B35"/>
    <w:rsid w:val="00290004"/>
    <w:rsid w:val="002914E2"/>
    <w:rsid w:val="00291C6B"/>
    <w:rsid w:val="0029332F"/>
    <w:rsid w:val="002A0667"/>
    <w:rsid w:val="002A0A2F"/>
    <w:rsid w:val="002A2DD3"/>
    <w:rsid w:val="002A2DE4"/>
    <w:rsid w:val="002A6025"/>
    <w:rsid w:val="002A756A"/>
    <w:rsid w:val="002B294B"/>
    <w:rsid w:val="002B46EE"/>
    <w:rsid w:val="002B6339"/>
    <w:rsid w:val="002B6AB6"/>
    <w:rsid w:val="002C64AB"/>
    <w:rsid w:val="002D08B2"/>
    <w:rsid w:val="002D1A16"/>
    <w:rsid w:val="002D257B"/>
    <w:rsid w:val="002D3240"/>
    <w:rsid w:val="002D3FB9"/>
    <w:rsid w:val="002D67D3"/>
    <w:rsid w:val="002D6C45"/>
    <w:rsid w:val="002D7F39"/>
    <w:rsid w:val="002E00EE"/>
    <w:rsid w:val="002E331A"/>
    <w:rsid w:val="002E488E"/>
    <w:rsid w:val="002E4A72"/>
    <w:rsid w:val="002E527D"/>
    <w:rsid w:val="002E7E24"/>
    <w:rsid w:val="002F7E28"/>
    <w:rsid w:val="00301C0A"/>
    <w:rsid w:val="00302A7D"/>
    <w:rsid w:val="0030634C"/>
    <w:rsid w:val="00311764"/>
    <w:rsid w:val="00312D79"/>
    <w:rsid w:val="003135BC"/>
    <w:rsid w:val="00316360"/>
    <w:rsid w:val="003169E2"/>
    <w:rsid w:val="00317133"/>
    <w:rsid w:val="003172DC"/>
    <w:rsid w:val="00334597"/>
    <w:rsid w:val="0033499E"/>
    <w:rsid w:val="00336A87"/>
    <w:rsid w:val="00345D3C"/>
    <w:rsid w:val="003532C2"/>
    <w:rsid w:val="0035462D"/>
    <w:rsid w:val="00355195"/>
    <w:rsid w:val="00355775"/>
    <w:rsid w:val="0035666F"/>
    <w:rsid w:val="00356EC8"/>
    <w:rsid w:val="00356F43"/>
    <w:rsid w:val="00357CA9"/>
    <w:rsid w:val="00363636"/>
    <w:rsid w:val="0036607E"/>
    <w:rsid w:val="00371256"/>
    <w:rsid w:val="00371642"/>
    <w:rsid w:val="00371F95"/>
    <w:rsid w:val="00372894"/>
    <w:rsid w:val="003736D0"/>
    <w:rsid w:val="0037422A"/>
    <w:rsid w:val="00374CD8"/>
    <w:rsid w:val="003765B8"/>
    <w:rsid w:val="00380A16"/>
    <w:rsid w:val="003857B9"/>
    <w:rsid w:val="00390E29"/>
    <w:rsid w:val="003951FC"/>
    <w:rsid w:val="00396C8E"/>
    <w:rsid w:val="003A3227"/>
    <w:rsid w:val="003A34A4"/>
    <w:rsid w:val="003A53D7"/>
    <w:rsid w:val="003A6567"/>
    <w:rsid w:val="003A7EDE"/>
    <w:rsid w:val="003B002E"/>
    <w:rsid w:val="003B0250"/>
    <w:rsid w:val="003B3A4D"/>
    <w:rsid w:val="003B5B15"/>
    <w:rsid w:val="003B744A"/>
    <w:rsid w:val="003C11BA"/>
    <w:rsid w:val="003C3971"/>
    <w:rsid w:val="003C4EA6"/>
    <w:rsid w:val="003D2742"/>
    <w:rsid w:val="003D3984"/>
    <w:rsid w:val="003D3E87"/>
    <w:rsid w:val="003D597C"/>
    <w:rsid w:val="003E06E7"/>
    <w:rsid w:val="003E1D7C"/>
    <w:rsid w:val="003E2086"/>
    <w:rsid w:val="003E2744"/>
    <w:rsid w:val="003E7374"/>
    <w:rsid w:val="003E7C92"/>
    <w:rsid w:val="003F2FF1"/>
    <w:rsid w:val="0040052F"/>
    <w:rsid w:val="00401D29"/>
    <w:rsid w:val="004024AB"/>
    <w:rsid w:val="004029C8"/>
    <w:rsid w:val="004039DF"/>
    <w:rsid w:val="00407131"/>
    <w:rsid w:val="00407956"/>
    <w:rsid w:val="004137E9"/>
    <w:rsid w:val="00413AFE"/>
    <w:rsid w:val="00414849"/>
    <w:rsid w:val="00417EBD"/>
    <w:rsid w:val="00417F17"/>
    <w:rsid w:val="004201E2"/>
    <w:rsid w:val="00420E3A"/>
    <w:rsid w:val="0042163C"/>
    <w:rsid w:val="004216C1"/>
    <w:rsid w:val="00423334"/>
    <w:rsid w:val="004247FC"/>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31B"/>
    <w:rsid w:val="004470A4"/>
    <w:rsid w:val="00450256"/>
    <w:rsid w:val="00457AE5"/>
    <w:rsid w:val="0046008A"/>
    <w:rsid w:val="004612AB"/>
    <w:rsid w:val="0046197E"/>
    <w:rsid w:val="0046489A"/>
    <w:rsid w:val="00465515"/>
    <w:rsid w:val="004667B2"/>
    <w:rsid w:val="0046775F"/>
    <w:rsid w:val="00470120"/>
    <w:rsid w:val="00470A8A"/>
    <w:rsid w:val="004710A0"/>
    <w:rsid w:val="00472389"/>
    <w:rsid w:val="00473627"/>
    <w:rsid w:val="00474402"/>
    <w:rsid w:val="004749BD"/>
    <w:rsid w:val="00474D4D"/>
    <w:rsid w:val="00475FC1"/>
    <w:rsid w:val="004777DD"/>
    <w:rsid w:val="00480F14"/>
    <w:rsid w:val="00481047"/>
    <w:rsid w:val="00481A18"/>
    <w:rsid w:val="004858F4"/>
    <w:rsid w:val="004873C8"/>
    <w:rsid w:val="004941CC"/>
    <w:rsid w:val="00494E39"/>
    <w:rsid w:val="004A5792"/>
    <w:rsid w:val="004B5772"/>
    <w:rsid w:val="004B77F1"/>
    <w:rsid w:val="004C2D23"/>
    <w:rsid w:val="004C3219"/>
    <w:rsid w:val="004C39DE"/>
    <w:rsid w:val="004C3C82"/>
    <w:rsid w:val="004C4092"/>
    <w:rsid w:val="004C5500"/>
    <w:rsid w:val="004C6989"/>
    <w:rsid w:val="004C6F0F"/>
    <w:rsid w:val="004D1F0A"/>
    <w:rsid w:val="004D3578"/>
    <w:rsid w:val="004D4DBD"/>
    <w:rsid w:val="004D64AF"/>
    <w:rsid w:val="004E213A"/>
    <w:rsid w:val="004E5D1E"/>
    <w:rsid w:val="004E6DD5"/>
    <w:rsid w:val="004F0988"/>
    <w:rsid w:val="004F10F8"/>
    <w:rsid w:val="004F2BC0"/>
    <w:rsid w:val="004F2D87"/>
    <w:rsid w:val="004F3340"/>
    <w:rsid w:val="00501F25"/>
    <w:rsid w:val="00502537"/>
    <w:rsid w:val="00503877"/>
    <w:rsid w:val="00504186"/>
    <w:rsid w:val="0051039B"/>
    <w:rsid w:val="00510636"/>
    <w:rsid w:val="00510688"/>
    <w:rsid w:val="00511532"/>
    <w:rsid w:val="005116ED"/>
    <w:rsid w:val="00512C26"/>
    <w:rsid w:val="00513C18"/>
    <w:rsid w:val="00517A54"/>
    <w:rsid w:val="00523904"/>
    <w:rsid w:val="005261F7"/>
    <w:rsid w:val="00527C3A"/>
    <w:rsid w:val="00527F02"/>
    <w:rsid w:val="005316DD"/>
    <w:rsid w:val="00531958"/>
    <w:rsid w:val="00532F64"/>
    <w:rsid w:val="0053388B"/>
    <w:rsid w:val="00533A67"/>
    <w:rsid w:val="00535773"/>
    <w:rsid w:val="005378E9"/>
    <w:rsid w:val="00541410"/>
    <w:rsid w:val="005421B7"/>
    <w:rsid w:val="00542E0A"/>
    <w:rsid w:val="00543E6C"/>
    <w:rsid w:val="00544A89"/>
    <w:rsid w:val="00544A8D"/>
    <w:rsid w:val="00544FCE"/>
    <w:rsid w:val="00546293"/>
    <w:rsid w:val="00550FB7"/>
    <w:rsid w:val="005542B7"/>
    <w:rsid w:val="00554867"/>
    <w:rsid w:val="005601BE"/>
    <w:rsid w:val="005624C9"/>
    <w:rsid w:val="00563205"/>
    <w:rsid w:val="00565087"/>
    <w:rsid w:val="00566E18"/>
    <w:rsid w:val="0056748F"/>
    <w:rsid w:val="005707D0"/>
    <w:rsid w:val="00573C2A"/>
    <w:rsid w:val="00575F35"/>
    <w:rsid w:val="00577A31"/>
    <w:rsid w:val="00582666"/>
    <w:rsid w:val="00586F17"/>
    <w:rsid w:val="00587D2D"/>
    <w:rsid w:val="005902BE"/>
    <w:rsid w:val="00591D2A"/>
    <w:rsid w:val="00592D3A"/>
    <w:rsid w:val="005949B2"/>
    <w:rsid w:val="00597B11"/>
    <w:rsid w:val="005A0D4C"/>
    <w:rsid w:val="005A0EDA"/>
    <w:rsid w:val="005A1846"/>
    <w:rsid w:val="005A2422"/>
    <w:rsid w:val="005A64F9"/>
    <w:rsid w:val="005A6C90"/>
    <w:rsid w:val="005A6E38"/>
    <w:rsid w:val="005B0FDD"/>
    <w:rsid w:val="005B180D"/>
    <w:rsid w:val="005B28B1"/>
    <w:rsid w:val="005B2C84"/>
    <w:rsid w:val="005B39C9"/>
    <w:rsid w:val="005C3514"/>
    <w:rsid w:val="005C7E82"/>
    <w:rsid w:val="005D12BB"/>
    <w:rsid w:val="005D2E01"/>
    <w:rsid w:val="005D5765"/>
    <w:rsid w:val="005D65DB"/>
    <w:rsid w:val="005D7526"/>
    <w:rsid w:val="005D7FAB"/>
    <w:rsid w:val="005E4BB2"/>
    <w:rsid w:val="005E552E"/>
    <w:rsid w:val="005E61AD"/>
    <w:rsid w:val="005E6B24"/>
    <w:rsid w:val="005F0705"/>
    <w:rsid w:val="005F0A4F"/>
    <w:rsid w:val="005F1C9E"/>
    <w:rsid w:val="005F2FCC"/>
    <w:rsid w:val="005F4AD4"/>
    <w:rsid w:val="005F4B30"/>
    <w:rsid w:val="005F709C"/>
    <w:rsid w:val="005F7F0F"/>
    <w:rsid w:val="00602AEA"/>
    <w:rsid w:val="00603477"/>
    <w:rsid w:val="006040A7"/>
    <w:rsid w:val="006044E7"/>
    <w:rsid w:val="00605C4A"/>
    <w:rsid w:val="00614FDF"/>
    <w:rsid w:val="00615F1A"/>
    <w:rsid w:val="006167C4"/>
    <w:rsid w:val="0062058C"/>
    <w:rsid w:val="00620BA3"/>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06D"/>
    <w:rsid w:val="00663941"/>
    <w:rsid w:val="0066396D"/>
    <w:rsid w:val="006652EC"/>
    <w:rsid w:val="00665B23"/>
    <w:rsid w:val="00666BD6"/>
    <w:rsid w:val="006672F1"/>
    <w:rsid w:val="00667392"/>
    <w:rsid w:val="00670333"/>
    <w:rsid w:val="00673870"/>
    <w:rsid w:val="00676095"/>
    <w:rsid w:val="00676610"/>
    <w:rsid w:val="00676811"/>
    <w:rsid w:val="006819A6"/>
    <w:rsid w:val="00681A0A"/>
    <w:rsid w:val="00681D4E"/>
    <w:rsid w:val="00683197"/>
    <w:rsid w:val="006838EF"/>
    <w:rsid w:val="00686A96"/>
    <w:rsid w:val="0068702E"/>
    <w:rsid w:val="00690D51"/>
    <w:rsid w:val="0069269D"/>
    <w:rsid w:val="00693B5D"/>
    <w:rsid w:val="00693E6E"/>
    <w:rsid w:val="006963C8"/>
    <w:rsid w:val="006970FB"/>
    <w:rsid w:val="006A1017"/>
    <w:rsid w:val="006A3031"/>
    <w:rsid w:val="006A323F"/>
    <w:rsid w:val="006A40C1"/>
    <w:rsid w:val="006A5049"/>
    <w:rsid w:val="006A5FA7"/>
    <w:rsid w:val="006B139D"/>
    <w:rsid w:val="006B2F25"/>
    <w:rsid w:val="006B30D0"/>
    <w:rsid w:val="006B5312"/>
    <w:rsid w:val="006B662E"/>
    <w:rsid w:val="006B66D7"/>
    <w:rsid w:val="006C3D95"/>
    <w:rsid w:val="006C652D"/>
    <w:rsid w:val="006D029E"/>
    <w:rsid w:val="006D34F1"/>
    <w:rsid w:val="006D5ECE"/>
    <w:rsid w:val="006D698C"/>
    <w:rsid w:val="006D6D31"/>
    <w:rsid w:val="006E0389"/>
    <w:rsid w:val="006E09D9"/>
    <w:rsid w:val="006E0FB9"/>
    <w:rsid w:val="006E215E"/>
    <w:rsid w:val="006E33CA"/>
    <w:rsid w:val="006E3D4A"/>
    <w:rsid w:val="006E5C86"/>
    <w:rsid w:val="006E6CBE"/>
    <w:rsid w:val="006E7CA8"/>
    <w:rsid w:val="006F1B06"/>
    <w:rsid w:val="006F2860"/>
    <w:rsid w:val="006F4A58"/>
    <w:rsid w:val="006F5BD1"/>
    <w:rsid w:val="006F6B30"/>
    <w:rsid w:val="00701116"/>
    <w:rsid w:val="00704909"/>
    <w:rsid w:val="00704BA5"/>
    <w:rsid w:val="00712171"/>
    <w:rsid w:val="007134B3"/>
    <w:rsid w:val="00713C44"/>
    <w:rsid w:val="00715D79"/>
    <w:rsid w:val="007169C5"/>
    <w:rsid w:val="00721752"/>
    <w:rsid w:val="00722BD4"/>
    <w:rsid w:val="0072375D"/>
    <w:rsid w:val="00724FBF"/>
    <w:rsid w:val="00726B44"/>
    <w:rsid w:val="007270E7"/>
    <w:rsid w:val="00730A36"/>
    <w:rsid w:val="00730F93"/>
    <w:rsid w:val="0073229A"/>
    <w:rsid w:val="00733225"/>
    <w:rsid w:val="00734A5B"/>
    <w:rsid w:val="00734BA0"/>
    <w:rsid w:val="00736827"/>
    <w:rsid w:val="00737772"/>
    <w:rsid w:val="0074026F"/>
    <w:rsid w:val="0074178E"/>
    <w:rsid w:val="007429F6"/>
    <w:rsid w:val="007441B6"/>
    <w:rsid w:val="00744E76"/>
    <w:rsid w:val="00744F16"/>
    <w:rsid w:val="0074559A"/>
    <w:rsid w:val="00746A9D"/>
    <w:rsid w:val="00747976"/>
    <w:rsid w:val="00750B0C"/>
    <w:rsid w:val="00751134"/>
    <w:rsid w:val="007551D0"/>
    <w:rsid w:val="00756850"/>
    <w:rsid w:val="00757EA0"/>
    <w:rsid w:val="00761FFF"/>
    <w:rsid w:val="00763A9F"/>
    <w:rsid w:val="0076696C"/>
    <w:rsid w:val="00766FDC"/>
    <w:rsid w:val="00767A50"/>
    <w:rsid w:val="00772921"/>
    <w:rsid w:val="0077467A"/>
    <w:rsid w:val="00774DA4"/>
    <w:rsid w:val="007819A1"/>
    <w:rsid w:val="00781F0F"/>
    <w:rsid w:val="00783177"/>
    <w:rsid w:val="007839AD"/>
    <w:rsid w:val="0078491D"/>
    <w:rsid w:val="007868CF"/>
    <w:rsid w:val="007912DA"/>
    <w:rsid w:val="00796C91"/>
    <w:rsid w:val="00797C9E"/>
    <w:rsid w:val="007A1F7E"/>
    <w:rsid w:val="007A2A15"/>
    <w:rsid w:val="007A3135"/>
    <w:rsid w:val="007A43FA"/>
    <w:rsid w:val="007A5F94"/>
    <w:rsid w:val="007A78EB"/>
    <w:rsid w:val="007B233D"/>
    <w:rsid w:val="007B600E"/>
    <w:rsid w:val="007B6D51"/>
    <w:rsid w:val="007B6E46"/>
    <w:rsid w:val="007B7F5F"/>
    <w:rsid w:val="007C241B"/>
    <w:rsid w:val="007C3629"/>
    <w:rsid w:val="007C5A5F"/>
    <w:rsid w:val="007C5D96"/>
    <w:rsid w:val="007C7BD0"/>
    <w:rsid w:val="007D0B51"/>
    <w:rsid w:val="007D1B15"/>
    <w:rsid w:val="007D5646"/>
    <w:rsid w:val="007E02B7"/>
    <w:rsid w:val="007E1054"/>
    <w:rsid w:val="007E1329"/>
    <w:rsid w:val="007E2138"/>
    <w:rsid w:val="007E3C35"/>
    <w:rsid w:val="007F0549"/>
    <w:rsid w:val="007F0F4A"/>
    <w:rsid w:val="007F33F4"/>
    <w:rsid w:val="007F5DA7"/>
    <w:rsid w:val="007F6AAC"/>
    <w:rsid w:val="007F78A9"/>
    <w:rsid w:val="00800A27"/>
    <w:rsid w:val="00802583"/>
    <w:rsid w:val="008028A4"/>
    <w:rsid w:val="00802BCF"/>
    <w:rsid w:val="00802EC4"/>
    <w:rsid w:val="0080362B"/>
    <w:rsid w:val="0080426F"/>
    <w:rsid w:val="008054C4"/>
    <w:rsid w:val="00813FCA"/>
    <w:rsid w:val="008151EE"/>
    <w:rsid w:val="00815F3C"/>
    <w:rsid w:val="00816A75"/>
    <w:rsid w:val="00817E55"/>
    <w:rsid w:val="00820244"/>
    <w:rsid w:val="008216D3"/>
    <w:rsid w:val="00821773"/>
    <w:rsid w:val="008218A3"/>
    <w:rsid w:val="00821E0C"/>
    <w:rsid w:val="00824A83"/>
    <w:rsid w:val="008252A3"/>
    <w:rsid w:val="00826C46"/>
    <w:rsid w:val="00830747"/>
    <w:rsid w:val="00831920"/>
    <w:rsid w:val="00835B72"/>
    <w:rsid w:val="00840033"/>
    <w:rsid w:val="00841EDE"/>
    <w:rsid w:val="00842B3E"/>
    <w:rsid w:val="0084555B"/>
    <w:rsid w:val="00850636"/>
    <w:rsid w:val="008509C0"/>
    <w:rsid w:val="008514E7"/>
    <w:rsid w:val="00851C15"/>
    <w:rsid w:val="0085468A"/>
    <w:rsid w:val="00854F5C"/>
    <w:rsid w:val="00856C74"/>
    <w:rsid w:val="00860035"/>
    <w:rsid w:val="0086324A"/>
    <w:rsid w:val="00864D83"/>
    <w:rsid w:val="00870374"/>
    <w:rsid w:val="00870A1C"/>
    <w:rsid w:val="008768CA"/>
    <w:rsid w:val="00880004"/>
    <w:rsid w:val="008804E1"/>
    <w:rsid w:val="008811BC"/>
    <w:rsid w:val="00883935"/>
    <w:rsid w:val="00885678"/>
    <w:rsid w:val="00892D76"/>
    <w:rsid w:val="0089335E"/>
    <w:rsid w:val="00896D0C"/>
    <w:rsid w:val="008A4318"/>
    <w:rsid w:val="008B122D"/>
    <w:rsid w:val="008B1FCB"/>
    <w:rsid w:val="008B21FC"/>
    <w:rsid w:val="008B7265"/>
    <w:rsid w:val="008C1134"/>
    <w:rsid w:val="008C384C"/>
    <w:rsid w:val="008C5938"/>
    <w:rsid w:val="008D14FE"/>
    <w:rsid w:val="008D4C5F"/>
    <w:rsid w:val="008E0569"/>
    <w:rsid w:val="008E0889"/>
    <w:rsid w:val="008E21AE"/>
    <w:rsid w:val="008E3B70"/>
    <w:rsid w:val="008E4049"/>
    <w:rsid w:val="008E45F7"/>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0A5E"/>
    <w:rsid w:val="00931422"/>
    <w:rsid w:val="00932E3C"/>
    <w:rsid w:val="00934399"/>
    <w:rsid w:val="00935C68"/>
    <w:rsid w:val="009425D9"/>
    <w:rsid w:val="00942EC2"/>
    <w:rsid w:val="00946FCA"/>
    <w:rsid w:val="009470EA"/>
    <w:rsid w:val="00950CD5"/>
    <w:rsid w:val="009512A6"/>
    <w:rsid w:val="009514B7"/>
    <w:rsid w:val="00951800"/>
    <w:rsid w:val="0095401D"/>
    <w:rsid w:val="00963334"/>
    <w:rsid w:val="009639CA"/>
    <w:rsid w:val="00963ED3"/>
    <w:rsid w:val="00964DCA"/>
    <w:rsid w:val="00971561"/>
    <w:rsid w:val="009747DE"/>
    <w:rsid w:val="009776AD"/>
    <w:rsid w:val="00980599"/>
    <w:rsid w:val="009809E0"/>
    <w:rsid w:val="00984043"/>
    <w:rsid w:val="0098404B"/>
    <w:rsid w:val="00990C87"/>
    <w:rsid w:val="009943A9"/>
    <w:rsid w:val="0099471B"/>
    <w:rsid w:val="00997908"/>
    <w:rsid w:val="009A0C16"/>
    <w:rsid w:val="009A10E0"/>
    <w:rsid w:val="009A14A9"/>
    <w:rsid w:val="009A4B03"/>
    <w:rsid w:val="009A4F5A"/>
    <w:rsid w:val="009A4F85"/>
    <w:rsid w:val="009A5F12"/>
    <w:rsid w:val="009B3D51"/>
    <w:rsid w:val="009B5491"/>
    <w:rsid w:val="009B5A9A"/>
    <w:rsid w:val="009B6AEE"/>
    <w:rsid w:val="009B7989"/>
    <w:rsid w:val="009C0581"/>
    <w:rsid w:val="009C10AE"/>
    <w:rsid w:val="009C1255"/>
    <w:rsid w:val="009C5318"/>
    <w:rsid w:val="009C7A7B"/>
    <w:rsid w:val="009D11C8"/>
    <w:rsid w:val="009D413A"/>
    <w:rsid w:val="009D5738"/>
    <w:rsid w:val="009E0116"/>
    <w:rsid w:val="009E0E08"/>
    <w:rsid w:val="009E16C4"/>
    <w:rsid w:val="009E3411"/>
    <w:rsid w:val="009E3A12"/>
    <w:rsid w:val="009E5A7E"/>
    <w:rsid w:val="009E5F9E"/>
    <w:rsid w:val="009E6CB8"/>
    <w:rsid w:val="009E751B"/>
    <w:rsid w:val="009E77AB"/>
    <w:rsid w:val="009F0D80"/>
    <w:rsid w:val="009F1CE8"/>
    <w:rsid w:val="009F37B7"/>
    <w:rsid w:val="009F7BE0"/>
    <w:rsid w:val="00A02465"/>
    <w:rsid w:val="00A10F02"/>
    <w:rsid w:val="00A1115A"/>
    <w:rsid w:val="00A164B4"/>
    <w:rsid w:val="00A22061"/>
    <w:rsid w:val="00A26956"/>
    <w:rsid w:val="00A27486"/>
    <w:rsid w:val="00A277C1"/>
    <w:rsid w:val="00A33C2E"/>
    <w:rsid w:val="00A35439"/>
    <w:rsid w:val="00A36778"/>
    <w:rsid w:val="00A4050E"/>
    <w:rsid w:val="00A41D81"/>
    <w:rsid w:val="00A45570"/>
    <w:rsid w:val="00A5154D"/>
    <w:rsid w:val="00A53724"/>
    <w:rsid w:val="00A55296"/>
    <w:rsid w:val="00A56066"/>
    <w:rsid w:val="00A60227"/>
    <w:rsid w:val="00A638FD"/>
    <w:rsid w:val="00A646EE"/>
    <w:rsid w:val="00A6678E"/>
    <w:rsid w:val="00A70DA1"/>
    <w:rsid w:val="00A71488"/>
    <w:rsid w:val="00A73129"/>
    <w:rsid w:val="00A74C68"/>
    <w:rsid w:val="00A75606"/>
    <w:rsid w:val="00A75B0F"/>
    <w:rsid w:val="00A77CDE"/>
    <w:rsid w:val="00A77CE1"/>
    <w:rsid w:val="00A805FE"/>
    <w:rsid w:val="00A81D0E"/>
    <w:rsid w:val="00A81E50"/>
    <w:rsid w:val="00A82346"/>
    <w:rsid w:val="00A830D1"/>
    <w:rsid w:val="00A87BA5"/>
    <w:rsid w:val="00A90845"/>
    <w:rsid w:val="00A90F2A"/>
    <w:rsid w:val="00A92BA1"/>
    <w:rsid w:val="00A932D4"/>
    <w:rsid w:val="00A941D1"/>
    <w:rsid w:val="00A94BAB"/>
    <w:rsid w:val="00A94DD9"/>
    <w:rsid w:val="00A96BDE"/>
    <w:rsid w:val="00A9712B"/>
    <w:rsid w:val="00A97C23"/>
    <w:rsid w:val="00AA3B91"/>
    <w:rsid w:val="00AA3D25"/>
    <w:rsid w:val="00AA6BF8"/>
    <w:rsid w:val="00AA7FAB"/>
    <w:rsid w:val="00AB3EA7"/>
    <w:rsid w:val="00AB510A"/>
    <w:rsid w:val="00AB573E"/>
    <w:rsid w:val="00AC2AFD"/>
    <w:rsid w:val="00AC3516"/>
    <w:rsid w:val="00AC49EF"/>
    <w:rsid w:val="00AC6BC6"/>
    <w:rsid w:val="00AC6C2D"/>
    <w:rsid w:val="00AD00C0"/>
    <w:rsid w:val="00AD11DD"/>
    <w:rsid w:val="00AD1765"/>
    <w:rsid w:val="00AD45B4"/>
    <w:rsid w:val="00AE60E4"/>
    <w:rsid w:val="00AE65E2"/>
    <w:rsid w:val="00AE6E1A"/>
    <w:rsid w:val="00AF0C88"/>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2055D"/>
    <w:rsid w:val="00B20AC2"/>
    <w:rsid w:val="00B234A5"/>
    <w:rsid w:val="00B251AD"/>
    <w:rsid w:val="00B26FCC"/>
    <w:rsid w:val="00B3014A"/>
    <w:rsid w:val="00B33B71"/>
    <w:rsid w:val="00B34191"/>
    <w:rsid w:val="00B374A7"/>
    <w:rsid w:val="00B400AF"/>
    <w:rsid w:val="00B4113C"/>
    <w:rsid w:val="00B428D5"/>
    <w:rsid w:val="00B43191"/>
    <w:rsid w:val="00B43C58"/>
    <w:rsid w:val="00B47550"/>
    <w:rsid w:val="00B47CE4"/>
    <w:rsid w:val="00B506C0"/>
    <w:rsid w:val="00B5101D"/>
    <w:rsid w:val="00B54274"/>
    <w:rsid w:val="00B5761E"/>
    <w:rsid w:val="00B60CE3"/>
    <w:rsid w:val="00B662DF"/>
    <w:rsid w:val="00B66363"/>
    <w:rsid w:val="00B67D8C"/>
    <w:rsid w:val="00B711A5"/>
    <w:rsid w:val="00B712B7"/>
    <w:rsid w:val="00B714EB"/>
    <w:rsid w:val="00B7494A"/>
    <w:rsid w:val="00B77C7E"/>
    <w:rsid w:val="00B81099"/>
    <w:rsid w:val="00B81737"/>
    <w:rsid w:val="00B81E70"/>
    <w:rsid w:val="00B834BB"/>
    <w:rsid w:val="00B83A7C"/>
    <w:rsid w:val="00B83F51"/>
    <w:rsid w:val="00B84018"/>
    <w:rsid w:val="00B86638"/>
    <w:rsid w:val="00B86F8C"/>
    <w:rsid w:val="00B93086"/>
    <w:rsid w:val="00BA19ED"/>
    <w:rsid w:val="00BA1BC7"/>
    <w:rsid w:val="00BA2951"/>
    <w:rsid w:val="00BA4B8D"/>
    <w:rsid w:val="00BA53D2"/>
    <w:rsid w:val="00BB264D"/>
    <w:rsid w:val="00BB3433"/>
    <w:rsid w:val="00BC0F7D"/>
    <w:rsid w:val="00BC2652"/>
    <w:rsid w:val="00BC2754"/>
    <w:rsid w:val="00BC28CC"/>
    <w:rsid w:val="00BC447D"/>
    <w:rsid w:val="00BC50D3"/>
    <w:rsid w:val="00BC54D3"/>
    <w:rsid w:val="00BC5BA9"/>
    <w:rsid w:val="00BC7108"/>
    <w:rsid w:val="00BD7194"/>
    <w:rsid w:val="00BD7A18"/>
    <w:rsid w:val="00BD7D31"/>
    <w:rsid w:val="00BE0891"/>
    <w:rsid w:val="00BE08A0"/>
    <w:rsid w:val="00BE1A31"/>
    <w:rsid w:val="00BE2D7D"/>
    <w:rsid w:val="00BE2DBE"/>
    <w:rsid w:val="00BE3255"/>
    <w:rsid w:val="00BE4562"/>
    <w:rsid w:val="00BE48AA"/>
    <w:rsid w:val="00BE72B9"/>
    <w:rsid w:val="00BF128E"/>
    <w:rsid w:val="00BF508C"/>
    <w:rsid w:val="00C02831"/>
    <w:rsid w:val="00C031C4"/>
    <w:rsid w:val="00C03BBA"/>
    <w:rsid w:val="00C074DD"/>
    <w:rsid w:val="00C0755A"/>
    <w:rsid w:val="00C07BA7"/>
    <w:rsid w:val="00C07C6A"/>
    <w:rsid w:val="00C11B2C"/>
    <w:rsid w:val="00C13204"/>
    <w:rsid w:val="00C13D46"/>
    <w:rsid w:val="00C1496A"/>
    <w:rsid w:val="00C21EEF"/>
    <w:rsid w:val="00C30AED"/>
    <w:rsid w:val="00C30B30"/>
    <w:rsid w:val="00C33079"/>
    <w:rsid w:val="00C33AAB"/>
    <w:rsid w:val="00C340BB"/>
    <w:rsid w:val="00C34E19"/>
    <w:rsid w:val="00C37F0A"/>
    <w:rsid w:val="00C41C92"/>
    <w:rsid w:val="00C44650"/>
    <w:rsid w:val="00C45231"/>
    <w:rsid w:val="00C46AD5"/>
    <w:rsid w:val="00C47A87"/>
    <w:rsid w:val="00C51259"/>
    <w:rsid w:val="00C51C61"/>
    <w:rsid w:val="00C55CC1"/>
    <w:rsid w:val="00C567C1"/>
    <w:rsid w:val="00C61C59"/>
    <w:rsid w:val="00C61D9B"/>
    <w:rsid w:val="00C63AF3"/>
    <w:rsid w:val="00C71F44"/>
    <w:rsid w:val="00C72833"/>
    <w:rsid w:val="00C74492"/>
    <w:rsid w:val="00C765A3"/>
    <w:rsid w:val="00C766F2"/>
    <w:rsid w:val="00C775A9"/>
    <w:rsid w:val="00C80F1D"/>
    <w:rsid w:val="00C81B76"/>
    <w:rsid w:val="00C8516A"/>
    <w:rsid w:val="00C85BBB"/>
    <w:rsid w:val="00C86534"/>
    <w:rsid w:val="00C9150B"/>
    <w:rsid w:val="00C93F40"/>
    <w:rsid w:val="00C945D7"/>
    <w:rsid w:val="00C949EC"/>
    <w:rsid w:val="00CA08B9"/>
    <w:rsid w:val="00CA3D0C"/>
    <w:rsid w:val="00CB116D"/>
    <w:rsid w:val="00CB17F5"/>
    <w:rsid w:val="00CB24E8"/>
    <w:rsid w:val="00CB328E"/>
    <w:rsid w:val="00CB522C"/>
    <w:rsid w:val="00CB7E8F"/>
    <w:rsid w:val="00CC3110"/>
    <w:rsid w:val="00CC3F77"/>
    <w:rsid w:val="00CC404F"/>
    <w:rsid w:val="00CC54AC"/>
    <w:rsid w:val="00CC63D0"/>
    <w:rsid w:val="00CC7235"/>
    <w:rsid w:val="00CC7E53"/>
    <w:rsid w:val="00CC7FB4"/>
    <w:rsid w:val="00CD0E4D"/>
    <w:rsid w:val="00CD358D"/>
    <w:rsid w:val="00CD3C06"/>
    <w:rsid w:val="00CD4352"/>
    <w:rsid w:val="00CE244A"/>
    <w:rsid w:val="00CE3201"/>
    <w:rsid w:val="00CE5E8F"/>
    <w:rsid w:val="00CE62E0"/>
    <w:rsid w:val="00CE65FB"/>
    <w:rsid w:val="00CE660B"/>
    <w:rsid w:val="00CF0C86"/>
    <w:rsid w:val="00CF6400"/>
    <w:rsid w:val="00CF6F25"/>
    <w:rsid w:val="00CF70A0"/>
    <w:rsid w:val="00CF7A27"/>
    <w:rsid w:val="00CF7A35"/>
    <w:rsid w:val="00D03298"/>
    <w:rsid w:val="00D06067"/>
    <w:rsid w:val="00D060B9"/>
    <w:rsid w:val="00D0700B"/>
    <w:rsid w:val="00D07AE2"/>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6AF"/>
    <w:rsid w:val="00D56FB7"/>
    <w:rsid w:val="00D573F8"/>
    <w:rsid w:val="00D57972"/>
    <w:rsid w:val="00D63064"/>
    <w:rsid w:val="00D645ED"/>
    <w:rsid w:val="00D647C9"/>
    <w:rsid w:val="00D64B61"/>
    <w:rsid w:val="00D64D4A"/>
    <w:rsid w:val="00D64DC2"/>
    <w:rsid w:val="00D66524"/>
    <w:rsid w:val="00D675A9"/>
    <w:rsid w:val="00D72F43"/>
    <w:rsid w:val="00D73868"/>
    <w:rsid w:val="00D738D6"/>
    <w:rsid w:val="00D7408D"/>
    <w:rsid w:val="00D755EB"/>
    <w:rsid w:val="00D76048"/>
    <w:rsid w:val="00D81725"/>
    <w:rsid w:val="00D822AE"/>
    <w:rsid w:val="00D87E00"/>
    <w:rsid w:val="00D90715"/>
    <w:rsid w:val="00D90F43"/>
    <w:rsid w:val="00D9134D"/>
    <w:rsid w:val="00D91EE6"/>
    <w:rsid w:val="00D95DBC"/>
    <w:rsid w:val="00DA0CC3"/>
    <w:rsid w:val="00DA0F35"/>
    <w:rsid w:val="00DA3494"/>
    <w:rsid w:val="00DA5EDC"/>
    <w:rsid w:val="00DA6373"/>
    <w:rsid w:val="00DA7153"/>
    <w:rsid w:val="00DA7A03"/>
    <w:rsid w:val="00DB1818"/>
    <w:rsid w:val="00DB4058"/>
    <w:rsid w:val="00DB6623"/>
    <w:rsid w:val="00DB7669"/>
    <w:rsid w:val="00DB7D21"/>
    <w:rsid w:val="00DC13E5"/>
    <w:rsid w:val="00DC240F"/>
    <w:rsid w:val="00DC2AFA"/>
    <w:rsid w:val="00DC309B"/>
    <w:rsid w:val="00DC4DA2"/>
    <w:rsid w:val="00DC58B8"/>
    <w:rsid w:val="00DD038B"/>
    <w:rsid w:val="00DD08A9"/>
    <w:rsid w:val="00DD0FC4"/>
    <w:rsid w:val="00DD16BE"/>
    <w:rsid w:val="00DD16C8"/>
    <w:rsid w:val="00DD1977"/>
    <w:rsid w:val="00DD1CB0"/>
    <w:rsid w:val="00DD1D84"/>
    <w:rsid w:val="00DD2F8C"/>
    <w:rsid w:val="00DD4C17"/>
    <w:rsid w:val="00DD5691"/>
    <w:rsid w:val="00DD74A5"/>
    <w:rsid w:val="00DE09B4"/>
    <w:rsid w:val="00DE2380"/>
    <w:rsid w:val="00DE3131"/>
    <w:rsid w:val="00DE5782"/>
    <w:rsid w:val="00DF2B1F"/>
    <w:rsid w:val="00DF2EA3"/>
    <w:rsid w:val="00DF62CD"/>
    <w:rsid w:val="00E00915"/>
    <w:rsid w:val="00E00A29"/>
    <w:rsid w:val="00E03ACA"/>
    <w:rsid w:val="00E0526E"/>
    <w:rsid w:val="00E060BF"/>
    <w:rsid w:val="00E07654"/>
    <w:rsid w:val="00E10627"/>
    <w:rsid w:val="00E10A48"/>
    <w:rsid w:val="00E1496E"/>
    <w:rsid w:val="00E16509"/>
    <w:rsid w:val="00E16A14"/>
    <w:rsid w:val="00E17CC9"/>
    <w:rsid w:val="00E2007C"/>
    <w:rsid w:val="00E206CD"/>
    <w:rsid w:val="00E20C49"/>
    <w:rsid w:val="00E21A89"/>
    <w:rsid w:val="00E22C9C"/>
    <w:rsid w:val="00E2441D"/>
    <w:rsid w:val="00E253D7"/>
    <w:rsid w:val="00E263D0"/>
    <w:rsid w:val="00E27A05"/>
    <w:rsid w:val="00E34F63"/>
    <w:rsid w:val="00E35433"/>
    <w:rsid w:val="00E36429"/>
    <w:rsid w:val="00E4219F"/>
    <w:rsid w:val="00E42C78"/>
    <w:rsid w:val="00E433AE"/>
    <w:rsid w:val="00E4359A"/>
    <w:rsid w:val="00E4360E"/>
    <w:rsid w:val="00E43F5E"/>
    <w:rsid w:val="00E44582"/>
    <w:rsid w:val="00E4570E"/>
    <w:rsid w:val="00E46EBE"/>
    <w:rsid w:val="00E54097"/>
    <w:rsid w:val="00E557D3"/>
    <w:rsid w:val="00E56F5A"/>
    <w:rsid w:val="00E5758B"/>
    <w:rsid w:val="00E61350"/>
    <w:rsid w:val="00E61361"/>
    <w:rsid w:val="00E61B90"/>
    <w:rsid w:val="00E62D33"/>
    <w:rsid w:val="00E6442A"/>
    <w:rsid w:val="00E670CA"/>
    <w:rsid w:val="00E673C1"/>
    <w:rsid w:val="00E702A8"/>
    <w:rsid w:val="00E708E3"/>
    <w:rsid w:val="00E73AF8"/>
    <w:rsid w:val="00E73CB7"/>
    <w:rsid w:val="00E76CF7"/>
    <w:rsid w:val="00E77645"/>
    <w:rsid w:val="00E82803"/>
    <w:rsid w:val="00E8395F"/>
    <w:rsid w:val="00E9093A"/>
    <w:rsid w:val="00E94A5E"/>
    <w:rsid w:val="00E95EB7"/>
    <w:rsid w:val="00E96E15"/>
    <w:rsid w:val="00EA15B0"/>
    <w:rsid w:val="00EA15EF"/>
    <w:rsid w:val="00EA5EA7"/>
    <w:rsid w:val="00EB1B46"/>
    <w:rsid w:val="00EB1E2F"/>
    <w:rsid w:val="00EB40A3"/>
    <w:rsid w:val="00EB4CE0"/>
    <w:rsid w:val="00EB65B7"/>
    <w:rsid w:val="00EC4474"/>
    <w:rsid w:val="00EC4A25"/>
    <w:rsid w:val="00ED1244"/>
    <w:rsid w:val="00ED14D9"/>
    <w:rsid w:val="00ED2EF9"/>
    <w:rsid w:val="00ED62DF"/>
    <w:rsid w:val="00EE3F28"/>
    <w:rsid w:val="00EE4957"/>
    <w:rsid w:val="00EE4F9E"/>
    <w:rsid w:val="00EE5669"/>
    <w:rsid w:val="00EF1436"/>
    <w:rsid w:val="00EF18A2"/>
    <w:rsid w:val="00EF1905"/>
    <w:rsid w:val="00EF1D3F"/>
    <w:rsid w:val="00EF1E27"/>
    <w:rsid w:val="00EF4669"/>
    <w:rsid w:val="00EF6C40"/>
    <w:rsid w:val="00EF73A0"/>
    <w:rsid w:val="00F025A2"/>
    <w:rsid w:val="00F02A8B"/>
    <w:rsid w:val="00F04712"/>
    <w:rsid w:val="00F04EEA"/>
    <w:rsid w:val="00F108CC"/>
    <w:rsid w:val="00F1102A"/>
    <w:rsid w:val="00F1236D"/>
    <w:rsid w:val="00F13360"/>
    <w:rsid w:val="00F144C6"/>
    <w:rsid w:val="00F17342"/>
    <w:rsid w:val="00F209B0"/>
    <w:rsid w:val="00F20CCD"/>
    <w:rsid w:val="00F22EC7"/>
    <w:rsid w:val="00F24831"/>
    <w:rsid w:val="00F26A33"/>
    <w:rsid w:val="00F2755A"/>
    <w:rsid w:val="00F2759A"/>
    <w:rsid w:val="00F325C8"/>
    <w:rsid w:val="00F33462"/>
    <w:rsid w:val="00F36D2F"/>
    <w:rsid w:val="00F42D87"/>
    <w:rsid w:val="00F45A02"/>
    <w:rsid w:val="00F46ED7"/>
    <w:rsid w:val="00F46F6A"/>
    <w:rsid w:val="00F51AE8"/>
    <w:rsid w:val="00F54683"/>
    <w:rsid w:val="00F602E2"/>
    <w:rsid w:val="00F637B7"/>
    <w:rsid w:val="00F653B8"/>
    <w:rsid w:val="00F65CA5"/>
    <w:rsid w:val="00F70586"/>
    <w:rsid w:val="00F706FA"/>
    <w:rsid w:val="00F70B06"/>
    <w:rsid w:val="00F70D39"/>
    <w:rsid w:val="00F71D5C"/>
    <w:rsid w:val="00F73CB8"/>
    <w:rsid w:val="00F8308B"/>
    <w:rsid w:val="00F84C16"/>
    <w:rsid w:val="00F86651"/>
    <w:rsid w:val="00F867AB"/>
    <w:rsid w:val="00F9008D"/>
    <w:rsid w:val="00F9183E"/>
    <w:rsid w:val="00F92BAF"/>
    <w:rsid w:val="00F95877"/>
    <w:rsid w:val="00F966CF"/>
    <w:rsid w:val="00FA103C"/>
    <w:rsid w:val="00FA1266"/>
    <w:rsid w:val="00FA3902"/>
    <w:rsid w:val="00FA3D3B"/>
    <w:rsid w:val="00FA5AEB"/>
    <w:rsid w:val="00FA5EDA"/>
    <w:rsid w:val="00FA7291"/>
    <w:rsid w:val="00FA734D"/>
    <w:rsid w:val="00FB32C0"/>
    <w:rsid w:val="00FB362C"/>
    <w:rsid w:val="00FC1192"/>
    <w:rsid w:val="00FC11B2"/>
    <w:rsid w:val="00FC3CB5"/>
    <w:rsid w:val="00FC645E"/>
    <w:rsid w:val="00FD0393"/>
    <w:rsid w:val="00FD1D6A"/>
    <w:rsid w:val="00FD3F6C"/>
    <w:rsid w:val="00FD5492"/>
    <w:rsid w:val="00FE1342"/>
    <w:rsid w:val="00FE244C"/>
    <w:rsid w:val="00FF0FD7"/>
    <w:rsid w:val="00FF1066"/>
    <w:rsid w:val="00FF1EF7"/>
    <w:rsid w:val="00FF2C76"/>
    <w:rsid w:val="00FF3C16"/>
    <w:rsid w:val="00FF603C"/>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90386575">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48663546">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01204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320242">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199045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5867573">
      <w:bodyDiv w:val="1"/>
      <w:marLeft w:val="0"/>
      <w:marRight w:val="0"/>
      <w:marTop w:val="0"/>
      <w:marBottom w:val="0"/>
      <w:divBdr>
        <w:top w:val="none" w:sz="0" w:space="0" w:color="auto"/>
        <w:left w:val="none" w:sz="0" w:space="0" w:color="auto"/>
        <w:bottom w:val="none" w:sz="0" w:space="0" w:color="auto"/>
        <w:right w:val="none" w:sz="0" w:space="0" w:color="auto"/>
      </w:divBdr>
    </w:div>
    <w:div w:id="1697340468">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176</Pages>
  <Words>28926</Words>
  <Characters>164884</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261</cp:revision>
  <cp:lastPrinted>2019-02-25T14:05:00Z</cp:lastPrinted>
  <dcterms:created xsi:type="dcterms:W3CDTF">2024-05-06T12:34:00Z</dcterms:created>
  <dcterms:modified xsi:type="dcterms:W3CDTF">2024-05-30T08:34:00Z</dcterms:modified>
</cp:coreProperties>
</file>